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0335E" w14:textId="2E1B4A05" w:rsidR="001973C1" w:rsidRPr="00DF4A20" w:rsidRDefault="001973C1" w:rsidP="001973C1">
      <w:pPr>
        <w:snapToGrid w:val="0"/>
        <w:spacing w:after="0"/>
        <w:rPr>
          <w:rFonts w:ascii="Arial" w:hAnsi="Arial" w:cs="Arial"/>
          <w:b/>
          <w:noProof/>
          <w:sz w:val="28"/>
          <w:szCs w:val="28"/>
          <w:lang w:eastAsia="en-GB"/>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#1</w:t>
      </w:r>
      <w:r>
        <w:rPr>
          <w:rFonts w:ascii="Arial" w:hAnsi="Arial" w:cs="Arial"/>
          <w:b/>
          <w:noProof/>
          <w:sz w:val="28"/>
          <w:szCs w:val="28"/>
          <w:lang w:eastAsia="en-GB"/>
        </w:rPr>
        <w:t>15-e</w:t>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sidRPr="00826596">
        <w:rPr>
          <w:rFonts w:ascii="Arial" w:hAnsi="Arial" w:cs="Arial"/>
          <w:b/>
          <w:noProof/>
          <w:sz w:val="28"/>
          <w:szCs w:val="28"/>
          <w:lang w:eastAsia="en-GB"/>
        </w:rPr>
        <w:t>R3-2</w:t>
      </w:r>
      <w:r>
        <w:rPr>
          <w:rFonts w:ascii="Arial" w:hAnsi="Arial" w:cs="Arial"/>
          <w:b/>
          <w:noProof/>
          <w:sz w:val="28"/>
          <w:szCs w:val="28"/>
          <w:lang w:eastAsia="en-GB"/>
        </w:rPr>
        <w:t>2xxxx</w:t>
      </w:r>
    </w:p>
    <w:p w14:paraId="55DF6561" w14:textId="78A3ECC2" w:rsidR="001973C1" w:rsidRPr="00DF4A20" w:rsidRDefault="001973C1" w:rsidP="001973C1">
      <w:pPr>
        <w:spacing w:after="0"/>
        <w:rPr>
          <w:rFonts w:ascii="Arial" w:hAnsi="Arial" w:cs="Arial"/>
          <w:b/>
          <w:sz w:val="28"/>
          <w:szCs w:val="28"/>
        </w:rPr>
      </w:pPr>
      <w:r>
        <w:rPr>
          <w:rFonts w:ascii="Arial" w:hAnsi="Arial" w:cs="Arial"/>
          <w:b/>
          <w:sz w:val="28"/>
          <w:szCs w:val="28"/>
        </w:rPr>
        <w:t>21 February</w:t>
      </w:r>
      <w:r w:rsidRPr="00DF4A20">
        <w:rPr>
          <w:rFonts w:ascii="Arial" w:hAnsi="Arial" w:cs="Arial"/>
          <w:b/>
          <w:sz w:val="28"/>
          <w:szCs w:val="28"/>
        </w:rPr>
        <w:t xml:space="preserve"> </w:t>
      </w:r>
      <w:r>
        <w:rPr>
          <w:rFonts w:ascii="Arial" w:hAnsi="Arial" w:cs="Arial"/>
          <w:b/>
          <w:sz w:val="28"/>
          <w:szCs w:val="28"/>
        </w:rPr>
        <w:t>- 03 March 2022</w:t>
      </w:r>
      <w:r w:rsidRPr="00DF4A20">
        <w:rPr>
          <w:rFonts w:ascii="Arial" w:hAnsi="Arial" w:cs="Arial"/>
          <w:b/>
          <w:sz w:val="28"/>
          <w:szCs w:val="28"/>
        </w:rPr>
        <w:t>- Online</w:t>
      </w:r>
    </w:p>
    <w:p w14:paraId="76412379" w14:textId="77777777" w:rsidR="001973C1" w:rsidRPr="00DF4A20" w:rsidRDefault="001973C1" w:rsidP="001973C1">
      <w:pPr>
        <w:rPr>
          <w:bCs/>
          <w:sz w:val="28"/>
          <w:szCs w:val="28"/>
        </w:rPr>
      </w:pPr>
    </w:p>
    <w:p w14:paraId="3BFACA66" w14:textId="77777777" w:rsidR="001973C1" w:rsidRPr="00DF4A20" w:rsidRDefault="001973C1" w:rsidP="001973C1">
      <w:pPr>
        <w:rPr>
          <w:bCs/>
          <w:sz w:val="28"/>
          <w:szCs w:val="28"/>
        </w:rPr>
      </w:pPr>
    </w:p>
    <w:p w14:paraId="1F338532" w14:textId="77777777" w:rsidR="001973C1" w:rsidRPr="00DF4A20" w:rsidRDefault="001973C1" w:rsidP="001973C1">
      <w:pPr>
        <w:rPr>
          <w:bCs/>
          <w:sz w:val="28"/>
          <w:szCs w:val="28"/>
        </w:rPr>
      </w:pPr>
    </w:p>
    <w:p w14:paraId="16899659" w14:textId="77777777" w:rsidR="001973C1" w:rsidRPr="00DF4A20" w:rsidRDefault="001973C1" w:rsidP="001973C1">
      <w:pPr>
        <w:rPr>
          <w:bCs/>
          <w:sz w:val="28"/>
          <w:szCs w:val="28"/>
        </w:rPr>
      </w:pPr>
    </w:p>
    <w:p w14:paraId="37599D3D" w14:textId="77777777" w:rsidR="001973C1" w:rsidRPr="00DF4A20" w:rsidRDefault="001973C1" w:rsidP="001973C1">
      <w:r w:rsidRPr="00DF4A20">
        <w:t>Agenda Item:</w:t>
      </w:r>
      <w:r w:rsidRPr="00DF4A20">
        <w:tab/>
      </w:r>
      <w:r w:rsidRPr="00DF4A20">
        <w:tab/>
      </w:r>
      <w:r w:rsidRPr="00DF4A20">
        <w:tab/>
        <w:t>4</w:t>
      </w:r>
    </w:p>
    <w:p w14:paraId="03F1FCE3" w14:textId="77777777" w:rsidR="001973C1" w:rsidRPr="00DF4A20" w:rsidRDefault="001973C1" w:rsidP="001973C1">
      <w:r w:rsidRPr="00DF4A20">
        <w:t>Source:</w:t>
      </w:r>
      <w:r w:rsidRPr="00DF4A20">
        <w:tab/>
      </w:r>
      <w:r w:rsidRPr="00DF4A20">
        <w:tab/>
      </w:r>
      <w:r w:rsidRPr="00DF4A20">
        <w:tab/>
      </w:r>
      <w:r w:rsidRPr="00DF4A20">
        <w:tab/>
        <w:t>ETSI MCC</w:t>
      </w:r>
    </w:p>
    <w:p w14:paraId="757F4E21" w14:textId="67448FBD" w:rsidR="001973C1" w:rsidRPr="00DF4A20" w:rsidRDefault="001973C1" w:rsidP="001973C1">
      <w:r w:rsidRPr="00DF4A20">
        <w:t>Title:</w:t>
      </w:r>
      <w:r w:rsidRPr="00DF4A20">
        <w:tab/>
      </w:r>
      <w:r w:rsidRPr="00DF4A20">
        <w:tab/>
      </w:r>
      <w:r w:rsidRPr="00DF4A20">
        <w:tab/>
      </w:r>
      <w:r w:rsidRPr="00DF4A20">
        <w:tab/>
      </w:r>
      <w:r w:rsidRPr="00DF4A20">
        <w:tab/>
        <w:t>Report of 3GPP TSG RAN</w:t>
      </w:r>
      <w:r>
        <w:t>3</w:t>
      </w:r>
      <w:r w:rsidRPr="00DF4A20">
        <w:t xml:space="preserve"> meeting #1</w:t>
      </w:r>
      <w:r>
        <w:t>14bis</w:t>
      </w:r>
      <w:r w:rsidRPr="00DF4A20">
        <w:t>-e</w:t>
      </w:r>
    </w:p>
    <w:p w14:paraId="2FE534A3" w14:textId="6CC4EEC8" w:rsidR="001973C1" w:rsidRPr="00DF4A20" w:rsidRDefault="001973C1" w:rsidP="001973C1">
      <w:r w:rsidRPr="00DF4A20">
        <w:tab/>
      </w:r>
      <w:r w:rsidRPr="00DF4A20">
        <w:tab/>
      </w:r>
      <w:r w:rsidRPr="00DF4A20">
        <w:tab/>
      </w:r>
      <w:r w:rsidRPr="00DF4A20">
        <w:tab/>
      </w:r>
      <w:r w:rsidRPr="00DF4A20">
        <w:tab/>
      </w:r>
      <w:r w:rsidRPr="00DF4A20">
        <w:tab/>
        <w:t xml:space="preserve">Online Meeting, </w:t>
      </w:r>
      <w:r>
        <w:t>17</w:t>
      </w:r>
      <w:r w:rsidRPr="00DF4A20">
        <w:t xml:space="preserve"> </w:t>
      </w:r>
      <w:r>
        <w:t>January</w:t>
      </w:r>
      <w:r w:rsidRPr="00DF4A20">
        <w:t xml:space="preserve"> - </w:t>
      </w:r>
      <w:r>
        <w:t>26</w:t>
      </w:r>
      <w:r w:rsidRPr="00DF4A20">
        <w:t xml:space="preserve"> </w:t>
      </w:r>
      <w:r>
        <w:t>January</w:t>
      </w:r>
      <w:r w:rsidRPr="00DF4A20">
        <w:t xml:space="preserve"> 202</w:t>
      </w:r>
      <w:r>
        <w:t>2</w:t>
      </w:r>
    </w:p>
    <w:p w14:paraId="07211361" w14:textId="77777777" w:rsidR="001973C1" w:rsidRPr="00DF4A20" w:rsidRDefault="001973C1" w:rsidP="001973C1">
      <w:r w:rsidRPr="00DF4A20">
        <w:t>Document for:</w:t>
      </w:r>
      <w:r w:rsidRPr="00DF4A20">
        <w:tab/>
      </w:r>
      <w:r w:rsidRPr="00DF4A20">
        <w:tab/>
        <w:t>Approval</w:t>
      </w:r>
    </w:p>
    <w:p w14:paraId="1AF132A1" w14:textId="77777777" w:rsidR="001973C1" w:rsidRPr="00DF4A20" w:rsidRDefault="001973C1" w:rsidP="001973C1">
      <w:pPr>
        <w:rPr>
          <w:bCs/>
        </w:rPr>
      </w:pPr>
    </w:p>
    <w:p w14:paraId="322FFB6B" w14:textId="77777777" w:rsidR="001973C1" w:rsidRPr="00DF4A20" w:rsidRDefault="001973C1" w:rsidP="001973C1"/>
    <w:p w14:paraId="75CD02CC" w14:textId="77777777" w:rsidR="001973C1" w:rsidRPr="00DF4A20" w:rsidRDefault="001973C1" w:rsidP="001973C1"/>
    <w:p w14:paraId="54F13E86" w14:textId="77777777" w:rsidR="001973C1" w:rsidRPr="00DF4A20" w:rsidRDefault="001973C1" w:rsidP="001973C1">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DF4A20">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0150A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pt;height:64.5pt" o:ole="">
            <v:imagedata r:id="rId7" o:title=""/>
          </v:shape>
          <o:OLEObject Type="Embed" ProgID="Word.Picture.8" ShapeID="_x0000_i1025" DrawAspect="Content" ObjectID="_1705127856" r:id="rId8"/>
        </w:object>
      </w:r>
    </w:p>
    <w:p w14:paraId="2C411F6B" w14:textId="5E0E6D95" w:rsidR="00B766E5" w:rsidRDefault="001973C1" w:rsidP="00B766E5">
      <w:r>
        <w:br w:type="page"/>
      </w:r>
      <w:r w:rsidR="00B766E5">
        <w:lastRenderedPageBreak/>
        <w:t>Contents:</w:t>
      </w:r>
    </w:p>
    <w:p w14:paraId="3C33A903" w14:textId="1DE4D1AF" w:rsidR="00B71AAB" w:rsidRDefault="00B71AAB">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 (Monday 0500 UTC)</w:t>
      </w:r>
      <w:r>
        <w:tab/>
      </w:r>
      <w:r>
        <w:fldChar w:fldCharType="begin" w:fldLock="1"/>
      </w:r>
      <w:r>
        <w:instrText xml:space="preserve"> PAGEREF _Toc94514867 \h </w:instrText>
      </w:r>
      <w:r>
        <w:fldChar w:fldCharType="separate"/>
      </w:r>
      <w:r>
        <w:t>5</w:t>
      </w:r>
      <w:r>
        <w:fldChar w:fldCharType="end"/>
      </w:r>
    </w:p>
    <w:p w14:paraId="24E7B11B" w14:textId="1D1FAB71" w:rsidR="00B71AAB" w:rsidRDefault="00B71AA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Reminders</w:t>
      </w:r>
      <w:r>
        <w:tab/>
      </w:r>
      <w:r>
        <w:fldChar w:fldCharType="begin" w:fldLock="1"/>
      </w:r>
      <w:r>
        <w:instrText xml:space="preserve"> PAGEREF _Toc94514868 \h </w:instrText>
      </w:r>
      <w:r>
        <w:fldChar w:fldCharType="separate"/>
      </w:r>
      <w:r>
        <w:t>5</w:t>
      </w:r>
      <w:r>
        <w:fldChar w:fldCharType="end"/>
      </w:r>
    </w:p>
    <w:p w14:paraId="67822A8E" w14:textId="38434C8D" w:rsidR="00B71AAB" w:rsidRDefault="00B71AAB">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IPR Declaration</w:t>
      </w:r>
      <w:r>
        <w:tab/>
      </w:r>
      <w:r>
        <w:fldChar w:fldCharType="begin" w:fldLock="1"/>
      </w:r>
      <w:r>
        <w:instrText xml:space="preserve"> PAGEREF _Toc94514869 \h </w:instrText>
      </w:r>
      <w:r>
        <w:fldChar w:fldCharType="separate"/>
      </w:r>
      <w:r>
        <w:t>5</w:t>
      </w:r>
      <w:r>
        <w:fldChar w:fldCharType="end"/>
      </w:r>
    </w:p>
    <w:p w14:paraId="07A769F3" w14:textId="2365F3C1" w:rsidR="00B71AAB" w:rsidRDefault="00B71AAB">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Statement of Antitrust Compliance</w:t>
      </w:r>
      <w:r>
        <w:tab/>
      </w:r>
      <w:r>
        <w:fldChar w:fldCharType="begin" w:fldLock="1"/>
      </w:r>
      <w:r>
        <w:instrText xml:space="preserve"> PAGEREF _Toc94514870 \h </w:instrText>
      </w:r>
      <w:r>
        <w:fldChar w:fldCharType="separate"/>
      </w:r>
      <w:r>
        <w:t>5</w:t>
      </w:r>
      <w:r>
        <w:fldChar w:fldCharType="end"/>
      </w:r>
    </w:p>
    <w:p w14:paraId="3C983305" w14:textId="1BB9DFF8" w:rsidR="00B71AAB" w:rsidRDefault="00B71AAB">
      <w:pPr>
        <w:pStyle w:val="TOC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Responsible IT Behavior</w:t>
      </w:r>
      <w:r>
        <w:tab/>
      </w:r>
      <w:r>
        <w:fldChar w:fldCharType="begin" w:fldLock="1"/>
      </w:r>
      <w:r>
        <w:instrText xml:space="preserve"> PAGEREF _Toc94514871 \h </w:instrText>
      </w:r>
      <w:r>
        <w:fldChar w:fldCharType="separate"/>
      </w:r>
      <w:r>
        <w:t>5</w:t>
      </w:r>
      <w:r>
        <w:fldChar w:fldCharType="end"/>
      </w:r>
    </w:p>
    <w:p w14:paraId="35EA12F2" w14:textId="1EE3660A" w:rsidR="00B71AAB" w:rsidRDefault="00B71AAB">
      <w:pPr>
        <w:pStyle w:val="TOC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Additional reminders</w:t>
      </w:r>
      <w:r>
        <w:tab/>
      </w:r>
      <w:r>
        <w:fldChar w:fldCharType="begin" w:fldLock="1"/>
      </w:r>
      <w:r>
        <w:instrText xml:space="preserve"> PAGEREF _Toc94514872 \h </w:instrText>
      </w:r>
      <w:r>
        <w:fldChar w:fldCharType="separate"/>
      </w:r>
      <w:r>
        <w:t>6</w:t>
      </w:r>
      <w:r>
        <w:fldChar w:fldCharType="end"/>
      </w:r>
    </w:p>
    <w:p w14:paraId="6FE5965E" w14:textId="5AA7B177" w:rsidR="00B71AAB" w:rsidRDefault="00B71AA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the Agenda</w:t>
      </w:r>
      <w:r>
        <w:tab/>
      </w:r>
      <w:r>
        <w:fldChar w:fldCharType="begin" w:fldLock="1"/>
      </w:r>
      <w:r>
        <w:instrText xml:space="preserve"> PAGEREF _Toc94514873 \h </w:instrText>
      </w:r>
      <w:r>
        <w:fldChar w:fldCharType="separate"/>
      </w:r>
      <w:r>
        <w:t>7</w:t>
      </w:r>
      <w:r>
        <w:fldChar w:fldCharType="end"/>
      </w:r>
    </w:p>
    <w:p w14:paraId="55C686CA" w14:textId="1FF82C2B" w:rsidR="00B71AAB" w:rsidRDefault="00B71AA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Approval of the minutes from previous meetings</w:t>
      </w:r>
      <w:r>
        <w:tab/>
      </w:r>
      <w:r>
        <w:fldChar w:fldCharType="begin" w:fldLock="1"/>
      </w:r>
      <w:r>
        <w:instrText xml:space="preserve"> PAGEREF _Toc94514874 \h </w:instrText>
      </w:r>
      <w:r>
        <w:fldChar w:fldCharType="separate"/>
      </w:r>
      <w:r>
        <w:t>7</w:t>
      </w:r>
      <w:r>
        <w:fldChar w:fldCharType="end"/>
      </w:r>
    </w:p>
    <w:p w14:paraId="3C2DC9ED" w14:textId="740C581C" w:rsidR="00B71AAB" w:rsidRDefault="00B71AA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Documents for immediate consideration</w:t>
      </w:r>
      <w:r>
        <w:tab/>
      </w:r>
      <w:r>
        <w:fldChar w:fldCharType="begin" w:fldLock="1"/>
      </w:r>
      <w:r>
        <w:instrText xml:space="preserve"> PAGEREF _Toc94514875 \h </w:instrText>
      </w:r>
      <w:r>
        <w:fldChar w:fldCharType="separate"/>
      </w:r>
      <w:r>
        <w:t>7</w:t>
      </w:r>
      <w:r>
        <w:fldChar w:fldCharType="end"/>
      </w:r>
    </w:p>
    <w:p w14:paraId="43A85B12" w14:textId="5722351B" w:rsidR="00B71AAB" w:rsidRDefault="00B71AA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Organizational topics</w:t>
      </w:r>
      <w:r>
        <w:tab/>
      </w:r>
      <w:r>
        <w:fldChar w:fldCharType="begin" w:fldLock="1"/>
      </w:r>
      <w:r>
        <w:instrText xml:space="preserve"> PAGEREF _Toc94514876 \h </w:instrText>
      </w:r>
      <w:r>
        <w:fldChar w:fldCharType="separate"/>
      </w:r>
      <w:r>
        <w:t>8</w:t>
      </w:r>
      <w:r>
        <w:fldChar w:fldCharType="end"/>
      </w:r>
    </w:p>
    <w:p w14:paraId="2CBA9071" w14:textId="4607E530" w:rsidR="00B71AAB" w:rsidRDefault="00B71AA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General, protocol principles and issues</w:t>
      </w:r>
      <w:r>
        <w:tab/>
      </w:r>
      <w:r>
        <w:fldChar w:fldCharType="begin" w:fldLock="1"/>
      </w:r>
      <w:r>
        <w:instrText xml:space="preserve"> PAGEREF _Toc94514877 \h </w:instrText>
      </w:r>
      <w:r>
        <w:fldChar w:fldCharType="separate"/>
      </w:r>
      <w:r>
        <w:t>8</w:t>
      </w:r>
      <w:r>
        <w:fldChar w:fldCharType="end"/>
      </w:r>
    </w:p>
    <w:p w14:paraId="0C43FCCC" w14:textId="36F3D86B" w:rsidR="00B71AAB" w:rsidRDefault="00B71AA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Incoming LSs</w:t>
      </w:r>
      <w:r>
        <w:tab/>
      </w:r>
      <w:r>
        <w:fldChar w:fldCharType="begin" w:fldLock="1"/>
      </w:r>
      <w:r>
        <w:instrText xml:space="preserve"> PAGEREF _Toc94514878 \h </w:instrText>
      </w:r>
      <w:r>
        <w:fldChar w:fldCharType="separate"/>
      </w:r>
      <w:r>
        <w:t>8</w:t>
      </w:r>
      <w:r>
        <w:fldChar w:fldCharType="end"/>
      </w:r>
    </w:p>
    <w:p w14:paraId="2745C500" w14:textId="2EAEC6B5" w:rsidR="00B71AAB" w:rsidRDefault="00B71AA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New Incoming LSs</w:t>
      </w:r>
      <w:r>
        <w:tab/>
      </w:r>
      <w:r>
        <w:fldChar w:fldCharType="begin" w:fldLock="1"/>
      </w:r>
      <w:r>
        <w:instrText xml:space="preserve"> PAGEREF _Toc94514879 \h </w:instrText>
      </w:r>
      <w:r>
        <w:fldChar w:fldCharType="separate"/>
      </w:r>
      <w:r>
        <w:t>8</w:t>
      </w:r>
      <w:r>
        <w:fldChar w:fldCharType="end"/>
      </w:r>
    </w:p>
    <w:p w14:paraId="3AA34EE4" w14:textId="68A974DA" w:rsidR="00B71AAB" w:rsidRDefault="00B71AA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LSin received during the meeting</w:t>
      </w:r>
      <w:r>
        <w:tab/>
      </w:r>
      <w:r>
        <w:fldChar w:fldCharType="begin" w:fldLock="1"/>
      </w:r>
      <w:r>
        <w:instrText xml:space="preserve"> PAGEREF _Toc94514880 \h </w:instrText>
      </w:r>
      <w:r>
        <w:fldChar w:fldCharType="separate"/>
      </w:r>
      <w:r>
        <w:t>19</w:t>
      </w:r>
      <w:r>
        <w:fldChar w:fldCharType="end"/>
      </w:r>
    </w:p>
    <w:p w14:paraId="26165C05" w14:textId="553C9989" w:rsidR="00B71AAB" w:rsidRDefault="00B71AA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Left over LSs / pending actions</w:t>
      </w:r>
      <w:r>
        <w:tab/>
      </w:r>
      <w:r>
        <w:fldChar w:fldCharType="begin" w:fldLock="1"/>
      </w:r>
      <w:r>
        <w:instrText xml:space="preserve"> PAGEREF _Toc94514881 \h </w:instrText>
      </w:r>
      <w:r>
        <w:fldChar w:fldCharType="separate"/>
      </w:r>
      <w:r>
        <w:t>19</w:t>
      </w:r>
      <w:r>
        <w:fldChar w:fldCharType="end"/>
      </w:r>
    </w:p>
    <w:p w14:paraId="42D4E177" w14:textId="34438A35" w:rsidR="00B71AAB" w:rsidRDefault="00B71AAB">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E-RABs Cannot Be Handed Over</w:t>
      </w:r>
      <w:r>
        <w:tab/>
      </w:r>
      <w:r>
        <w:fldChar w:fldCharType="begin" w:fldLock="1"/>
      </w:r>
      <w:r>
        <w:instrText xml:space="preserve"> PAGEREF _Toc94514882 \h </w:instrText>
      </w:r>
      <w:r>
        <w:fldChar w:fldCharType="separate"/>
      </w:r>
      <w:r>
        <w:t>19</w:t>
      </w:r>
      <w:r>
        <w:fldChar w:fldCharType="end"/>
      </w:r>
    </w:p>
    <w:p w14:paraId="7BDA6E2A" w14:textId="57F37BE2" w:rsidR="00B71AAB" w:rsidRDefault="00B71AAB">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Handling of UE Security Capabilities</w:t>
      </w:r>
      <w:r>
        <w:tab/>
      </w:r>
      <w:r>
        <w:fldChar w:fldCharType="begin" w:fldLock="1"/>
      </w:r>
      <w:r>
        <w:instrText xml:space="preserve"> PAGEREF _Toc94514883 \h </w:instrText>
      </w:r>
      <w:r>
        <w:fldChar w:fldCharType="separate"/>
      </w:r>
      <w:r>
        <w:t>20</w:t>
      </w:r>
      <w:r>
        <w:fldChar w:fldCharType="end"/>
      </w:r>
    </w:p>
    <w:p w14:paraId="05C13C98" w14:textId="1D130BEA" w:rsidR="00B71AAB" w:rsidRDefault="00B71AA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Corrections to Rel-16 or earlier releases</w:t>
      </w:r>
      <w:r>
        <w:tab/>
      </w:r>
      <w:r>
        <w:fldChar w:fldCharType="begin" w:fldLock="1"/>
      </w:r>
      <w:r>
        <w:instrText xml:space="preserve"> PAGEREF _Toc94514884 \h </w:instrText>
      </w:r>
      <w:r>
        <w:fldChar w:fldCharType="separate"/>
      </w:r>
      <w:r>
        <w:t>22</w:t>
      </w:r>
      <w:r>
        <w:fldChar w:fldCharType="end"/>
      </w:r>
    </w:p>
    <w:p w14:paraId="613E4618" w14:textId="22EC1981" w:rsidR="00B71AAB" w:rsidRDefault="00B71AA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3G</w:t>
      </w:r>
      <w:r>
        <w:tab/>
      </w:r>
      <w:r>
        <w:fldChar w:fldCharType="begin" w:fldLock="1"/>
      </w:r>
      <w:r>
        <w:instrText xml:space="preserve"> PAGEREF _Toc94514885 \h </w:instrText>
      </w:r>
      <w:r>
        <w:fldChar w:fldCharType="separate"/>
      </w:r>
      <w:r>
        <w:t>22</w:t>
      </w:r>
      <w:r>
        <w:fldChar w:fldCharType="end"/>
      </w:r>
    </w:p>
    <w:p w14:paraId="2D13ED5F" w14:textId="19BD1810" w:rsidR="00B71AAB" w:rsidRDefault="00B71AA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LTE</w:t>
      </w:r>
      <w:r>
        <w:tab/>
      </w:r>
      <w:r>
        <w:fldChar w:fldCharType="begin" w:fldLock="1"/>
      </w:r>
      <w:r>
        <w:instrText xml:space="preserve"> PAGEREF _Toc94514886 \h </w:instrText>
      </w:r>
      <w:r>
        <w:fldChar w:fldCharType="separate"/>
      </w:r>
      <w:r>
        <w:t>22</w:t>
      </w:r>
      <w:r>
        <w:fldChar w:fldCharType="end"/>
      </w:r>
    </w:p>
    <w:p w14:paraId="70862981" w14:textId="60CEA739" w:rsidR="00B71AAB" w:rsidRDefault="00B71AAB">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Others</w:t>
      </w:r>
      <w:r>
        <w:tab/>
      </w:r>
      <w:r>
        <w:fldChar w:fldCharType="begin" w:fldLock="1"/>
      </w:r>
      <w:r>
        <w:instrText xml:space="preserve"> PAGEREF _Toc94514887 \h </w:instrText>
      </w:r>
      <w:r>
        <w:fldChar w:fldCharType="separate"/>
      </w:r>
      <w:r>
        <w:t>22</w:t>
      </w:r>
      <w:r>
        <w:fldChar w:fldCharType="end"/>
      </w:r>
    </w:p>
    <w:p w14:paraId="65F32B74" w14:textId="06FF8315" w:rsidR="00B71AAB" w:rsidRDefault="00B71AAB">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NR</w:t>
      </w:r>
      <w:r>
        <w:tab/>
      </w:r>
      <w:r>
        <w:fldChar w:fldCharType="begin" w:fldLock="1"/>
      </w:r>
      <w:r>
        <w:instrText xml:space="preserve"> PAGEREF _Toc94514888 \h </w:instrText>
      </w:r>
      <w:r>
        <w:fldChar w:fldCharType="separate"/>
      </w:r>
      <w:r>
        <w:t>24</w:t>
      </w:r>
      <w:r>
        <w:fldChar w:fldCharType="end"/>
      </w:r>
    </w:p>
    <w:p w14:paraId="3CD6E911" w14:textId="42100DDF" w:rsidR="00B71AAB" w:rsidRDefault="00B71AAB">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Direct Data Forwarding Between NG-RAN and E-UTRAN</w:t>
      </w:r>
      <w:r>
        <w:tab/>
      </w:r>
      <w:r>
        <w:fldChar w:fldCharType="begin" w:fldLock="1"/>
      </w:r>
      <w:r>
        <w:instrText xml:space="preserve"> PAGEREF _Toc94514889 \h </w:instrText>
      </w:r>
      <w:r>
        <w:fldChar w:fldCharType="separate"/>
      </w:r>
      <w:r>
        <w:t>24</w:t>
      </w:r>
      <w:r>
        <w:fldChar w:fldCharType="end"/>
      </w:r>
    </w:p>
    <w:p w14:paraId="1BB8088B" w14:textId="6E9A721E" w:rsidR="00B71AAB" w:rsidRDefault="00B71AAB">
      <w:pPr>
        <w:pStyle w:val="TOC5"/>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E1 Aspects</w:t>
      </w:r>
      <w:r>
        <w:tab/>
      </w:r>
      <w:r>
        <w:fldChar w:fldCharType="begin" w:fldLock="1"/>
      </w:r>
      <w:r>
        <w:instrText xml:space="preserve"> PAGEREF _Toc94514890 \h </w:instrText>
      </w:r>
      <w:r>
        <w:fldChar w:fldCharType="separate"/>
      </w:r>
      <w:r>
        <w:t>24</w:t>
      </w:r>
      <w:r>
        <w:fldChar w:fldCharType="end"/>
      </w:r>
    </w:p>
    <w:p w14:paraId="7E2C8E64" w14:textId="25BB4D54" w:rsidR="00B71AAB" w:rsidRDefault="00B71AAB">
      <w:pPr>
        <w:pStyle w:val="TOC5"/>
        <w:rPr>
          <w:rFonts w:asciiTheme="minorHAnsi" w:eastAsiaTheme="minorEastAsia" w:hAnsiTheme="minorHAnsi" w:cstheme="minorBidi"/>
          <w:sz w:val="22"/>
          <w:szCs w:val="22"/>
        </w:rPr>
      </w:pPr>
      <w:r>
        <w:t>9.3.1.2</w:t>
      </w:r>
      <w:r>
        <w:rPr>
          <w:rFonts w:asciiTheme="minorHAnsi" w:eastAsiaTheme="minorEastAsia" w:hAnsiTheme="minorHAnsi" w:cstheme="minorBidi"/>
          <w:sz w:val="22"/>
          <w:szCs w:val="22"/>
        </w:rPr>
        <w:tab/>
      </w:r>
      <w:r>
        <w:t>With Mobility Between DC and SA</w:t>
      </w:r>
      <w:r>
        <w:tab/>
      </w:r>
      <w:r>
        <w:fldChar w:fldCharType="begin" w:fldLock="1"/>
      </w:r>
      <w:r>
        <w:instrText xml:space="preserve"> PAGEREF _Toc94514891 \h </w:instrText>
      </w:r>
      <w:r>
        <w:fldChar w:fldCharType="separate"/>
      </w:r>
      <w:r>
        <w:t>25</w:t>
      </w:r>
      <w:r>
        <w:fldChar w:fldCharType="end"/>
      </w:r>
    </w:p>
    <w:p w14:paraId="0E5F80A0" w14:textId="5A429992" w:rsidR="00B71AAB" w:rsidRDefault="00B71AAB">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Dynamic ACL</w:t>
      </w:r>
      <w:r>
        <w:tab/>
      </w:r>
      <w:r>
        <w:fldChar w:fldCharType="begin" w:fldLock="1"/>
      </w:r>
      <w:r>
        <w:instrText xml:space="preserve"> PAGEREF _Toc94514892 \h </w:instrText>
      </w:r>
      <w:r>
        <w:fldChar w:fldCharType="separate"/>
      </w:r>
      <w:r>
        <w:t>29</w:t>
      </w:r>
      <w:r>
        <w:fldChar w:fldCharType="end"/>
      </w:r>
    </w:p>
    <w:p w14:paraId="00D63BFE" w14:textId="66F3C6BD" w:rsidR="00B71AAB" w:rsidRDefault="00B71AAB">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Misalignment value range for report interval IE of MDT</w:t>
      </w:r>
      <w:r>
        <w:tab/>
      </w:r>
      <w:r>
        <w:fldChar w:fldCharType="begin" w:fldLock="1"/>
      </w:r>
      <w:r>
        <w:instrText xml:space="preserve"> PAGEREF _Toc94514893 \h </w:instrText>
      </w:r>
      <w:r>
        <w:fldChar w:fldCharType="separate"/>
      </w:r>
      <w:r>
        <w:t>32</w:t>
      </w:r>
      <w:r>
        <w:fldChar w:fldCharType="end"/>
      </w:r>
    </w:p>
    <w:p w14:paraId="35C825CA" w14:textId="243BB85C" w:rsidR="00B71AAB" w:rsidRDefault="00B71AAB">
      <w:pPr>
        <w:pStyle w:val="TOC4"/>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NAS PDU delivery during PDU Session Modify</w:t>
      </w:r>
      <w:r>
        <w:tab/>
      </w:r>
      <w:r>
        <w:fldChar w:fldCharType="begin" w:fldLock="1"/>
      </w:r>
      <w:r>
        <w:instrText xml:space="preserve"> PAGEREF _Toc94514894 \h </w:instrText>
      </w:r>
      <w:r>
        <w:fldChar w:fldCharType="separate"/>
      </w:r>
      <w:r>
        <w:t>34</w:t>
      </w:r>
      <w:r>
        <w:fldChar w:fldCharType="end"/>
      </w:r>
    </w:p>
    <w:p w14:paraId="5A5E77CC" w14:textId="169ADF47" w:rsidR="00B71AAB" w:rsidRDefault="00B71AAB">
      <w:pPr>
        <w:pStyle w:val="TOC4"/>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Others</w:t>
      </w:r>
      <w:r>
        <w:tab/>
      </w:r>
      <w:r>
        <w:fldChar w:fldCharType="begin" w:fldLock="1"/>
      </w:r>
      <w:r>
        <w:instrText xml:space="preserve"> PAGEREF _Toc94514895 \h </w:instrText>
      </w:r>
      <w:r>
        <w:fldChar w:fldCharType="separate"/>
      </w:r>
      <w:r>
        <w:t>37</w:t>
      </w:r>
      <w:r>
        <w:fldChar w:fldCharType="end"/>
      </w:r>
    </w:p>
    <w:p w14:paraId="7526A200" w14:textId="299D6BFE" w:rsidR="00B71AAB" w:rsidRDefault="00B71AAB">
      <w:pPr>
        <w:pStyle w:val="TOC5"/>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Other Corrections</w:t>
      </w:r>
      <w:r>
        <w:tab/>
      </w:r>
      <w:r>
        <w:fldChar w:fldCharType="begin" w:fldLock="1"/>
      </w:r>
      <w:r>
        <w:instrText xml:space="preserve"> PAGEREF _Toc94514896 \h </w:instrText>
      </w:r>
      <w:r>
        <w:fldChar w:fldCharType="separate"/>
      </w:r>
      <w:r>
        <w:t>37</w:t>
      </w:r>
      <w:r>
        <w:fldChar w:fldCharType="end"/>
      </w:r>
    </w:p>
    <w:p w14:paraId="6621D27C" w14:textId="56043E46" w:rsidR="00B71AAB" w:rsidRDefault="00B71AAB">
      <w:pPr>
        <w:pStyle w:val="TOC5"/>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Pure Stage-2 Corrections</w:t>
      </w:r>
      <w:r>
        <w:tab/>
      </w:r>
      <w:r>
        <w:fldChar w:fldCharType="begin" w:fldLock="1"/>
      </w:r>
      <w:r>
        <w:instrText xml:space="preserve"> PAGEREF _Toc94514897 \h </w:instrText>
      </w:r>
      <w:r>
        <w:fldChar w:fldCharType="separate"/>
      </w:r>
      <w:r>
        <w:t>56</w:t>
      </w:r>
      <w:r>
        <w:fldChar w:fldCharType="end"/>
      </w:r>
    </w:p>
    <w:p w14:paraId="3A94BBE2" w14:textId="6FC15737" w:rsidR="00B71AAB" w:rsidRDefault="00B71AA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Enhancement of Data Collection for SON/MDT in NR WI (RAN3-led)</w:t>
      </w:r>
      <w:r>
        <w:tab/>
      </w:r>
      <w:r>
        <w:fldChar w:fldCharType="begin" w:fldLock="1"/>
      </w:r>
      <w:r>
        <w:instrText xml:space="preserve"> PAGEREF _Toc94514898 \h </w:instrText>
      </w:r>
      <w:r>
        <w:fldChar w:fldCharType="separate"/>
      </w:r>
      <w:r>
        <w:t>56</w:t>
      </w:r>
      <w:r>
        <w:fldChar w:fldCharType="end"/>
      </w:r>
    </w:p>
    <w:p w14:paraId="76F8A8F6" w14:textId="54FAA741" w:rsidR="00B71AAB" w:rsidRDefault="00B71AA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_Toc94514899 \h </w:instrText>
      </w:r>
      <w:r>
        <w:fldChar w:fldCharType="separate"/>
      </w:r>
      <w:r>
        <w:t>56</w:t>
      </w:r>
      <w:r>
        <w:fldChar w:fldCharType="end"/>
      </w:r>
    </w:p>
    <w:p w14:paraId="3C76D9BB" w14:textId="61973D63" w:rsidR="00B71AAB" w:rsidRDefault="00B71AA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Support of Data Collection for SON</w:t>
      </w:r>
      <w:r>
        <w:tab/>
      </w:r>
      <w:r>
        <w:fldChar w:fldCharType="begin" w:fldLock="1"/>
      </w:r>
      <w:r>
        <w:instrText xml:space="preserve"> PAGEREF _Toc94514900 \h </w:instrText>
      </w:r>
      <w:r>
        <w:fldChar w:fldCharType="separate"/>
      </w:r>
      <w:r>
        <w:t>60</w:t>
      </w:r>
      <w:r>
        <w:fldChar w:fldCharType="end"/>
      </w:r>
    </w:p>
    <w:p w14:paraId="368BB838" w14:textId="6957E4C2" w:rsidR="00B71AAB" w:rsidRDefault="00B71AAB">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_Toc94514901 \h </w:instrText>
      </w:r>
      <w:r>
        <w:fldChar w:fldCharType="separate"/>
      </w:r>
      <w:r>
        <w:t>60</w:t>
      </w:r>
      <w:r>
        <w:fldChar w:fldCharType="end"/>
      </w:r>
    </w:p>
    <w:p w14:paraId="29271BA7" w14:textId="3EAD61A2" w:rsidR="00B71AAB" w:rsidRDefault="00B71AAB">
      <w:pPr>
        <w:pStyle w:val="TOC5"/>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PCI Selection</w:t>
      </w:r>
      <w:r>
        <w:tab/>
      </w:r>
      <w:r>
        <w:fldChar w:fldCharType="begin" w:fldLock="1"/>
      </w:r>
      <w:r>
        <w:instrText xml:space="preserve"> PAGEREF _Toc94514902 \h </w:instrText>
      </w:r>
      <w:r>
        <w:fldChar w:fldCharType="separate"/>
      </w:r>
      <w:r>
        <w:t>60</w:t>
      </w:r>
      <w:r>
        <w:fldChar w:fldCharType="end"/>
      </w:r>
    </w:p>
    <w:p w14:paraId="5C5CB14E" w14:textId="2D92BD06" w:rsidR="00B71AAB" w:rsidRDefault="00B71AAB">
      <w:pPr>
        <w:pStyle w:val="TOC5"/>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Energy Efficiency</w:t>
      </w:r>
      <w:r>
        <w:tab/>
      </w:r>
      <w:r>
        <w:fldChar w:fldCharType="begin" w:fldLock="1"/>
      </w:r>
      <w:r>
        <w:instrText xml:space="preserve"> PAGEREF _Toc94514903 \h </w:instrText>
      </w:r>
      <w:r>
        <w:fldChar w:fldCharType="separate"/>
      </w:r>
      <w:r>
        <w:t>60</w:t>
      </w:r>
      <w:r>
        <w:fldChar w:fldCharType="end"/>
      </w:r>
    </w:p>
    <w:p w14:paraId="6B0ADCCB" w14:textId="4E558DC1" w:rsidR="00B71AAB" w:rsidRDefault="00B71AAB">
      <w:pPr>
        <w:pStyle w:val="TOC5"/>
        <w:rPr>
          <w:rFonts w:asciiTheme="minorHAnsi" w:eastAsiaTheme="minorEastAsia" w:hAnsiTheme="minorHAnsi" w:cstheme="minorBidi"/>
          <w:sz w:val="22"/>
          <w:szCs w:val="22"/>
        </w:rPr>
      </w:pPr>
      <w:r>
        <w:t>10.2.1.3</w:t>
      </w:r>
      <w:r>
        <w:rPr>
          <w:rFonts w:asciiTheme="minorHAnsi" w:eastAsiaTheme="minorEastAsia" w:hAnsiTheme="minorHAnsi" w:cstheme="minorBidi"/>
          <w:sz w:val="22"/>
          <w:szCs w:val="22"/>
        </w:rPr>
        <w:tab/>
      </w:r>
      <w:r>
        <w:t>Successful Handover Report</w:t>
      </w:r>
      <w:r>
        <w:tab/>
      </w:r>
      <w:r>
        <w:fldChar w:fldCharType="begin" w:fldLock="1"/>
      </w:r>
      <w:r>
        <w:instrText xml:space="preserve"> PAGEREF _Toc94514904 \h </w:instrText>
      </w:r>
      <w:r>
        <w:fldChar w:fldCharType="separate"/>
      </w:r>
      <w:r>
        <w:t>60</w:t>
      </w:r>
      <w:r>
        <w:fldChar w:fldCharType="end"/>
      </w:r>
    </w:p>
    <w:p w14:paraId="1AC54153" w14:textId="0A488723" w:rsidR="00B71AAB" w:rsidRDefault="00B71AAB">
      <w:pPr>
        <w:pStyle w:val="TOC5"/>
        <w:rPr>
          <w:rFonts w:asciiTheme="minorHAnsi" w:eastAsiaTheme="minorEastAsia" w:hAnsiTheme="minorHAnsi" w:cstheme="minorBidi"/>
          <w:sz w:val="22"/>
          <w:szCs w:val="22"/>
        </w:rPr>
      </w:pPr>
      <w:r>
        <w:t>10.2.1.4</w:t>
      </w:r>
      <w:r>
        <w:rPr>
          <w:rFonts w:asciiTheme="minorHAnsi" w:eastAsiaTheme="minorEastAsia" w:hAnsiTheme="minorHAnsi" w:cstheme="minorBidi"/>
          <w:sz w:val="22"/>
          <w:szCs w:val="22"/>
        </w:rPr>
        <w:tab/>
      </w:r>
      <w:r>
        <w:t>UE History Information in EN-DC</w:t>
      </w:r>
      <w:r>
        <w:tab/>
      </w:r>
      <w:r>
        <w:fldChar w:fldCharType="begin" w:fldLock="1"/>
      </w:r>
      <w:r>
        <w:instrText xml:space="preserve"> PAGEREF _Toc94514905 \h </w:instrText>
      </w:r>
      <w:r>
        <w:fldChar w:fldCharType="separate"/>
      </w:r>
      <w:r>
        <w:t>61</w:t>
      </w:r>
      <w:r>
        <w:fldChar w:fldCharType="end"/>
      </w:r>
    </w:p>
    <w:p w14:paraId="1C67BE15" w14:textId="400F23A7" w:rsidR="00B71AAB" w:rsidRDefault="00B71AAB">
      <w:pPr>
        <w:pStyle w:val="TOC5"/>
        <w:rPr>
          <w:rFonts w:asciiTheme="minorHAnsi" w:eastAsiaTheme="minorEastAsia" w:hAnsiTheme="minorHAnsi" w:cstheme="minorBidi"/>
          <w:sz w:val="22"/>
          <w:szCs w:val="22"/>
        </w:rPr>
      </w:pPr>
      <w:r>
        <w:t>10.2.1.5</w:t>
      </w:r>
      <w:r>
        <w:rPr>
          <w:rFonts w:asciiTheme="minorHAnsi" w:eastAsiaTheme="minorEastAsia" w:hAnsiTheme="minorHAnsi" w:cstheme="minorBidi"/>
          <w:sz w:val="22"/>
          <w:szCs w:val="22"/>
        </w:rPr>
        <w:tab/>
      </w:r>
      <w:r>
        <w:t>Load Balancing Enhancements</w:t>
      </w:r>
      <w:r>
        <w:tab/>
      </w:r>
      <w:r>
        <w:fldChar w:fldCharType="begin" w:fldLock="1"/>
      </w:r>
      <w:r>
        <w:instrText xml:space="preserve"> PAGEREF _Toc94514906 \h </w:instrText>
      </w:r>
      <w:r>
        <w:fldChar w:fldCharType="separate"/>
      </w:r>
      <w:r>
        <w:t>65</w:t>
      </w:r>
      <w:r>
        <w:fldChar w:fldCharType="end"/>
      </w:r>
    </w:p>
    <w:p w14:paraId="52F3F68E" w14:textId="77B17057" w:rsidR="00B71AAB" w:rsidRDefault="00B71AAB">
      <w:pPr>
        <w:pStyle w:val="TOC5"/>
        <w:rPr>
          <w:rFonts w:asciiTheme="minorHAnsi" w:eastAsiaTheme="minorEastAsia" w:hAnsiTheme="minorHAnsi" w:cstheme="minorBidi"/>
          <w:sz w:val="22"/>
          <w:szCs w:val="22"/>
        </w:rPr>
      </w:pPr>
      <w:r>
        <w:t>10.2.1.6</w:t>
      </w:r>
      <w:r>
        <w:rPr>
          <w:rFonts w:asciiTheme="minorHAnsi" w:eastAsiaTheme="minorEastAsia" w:hAnsiTheme="minorHAnsi" w:cstheme="minorBidi"/>
          <w:sz w:val="22"/>
          <w:szCs w:val="22"/>
        </w:rPr>
        <w:tab/>
      </w:r>
      <w:r>
        <w:t>MRO for SN Change Failure</w:t>
      </w:r>
      <w:r>
        <w:tab/>
      </w:r>
      <w:r>
        <w:fldChar w:fldCharType="begin" w:fldLock="1"/>
      </w:r>
      <w:r>
        <w:instrText xml:space="preserve"> PAGEREF _Toc94514907 \h </w:instrText>
      </w:r>
      <w:r>
        <w:fldChar w:fldCharType="separate"/>
      </w:r>
      <w:r>
        <w:t>68</w:t>
      </w:r>
      <w:r>
        <w:fldChar w:fldCharType="end"/>
      </w:r>
    </w:p>
    <w:p w14:paraId="74469800" w14:textId="3BAD3C35" w:rsidR="00B71AAB" w:rsidRDefault="00B71AAB">
      <w:pPr>
        <w:pStyle w:val="TOC5"/>
        <w:rPr>
          <w:rFonts w:asciiTheme="minorHAnsi" w:eastAsiaTheme="minorEastAsia" w:hAnsiTheme="minorHAnsi" w:cstheme="minorBidi"/>
          <w:sz w:val="22"/>
          <w:szCs w:val="22"/>
        </w:rPr>
      </w:pPr>
      <w:r>
        <w:t>10.2.1.7</w:t>
      </w:r>
      <w:r>
        <w:rPr>
          <w:rFonts w:asciiTheme="minorHAnsi" w:eastAsiaTheme="minorEastAsia" w:hAnsiTheme="minorHAnsi" w:cstheme="minorBidi"/>
          <w:sz w:val="22"/>
          <w:szCs w:val="22"/>
        </w:rPr>
        <w:tab/>
      </w:r>
      <w:r>
        <w:t>RACH Optimization Enhancements</w:t>
      </w:r>
      <w:r>
        <w:tab/>
      </w:r>
      <w:r>
        <w:fldChar w:fldCharType="begin" w:fldLock="1"/>
      </w:r>
      <w:r>
        <w:instrText xml:space="preserve"> PAGEREF _Toc94514908 \h </w:instrText>
      </w:r>
      <w:r>
        <w:fldChar w:fldCharType="separate"/>
      </w:r>
      <w:r>
        <w:t>71</w:t>
      </w:r>
      <w:r>
        <w:fldChar w:fldCharType="end"/>
      </w:r>
    </w:p>
    <w:p w14:paraId="53421FDA" w14:textId="10C81687" w:rsidR="00B71AAB" w:rsidRDefault="00B71AAB">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Coverage and Capacity Optimization</w:t>
      </w:r>
      <w:r>
        <w:tab/>
      </w:r>
      <w:r>
        <w:fldChar w:fldCharType="begin" w:fldLock="1"/>
      </w:r>
      <w:r>
        <w:instrText xml:space="preserve"> PAGEREF _Toc94514909 \h </w:instrText>
      </w:r>
      <w:r>
        <w:fldChar w:fldCharType="separate"/>
      </w:r>
      <w:r>
        <w:t>73</w:t>
      </w:r>
      <w:r>
        <w:fldChar w:fldCharType="end"/>
      </w:r>
    </w:p>
    <w:p w14:paraId="2ACCBEBF" w14:textId="6F7B83C0" w:rsidR="00B71AAB" w:rsidRDefault="00B71AAB">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Inter-System Inter-RAT Energy Saving</w:t>
      </w:r>
      <w:r>
        <w:tab/>
      </w:r>
      <w:r>
        <w:fldChar w:fldCharType="begin" w:fldLock="1"/>
      </w:r>
      <w:r>
        <w:instrText xml:space="preserve"> PAGEREF _Toc94514910 \h </w:instrText>
      </w:r>
      <w:r>
        <w:fldChar w:fldCharType="separate"/>
      </w:r>
      <w:r>
        <w:t>77</w:t>
      </w:r>
      <w:r>
        <w:fldChar w:fldCharType="end"/>
      </w:r>
    </w:p>
    <w:p w14:paraId="0BBE62FB" w14:textId="1AD4C69D" w:rsidR="00B71AAB" w:rsidRDefault="00B71AAB">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Inter-System Load Balancing</w:t>
      </w:r>
      <w:r>
        <w:tab/>
      </w:r>
      <w:r>
        <w:fldChar w:fldCharType="begin" w:fldLock="1"/>
      </w:r>
      <w:r>
        <w:instrText xml:space="preserve"> PAGEREF _Toc94514911 \h </w:instrText>
      </w:r>
      <w:r>
        <w:fldChar w:fldCharType="separate"/>
      </w:r>
      <w:r>
        <w:t>77</w:t>
      </w:r>
      <w:r>
        <w:fldChar w:fldCharType="end"/>
      </w:r>
    </w:p>
    <w:p w14:paraId="21E7F680" w14:textId="42BE60B4" w:rsidR="00B71AAB" w:rsidRDefault="00B71AAB">
      <w:pPr>
        <w:pStyle w:val="TOC4"/>
        <w:rPr>
          <w:rFonts w:asciiTheme="minorHAnsi" w:eastAsiaTheme="minorEastAsia" w:hAnsiTheme="minorHAnsi" w:cstheme="minorBidi"/>
          <w:sz w:val="22"/>
          <w:szCs w:val="22"/>
        </w:rPr>
      </w:pPr>
      <w:r>
        <w:t>10.2.5</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_Toc94514912 \h </w:instrText>
      </w:r>
      <w:r>
        <w:fldChar w:fldCharType="separate"/>
      </w:r>
      <w:r>
        <w:t>78</w:t>
      </w:r>
      <w:r>
        <w:fldChar w:fldCharType="end"/>
      </w:r>
    </w:p>
    <w:p w14:paraId="5AE852A2" w14:textId="30852571" w:rsidR="00B71AAB" w:rsidRDefault="00B71AAB">
      <w:pPr>
        <w:pStyle w:val="TOC4"/>
        <w:rPr>
          <w:rFonts w:asciiTheme="minorHAnsi" w:eastAsiaTheme="minorEastAsia" w:hAnsiTheme="minorHAnsi" w:cstheme="minorBidi"/>
          <w:sz w:val="22"/>
          <w:szCs w:val="22"/>
        </w:rPr>
      </w:pPr>
      <w:r>
        <w:t>10.2.6</w:t>
      </w:r>
      <w:r>
        <w:rPr>
          <w:rFonts w:asciiTheme="minorHAnsi" w:eastAsiaTheme="minorEastAsia" w:hAnsiTheme="minorHAnsi" w:cstheme="minorBidi"/>
          <w:sz w:val="22"/>
          <w:szCs w:val="22"/>
        </w:rPr>
        <w:tab/>
      </w:r>
      <w:r>
        <w:t>Mobility Enhancement Optimization</w:t>
      </w:r>
      <w:r>
        <w:tab/>
      </w:r>
      <w:r>
        <w:fldChar w:fldCharType="begin" w:fldLock="1"/>
      </w:r>
      <w:r>
        <w:instrText xml:space="preserve"> PAGEREF _Toc94514913 \h </w:instrText>
      </w:r>
      <w:r>
        <w:fldChar w:fldCharType="separate"/>
      </w:r>
      <w:r>
        <w:t>78</w:t>
      </w:r>
      <w:r>
        <w:fldChar w:fldCharType="end"/>
      </w:r>
    </w:p>
    <w:p w14:paraId="1DB6EB4B" w14:textId="27893929" w:rsidR="00B71AAB" w:rsidRDefault="00B71AAB">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Support of Data Collection for MDT</w:t>
      </w:r>
      <w:r>
        <w:tab/>
      </w:r>
      <w:r>
        <w:fldChar w:fldCharType="begin" w:fldLock="1"/>
      </w:r>
      <w:r>
        <w:instrText xml:space="preserve"> PAGEREF _Toc94514914 \h </w:instrText>
      </w:r>
      <w:r>
        <w:fldChar w:fldCharType="separate"/>
      </w:r>
      <w:r>
        <w:t>81</w:t>
      </w:r>
      <w:r>
        <w:fldChar w:fldCharType="end"/>
      </w:r>
    </w:p>
    <w:p w14:paraId="0D6D58F1" w14:textId="679786B3" w:rsidR="00B71AAB" w:rsidRDefault="00B71AAB">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Two-Step RACH Optimization</w:t>
      </w:r>
      <w:r>
        <w:tab/>
      </w:r>
      <w:r>
        <w:fldChar w:fldCharType="begin" w:fldLock="1"/>
      </w:r>
      <w:r>
        <w:instrText xml:space="preserve"> PAGEREF _Toc94514915 \h </w:instrText>
      </w:r>
      <w:r>
        <w:fldChar w:fldCharType="separate"/>
      </w:r>
      <w:r>
        <w:t>81</w:t>
      </w:r>
      <w:r>
        <w:fldChar w:fldCharType="end"/>
      </w:r>
    </w:p>
    <w:p w14:paraId="36F9CDF9" w14:textId="19E9E253" w:rsidR="00B71AAB" w:rsidRDefault="00B71AAB">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Continuation of Selected Topics from Rel-16</w:t>
      </w:r>
      <w:r>
        <w:tab/>
      </w:r>
      <w:r>
        <w:fldChar w:fldCharType="begin" w:fldLock="1"/>
      </w:r>
      <w:r>
        <w:instrText xml:space="preserve"> PAGEREF _Toc94514916 \h </w:instrText>
      </w:r>
      <w:r>
        <w:fldChar w:fldCharType="separate"/>
      </w:r>
      <w:r>
        <w:t>81</w:t>
      </w:r>
      <w:r>
        <w:fldChar w:fldCharType="end"/>
      </w:r>
    </w:p>
    <w:p w14:paraId="285F9AAE" w14:textId="695203E0" w:rsidR="00B71AAB" w:rsidRDefault="00B71AAB">
      <w:pPr>
        <w:pStyle w:val="TOC5"/>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MDT Enhancements</w:t>
      </w:r>
      <w:r>
        <w:tab/>
      </w:r>
      <w:r>
        <w:fldChar w:fldCharType="begin" w:fldLock="1"/>
      </w:r>
      <w:r>
        <w:instrText xml:space="preserve"> PAGEREF _Toc94514917 \h </w:instrText>
      </w:r>
      <w:r>
        <w:fldChar w:fldCharType="separate"/>
      </w:r>
      <w:r>
        <w:t>81</w:t>
      </w:r>
      <w:r>
        <w:fldChar w:fldCharType="end"/>
      </w:r>
    </w:p>
    <w:p w14:paraId="76BDDB27" w14:textId="424700EA" w:rsidR="00B71AAB" w:rsidRDefault="00B71AAB">
      <w:pPr>
        <w:pStyle w:val="TOC5"/>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MDT for MR-DC</w:t>
      </w:r>
      <w:r>
        <w:tab/>
      </w:r>
      <w:r>
        <w:fldChar w:fldCharType="begin" w:fldLock="1"/>
      </w:r>
      <w:r>
        <w:instrText xml:space="preserve"> PAGEREF _Toc94514918 \h </w:instrText>
      </w:r>
      <w:r>
        <w:fldChar w:fldCharType="separate"/>
      </w:r>
      <w:r>
        <w:t>85</w:t>
      </w:r>
      <w:r>
        <w:fldChar w:fldCharType="end"/>
      </w:r>
    </w:p>
    <w:p w14:paraId="6C8D4E1E" w14:textId="1456BC6B" w:rsidR="00B71AAB" w:rsidRDefault="00B71AAB">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Support for L2 Measurements</w:t>
      </w:r>
      <w:r>
        <w:tab/>
      </w:r>
      <w:r>
        <w:fldChar w:fldCharType="begin" w:fldLock="1"/>
      </w:r>
      <w:r>
        <w:instrText xml:space="preserve"> PAGEREF _Toc94514919 \h </w:instrText>
      </w:r>
      <w:r>
        <w:fldChar w:fldCharType="separate"/>
      </w:r>
      <w:r>
        <w:t>85</w:t>
      </w:r>
      <w:r>
        <w:fldChar w:fldCharType="end"/>
      </w:r>
    </w:p>
    <w:p w14:paraId="03FAC4EC" w14:textId="1A54F994" w:rsidR="00B71AAB" w:rsidRDefault="00B71AA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SON/MDT Optimizations for NR-U</w:t>
      </w:r>
      <w:r>
        <w:tab/>
      </w:r>
      <w:r>
        <w:fldChar w:fldCharType="begin" w:fldLock="1"/>
      </w:r>
      <w:r>
        <w:instrText xml:space="preserve"> PAGEREF _Toc94514920 \h </w:instrText>
      </w:r>
      <w:r>
        <w:fldChar w:fldCharType="separate"/>
      </w:r>
      <w:r>
        <w:t>86</w:t>
      </w:r>
      <w:r>
        <w:fldChar w:fldCharType="end"/>
      </w:r>
    </w:p>
    <w:p w14:paraId="46613420" w14:textId="5FF769C3" w:rsidR="00B71AAB" w:rsidRDefault="00B71AA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Support of reduced capability NR devices WI</w:t>
      </w:r>
      <w:r>
        <w:tab/>
      </w:r>
      <w:r>
        <w:fldChar w:fldCharType="begin" w:fldLock="1"/>
      </w:r>
      <w:r>
        <w:instrText xml:space="preserve"> PAGEREF _Toc94514921 \h </w:instrText>
      </w:r>
      <w:r>
        <w:fldChar w:fldCharType="separate"/>
      </w:r>
      <w:r>
        <w:t>88</w:t>
      </w:r>
      <w:r>
        <w:fldChar w:fldCharType="end"/>
      </w:r>
    </w:p>
    <w:p w14:paraId="1A1997C7" w14:textId="7D3227D6" w:rsidR="00B71AAB" w:rsidRDefault="00B71AAB">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fldLock="1"/>
      </w:r>
      <w:r>
        <w:instrText xml:space="preserve"> PAGEREF _Toc94514922 \h </w:instrText>
      </w:r>
      <w:r>
        <w:fldChar w:fldCharType="separate"/>
      </w:r>
      <w:r>
        <w:t>88</w:t>
      </w:r>
      <w:r>
        <w:fldChar w:fldCharType="end"/>
      </w:r>
    </w:p>
    <w:p w14:paraId="62E07333" w14:textId="20510E4C" w:rsidR="00B71AAB" w:rsidRDefault="00B71AAB">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Support for RedCap Capability Exchange</w:t>
      </w:r>
      <w:r>
        <w:tab/>
      </w:r>
      <w:r>
        <w:fldChar w:fldCharType="begin" w:fldLock="1"/>
      </w:r>
      <w:r>
        <w:instrText xml:space="preserve"> PAGEREF _Toc94514923 \h </w:instrText>
      </w:r>
      <w:r>
        <w:fldChar w:fldCharType="separate"/>
      </w:r>
      <w:r>
        <w:t>90</w:t>
      </w:r>
      <w:r>
        <w:fldChar w:fldCharType="end"/>
      </w:r>
    </w:p>
    <w:p w14:paraId="57B0576C" w14:textId="66C99080" w:rsidR="00B71AAB" w:rsidRDefault="00B71AAB">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Support for the Extended DRX enhancements for RedCap UEs</w:t>
      </w:r>
      <w:r>
        <w:tab/>
      </w:r>
      <w:r>
        <w:fldChar w:fldCharType="begin" w:fldLock="1"/>
      </w:r>
      <w:r>
        <w:instrText xml:space="preserve"> PAGEREF _Toc94514924 \h </w:instrText>
      </w:r>
      <w:r>
        <w:fldChar w:fldCharType="separate"/>
      </w:r>
      <w:r>
        <w:t>93</w:t>
      </w:r>
      <w:r>
        <w:fldChar w:fldCharType="end"/>
      </w:r>
    </w:p>
    <w:p w14:paraId="2316B9A8" w14:textId="4C8453DC" w:rsidR="00B71AAB" w:rsidRDefault="00B71AA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Additional enhancements for NB-IoT and LTE MTC WI</w:t>
      </w:r>
      <w:r>
        <w:tab/>
      </w:r>
      <w:r>
        <w:fldChar w:fldCharType="begin" w:fldLock="1"/>
      </w:r>
      <w:r>
        <w:instrText xml:space="preserve"> PAGEREF _Toc94514925 \h </w:instrText>
      </w:r>
      <w:r>
        <w:fldChar w:fldCharType="separate"/>
      </w:r>
      <w:r>
        <w:t>96</w:t>
      </w:r>
      <w:r>
        <w:fldChar w:fldCharType="end"/>
      </w:r>
    </w:p>
    <w:p w14:paraId="39DD1954" w14:textId="6D48DE4A" w:rsidR="00B71AAB" w:rsidRDefault="00B71AAB">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r>
      <w:r>
        <w:fldChar w:fldCharType="begin" w:fldLock="1"/>
      </w:r>
      <w:r>
        <w:instrText xml:space="preserve"> PAGEREF _Toc94514926 \h </w:instrText>
      </w:r>
      <w:r>
        <w:fldChar w:fldCharType="separate"/>
      </w:r>
      <w:r>
        <w:t>96</w:t>
      </w:r>
      <w:r>
        <w:fldChar w:fldCharType="end"/>
      </w:r>
    </w:p>
    <w:p w14:paraId="7221874D" w14:textId="67369C6A" w:rsidR="00B71AAB" w:rsidRDefault="00B71AAB">
      <w:pPr>
        <w:pStyle w:val="TOC3"/>
        <w:rPr>
          <w:rFonts w:asciiTheme="minorHAnsi" w:eastAsiaTheme="minorEastAsia" w:hAnsiTheme="minorHAnsi" w:cstheme="minorBidi"/>
          <w:sz w:val="22"/>
          <w:szCs w:val="22"/>
        </w:rPr>
      </w:pPr>
      <w:r>
        <w:lastRenderedPageBreak/>
        <w:t>12.2</w:t>
      </w:r>
      <w:r>
        <w:rPr>
          <w:rFonts w:asciiTheme="minorHAnsi" w:eastAsiaTheme="minorEastAsia" w:hAnsiTheme="minorHAnsi" w:cstheme="minorBidi"/>
          <w:sz w:val="22"/>
          <w:szCs w:val="22"/>
        </w:rPr>
        <w:tab/>
      </w:r>
      <w:r>
        <w:t>Support for Carrier Selection and Carrier Specific Configuration</w:t>
      </w:r>
      <w:r>
        <w:tab/>
      </w:r>
      <w:r>
        <w:fldChar w:fldCharType="begin" w:fldLock="1"/>
      </w:r>
      <w:r>
        <w:instrText xml:space="preserve"> PAGEREF _Toc94514927 \h </w:instrText>
      </w:r>
      <w:r>
        <w:fldChar w:fldCharType="separate"/>
      </w:r>
      <w:r>
        <w:t>96</w:t>
      </w:r>
      <w:r>
        <w:fldChar w:fldCharType="end"/>
      </w:r>
    </w:p>
    <w:p w14:paraId="0B50825F" w14:textId="223413C4" w:rsidR="00B71AAB" w:rsidRDefault="00B71AAB">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Others</w:t>
      </w:r>
      <w:r>
        <w:tab/>
      </w:r>
      <w:r>
        <w:fldChar w:fldCharType="begin" w:fldLock="1"/>
      </w:r>
      <w:r>
        <w:instrText xml:space="preserve"> PAGEREF _Toc94514928 \h </w:instrText>
      </w:r>
      <w:r>
        <w:fldChar w:fldCharType="separate"/>
      </w:r>
      <w:r>
        <w:t>97</w:t>
      </w:r>
      <w:r>
        <w:fldChar w:fldCharType="end"/>
      </w:r>
    </w:p>
    <w:p w14:paraId="2AA6317B" w14:textId="02643D58" w:rsidR="00B71AAB" w:rsidRDefault="00B71AA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Integrated Access and Backhaul Enhancements for NR WI</w:t>
      </w:r>
      <w:r>
        <w:tab/>
      </w:r>
      <w:r>
        <w:fldChar w:fldCharType="begin" w:fldLock="1"/>
      </w:r>
      <w:r>
        <w:instrText xml:space="preserve"> PAGEREF _Toc94514929 \h </w:instrText>
      </w:r>
      <w:r>
        <w:fldChar w:fldCharType="separate"/>
      </w:r>
      <w:r>
        <w:t>97</w:t>
      </w:r>
      <w:r>
        <w:fldChar w:fldCharType="end"/>
      </w:r>
    </w:p>
    <w:p w14:paraId="44C513A6" w14:textId="278FA28D" w:rsidR="00B71AAB" w:rsidRDefault="00B71AAB">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General</w:t>
      </w:r>
      <w:r>
        <w:tab/>
      </w:r>
      <w:r>
        <w:fldChar w:fldCharType="begin" w:fldLock="1"/>
      </w:r>
      <w:r>
        <w:instrText xml:space="preserve"> PAGEREF _Toc94514930 \h </w:instrText>
      </w:r>
      <w:r>
        <w:fldChar w:fldCharType="separate"/>
      </w:r>
      <w:r>
        <w:t>97</w:t>
      </w:r>
      <w:r>
        <w:fldChar w:fldCharType="end"/>
      </w:r>
    </w:p>
    <w:p w14:paraId="578FAA95" w14:textId="6CFE587B" w:rsidR="00B71AAB" w:rsidRDefault="00B71AAB">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Topology Adaptation Enhancements</w:t>
      </w:r>
      <w:r>
        <w:tab/>
      </w:r>
      <w:r>
        <w:fldChar w:fldCharType="begin" w:fldLock="1"/>
      </w:r>
      <w:r>
        <w:instrText xml:space="preserve"> PAGEREF _Toc94514931 \h </w:instrText>
      </w:r>
      <w:r>
        <w:fldChar w:fldCharType="separate"/>
      </w:r>
      <w:r>
        <w:t>99</w:t>
      </w:r>
      <w:r>
        <w:fldChar w:fldCharType="end"/>
      </w:r>
    </w:p>
    <w:p w14:paraId="3D9009D2" w14:textId="68F32939" w:rsidR="00B71AAB" w:rsidRDefault="00B71AAB">
      <w:pPr>
        <w:pStyle w:val="TOC4"/>
        <w:rPr>
          <w:rFonts w:asciiTheme="minorHAnsi" w:eastAsiaTheme="minorEastAsia" w:hAnsiTheme="minorHAnsi" w:cstheme="minorBidi"/>
          <w:sz w:val="22"/>
          <w:szCs w:val="22"/>
        </w:rPr>
      </w:pPr>
      <w:r>
        <w:t>13.2.1</w:t>
      </w:r>
      <w:r>
        <w:rPr>
          <w:rFonts w:asciiTheme="minorHAnsi" w:eastAsiaTheme="minorEastAsia" w:hAnsiTheme="minorHAnsi" w:cstheme="minorBidi"/>
          <w:sz w:val="22"/>
          <w:szCs w:val="22"/>
        </w:rPr>
        <w:tab/>
      </w:r>
      <w:r>
        <w:t>Inter-Donor IAB Node Migration</w:t>
      </w:r>
      <w:r>
        <w:tab/>
      </w:r>
      <w:r>
        <w:fldChar w:fldCharType="begin" w:fldLock="1"/>
      </w:r>
      <w:r>
        <w:instrText xml:space="preserve"> PAGEREF _Toc94514932 \h </w:instrText>
      </w:r>
      <w:r>
        <w:fldChar w:fldCharType="separate"/>
      </w:r>
      <w:r>
        <w:t>99</w:t>
      </w:r>
      <w:r>
        <w:fldChar w:fldCharType="end"/>
      </w:r>
    </w:p>
    <w:p w14:paraId="59D58226" w14:textId="76A13489" w:rsidR="00B71AAB" w:rsidRDefault="00B71AAB">
      <w:pPr>
        <w:pStyle w:val="TOC5"/>
        <w:rPr>
          <w:rFonts w:asciiTheme="minorHAnsi" w:eastAsiaTheme="minorEastAsia" w:hAnsiTheme="minorHAnsi" w:cstheme="minorBidi"/>
          <w:sz w:val="22"/>
          <w:szCs w:val="22"/>
        </w:rPr>
      </w:pPr>
      <w:r>
        <w:t>13.2.1.1</w:t>
      </w:r>
      <w:r>
        <w:rPr>
          <w:rFonts w:asciiTheme="minorHAnsi" w:eastAsiaTheme="minorEastAsia" w:hAnsiTheme="minorHAnsi" w:cstheme="minorBidi"/>
          <w:sz w:val="22"/>
          <w:szCs w:val="22"/>
        </w:rPr>
        <w:tab/>
      </w:r>
      <w:r>
        <w:t>Procedure Details</w:t>
      </w:r>
      <w:r>
        <w:tab/>
      </w:r>
      <w:r>
        <w:fldChar w:fldCharType="begin" w:fldLock="1"/>
      </w:r>
      <w:r>
        <w:instrText xml:space="preserve"> PAGEREF _Toc94514933 \h </w:instrText>
      </w:r>
      <w:r>
        <w:fldChar w:fldCharType="separate"/>
      </w:r>
      <w:r>
        <w:t>99</w:t>
      </w:r>
      <w:r>
        <w:fldChar w:fldCharType="end"/>
      </w:r>
    </w:p>
    <w:p w14:paraId="6EEEC2DE" w14:textId="7B811ADF" w:rsidR="00B71AAB" w:rsidRDefault="00B71AAB">
      <w:pPr>
        <w:pStyle w:val="TOC5"/>
        <w:rPr>
          <w:rFonts w:asciiTheme="minorHAnsi" w:eastAsiaTheme="minorEastAsia" w:hAnsiTheme="minorHAnsi" w:cstheme="minorBidi"/>
          <w:sz w:val="22"/>
          <w:szCs w:val="22"/>
        </w:rPr>
      </w:pPr>
      <w:r>
        <w:t>13.2.1.2</w:t>
      </w:r>
      <w:r>
        <w:rPr>
          <w:rFonts w:asciiTheme="minorHAnsi" w:eastAsiaTheme="minorEastAsia" w:hAnsiTheme="minorHAnsi" w:cstheme="minorBidi"/>
          <w:sz w:val="22"/>
          <w:szCs w:val="22"/>
        </w:rPr>
        <w:tab/>
      </w:r>
      <w:r>
        <w:t>CHO and DAPS</w:t>
      </w:r>
      <w:r>
        <w:tab/>
      </w:r>
      <w:r>
        <w:fldChar w:fldCharType="begin" w:fldLock="1"/>
      </w:r>
      <w:r>
        <w:instrText xml:space="preserve"> PAGEREF _Toc94514934 \h </w:instrText>
      </w:r>
      <w:r>
        <w:fldChar w:fldCharType="separate"/>
      </w:r>
      <w:r>
        <w:t>102</w:t>
      </w:r>
      <w:r>
        <w:fldChar w:fldCharType="end"/>
      </w:r>
    </w:p>
    <w:p w14:paraId="58B6C166" w14:textId="108B3803" w:rsidR="00B71AAB" w:rsidRDefault="00B71AAB">
      <w:pPr>
        <w:pStyle w:val="TOC4"/>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Reduction of Service Interruption</w:t>
      </w:r>
      <w:r>
        <w:tab/>
      </w:r>
      <w:r>
        <w:fldChar w:fldCharType="begin" w:fldLock="1"/>
      </w:r>
      <w:r>
        <w:instrText xml:space="preserve"> PAGEREF _Toc94514935 \h </w:instrText>
      </w:r>
      <w:r>
        <w:fldChar w:fldCharType="separate"/>
      </w:r>
      <w:r>
        <w:t>102</w:t>
      </w:r>
      <w:r>
        <w:fldChar w:fldCharType="end"/>
      </w:r>
    </w:p>
    <w:p w14:paraId="76263E8B" w14:textId="1DFDBD2B" w:rsidR="00B71AAB" w:rsidRDefault="00B71AAB">
      <w:pPr>
        <w:pStyle w:val="TOC4"/>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Topology Redundancy</w:t>
      </w:r>
      <w:r>
        <w:tab/>
      </w:r>
      <w:r>
        <w:fldChar w:fldCharType="begin" w:fldLock="1"/>
      </w:r>
      <w:r>
        <w:instrText xml:space="preserve"> PAGEREF _Toc94514936 \h </w:instrText>
      </w:r>
      <w:r>
        <w:fldChar w:fldCharType="separate"/>
      </w:r>
      <w:r>
        <w:t>104</w:t>
      </w:r>
      <w:r>
        <w:fldChar w:fldCharType="end"/>
      </w:r>
    </w:p>
    <w:p w14:paraId="343A4831" w14:textId="04E1298C" w:rsidR="00B71AAB" w:rsidRDefault="00B71AAB">
      <w:pPr>
        <w:pStyle w:val="TOC3"/>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Transport Enhancements</w:t>
      </w:r>
      <w:r>
        <w:tab/>
      </w:r>
      <w:r>
        <w:fldChar w:fldCharType="begin" w:fldLock="1"/>
      </w:r>
      <w:r>
        <w:instrText xml:space="preserve"> PAGEREF _Toc94514937 \h </w:instrText>
      </w:r>
      <w:r>
        <w:fldChar w:fldCharType="separate"/>
      </w:r>
      <w:r>
        <w:t>108</w:t>
      </w:r>
      <w:r>
        <w:fldChar w:fldCharType="end"/>
      </w:r>
    </w:p>
    <w:p w14:paraId="3AF056A5" w14:textId="531CBA83" w:rsidR="00B71AAB" w:rsidRDefault="00B71AAB">
      <w:pPr>
        <w:pStyle w:val="TOC4"/>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Congestion Mitigation</w:t>
      </w:r>
      <w:r>
        <w:tab/>
      </w:r>
      <w:r>
        <w:fldChar w:fldCharType="begin" w:fldLock="1"/>
      </w:r>
      <w:r>
        <w:instrText xml:space="preserve"> PAGEREF _Toc94514938 \h </w:instrText>
      </w:r>
      <w:r>
        <w:fldChar w:fldCharType="separate"/>
      </w:r>
      <w:r>
        <w:t>108</w:t>
      </w:r>
      <w:r>
        <w:fldChar w:fldCharType="end"/>
      </w:r>
    </w:p>
    <w:p w14:paraId="3138BF6D" w14:textId="489E6EC0" w:rsidR="00B71AAB" w:rsidRDefault="00B71AAB">
      <w:pPr>
        <w:pStyle w:val="TOC4"/>
        <w:rPr>
          <w:rFonts w:asciiTheme="minorHAnsi" w:eastAsiaTheme="minorEastAsia" w:hAnsiTheme="minorHAnsi" w:cstheme="minorBidi"/>
          <w:sz w:val="22"/>
          <w:szCs w:val="22"/>
        </w:rPr>
      </w:pPr>
      <w:r>
        <w:t>13.3.2</w:t>
      </w:r>
      <w:r>
        <w:rPr>
          <w:rFonts w:asciiTheme="minorHAnsi" w:eastAsiaTheme="minorEastAsia" w:hAnsiTheme="minorHAnsi" w:cstheme="minorBidi"/>
          <w:sz w:val="22"/>
          <w:szCs w:val="22"/>
        </w:rPr>
        <w:tab/>
      </w:r>
      <w:r>
        <w:t>Multi-Hop Performance: QoS, Latency, Fairness</w:t>
      </w:r>
      <w:r>
        <w:tab/>
      </w:r>
      <w:r>
        <w:fldChar w:fldCharType="begin" w:fldLock="1"/>
      </w:r>
      <w:r>
        <w:instrText xml:space="preserve"> PAGEREF _Toc94514939 \h </w:instrText>
      </w:r>
      <w:r>
        <w:fldChar w:fldCharType="separate"/>
      </w:r>
      <w:r>
        <w:t>109</w:t>
      </w:r>
      <w:r>
        <w:fldChar w:fldCharType="end"/>
      </w:r>
    </w:p>
    <w:p w14:paraId="69147703" w14:textId="31D070E6" w:rsidR="00B71AAB" w:rsidRDefault="00B71AAB">
      <w:pPr>
        <w:pStyle w:val="TOC3"/>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Support for Duplexing Enhancements</w:t>
      </w:r>
      <w:r>
        <w:tab/>
      </w:r>
      <w:r>
        <w:fldChar w:fldCharType="begin" w:fldLock="1"/>
      </w:r>
      <w:r>
        <w:instrText xml:space="preserve"> PAGEREF _Toc94514940 \h </w:instrText>
      </w:r>
      <w:r>
        <w:fldChar w:fldCharType="separate"/>
      </w:r>
      <w:r>
        <w:t>110</w:t>
      </w:r>
      <w:r>
        <w:fldChar w:fldCharType="end"/>
      </w:r>
    </w:p>
    <w:p w14:paraId="512693B1" w14:textId="12E9D5A7" w:rsidR="00B71AAB" w:rsidRDefault="00B71AAB">
      <w:pPr>
        <w:pStyle w:val="TOC4"/>
        <w:rPr>
          <w:rFonts w:asciiTheme="minorHAnsi" w:eastAsiaTheme="minorEastAsia" w:hAnsiTheme="minorHAnsi" w:cstheme="minorBidi"/>
          <w:sz w:val="22"/>
          <w:szCs w:val="22"/>
        </w:rPr>
      </w:pPr>
      <w:r>
        <w:t>13.4.1</w:t>
      </w:r>
      <w:r>
        <w:rPr>
          <w:rFonts w:asciiTheme="minorHAnsi" w:eastAsiaTheme="minorEastAsia" w:hAnsiTheme="minorHAnsi" w:cstheme="minorBidi"/>
          <w:sz w:val="22"/>
          <w:szCs w:val="22"/>
        </w:rPr>
        <w:tab/>
      </w:r>
      <w:r>
        <w:t>Resource Multiplexing of Child and Parent Links and CLI Management</w:t>
      </w:r>
      <w:r>
        <w:tab/>
      </w:r>
      <w:r>
        <w:fldChar w:fldCharType="begin" w:fldLock="1"/>
      </w:r>
      <w:r>
        <w:instrText xml:space="preserve"> PAGEREF _Toc94514941 \h </w:instrText>
      </w:r>
      <w:r>
        <w:fldChar w:fldCharType="separate"/>
      </w:r>
      <w:r>
        <w:t>110</w:t>
      </w:r>
      <w:r>
        <w:fldChar w:fldCharType="end"/>
      </w:r>
    </w:p>
    <w:p w14:paraId="4FFCD2D4" w14:textId="42DE864F" w:rsidR="00B71AAB" w:rsidRDefault="00B71AAB">
      <w:pPr>
        <w:pStyle w:val="TOC4"/>
        <w:rPr>
          <w:rFonts w:asciiTheme="minorHAnsi" w:eastAsiaTheme="minorEastAsia" w:hAnsiTheme="minorHAnsi" w:cstheme="minorBidi"/>
          <w:sz w:val="22"/>
          <w:szCs w:val="22"/>
        </w:rPr>
      </w:pPr>
      <w:r>
        <w:t>13.4.2</w:t>
      </w:r>
      <w:r>
        <w:rPr>
          <w:rFonts w:asciiTheme="minorHAnsi" w:eastAsiaTheme="minorEastAsia" w:hAnsiTheme="minorHAnsi" w:cstheme="minorBidi"/>
          <w:sz w:val="22"/>
          <w:szCs w:val="22"/>
        </w:rPr>
        <w:tab/>
      </w:r>
      <w:r>
        <w:t>Others</w:t>
      </w:r>
      <w:r>
        <w:tab/>
      </w:r>
      <w:r>
        <w:fldChar w:fldCharType="begin" w:fldLock="1"/>
      </w:r>
      <w:r>
        <w:instrText xml:space="preserve"> PAGEREF _Toc94514942 \h </w:instrText>
      </w:r>
      <w:r>
        <w:fldChar w:fldCharType="separate"/>
      </w:r>
      <w:r>
        <w:t>111</w:t>
      </w:r>
      <w:r>
        <w:fldChar w:fldCharType="end"/>
      </w:r>
    </w:p>
    <w:p w14:paraId="3130ED94" w14:textId="21971FF1" w:rsidR="00B71AAB" w:rsidRDefault="00B71AAB">
      <w:pPr>
        <w:pStyle w:val="TOC3"/>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Others</w:t>
      </w:r>
      <w:r>
        <w:tab/>
      </w:r>
      <w:r>
        <w:fldChar w:fldCharType="begin" w:fldLock="1"/>
      </w:r>
      <w:r>
        <w:instrText xml:space="preserve"> PAGEREF _Toc94514943 \h </w:instrText>
      </w:r>
      <w:r>
        <w:fldChar w:fldCharType="separate"/>
      </w:r>
      <w:r>
        <w:t>112</w:t>
      </w:r>
      <w:r>
        <w:fldChar w:fldCharType="end"/>
      </w:r>
    </w:p>
    <w:p w14:paraId="3D170315" w14:textId="581E35EE" w:rsidR="00B71AAB" w:rsidRDefault="00B71AA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Further Multi-RAT Dual Connectivity Enhancements WI</w:t>
      </w:r>
      <w:r>
        <w:tab/>
      </w:r>
      <w:r>
        <w:fldChar w:fldCharType="begin" w:fldLock="1"/>
      </w:r>
      <w:r>
        <w:instrText xml:space="preserve"> PAGEREF _Toc94514944 \h </w:instrText>
      </w:r>
      <w:r>
        <w:fldChar w:fldCharType="separate"/>
      </w:r>
      <w:r>
        <w:t>112</w:t>
      </w:r>
      <w:r>
        <w:fldChar w:fldCharType="end"/>
      </w:r>
    </w:p>
    <w:p w14:paraId="36DE1EF0" w14:textId="1827B107" w:rsidR="00B71AAB" w:rsidRDefault="00B71AAB">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r>
      <w:r>
        <w:fldChar w:fldCharType="begin" w:fldLock="1"/>
      </w:r>
      <w:r>
        <w:instrText xml:space="preserve"> PAGEREF _Toc94514945 \h </w:instrText>
      </w:r>
      <w:r>
        <w:fldChar w:fldCharType="separate"/>
      </w:r>
      <w:r>
        <w:t>112</w:t>
      </w:r>
      <w:r>
        <w:fldChar w:fldCharType="end"/>
      </w:r>
    </w:p>
    <w:p w14:paraId="02559CA8" w14:textId="04457A35" w:rsidR="00B71AAB" w:rsidRDefault="00B71AAB">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Signaling Support for Efficient Activation/Deactivation for One SCG and SCells</w:t>
      </w:r>
      <w:r>
        <w:tab/>
      </w:r>
      <w:r>
        <w:fldChar w:fldCharType="begin" w:fldLock="1"/>
      </w:r>
      <w:r>
        <w:instrText xml:space="preserve"> PAGEREF _Toc94514946 \h </w:instrText>
      </w:r>
      <w:r>
        <w:fldChar w:fldCharType="separate"/>
      </w:r>
      <w:r>
        <w:t>116</w:t>
      </w:r>
      <w:r>
        <w:fldChar w:fldCharType="end"/>
      </w:r>
    </w:p>
    <w:p w14:paraId="296786BD" w14:textId="3032F09C" w:rsidR="00B71AAB" w:rsidRDefault="00B71AAB">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Signaling Support for Conditional PSCell Change/Addition</w:t>
      </w:r>
      <w:r>
        <w:tab/>
      </w:r>
      <w:r>
        <w:fldChar w:fldCharType="begin" w:fldLock="1"/>
      </w:r>
      <w:r>
        <w:instrText xml:space="preserve"> PAGEREF _Toc94514947 \h </w:instrText>
      </w:r>
      <w:r>
        <w:fldChar w:fldCharType="separate"/>
      </w:r>
      <w:r>
        <w:t>120</w:t>
      </w:r>
      <w:r>
        <w:fldChar w:fldCharType="end"/>
      </w:r>
    </w:p>
    <w:p w14:paraId="03A8D2DD" w14:textId="38040B34" w:rsidR="00B71AAB" w:rsidRDefault="00B71AAB">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Others</w:t>
      </w:r>
      <w:r>
        <w:tab/>
      </w:r>
      <w:r>
        <w:fldChar w:fldCharType="begin" w:fldLock="1"/>
      </w:r>
      <w:r>
        <w:instrText xml:space="preserve"> PAGEREF _Toc94514948 \h </w:instrText>
      </w:r>
      <w:r>
        <w:fldChar w:fldCharType="separate"/>
      </w:r>
      <w:r>
        <w:t>126</w:t>
      </w:r>
      <w:r>
        <w:fldChar w:fldCharType="end"/>
      </w:r>
    </w:p>
    <w:p w14:paraId="7EAE165D" w14:textId="6A3E2511" w:rsidR="00B71AAB" w:rsidRDefault="00B71AA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NR QoE Management and Optimizations for Diverse Services WI (RAN3-led)</w:t>
      </w:r>
      <w:r>
        <w:tab/>
      </w:r>
      <w:r>
        <w:fldChar w:fldCharType="begin" w:fldLock="1"/>
      </w:r>
      <w:r>
        <w:instrText xml:space="preserve"> PAGEREF _Toc94514949 \h </w:instrText>
      </w:r>
      <w:r>
        <w:fldChar w:fldCharType="separate"/>
      </w:r>
      <w:r>
        <w:t>126</w:t>
      </w:r>
      <w:r>
        <w:fldChar w:fldCharType="end"/>
      </w:r>
    </w:p>
    <w:p w14:paraId="779CE2D2" w14:textId="1955AEEF" w:rsidR="00B71AAB" w:rsidRDefault="00B71AAB">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General</w:t>
      </w:r>
      <w:r>
        <w:tab/>
      </w:r>
      <w:r>
        <w:fldChar w:fldCharType="begin" w:fldLock="1"/>
      </w:r>
      <w:r>
        <w:instrText xml:space="preserve"> PAGEREF _Toc94514950 \h </w:instrText>
      </w:r>
      <w:r>
        <w:fldChar w:fldCharType="separate"/>
      </w:r>
      <w:r>
        <w:t>126</w:t>
      </w:r>
      <w:r>
        <w:fldChar w:fldCharType="end"/>
      </w:r>
    </w:p>
    <w:p w14:paraId="58B68800" w14:textId="62177A42" w:rsidR="00B71AAB" w:rsidRDefault="00B71AAB">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Support for QoE Measurement Collection</w:t>
      </w:r>
      <w:r>
        <w:tab/>
      </w:r>
      <w:r>
        <w:fldChar w:fldCharType="begin" w:fldLock="1"/>
      </w:r>
      <w:r>
        <w:instrText xml:space="preserve"> PAGEREF _Toc94514951 \h </w:instrText>
      </w:r>
      <w:r>
        <w:fldChar w:fldCharType="separate"/>
      </w:r>
      <w:r>
        <w:t>128</w:t>
      </w:r>
      <w:r>
        <w:fldChar w:fldCharType="end"/>
      </w:r>
    </w:p>
    <w:p w14:paraId="6D8C4FA0" w14:textId="333B658A" w:rsidR="00B71AAB" w:rsidRDefault="00B71AAB">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NR Standalone Mode</w:t>
      </w:r>
      <w:r>
        <w:tab/>
      </w:r>
      <w:r>
        <w:fldChar w:fldCharType="begin" w:fldLock="1"/>
      </w:r>
      <w:r>
        <w:instrText xml:space="preserve"> PAGEREF _Toc94514952 \h </w:instrText>
      </w:r>
      <w:r>
        <w:fldChar w:fldCharType="separate"/>
      </w:r>
      <w:r>
        <w:t>128</w:t>
      </w:r>
      <w:r>
        <w:fldChar w:fldCharType="end"/>
      </w:r>
    </w:p>
    <w:p w14:paraId="3AD78EFB" w14:textId="7E71DB21" w:rsidR="00B71AAB" w:rsidRDefault="00B71AAB">
      <w:pPr>
        <w:pStyle w:val="TOC5"/>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Configuration, Activation and Deactivation Procedures</w:t>
      </w:r>
      <w:r>
        <w:tab/>
      </w:r>
      <w:r>
        <w:fldChar w:fldCharType="begin" w:fldLock="1"/>
      </w:r>
      <w:r>
        <w:instrText xml:space="preserve"> PAGEREF _Toc94514953 \h </w:instrText>
      </w:r>
      <w:r>
        <w:fldChar w:fldCharType="separate"/>
      </w:r>
      <w:r>
        <w:t>128</w:t>
      </w:r>
      <w:r>
        <w:fldChar w:fldCharType="end"/>
      </w:r>
    </w:p>
    <w:p w14:paraId="7A9515B6" w14:textId="00BFF911" w:rsidR="00B71AAB" w:rsidRDefault="00B71AAB">
      <w:pPr>
        <w:pStyle w:val="TOC5"/>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Configuration Details</w:t>
      </w:r>
      <w:r>
        <w:tab/>
      </w:r>
      <w:r>
        <w:fldChar w:fldCharType="begin" w:fldLock="1"/>
      </w:r>
      <w:r>
        <w:instrText xml:space="preserve"> PAGEREF _Toc94514954 \h </w:instrText>
      </w:r>
      <w:r>
        <w:fldChar w:fldCharType="separate"/>
      </w:r>
      <w:r>
        <w:t>130</w:t>
      </w:r>
      <w:r>
        <w:fldChar w:fldCharType="end"/>
      </w:r>
    </w:p>
    <w:p w14:paraId="446EE1DA" w14:textId="7FA85C2A" w:rsidR="00B71AAB" w:rsidRDefault="00B71AAB">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Measurement Collection and Continuity in Intra-System Intra-RAT Mobility</w:t>
      </w:r>
      <w:r>
        <w:tab/>
      </w:r>
      <w:r>
        <w:fldChar w:fldCharType="begin" w:fldLock="1"/>
      </w:r>
      <w:r>
        <w:instrText xml:space="preserve"> PAGEREF _Toc94514955 \h </w:instrText>
      </w:r>
      <w:r>
        <w:fldChar w:fldCharType="separate"/>
      </w:r>
      <w:r>
        <w:t>132</w:t>
      </w:r>
      <w:r>
        <w:fldChar w:fldCharType="end"/>
      </w:r>
    </w:p>
    <w:p w14:paraId="6CDB300D" w14:textId="4DF07782" w:rsidR="00B71AAB" w:rsidRDefault="00B71AAB">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Support for RAN-Visible QoE</w:t>
      </w:r>
      <w:r>
        <w:tab/>
      </w:r>
      <w:r>
        <w:fldChar w:fldCharType="begin" w:fldLock="1"/>
      </w:r>
      <w:r>
        <w:instrText xml:space="preserve"> PAGEREF _Toc94514956 \h </w:instrText>
      </w:r>
      <w:r>
        <w:fldChar w:fldCharType="separate"/>
      </w:r>
      <w:r>
        <w:t>135</w:t>
      </w:r>
      <w:r>
        <w:fldChar w:fldCharType="end"/>
      </w:r>
    </w:p>
    <w:p w14:paraId="2FCF43FB" w14:textId="334749CB" w:rsidR="00B71AAB" w:rsidRDefault="00B71AAB">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Alignment of Radio-Related Measurement and QoE Measurements</w:t>
      </w:r>
      <w:r>
        <w:tab/>
      </w:r>
      <w:r>
        <w:fldChar w:fldCharType="begin" w:fldLock="1"/>
      </w:r>
      <w:r>
        <w:instrText xml:space="preserve"> PAGEREF _Toc94514957 \h </w:instrText>
      </w:r>
      <w:r>
        <w:fldChar w:fldCharType="separate"/>
      </w:r>
      <w:r>
        <w:t>139</w:t>
      </w:r>
      <w:r>
        <w:fldChar w:fldCharType="end"/>
      </w:r>
    </w:p>
    <w:p w14:paraId="3D6FC555" w14:textId="19C80A68" w:rsidR="00B71AAB" w:rsidRDefault="00B71AA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Enhancement of Private Network Support for NG-RAN WI</w:t>
      </w:r>
      <w:r>
        <w:tab/>
      </w:r>
      <w:r>
        <w:fldChar w:fldCharType="begin" w:fldLock="1"/>
      </w:r>
      <w:r>
        <w:instrText xml:space="preserve"> PAGEREF _Toc94514958 \h </w:instrText>
      </w:r>
      <w:r>
        <w:fldChar w:fldCharType="separate"/>
      </w:r>
      <w:r>
        <w:t>142</w:t>
      </w:r>
      <w:r>
        <w:fldChar w:fldCharType="end"/>
      </w:r>
    </w:p>
    <w:p w14:paraId="03F21CDB" w14:textId="4041A77E" w:rsidR="00B71AAB" w:rsidRDefault="00B71AAB">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General</w:t>
      </w:r>
      <w:r>
        <w:tab/>
      </w:r>
      <w:r>
        <w:fldChar w:fldCharType="begin" w:fldLock="1"/>
      </w:r>
      <w:r>
        <w:instrText xml:space="preserve"> PAGEREF _Toc94514959 \h </w:instrText>
      </w:r>
      <w:r>
        <w:fldChar w:fldCharType="separate"/>
      </w:r>
      <w:r>
        <w:t>142</w:t>
      </w:r>
      <w:r>
        <w:fldChar w:fldCharType="end"/>
      </w:r>
    </w:p>
    <w:p w14:paraId="7A49C244" w14:textId="320E1AFE" w:rsidR="00B71AAB" w:rsidRDefault="00B71AAB">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Support for Standalone NPN</w:t>
      </w:r>
      <w:r>
        <w:tab/>
      </w:r>
      <w:r>
        <w:fldChar w:fldCharType="begin" w:fldLock="1"/>
      </w:r>
      <w:r>
        <w:instrText xml:space="preserve"> PAGEREF _Toc94514960 \h </w:instrText>
      </w:r>
      <w:r>
        <w:fldChar w:fldCharType="separate"/>
      </w:r>
      <w:r>
        <w:t>143</w:t>
      </w:r>
      <w:r>
        <w:fldChar w:fldCharType="end"/>
      </w:r>
    </w:p>
    <w:p w14:paraId="7AAE9A31" w14:textId="5545E6E5" w:rsidR="00B71AAB" w:rsidRDefault="00B71AAB">
      <w:pPr>
        <w:pStyle w:val="TOC4"/>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Cell Access Control</w:t>
      </w:r>
      <w:r>
        <w:tab/>
      </w:r>
      <w:r>
        <w:fldChar w:fldCharType="begin" w:fldLock="1"/>
      </w:r>
      <w:r>
        <w:instrText xml:space="preserve"> PAGEREF _Toc94514961 \h </w:instrText>
      </w:r>
      <w:r>
        <w:fldChar w:fldCharType="separate"/>
      </w:r>
      <w:r>
        <w:t>143</w:t>
      </w:r>
      <w:r>
        <w:fldChar w:fldCharType="end"/>
      </w:r>
    </w:p>
    <w:p w14:paraId="175E54CC" w14:textId="4D06B66E" w:rsidR="00B71AAB" w:rsidRDefault="00B71AAB">
      <w:pPr>
        <w:pStyle w:val="TOC4"/>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Connected Mode Mobility Support</w:t>
      </w:r>
      <w:r>
        <w:tab/>
      </w:r>
      <w:r>
        <w:fldChar w:fldCharType="begin" w:fldLock="1"/>
      </w:r>
      <w:r>
        <w:instrText xml:space="preserve"> PAGEREF _Toc94514962 \h </w:instrText>
      </w:r>
      <w:r>
        <w:fldChar w:fldCharType="separate"/>
      </w:r>
      <w:r>
        <w:t>144</w:t>
      </w:r>
      <w:r>
        <w:fldChar w:fldCharType="end"/>
      </w:r>
    </w:p>
    <w:p w14:paraId="18E7C77D" w14:textId="5D1AD7A1" w:rsidR="00B71AAB" w:rsidRDefault="00B71AAB">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Enhancement of RAN Slicing WI</w:t>
      </w:r>
      <w:r>
        <w:tab/>
      </w:r>
      <w:r>
        <w:fldChar w:fldCharType="begin" w:fldLock="1"/>
      </w:r>
      <w:r>
        <w:instrText xml:space="preserve"> PAGEREF _Toc94514963 \h </w:instrText>
      </w:r>
      <w:r>
        <w:fldChar w:fldCharType="separate"/>
      </w:r>
      <w:r>
        <w:t>144</w:t>
      </w:r>
      <w:r>
        <w:fldChar w:fldCharType="end"/>
      </w:r>
    </w:p>
    <w:p w14:paraId="0EDCD4CA" w14:textId="1E5A4FC6" w:rsidR="00B71AAB" w:rsidRDefault="00B71AAB">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General</w:t>
      </w:r>
      <w:r>
        <w:tab/>
      </w:r>
      <w:r>
        <w:fldChar w:fldCharType="begin" w:fldLock="1"/>
      </w:r>
      <w:r>
        <w:instrText xml:space="preserve"> PAGEREF _Toc94514964 \h </w:instrText>
      </w:r>
      <w:r>
        <w:fldChar w:fldCharType="separate"/>
      </w:r>
      <w:r>
        <w:t>144</w:t>
      </w:r>
      <w:r>
        <w:fldChar w:fldCharType="end"/>
      </w:r>
    </w:p>
    <w:p w14:paraId="48DBFCB5" w14:textId="70B5E32F" w:rsidR="00B71AAB" w:rsidRDefault="00B71AAB">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Support Service Continuity</w:t>
      </w:r>
      <w:r>
        <w:tab/>
      </w:r>
      <w:r>
        <w:fldChar w:fldCharType="begin" w:fldLock="1"/>
      </w:r>
      <w:r>
        <w:instrText xml:space="preserve"> PAGEREF _Toc94514965 \h </w:instrText>
      </w:r>
      <w:r>
        <w:fldChar w:fldCharType="separate"/>
      </w:r>
      <w:r>
        <w:t>145</w:t>
      </w:r>
      <w:r>
        <w:fldChar w:fldCharType="end"/>
      </w:r>
    </w:p>
    <w:p w14:paraId="3A7A95DA" w14:textId="395269A5" w:rsidR="00B71AAB" w:rsidRDefault="00B71AAB">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Support the Enforcement of Slice MBR</w:t>
      </w:r>
      <w:r>
        <w:tab/>
      </w:r>
      <w:r>
        <w:fldChar w:fldCharType="begin" w:fldLock="1"/>
      </w:r>
      <w:r>
        <w:instrText xml:space="preserve"> PAGEREF _Toc94514966 \h </w:instrText>
      </w:r>
      <w:r>
        <w:fldChar w:fldCharType="separate"/>
      </w:r>
      <w:r>
        <w:t>147</w:t>
      </w:r>
      <w:r>
        <w:fldChar w:fldCharType="end"/>
      </w:r>
    </w:p>
    <w:p w14:paraId="0BD3ADD5" w14:textId="591A9DA8" w:rsidR="00B71AAB" w:rsidRDefault="00B71AAB">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General</w:t>
      </w:r>
      <w:r>
        <w:tab/>
      </w:r>
      <w:r>
        <w:fldChar w:fldCharType="begin" w:fldLock="1"/>
      </w:r>
      <w:r>
        <w:instrText xml:space="preserve"> PAGEREF _Toc94514967 \h </w:instrText>
      </w:r>
      <w:r>
        <w:fldChar w:fldCharType="separate"/>
      </w:r>
      <w:r>
        <w:t>153</w:t>
      </w:r>
      <w:r>
        <w:fldChar w:fldCharType="end"/>
      </w:r>
    </w:p>
    <w:p w14:paraId="52C06B7E" w14:textId="19B62BC3" w:rsidR="00B71AAB" w:rsidRDefault="00B71AAB">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High-Level Principles and Definitions</w:t>
      </w:r>
      <w:r>
        <w:tab/>
      </w:r>
      <w:r>
        <w:fldChar w:fldCharType="begin" w:fldLock="1"/>
      </w:r>
      <w:r>
        <w:instrText xml:space="preserve"> PAGEREF _Toc94514968 \h </w:instrText>
      </w:r>
      <w:r>
        <w:fldChar w:fldCharType="separate"/>
      </w:r>
      <w:r>
        <w:t>154</w:t>
      </w:r>
      <w:r>
        <w:fldChar w:fldCharType="end"/>
      </w:r>
    </w:p>
    <w:p w14:paraId="3AE89392" w14:textId="286B93D8" w:rsidR="00B71AAB" w:rsidRDefault="00B71AAB">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Use Cases for Artificial Intelligence in RAN and Potential Benefits</w:t>
      </w:r>
      <w:r>
        <w:tab/>
      </w:r>
      <w:r>
        <w:fldChar w:fldCharType="begin" w:fldLock="1"/>
      </w:r>
      <w:r>
        <w:instrText xml:space="preserve"> PAGEREF _Toc94514969 \h </w:instrText>
      </w:r>
      <w:r>
        <w:fldChar w:fldCharType="separate"/>
      </w:r>
      <w:r>
        <w:t>157</w:t>
      </w:r>
      <w:r>
        <w:fldChar w:fldCharType="end"/>
      </w:r>
    </w:p>
    <w:p w14:paraId="077216DE" w14:textId="411DEE0A" w:rsidR="00B71AAB" w:rsidRDefault="00B71AAB">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Standards Impact on Existing Nodes, Functions, and Interfaces</w:t>
      </w:r>
      <w:r>
        <w:tab/>
      </w:r>
      <w:r>
        <w:fldChar w:fldCharType="begin" w:fldLock="1"/>
      </w:r>
      <w:r>
        <w:instrText xml:space="preserve"> PAGEREF _Toc94514970 \h </w:instrText>
      </w:r>
      <w:r>
        <w:fldChar w:fldCharType="separate"/>
      </w:r>
      <w:r>
        <w:t>157</w:t>
      </w:r>
      <w:r>
        <w:fldChar w:fldCharType="end"/>
      </w:r>
    </w:p>
    <w:p w14:paraId="3EE3F96C" w14:textId="593B57C8" w:rsidR="00B71AAB" w:rsidRDefault="00B71AAB">
      <w:pPr>
        <w:pStyle w:val="TOC4"/>
        <w:rPr>
          <w:rFonts w:asciiTheme="minorHAnsi" w:eastAsiaTheme="minorEastAsia" w:hAnsiTheme="minorHAnsi" w:cstheme="minorBidi"/>
          <w:sz w:val="22"/>
          <w:szCs w:val="22"/>
        </w:rPr>
      </w:pPr>
      <w:r>
        <w:t>18.4.1</w:t>
      </w:r>
      <w:r>
        <w:rPr>
          <w:rFonts w:asciiTheme="minorHAnsi" w:eastAsiaTheme="minorEastAsia" w:hAnsiTheme="minorHAnsi" w:cstheme="minorBidi"/>
          <w:sz w:val="22"/>
          <w:szCs w:val="22"/>
        </w:rPr>
        <w:tab/>
      </w:r>
      <w:r>
        <w:t>Network Energy Saving</w:t>
      </w:r>
      <w:r>
        <w:tab/>
      </w:r>
      <w:r>
        <w:fldChar w:fldCharType="begin" w:fldLock="1"/>
      </w:r>
      <w:r>
        <w:instrText xml:space="preserve"> PAGEREF _Toc94514971 \h </w:instrText>
      </w:r>
      <w:r>
        <w:fldChar w:fldCharType="separate"/>
      </w:r>
      <w:r>
        <w:t>157</w:t>
      </w:r>
      <w:r>
        <w:fldChar w:fldCharType="end"/>
      </w:r>
    </w:p>
    <w:p w14:paraId="4AE4759B" w14:textId="3688E236" w:rsidR="00B71AAB" w:rsidRDefault="00B71AAB">
      <w:pPr>
        <w:pStyle w:val="TOC4"/>
        <w:rPr>
          <w:rFonts w:asciiTheme="minorHAnsi" w:eastAsiaTheme="minorEastAsia" w:hAnsiTheme="minorHAnsi" w:cstheme="minorBidi"/>
          <w:sz w:val="22"/>
          <w:szCs w:val="22"/>
        </w:rPr>
      </w:pPr>
      <w:r>
        <w:t>18.4.2</w:t>
      </w:r>
      <w:r>
        <w:rPr>
          <w:rFonts w:asciiTheme="minorHAnsi" w:eastAsiaTheme="minorEastAsia" w:hAnsiTheme="minorHAnsi" w:cstheme="minorBidi"/>
          <w:sz w:val="22"/>
          <w:szCs w:val="22"/>
        </w:rPr>
        <w:tab/>
      </w:r>
      <w:r>
        <w:t>Load Balancing</w:t>
      </w:r>
      <w:r>
        <w:tab/>
      </w:r>
      <w:r>
        <w:fldChar w:fldCharType="begin" w:fldLock="1"/>
      </w:r>
      <w:r>
        <w:instrText xml:space="preserve"> PAGEREF _Toc94514972 \h </w:instrText>
      </w:r>
      <w:r>
        <w:fldChar w:fldCharType="separate"/>
      </w:r>
      <w:r>
        <w:t>159</w:t>
      </w:r>
      <w:r>
        <w:fldChar w:fldCharType="end"/>
      </w:r>
    </w:p>
    <w:p w14:paraId="39809F30" w14:textId="053C97D1" w:rsidR="00B71AAB" w:rsidRDefault="00B71AAB">
      <w:pPr>
        <w:pStyle w:val="TOC4"/>
        <w:rPr>
          <w:rFonts w:asciiTheme="minorHAnsi" w:eastAsiaTheme="minorEastAsia" w:hAnsiTheme="minorHAnsi" w:cstheme="minorBidi"/>
          <w:sz w:val="22"/>
          <w:szCs w:val="22"/>
        </w:rPr>
      </w:pPr>
      <w:r>
        <w:t>18.4.3</w:t>
      </w:r>
      <w:r>
        <w:rPr>
          <w:rFonts w:asciiTheme="minorHAnsi" w:eastAsiaTheme="minorEastAsia" w:hAnsiTheme="minorHAnsi" w:cstheme="minorBidi"/>
          <w:sz w:val="22"/>
          <w:szCs w:val="22"/>
        </w:rPr>
        <w:tab/>
      </w:r>
      <w:r>
        <w:t>Mobility Optimization</w:t>
      </w:r>
      <w:r>
        <w:tab/>
      </w:r>
      <w:r>
        <w:fldChar w:fldCharType="begin" w:fldLock="1"/>
      </w:r>
      <w:r>
        <w:instrText xml:space="preserve"> PAGEREF _Toc94514973 \h </w:instrText>
      </w:r>
      <w:r>
        <w:fldChar w:fldCharType="separate"/>
      </w:r>
      <w:r>
        <w:t>161</w:t>
      </w:r>
      <w:r>
        <w:fldChar w:fldCharType="end"/>
      </w:r>
    </w:p>
    <w:p w14:paraId="1667D326" w14:textId="1F6DCB17" w:rsidR="00B71AAB" w:rsidRDefault="00B71AAB">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Others</w:t>
      </w:r>
      <w:r>
        <w:tab/>
      </w:r>
      <w:r>
        <w:fldChar w:fldCharType="begin" w:fldLock="1"/>
      </w:r>
      <w:r>
        <w:instrText xml:space="preserve"> PAGEREF _Toc94514974 \h </w:instrText>
      </w:r>
      <w:r>
        <w:fldChar w:fldCharType="separate"/>
      </w:r>
      <w:r>
        <w:t>164</w:t>
      </w:r>
      <w:r>
        <w:fldChar w:fldCharType="end"/>
      </w:r>
    </w:p>
    <w:p w14:paraId="281C230F" w14:textId="114C35AC" w:rsidR="00B71AAB" w:rsidRDefault="00B71AAB">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NR Positioning Enhancements WI</w:t>
      </w:r>
      <w:r>
        <w:tab/>
      </w:r>
      <w:r>
        <w:fldChar w:fldCharType="begin" w:fldLock="1"/>
      </w:r>
      <w:r>
        <w:instrText xml:space="preserve"> PAGEREF _Toc94514975 \h </w:instrText>
      </w:r>
      <w:r>
        <w:fldChar w:fldCharType="separate"/>
      </w:r>
      <w:r>
        <w:t>164</w:t>
      </w:r>
      <w:r>
        <w:fldChar w:fldCharType="end"/>
      </w:r>
    </w:p>
    <w:p w14:paraId="5A79D083" w14:textId="78126CAE" w:rsidR="00B71AAB" w:rsidRDefault="00B71AAB">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General</w:t>
      </w:r>
      <w:r>
        <w:tab/>
      </w:r>
      <w:r>
        <w:fldChar w:fldCharType="begin" w:fldLock="1"/>
      </w:r>
      <w:r>
        <w:instrText xml:space="preserve"> PAGEREF _Toc94514976 \h </w:instrText>
      </w:r>
      <w:r>
        <w:fldChar w:fldCharType="separate"/>
      </w:r>
      <w:r>
        <w:t>164</w:t>
      </w:r>
      <w:r>
        <w:fldChar w:fldCharType="end"/>
      </w:r>
    </w:p>
    <w:p w14:paraId="0E41182C" w14:textId="42025526" w:rsidR="00B71AAB" w:rsidRDefault="00B71AAB">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Signaling Support for NR Positioning Enhancements</w:t>
      </w:r>
      <w:r>
        <w:tab/>
      </w:r>
      <w:r>
        <w:fldChar w:fldCharType="begin" w:fldLock="1"/>
      </w:r>
      <w:r>
        <w:instrText xml:space="preserve"> PAGEREF _Toc94514977 \h </w:instrText>
      </w:r>
      <w:r>
        <w:fldChar w:fldCharType="separate"/>
      </w:r>
      <w:r>
        <w:t>165</w:t>
      </w:r>
      <w:r>
        <w:fldChar w:fldCharType="end"/>
      </w:r>
    </w:p>
    <w:p w14:paraId="7248F6A5" w14:textId="0E2C6B7D" w:rsidR="00B71AAB" w:rsidRDefault="00B71AAB">
      <w:pPr>
        <w:pStyle w:val="TOC4"/>
        <w:rPr>
          <w:rFonts w:asciiTheme="minorHAnsi" w:eastAsiaTheme="minorEastAsia" w:hAnsiTheme="minorHAnsi" w:cstheme="minorBidi"/>
          <w:sz w:val="22"/>
          <w:szCs w:val="22"/>
        </w:rPr>
      </w:pPr>
      <w:r>
        <w:t>19.2.1</w:t>
      </w:r>
      <w:r>
        <w:rPr>
          <w:rFonts w:asciiTheme="minorHAnsi" w:eastAsiaTheme="minorEastAsia" w:hAnsiTheme="minorHAnsi" w:cstheme="minorBidi"/>
          <w:sz w:val="22"/>
          <w:szCs w:val="22"/>
        </w:rPr>
        <w:tab/>
      </w:r>
      <w:r>
        <w:t>Positioning Accuracy Improvements</w:t>
      </w:r>
      <w:r>
        <w:tab/>
      </w:r>
      <w:r>
        <w:fldChar w:fldCharType="begin" w:fldLock="1"/>
      </w:r>
      <w:r>
        <w:instrText xml:space="preserve"> PAGEREF _Toc94514978 \h </w:instrText>
      </w:r>
      <w:r>
        <w:fldChar w:fldCharType="separate"/>
      </w:r>
      <w:r>
        <w:t>165</w:t>
      </w:r>
      <w:r>
        <w:fldChar w:fldCharType="end"/>
      </w:r>
    </w:p>
    <w:p w14:paraId="742B0DA7" w14:textId="6CC965D0" w:rsidR="00B71AAB" w:rsidRDefault="00B71AAB">
      <w:pPr>
        <w:pStyle w:val="TOC4"/>
        <w:rPr>
          <w:rFonts w:asciiTheme="minorHAnsi" w:eastAsiaTheme="minorEastAsia" w:hAnsiTheme="minorHAnsi" w:cstheme="minorBidi"/>
          <w:sz w:val="22"/>
          <w:szCs w:val="22"/>
        </w:rPr>
      </w:pPr>
      <w:r>
        <w:t>19.2.2</w:t>
      </w:r>
      <w:r>
        <w:rPr>
          <w:rFonts w:asciiTheme="minorHAnsi" w:eastAsiaTheme="minorEastAsia" w:hAnsiTheme="minorHAnsi" w:cstheme="minorBidi"/>
          <w:sz w:val="22"/>
          <w:szCs w:val="22"/>
        </w:rPr>
        <w:tab/>
      </w:r>
      <w:r>
        <w:t>RRC_INACTIVE State Positioning</w:t>
      </w:r>
      <w:r>
        <w:tab/>
      </w:r>
      <w:r>
        <w:fldChar w:fldCharType="begin" w:fldLock="1"/>
      </w:r>
      <w:r>
        <w:instrText xml:space="preserve"> PAGEREF _Toc94514979 \h </w:instrText>
      </w:r>
      <w:r>
        <w:fldChar w:fldCharType="separate"/>
      </w:r>
      <w:r>
        <w:t>169</w:t>
      </w:r>
      <w:r>
        <w:fldChar w:fldCharType="end"/>
      </w:r>
    </w:p>
    <w:p w14:paraId="32B7A74C" w14:textId="5D8D4F19" w:rsidR="00B71AAB" w:rsidRDefault="00B71AAB">
      <w:pPr>
        <w:pStyle w:val="TOC4"/>
        <w:rPr>
          <w:rFonts w:asciiTheme="minorHAnsi" w:eastAsiaTheme="minorEastAsia" w:hAnsiTheme="minorHAnsi" w:cstheme="minorBidi"/>
          <w:sz w:val="22"/>
          <w:szCs w:val="22"/>
        </w:rPr>
      </w:pPr>
      <w:r>
        <w:t>19.2.3</w:t>
      </w:r>
      <w:r>
        <w:rPr>
          <w:rFonts w:asciiTheme="minorHAnsi" w:eastAsiaTheme="minorEastAsia" w:hAnsiTheme="minorHAnsi" w:cstheme="minorBidi"/>
          <w:sz w:val="22"/>
          <w:szCs w:val="22"/>
        </w:rPr>
        <w:tab/>
      </w:r>
      <w:r>
        <w:t>On-Demand PRS Transmission and Reception</w:t>
      </w:r>
      <w:r>
        <w:tab/>
      </w:r>
      <w:r>
        <w:fldChar w:fldCharType="begin" w:fldLock="1"/>
      </w:r>
      <w:r>
        <w:instrText xml:space="preserve"> PAGEREF _Toc94514980 \h </w:instrText>
      </w:r>
      <w:r>
        <w:fldChar w:fldCharType="separate"/>
      </w:r>
      <w:r>
        <w:t>172</w:t>
      </w:r>
      <w:r>
        <w:fldChar w:fldCharType="end"/>
      </w:r>
    </w:p>
    <w:p w14:paraId="4A99CA2D" w14:textId="7C6E527D" w:rsidR="00B71AAB" w:rsidRDefault="00B71AAB">
      <w:pPr>
        <w:pStyle w:val="TOC4"/>
        <w:rPr>
          <w:rFonts w:asciiTheme="minorHAnsi" w:eastAsiaTheme="minorEastAsia" w:hAnsiTheme="minorHAnsi" w:cstheme="minorBidi"/>
          <w:sz w:val="22"/>
          <w:szCs w:val="22"/>
        </w:rPr>
      </w:pPr>
      <w:r>
        <w:t>19.2.4</w:t>
      </w:r>
      <w:r>
        <w:rPr>
          <w:rFonts w:asciiTheme="minorHAnsi" w:eastAsiaTheme="minorEastAsia" w:hAnsiTheme="minorHAnsi" w:cstheme="minorBidi"/>
          <w:sz w:val="22"/>
          <w:szCs w:val="22"/>
        </w:rPr>
        <w:tab/>
      </w:r>
      <w:r>
        <w:t>GNSS</w:t>
      </w:r>
      <w:r>
        <w:tab/>
      </w:r>
      <w:r>
        <w:fldChar w:fldCharType="begin" w:fldLock="1"/>
      </w:r>
      <w:r>
        <w:instrText xml:space="preserve"> PAGEREF _Toc94514981 \h </w:instrText>
      </w:r>
      <w:r>
        <w:fldChar w:fldCharType="separate"/>
      </w:r>
      <w:r>
        <w:t>173</w:t>
      </w:r>
      <w:r>
        <w:fldChar w:fldCharType="end"/>
      </w:r>
    </w:p>
    <w:p w14:paraId="08EE09B3" w14:textId="77E353A8" w:rsidR="00B71AAB" w:rsidRDefault="00B71AAB">
      <w:pPr>
        <w:pStyle w:val="TOC5"/>
        <w:rPr>
          <w:rFonts w:asciiTheme="minorHAnsi" w:eastAsiaTheme="minorEastAsia" w:hAnsiTheme="minorHAnsi" w:cstheme="minorBidi"/>
          <w:sz w:val="22"/>
          <w:szCs w:val="22"/>
        </w:rPr>
      </w:pPr>
      <w:r>
        <w:t>19.2.4.1</w:t>
      </w:r>
      <w:r>
        <w:rPr>
          <w:rFonts w:asciiTheme="minorHAnsi" w:eastAsiaTheme="minorEastAsia" w:hAnsiTheme="minorHAnsi" w:cstheme="minorBidi"/>
          <w:sz w:val="22"/>
          <w:szCs w:val="22"/>
        </w:rPr>
        <w:tab/>
      </w:r>
      <w:r>
        <w:t>GNSS Positioning Integrity Determination</w:t>
      </w:r>
      <w:r>
        <w:tab/>
      </w:r>
      <w:r>
        <w:fldChar w:fldCharType="begin" w:fldLock="1"/>
      </w:r>
      <w:r>
        <w:instrText xml:space="preserve"> PAGEREF _Toc94514982 \h </w:instrText>
      </w:r>
      <w:r>
        <w:fldChar w:fldCharType="separate"/>
      </w:r>
      <w:r>
        <w:t>173</w:t>
      </w:r>
      <w:r>
        <w:fldChar w:fldCharType="end"/>
      </w:r>
    </w:p>
    <w:p w14:paraId="2EF6DA57" w14:textId="01905E2C" w:rsidR="00B71AAB" w:rsidRDefault="00B71AAB">
      <w:pPr>
        <w:pStyle w:val="TOC5"/>
        <w:rPr>
          <w:rFonts w:asciiTheme="minorHAnsi" w:eastAsiaTheme="minorEastAsia" w:hAnsiTheme="minorHAnsi" w:cstheme="minorBidi"/>
          <w:sz w:val="22"/>
          <w:szCs w:val="22"/>
        </w:rPr>
      </w:pPr>
      <w:r>
        <w:t>19.2.4.2</w:t>
      </w:r>
      <w:r>
        <w:rPr>
          <w:rFonts w:asciiTheme="minorHAnsi" w:eastAsiaTheme="minorEastAsia" w:hAnsiTheme="minorHAnsi" w:cstheme="minorBidi"/>
          <w:sz w:val="22"/>
          <w:szCs w:val="22"/>
        </w:rPr>
        <w:tab/>
      </w:r>
      <w:r>
        <w:t>A-GNSS Positioning Enhancements</w:t>
      </w:r>
      <w:r>
        <w:tab/>
      </w:r>
      <w:r>
        <w:fldChar w:fldCharType="begin" w:fldLock="1"/>
      </w:r>
      <w:r>
        <w:instrText xml:space="preserve"> PAGEREF _Toc94514983 \h </w:instrText>
      </w:r>
      <w:r>
        <w:fldChar w:fldCharType="separate"/>
      </w:r>
      <w:r>
        <w:t>173</w:t>
      </w:r>
      <w:r>
        <w:fldChar w:fldCharType="end"/>
      </w:r>
    </w:p>
    <w:p w14:paraId="4F230BEE" w14:textId="46BD7A8F" w:rsidR="00B71AAB" w:rsidRDefault="00B71AAB">
      <w:pPr>
        <w:pStyle w:val="TOC4"/>
        <w:rPr>
          <w:rFonts w:asciiTheme="minorHAnsi" w:eastAsiaTheme="minorEastAsia" w:hAnsiTheme="minorHAnsi" w:cstheme="minorBidi"/>
          <w:sz w:val="22"/>
          <w:szCs w:val="22"/>
        </w:rPr>
      </w:pPr>
      <w:r>
        <w:t>19.2.5</w:t>
      </w:r>
      <w:r>
        <w:rPr>
          <w:rFonts w:asciiTheme="minorHAnsi" w:eastAsiaTheme="minorEastAsia" w:hAnsiTheme="minorHAnsi" w:cstheme="minorBidi"/>
          <w:sz w:val="22"/>
          <w:szCs w:val="22"/>
        </w:rPr>
        <w:tab/>
      </w:r>
      <w:r>
        <w:t>Information Reporting for Multipath and NLOS Mitigation</w:t>
      </w:r>
      <w:r>
        <w:tab/>
      </w:r>
      <w:r>
        <w:fldChar w:fldCharType="begin" w:fldLock="1"/>
      </w:r>
      <w:r>
        <w:instrText xml:space="preserve"> PAGEREF _Toc94514984 \h </w:instrText>
      </w:r>
      <w:r>
        <w:fldChar w:fldCharType="separate"/>
      </w:r>
      <w:r>
        <w:t>173</w:t>
      </w:r>
      <w:r>
        <w:fldChar w:fldCharType="end"/>
      </w:r>
    </w:p>
    <w:p w14:paraId="0E8D7883" w14:textId="38AF04B7" w:rsidR="00B71AAB" w:rsidRDefault="00B71AAB">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Support for Latency Improvement</w:t>
      </w:r>
      <w:r>
        <w:tab/>
      </w:r>
      <w:r>
        <w:fldChar w:fldCharType="begin" w:fldLock="1"/>
      </w:r>
      <w:r>
        <w:instrText xml:space="preserve"> PAGEREF _Toc94514985 \h </w:instrText>
      </w:r>
      <w:r>
        <w:fldChar w:fldCharType="separate"/>
      </w:r>
      <w:r>
        <w:t>175</w:t>
      </w:r>
      <w:r>
        <w:fldChar w:fldCharType="end"/>
      </w:r>
    </w:p>
    <w:p w14:paraId="64550544" w14:textId="6D08A4C8" w:rsidR="00B71AAB" w:rsidRDefault="00B71AA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NR Non-Terrestrial Networks WI</w:t>
      </w:r>
      <w:r>
        <w:tab/>
      </w:r>
      <w:r>
        <w:fldChar w:fldCharType="begin" w:fldLock="1"/>
      </w:r>
      <w:r>
        <w:instrText xml:space="preserve"> PAGEREF _Toc94514986 \h </w:instrText>
      </w:r>
      <w:r>
        <w:fldChar w:fldCharType="separate"/>
      </w:r>
      <w:r>
        <w:t>178</w:t>
      </w:r>
      <w:r>
        <w:fldChar w:fldCharType="end"/>
      </w:r>
    </w:p>
    <w:p w14:paraId="2CB7ED14" w14:textId="5AA94E05" w:rsidR="00B71AAB" w:rsidRDefault="00B71AAB">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General</w:t>
      </w:r>
      <w:r>
        <w:tab/>
      </w:r>
      <w:r>
        <w:fldChar w:fldCharType="begin" w:fldLock="1"/>
      </w:r>
      <w:r>
        <w:instrText xml:space="preserve"> PAGEREF _Toc94514987 \h </w:instrText>
      </w:r>
      <w:r>
        <w:fldChar w:fldCharType="separate"/>
      </w:r>
      <w:r>
        <w:t>178</w:t>
      </w:r>
      <w:r>
        <w:fldChar w:fldCharType="end"/>
      </w:r>
    </w:p>
    <w:p w14:paraId="270ED6E8" w14:textId="2F11A9A5" w:rsidR="00B71AAB" w:rsidRDefault="00B71AAB">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NG-RAN Architecture Enhancements for NTN</w:t>
      </w:r>
      <w:r>
        <w:tab/>
      </w:r>
      <w:r>
        <w:fldChar w:fldCharType="begin" w:fldLock="1"/>
      </w:r>
      <w:r>
        <w:instrText xml:space="preserve"> PAGEREF _Toc94514988 \h </w:instrText>
      </w:r>
      <w:r>
        <w:fldChar w:fldCharType="separate"/>
      </w:r>
      <w:r>
        <w:t>180</w:t>
      </w:r>
      <w:r>
        <w:fldChar w:fldCharType="end"/>
      </w:r>
    </w:p>
    <w:p w14:paraId="7F57566C" w14:textId="523A3626" w:rsidR="00B71AAB" w:rsidRDefault="00B71AAB">
      <w:pPr>
        <w:pStyle w:val="TOC4"/>
        <w:rPr>
          <w:rFonts w:asciiTheme="minorHAnsi" w:eastAsiaTheme="minorEastAsia" w:hAnsiTheme="minorHAnsi" w:cstheme="minorBidi"/>
          <w:sz w:val="22"/>
          <w:szCs w:val="22"/>
        </w:rPr>
      </w:pPr>
      <w:r>
        <w:lastRenderedPageBreak/>
        <w:t>20.2.1</w:t>
      </w:r>
      <w:r>
        <w:rPr>
          <w:rFonts w:asciiTheme="minorHAnsi" w:eastAsiaTheme="minorEastAsia" w:hAnsiTheme="minorHAnsi" w:cstheme="minorBidi"/>
          <w:sz w:val="22"/>
          <w:szCs w:val="22"/>
        </w:rPr>
        <w:tab/>
      </w:r>
      <w:r>
        <w:t>Network Identifier Handling</w:t>
      </w:r>
      <w:r>
        <w:tab/>
      </w:r>
      <w:r>
        <w:fldChar w:fldCharType="begin" w:fldLock="1"/>
      </w:r>
      <w:r>
        <w:instrText xml:space="preserve"> PAGEREF _Toc94514989 \h </w:instrText>
      </w:r>
      <w:r>
        <w:fldChar w:fldCharType="separate"/>
      </w:r>
      <w:r>
        <w:t>180</w:t>
      </w:r>
      <w:r>
        <w:fldChar w:fldCharType="end"/>
      </w:r>
    </w:p>
    <w:p w14:paraId="549B6CC3" w14:textId="63E8E0A3" w:rsidR="00B71AAB" w:rsidRDefault="00B71AAB">
      <w:pPr>
        <w:pStyle w:val="TOC4"/>
        <w:rPr>
          <w:rFonts w:asciiTheme="minorHAnsi" w:eastAsiaTheme="minorEastAsia" w:hAnsiTheme="minorHAnsi" w:cstheme="minorBidi"/>
          <w:sz w:val="22"/>
          <w:szCs w:val="22"/>
        </w:rPr>
      </w:pPr>
      <w:r>
        <w:t>20.2.2</w:t>
      </w:r>
      <w:r>
        <w:rPr>
          <w:rFonts w:asciiTheme="minorHAnsi" w:eastAsiaTheme="minorEastAsia" w:hAnsiTheme="minorHAnsi" w:cstheme="minorBidi"/>
          <w:sz w:val="22"/>
          <w:szCs w:val="22"/>
        </w:rPr>
        <w:tab/>
      </w:r>
      <w:r>
        <w:t>Registration Update and Paging Handling</w:t>
      </w:r>
      <w:r>
        <w:tab/>
      </w:r>
      <w:r>
        <w:fldChar w:fldCharType="begin" w:fldLock="1"/>
      </w:r>
      <w:r>
        <w:instrText xml:space="preserve"> PAGEREF _Toc94514990 \h </w:instrText>
      </w:r>
      <w:r>
        <w:fldChar w:fldCharType="separate"/>
      </w:r>
      <w:r>
        <w:t>183</w:t>
      </w:r>
      <w:r>
        <w:fldChar w:fldCharType="end"/>
      </w:r>
    </w:p>
    <w:p w14:paraId="69A854AC" w14:textId="203870DA" w:rsidR="00B71AAB" w:rsidRDefault="00B71AAB">
      <w:pPr>
        <w:pStyle w:val="TOC4"/>
        <w:rPr>
          <w:rFonts w:asciiTheme="minorHAnsi" w:eastAsiaTheme="minorEastAsia" w:hAnsiTheme="minorHAnsi" w:cstheme="minorBidi"/>
          <w:sz w:val="22"/>
          <w:szCs w:val="22"/>
        </w:rPr>
      </w:pPr>
      <w:r>
        <w:t>20.2.3</w:t>
      </w:r>
      <w:r>
        <w:rPr>
          <w:rFonts w:asciiTheme="minorHAnsi" w:eastAsiaTheme="minorEastAsia" w:hAnsiTheme="minorHAnsi" w:cstheme="minorBidi"/>
          <w:sz w:val="22"/>
          <w:szCs w:val="22"/>
        </w:rPr>
        <w:tab/>
      </w:r>
      <w:r>
        <w:t>Cell Relation Handling</w:t>
      </w:r>
      <w:r>
        <w:tab/>
      </w:r>
      <w:r>
        <w:fldChar w:fldCharType="begin" w:fldLock="1"/>
      </w:r>
      <w:r>
        <w:instrText xml:space="preserve"> PAGEREF _Toc94514991 \h </w:instrText>
      </w:r>
      <w:r>
        <w:fldChar w:fldCharType="separate"/>
      </w:r>
      <w:r>
        <w:t>183</w:t>
      </w:r>
      <w:r>
        <w:fldChar w:fldCharType="end"/>
      </w:r>
    </w:p>
    <w:p w14:paraId="79C53089" w14:textId="12828CBA" w:rsidR="00B71AAB" w:rsidRDefault="00B71AAB">
      <w:pPr>
        <w:pStyle w:val="TOC4"/>
        <w:rPr>
          <w:rFonts w:asciiTheme="minorHAnsi" w:eastAsiaTheme="minorEastAsia" w:hAnsiTheme="minorHAnsi" w:cstheme="minorBidi"/>
          <w:sz w:val="22"/>
          <w:szCs w:val="22"/>
        </w:rPr>
      </w:pPr>
      <w:r>
        <w:t>20.2.4</w:t>
      </w:r>
      <w:r>
        <w:rPr>
          <w:rFonts w:asciiTheme="minorHAnsi" w:eastAsiaTheme="minorEastAsia" w:hAnsiTheme="minorHAnsi" w:cstheme="minorBidi"/>
          <w:sz w:val="22"/>
          <w:szCs w:val="22"/>
        </w:rPr>
        <w:tab/>
      </w:r>
      <w:r>
        <w:t>Feeder Link Switch-Over for LEO</w:t>
      </w:r>
      <w:r>
        <w:tab/>
      </w:r>
      <w:r>
        <w:fldChar w:fldCharType="begin" w:fldLock="1"/>
      </w:r>
      <w:r>
        <w:instrText xml:space="preserve"> PAGEREF _Toc94514992 \h </w:instrText>
      </w:r>
      <w:r>
        <w:fldChar w:fldCharType="separate"/>
      </w:r>
      <w:r>
        <w:t>183</w:t>
      </w:r>
      <w:r>
        <w:fldChar w:fldCharType="end"/>
      </w:r>
    </w:p>
    <w:p w14:paraId="1CE3E0BF" w14:textId="5CD42E3C" w:rsidR="00B71AAB" w:rsidRDefault="00B71AAB">
      <w:pPr>
        <w:pStyle w:val="TOC4"/>
        <w:rPr>
          <w:rFonts w:asciiTheme="minorHAnsi" w:eastAsiaTheme="minorEastAsia" w:hAnsiTheme="minorHAnsi" w:cstheme="minorBidi"/>
          <w:sz w:val="22"/>
          <w:szCs w:val="22"/>
        </w:rPr>
      </w:pPr>
      <w:r>
        <w:t>20.2.5</w:t>
      </w:r>
      <w:r>
        <w:rPr>
          <w:rFonts w:asciiTheme="minorHAnsi" w:eastAsiaTheme="minorEastAsia" w:hAnsiTheme="minorHAnsi" w:cstheme="minorBidi"/>
          <w:sz w:val="22"/>
          <w:szCs w:val="22"/>
        </w:rPr>
        <w:tab/>
      </w:r>
      <w:r>
        <w:t>Aspects Related to Country-Specific Routing</w:t>
      </w:r>
      <w:r>
        <w:tab/>
      </w:r>
      <w:r>
        <w:fldChar w:fldCharType="begin" w:fldLock="1"/>
      </w:r>
      <w:r>
        <w:instrText xml:space="preserve"> PAGEREF _Toc94514993 \h </w:instrText>
      </w:r>
      <w:r>
        <w:fldChar w:fldCharType="separate"/>
      </w:r>
      <w:r>
        <w:t>183</w:t>
      </w:r>
      <w:r>
        <w:fldChar w:fldCharType="end"/>
      </w:r>
    </w:p>
    <w:p w14:paraId="6D31C54B" w14:textId="53BFE47E" w:rsidR="00B71AAB" w:rsidRDefault="00B71AAB">
      <w:pPr>
        <w:pStyle w:val="TOC4"/>
        <w:rPr>
          <w:rFonts w:asciiTheme="minorHAnsi" w:eastAsiaTheme="minorEastAsia" w:hAnsiTheme="minorHAnsi" w:cstheme="minorBidi"/>
          <w:sz w:val="22"/>
          <w:szCs w:val="22"/>
        </w:rPr>
      </w:pPr>
      <w:r>
        <w:t>20.2.6</w:t>
      </w:r>
      <w:r>
        <w:rPr>
          <w:rFonts w:asciiTheme="minorHAnsi" w:eastAsiaTheme="minorEastAsia" w:hAnsiTheme="minorHAnsi" w:cstheme="minorBidi"/>
          <w:sz w:val="22"/>
          <w:szCs w:val="22"/>
        </w:rPr>
        <w:tab/>
      </w:r>
      <w:r>
        <w:t>Others</w:t>
      </w:r>
      <w:r>
        <w:tab/>
      </w:r>
      <w:r>
        <w:fldChar w:fldCharType="begin" w:fldLock="1"/>
      </w:r>
      <w:r>
        <w:instrText xml:space="preserve"> PAGEREF _Toc94514994 \h </w:instrText>
      </w:r>
      <w:r>
        <w:fldChar w:fldCharType="separate"/>
      </w:r>
      <w:r>
        <w:t>185</w:t>
      </w:r>
      <w:r>
        <w:fldChar w:fldCharType="end"/>
      </w:r>
    </w:p>
    <w:p w14:paraId="296ABA25" w14:textId="0CD4DD50" w:rsidR="00B71AAB" w:rsidRDefault="00B71AA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Enhanced Industrial IoT and URLLC Support for NR WI</w:t>
      </w:r>
      <w:r>
        <w:tab/>
      </w:r>
      <w:r>
        <w:fldChar w:fldCharType="begin" w:fldLock="1"/>
      </w:r>
      <w:r>
        <w:instrText xml:space="preserve"> PAGEREF _Toc94514995 \h </w:instrText>
      </w:r>
      <w:r>
        <w:fldChar w:fldCharType="separate"/>
      </w:r>
      <w:r>
        <w:t>185</w:t>
      </w:r>
      <w:r>
        <w:fldChar w:fldCharType="end"/>
      </w:r>
    </w:p>
    <w:p w14:paraId="7E73E67E" w14:textId="74DCE8F7" w:rsidR="00B71AAB" w:rsidRDefault="00B71AAB">
      <w:pPr>
        <w:pStyle w:val="TOC3"/>
        <w:rPr>
          <w:rFonts w:asciiTheme="minorHAnsi" w:eastAsiaTheme="minorEastAsia" w:hAnsiTheme="minorHAnsi" w:cstheme="minorBidi"/>
          <w:sz w:val="22"/>
          <w:szCs w:val="22"/>
        </w:rPr>
      </w:pPr>
      <w:r>
        <w:t>21.1</w:t>
      </w:r>
      <w:r>
        <w:rPr>
          <w:rFonts w:asciiTheme="minorHAnsi" w:eastAsiaTheme="minorEastAsia" w:hAnsiTheme="minorHAnsi" w:cstheme="minorBidi"/>
          <w:sz w:val="22"/>
          <w:szCs w:val="22"/>
        </w:rPr>
        <w:tab/>
      </w:r>
      <w:r>
        <w:t>General</w:t>
      </w:r>
      <w:r>
        <w:tab/>
      </w:r>
      <w:r>
        <w:fldChar w:fldCharType="begin" w:fldLock="1"/>
      </w:r>
      <w:r>
        <w:instrText xml:space="preserve"> PAGEREF _Toc94514996 \h </w:instrText>
      </w:r>
      <w:r>
        <w:fldChar w:fldCharType="separate"/>
      </w:r>
      <w:r>
        <w:t>185</w:t>
      </w:r>
      <w:r>
        <w:fldChar w:fldCharType="end"/>
      </w:r>
    </w:p>
    <w:p w14:paraId="3F5E73CC" w14:textId="764B9105" w:rsidR="00B71AAB" w:rsidRDefault="00B71AAB">
      <w:pPr>
        <w:pStyle w:val="TOC3"/>
        <w:rPr>
          <w:rFonts w:asciiTheme="minorHAnsi" w:eastAsiaTheme="minorEastAsia" w:hAnsiTheme="minorHAnsi" w:cstheme="minorBidi"/>
          <w:sz w:val="22"/>
          <w:szCs w:val="22"/>
        </w:rPr>
      </w:pPr>
      <w:r>
        <w:t>21.2</w:t>
      </w:r>
      <w:r>
        <w:rPr>
          <w:rFonts w:asciiTheme="minorHAnsi" w:eastAsiaTheme="minorEastAsia" w:hAnsiTheme="minorHAnsi" w:cstheme="minorBidi"/>
          <w:sz w:val="22"/>
          <w:szCs w:val="22"/>
        </w:rPr>
        <w:tab/>
      </w:r>
      <w:r>
        <w:t>Support for Propagation Delay Compensation Enhancements</w:t>
      </w:r>
      <w:r>
        <w:tab/>
      </w:r>
      <w:r>
        <w:fldChar w:fldCharType="begin" w:fldLock="1"/>
      </w:r>
      <w:r>
        <w:instrText xml:space="preserve"> PAGEREF _Toc94514997 \h </w:instrText>
      </w:r>
      <w:r>
        <w:fldChar w:fldCharType="separate"/>
      </w:r>
      <w:r>
        <w:t>186</w:t>
      </w:r>
      <w:r>
        <w:fldChar w:fldCharType="end"/>
      </w:r>
    </w:p>
    <w:p w14:paraId="258D350C" w14:textId="4C1F36C0" w:rsidR="00B71AAB" w:rsidRDefault="00B71AAB">
      <w:pPr>
        <w:pStyle w:val="TOC3"/>
        <w:rPr>
          <w:rFonts w:asciiTheme="minorHAnsi" w:eastAsiaTheme="minorEastAsia" w:hAnsiTheme="minorHAnsi" w:cstheme="minorBidi"/>
          <w:sz w:val="22"/>
          <w:szCs w:val="22"/>
        </w:rPr>
      </w:pPr>
      <w:r>
        <w:t>21.3</w:t>
      </w:r>
      <w:r>
        <w:rPr>
          <w:rFonts w:asciiTheme="minorHAnsi" w:eastAsiaTheme="minorEastAsia" w:hAnsiTheme="minorHAnsi" w:cstheme="minorBidi"/>
          <w:sz w:val="22"/>
          <w:szCs w:val="22"/>
        </w:rPr>
        <w:tab/>
      </w:r>
      <w:r>
        <w:t>Enhancements Based on New QoS Related Parameters</w:t>
      </w:r>
      <w:r>
        <w:tab/>
      </w:r>
      <w:r>
        <w:fldChar w:fldCharType="begin" w:fldLock="1"/>
      </w:r>
      <w:r>
        <w:instrText xml:space="preserve"> PAGEREF _Toc94514998 \h </w:instrText>
      </w:r>
      <w:r>
        <w:fldChar w:fldCharType="separate"/>
      </w:r>
      <w:r>
        <w:t>189</w:t>
      </w:r>
      <w:r>
        <w:fldChar w:fldCharType="end"/>
      </w:r>
    </w:p>
    <w:p w14:paraId="3538E254" w14:textId="458026E1" w:rsidR="00B71AAB" w:rsidRDefault="00B71AA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NR Multicast and Broadcast Services WI</w:t>
      </w:r>
      <w:r>
        <w:tab/>
      </w:r>
      <w:r>
        <w:fldChar w:fldCharType="begin" w:fldLock="1"/>
      </w:r>
      <w:r>
        <w:instrText xml:space="preserve"> PAGEREF _Toc94514999 \h </w:instrText>
      </w:r>
      <w:r>
        <w:fldChar w:fldCharType="separate"/>
      </w:r>
      <w:r>
        <w:t>191</w:t>
      </w:r>
      <w:r>
        <w:fldChar w:fldCharType="end"/>
      </w:r>
    </w:p>
    <w:p w14:paraId="624F899B" w14:textId="67BF0035" w:rsidR="00B71AAB" w:rsidRDefault="00B71AAB">
      <w:pPr>
        <w:pStyle w:val="TOC3"/>
        <w:rPr>
          <w:rFonts w:asciiTheme="minorHAnsi" w:eastAsiaTheme="minorEastAsia" w:hAnsiTheme="minorHAnsi" w:cstheme="minorBidi"/>
          <w:sz w:val="22"/>
          <w:szCs w:val="22"/>
        </w:rPr>
      </w:pPr>
      <w:r>
        <w:t>22.1</w:t>
      </w:r>
      <w:r>
        <w:rPr>
          <w:rFonts w:asciiTheme="minorHAnsi" w:eastAsiaTheme="minorEastAsia" w:hAnsiTheme="minorHAnsi" w:cstheme="minorBidi"/>
          <w:sz w:val="22"/>
          <w:szCs w:val="22"/>
        </w:rPr>
        <w:tab/>
      </w:r>
      <w:r>
        <w:t>General</w:t>
      </w:r>
      <w:r>
        <w:tab/>
      </w:r>
      <w:r>
        <w:fldChar w:fldCharType="begin" w:fldLock="1"/>
      </w:r>
      <w:r>
        <w:instrText xml:space="preserve"> PAGEREF _Toc94515000 \h </w:instrText>
      </w:r>
      <w:r>
        <w:fldChar w:fldCharType="separate"/>
      </w:r>
      <w:r>
        <w:t>191</w:t>
      </w:r>
      <w:r>
        <w:fldChar w:fldCharType="end"/>
      </w:r>
    </w:p>
    <w:p w14:paraId="205ED807" w14:textId="4FE4AA61" w:rsidR="00B71AAB" w:rsidRDefault="00B71AAB">
      <w:pPr>
        <w:pStyle w:val="TOC3"/>
        <w:rPr>
          <w:rFonts w:asciiTheme="minorHAnsi" w:eastAsiaTheme="minorEastAsia" w:hAnsiTheme="minorHAnsi" w:cstheme="minorBidi"/>
          <w:sz w:val="22"/>
          <w:szCs w:val="22"/>
        </w:rPr>
      </w:pPr>
      <w:r>
        <w:t>22.2</w:t>
      </w:r>
      <w:r>
        <w:rPr>
          <w:rFonts w:asciiTheme="minorHAnsi" w:eastAsiaTheme="minorEastAsia" w:hAnsiTheme="minorHAnsi" w:cstheme="minorBidi"/>
          <w:sz w:val="22"/>
          <w:szCs w:val="22"/>
        </w:rPr>
        <w:tab/>
      </w:r>
      <w:r>
        <w:t>Necessary Enhancements to NG-RAN Architecture</w:t>
      </w:r>
      <w:r>
        <w:tab/>
      </w:r>
      <w:r>
        <w:fldChar w:fldCharType="begin" w:fldLock="1"/>
      </w:r>
      <w:r>
        <w:instrText xml:space="preserve"> PAGEREF _Toc94515001 \h </w:instrText>
      </w:r>
      <w:r>
        <w:fldChar w:fldCharType="separate"/>
      </w:r>
      <w:r>
        <w:t>194</w:t>
      </w:r>
      <w:r>
        <w:fldChar w:fldCharType="end"/>
      </w:r>
    </w:p>
    <w:p w14:paraId="71923A6A" w14:textId="4677AF1E" w:rsidR="00B71AAB" w:rsidRDefault="00B71AAB">
      <w:pPr>
        <w:pStyle w:val="TOC4"/>
        <w:rPr>
          <w:rFonts w:asciiTheme="minorHAnsi" w:eastAsiaTheme="minorEastAsia" w:hAnsiTheme="minorHAnsi" w:cstheme="minorBidi"/>
          <w:sz w:val="22"/>
          <w:szCs w:val="22"/>
        </w:rPr>
      </w:pPr>
      <w:r>
        <w:t>22.2.1</w:t>
      </w:r>
      <w:r>
        <w:rPr>
          <w:rFonts w:asciiTheme="minorHAnsi" w:eastAsiaTheme="minorEastAsia" w:hAnsiTheme="minorHAnsi" w:cstheme="minorBidi"/>
          <w:sz w:val="22"/>
          <w:szCs w:val="22"/>
        </w:rPr>
        <w:tab/>
      </w:r>
      <w:r>
        <w:t>General Architecture</w:t>
      </w:r>
      <w:r>
        <w:tab/>
      </w:r>
      <w:r>
        <w:fldChar w:fldCharType="begin" w:fldLock="1"/>
      </w:r>
      <w:r>
        <w:instrText xml:space="preserve"> PAGEREF _Toc94515002 \h </w:instrText>
      </w:r>
      <w:r>
        <w:fldChar w:fldCharType="separate"/>
      </w:r>
      <w:r>
        <w:t>194</w:t>
      </w:r>
      <w:r>
        <w:fldChar w:fldCharType="end"/>
      </w:r>
    </w:p>
    <w:p w14:paraId="11D7E55A" w14:textId="3B76FB45" w:rsidR="00B71AAB" w:rsidRDefault="00B71AAB">
      <w:pPr>
        <w:pStyle w:val="TOC4"/>
        <w:rPr>
          <w:rFonts w:asciiTheme="minorHAnsi" w:eastAsiaTheme="minorEastAsia" w:hAnsiTheme="minorHAnsi" w:cstheme="minorBidi"/>
          <w:sz w:val="22"/>
          <w:szCs w:val="22"/>
        </w:rPr>
      </w:pPr>
      <w:r>
        <w:t>22.2.2</w:t>
      </w:r>
      <w:r>
        <w:rPr>
          <w:rFonts w:asciiTheme="minorHAnsi" w:eastAsiaTheme="minorEastAsia" w:hAnsiTheme="minorHAnsi" w:cstheme="minorBidi"/>
          <w:sz w:val="22"/>
          <w:szCs w:val="22"/>
        </w:rPr>
        <w:tab/>
      </w:r>
      <w:r>
        <w:t>Session Management over NG</w:t>
      </w:r>
      <w:r>
        <w:tab/>
      </w:r>
      <w:r>
        <w:fldChar w:fldCharType="begin" w:fldLock="1"/>
      </w:r>
      <w:r>
        <w:instrText xml:space="preserve"> PAGEREF _Toc94515003 \h </w:instrText>
      </w:r>
      <w:r>
        <w:fldChar w:fldCharType="separate"/>
      </w:r>
      <w:r>
        <w:t>194</w:t>
      </w:r>
      <w:r>
        <w:fldChar w:fldCharType="end"/>
      </w:r>
    </w:p>
    <w:p w14:paraId="22867674" w14:textId="17F0BA6E" w:rsidR="00B71AAB" w:rsidRDefault="00B71AAB">
      <w:pPr>
        <w:pStyle w:val="TOC4"/>
        <w:rPr>
          <w:rFonts w:asciiTheme="minorHAnsi" w:eastAsiaTheme="minorEastAsia" w:hAnsiTheme="minorHAnsi" w:cstheme="minorBidi"/>
          <w:sz w:val="22"/>
          <w:szCs w:val="22"/>
        </w:rPr>
      </w:pPr>
      <w:r>
        <w:t>22.2.3</w:t>
      </w:r>
      <w:r>
        <w:rPr>
          <w:rFonts w:asciiTheme="minorHAnsi" w:eastAsiaTheme="minorEastAsia" w:hAnsiTheme="minorHAnsi" w:cstheme="minorBidi"/>
          <w:sz w:val="22"/>
          <w:szCs w:val="22"/>
        </w:rPr>
        <w:tab/>
      </w:r>
      <w:r>
        <w:t>Dynamic Change Between PTP and PTM for UEs in RRC_CONNECTED State</w:t>
      </w:r>
      <w:r>
        <w:tab/>
      </w:r>
      <w:r>
        <w:fldChar w:fldCharType="begin" w:fldLock="1"/>
      </w:r>
      <w:r>
        <w:instrText xml:space="preserve"> PAGEREF _Toc94515004 \h </w:instrText>
      </w:r>
      <w:r>
        <w:fldChar w:fldCharType="separate"/>
      </w:r>
      <w:r>
        <w:t>199</w:t>
      </w:r>
      <w:r>
        <w:fldChar w:fldCharType="end"/>
      </w:r>
    </w:p>
    <w:p w14:paraId="1B7B01EE" w14:textId="094D32BA" w:rsidR="00B71AAB" w:rsidRDefault="00B71AAB">
      <w:pPr>
        <w:pStyle w:val="TOC4"/>
        <w:rPr>
          <w:rFonts w:asciiTheme="minorHAnsi" w:eastAsiaTheme="minorEastAsia" w:hAnsiTheme="minorHAnsi" w:cstheme="minorBidi"/>
          <w:sz w:val="22"/>
          <w:szCs w:val="22"/>
        </w:rPr>
      </w:pPr>
      <w:r>
        <w:t>22.2.4</w:t>
      </w:r>
      <w:r>
        <w:rPr>
          <w:rFonts w:asciiTheme="minorHAnsi" w:eastAsiaTheme="minorEastAsia" w:hAnsiTheme="minorHAnsi" w:cstheme="minorBidi"/>
          <w:sz w:val="22"/>
          <w:szCs w:val="22"/>
        </w:rPr>
        <w:tab/>
      </w:r>
      <w:r>
        <w:t>Bearer Management over F1/E1</w:t>
      </w:r>
      <w:r>
        <w:tab/>
      </w:r>
      <w:r>
        <w:fldChar w:fldCharType="begin" w:fldLock="1"/>
      </w:r>
      <w:r>
        <w:instrText xml:space="preserve"> PAGEREF _Toc94515005 \h </w:instrText>
      </w:r>
      <w:r>
        <w:fldChar w:fldCharType="separate"/>
      </w:r>
      <w:r>
        <w:t>199</w:t>
      </w:r>
      <w:r>
        <w:fldChar w:fldCharType="end"/>
      </w:r>
    </w:p>
    <w:p w14:paraId="5905CD5E" w14:textId="2B195ADC" w:rsidR="00B71AAB" w:rsidRDefault="00B71AAB">
      <w:pPr>
        <w:pStyle w:val="TOC4"/>
        <w:rPr>
          <w:rFonts w:asciiTheme="minorHAnsi" w:eastAsiaTheme="minorEastAsia" w:hAnsiTheme="minorHAnsi" w:cstheme="minorBidi"/>
          <w:sz w:val="22"/>
          <w:szCs w:val="22"/>
        </w:rPr>
      </w:pPr>
      <w:r>
        <w:t>22.2.5</w:t>
      </w:r>
      <w:r>
        <w:rPr>
          <w:rFonts w:asciiTheme="minorHAnsi" w:eastAsiaTheme="minorEastAsia" w:hAnsiTheme="minorHAnsi" w:cstheme="minorBidi"/>
          <w:sz w:val="22"/>
          <w:szCs w:val="22"/>
        </w:rPr>
        <w:tab/>
      </w:r>
      <w:r>
        <w:t>Multicast Group Paging</w:t>
      </w:r>
      <w:r>
        <w:tab/>
      </w:r>
      <w:r>
        <w:fldChar w:fldCharType="begin" w:fldLock="1"/>
      </w:r>
      <w:r>
        <w:instrText xml:space="preserve"> PAGEREF _Toc94515006 \h </w:instrText>
      </w:r>
      <w:r>
        <w:fldChar w:fldCharType="separate"/>
      </w:r>
      <w:r>
        <w:t>203</w:t>
      </w:r>
      <w:r>
        <w:fldChar w:fldCharType="end"/>
      </w:r>
    </w:p>
    <w:p w14:paraId="4EA47B0B" w14:textId="6BB71C2A" w:rsidR="00B71AAB" w:rsidRDefault="00B71AAB">
      <w:pPr>
        <w:pStyle w:val="TOC4"/>
        <w:rPr>
          <w:rFonts w:asciiTheme="minorHAnsi" w:eastAsiaTheme="minorEastAsia" w:hAnsiTheme="minorHAnsi" w:cstheme="minorBidi"/>
          <w:sz w:val="22"/>
          <w:szCs w:val="22"/>
        </w:rPr>
      </w:pPr>
      <w:r>
        <w:t>22.2.6</w:t>
      </w:r>
      <w:r>
        <w:rPr>
          <w:rFonts w:asciiTheme="minorHAnsi" w:eastAsiaTheme="minorEastAsia" w:hAnsiTheme="minorHAnsi" w:cstheme="minorBidi"/>
          <w:sz w:val="22"/>
          <w:szCs w:val="22"/>
        </w:rPr>
        <w:tab/>
      </w:r>
      <w:r>
        <w:t>Others</w:t>
      </w:r>
      <w:r>
        <w:tab/>
      </w:r>
      <w:r>
        <w:fldChar w:fldCharType="begin" w:fldLock="1"/>
      </w:r>
      <w:r>
        <w:instrText xml:space="preserve"> PAGEREF _Toc94515007 \h </w:instrText>
      </w:r>
      <w:r>
        <w:fldChar w:fldCharType="separate"/>
      </w:r>
      <w:r>
        <w:t>206</w:t>
      </w:r>
      <w:r>
        <w:fldChar w:fldCharType="end"/>
      </w:r>
    </w:p>
    <w:p w14:paraId="1711446B" w14:textId="602BE220" w:rsidR="00B71AAB" w:rsidRDefault="00B71AAB">
      <w:pPr>
        <w:pStyle w:val="TOC3"/>
        <w:rPr>
          <w:rFonts w:asciiTheme="minorHAnsi" w:eastAsiaTheme="minorEastAsia" w:hAnsiTheme="minorHAnsi" w:cstheme="minorBidi"/>
          <w:sz w:val="22"/>
          <w:szCs w:val="22"/>
        </w:rPr>
      </w:pPr>
      <w:r>
        <w:t>22.3</w:t>
      </w:r>
      <w:r>
        <w:rPr>
          <w:rFonts w:asciiTheme="minorHAnsi" w:eastAsiaTheme="minorEastAsia" w:hAnsiTheme="minorHAnsi" w:cstheme="minorBidi"/>
          <w:sz w:val="22"/>
          <w:szCs w:val="22"/>
        </w:rPr>
        <w:tab/>
      </w:r>
      <w:r>
        <w:t>Mobility with Service Continuity for UEs in RRC_CONNECTED State</w:t>
      </w:r>
      <w:r>
        <w:tab/>
      </w:r>
      <w:r>
        <w:fldChar w:fldCharType="begin" w:fldLock="1"/>
      </w:r>
      <w:r>
        <w:instrText xml:space="preserve"> PAGEREF _Toc94515008 \h </w:instrText>
      </w:r>
      <w:r>
        <w:fldChar w:fldCharType="separate"/>
      </w:r>
      <w:r>
        <w:t>207</w:t>
      </w:r>
      <w:r>
        <w:fldChar w:fldCharType="end"/>
      </w:r>
    </w:p>
    <w:p w14:paraId="0C7A742C" w14:textId="74DE55D1" w:rsidR="00B71AAB" w:rsidRDefault="00B71AAB">
      <w:pPr>
        <w:pStyle w:val="TOC4"/>
        <w:rPr>
          <w:rFonts w:asciiTheme="minorHAnsi" w:eastAsiaTheme="minorEastAsia" w:hAnsiTheme="minorHAnsi" w:cstheme="minorBidi"/>
          <w:sz w:val="22"/>
          <w:szCs w:val="22"/>
        </w:rPr>
      </w:pPr>
      <w:r>
        <w:t>22.3.1</w:t>
      </w:r>
      <w:r>
        <w:rPr>
          <w:rFonts w:asciiTheme="minorHAnsi" w:eastAsiaTheme="minorEastAsia" w:hAnsiTheme="minorHAnsi" w:cstheme="minorBidi"/>
          <w:sz w:val="22"/>
          <w:szCs w:val="22"/>
        </w:rPr>
        <w:tab/>
      </w:r>
      <w:r>
        <w:t>Mobility Between MBS Supporting Nodes</w:t>
      </w:r>
      <w:r>
        <w:tab/>
      </w:r>
      <w:r>
        <w:fldChar w:fldCharType="begin" w:fldLock="1"/>
      </w:r>
      <w:r>
        <w:instrText xml:space="preserve"> PAGEREF _Toc94515009 \h </w:instrText>
      </w:r>
      <w:r>
        <w:fldChar w:fldCharType="separate"/>
      </w:r>
      <w:r>
        <w:t>207</w:t>
      </w:r>
      <w:r>
        <w:fldChar w:fldCharType="end"/>
      </w:r>
    </w:p>
    <w:p w14:paraId="50C77168" w14:textId="129C993E" w:rsidR="00B71AAB" w:rsidRDefault="00B71AAB">
      <w:pPr>
        <w:pStyle w:val="TOC4"/>
        <w:rPr>
          <w:rFonts w:asciiTheme="minorHAnsi" w:eastAsiaTheme="minorEastAsia" w:hAnsiTheme="minorHAnsi" w:cstheme="minorBidi"/>
          <w:sz w:val="22"/>
          <w:szCs w:val="22"/>
        </w:rPr>
      </w:pPr>
      <w:r>
        <w:t>22.3.2</w:t>
      </w:r>
      <w:r>
        <w:rPr>
          <w:rFonts w:asciiTheme="minorHAnsi" w:eastAsiaTheme="minorEastAsia" w:hAnsiTheme="minorHAnsi" w:cstheme="minorBidi"/>
          <w:sz w:val="22"/>
          <w:szCs w:val="22"/>
        </w:rPr>
        <w:tab/>
      </w:r>
      <w:r>
        <w:t>Mobility Between MBS Supporting and non-MBS Supporting Nodes</w:t>
      </w:r>
      <w:r>
        <w:tab/>
      </w:r>
      <w:r>
        <w:fldChar w:fldCharType="begin" w:fldLock="1"/>
      </w:r>
      <w:r>
        <w:instrText xml:space="preserve"> PAGEREF _Toc94515010 \h </w:instrText>
      </w:r>
      <w:r>
        <w:fldChar w:fldCharType="separate"/>
      </w:r>
      <w:r>
        <w:t>210</w:t>
      </w:r>
      <w:r>
        <w:fldChar w:fldCharType="end"/>
      </w:r>
    </w:p>
    <w:p w14:paraId="0E56902E" w14:textId="00788F1B" w:rsidR="00B71AAB" w:rsidRDefault="00B71AAB">
      <w:pPr>
        <w:pStyle w:val="TOC4"/>
        <w:rPr>
          <w:rFonts w:asciiTheme="minorHAnsi" w:eastAsiaTheme="minorEastAsia" w:hAnsiTheme="minorHAnsi" w:cstheme="minorBidi"/>
          <w:sz w:val="22"/>
          <w:szCs w:val="22"/>
        </w:rPr>
      </w:pPr>
      <w:r>
        <w:t>22.3.3</w:t>
      </w:r>
      <w:r>
        <w:rPr>
          <w:rFonts w:asciiTheme="minorHAnsi" w:eastAsiaTheme="minorEastAsia" w:hAnsiTheme="minorHAnsi" w:cstheme="minorBidi"/>
          <w:sz w:val="22"/>
          <w:szCs w:val="22"/>
        </w:rPr>
        <w:tab/>
      </w:r>
      <w:r>
        <w:t>Others</w:t>
      </w:r>
      <w:r>
        <w:tab/>
      </w:r>
      <w:r>
        <w:fldChar w:fldCharType="begin" w:fldLock="1"/>
      </w:r>
      <w:r>
        <w:instrText xml:space="preserve"> PAGEREF _Toc94515011 \h </w:instrText>
      </w:r>
      <w:r>
        <w:fldChar w:fldCharType="separate"/>
      </w:r>
      <w:r>
        <w:t>211</w:t>
      </w:r>
      <w:r>
        <w:fldChar w:fldCharType="end"/>
      </w:r>
    </w:p>
    <w:p w14:paraId="29E5EFAE" w14:textId="01C0BFBC" w:rsidR="00B71AAB" w:rsidRDefault="00B71AAB">
      <w:pPr>
        <w:pStyle w:val="TOC3"/>
        <w:rPr>
          <w:rFonts w:asciiTheme="minorHAnsi" w:eastAsiaTheme="minorEastAsia" w:hAnsiTheme="minorHAnsi" w:cstheme="minorBidi"/>
          <w:sz w:val="22"/>
          <w:szCs w:val="22"/>
        </w:rPr>
      </w:pPr>
      <w:r>
        <w:t>22.4</w:t>
      </w:r>
      <w:r>
        <w:rPr>
          <w:rFonts w:asciiTheme="minorHAnsi" w:eastAsiaTheme="minorEastAsia" w:hAnsiTheme="minorHAnsi" w:cstheme="minorBidi"/>
          <w:sz w:val="22"/>
          <w:szCs w:val="22"/>
        </w:rPr>
        <w:tab/>
      </w:r>
      <w:r>
        <w:t>Others</w:t>
      </w:r>
      <w:r>
        <w:tab/>
      </w:r>
      <w:r>
        <w:fldChar w:fldCharType="begin" w:fldLock="1"/>
      </w:r>
      <w:r>
        <w:instrText xml:space="preserve"> PAGEREF _Toc94515012 \h </w:instrText>
      </w:r>
      <w:r>
        <w:fldChar w:fldCharType="separate"/>
      </w:r>
      <w:r>
        <w:t>211</w:t>
      </w:r>
      <w:r>
        <w:fldChar w:fldCharType="end"/>
      </w:r>
    </w:p>
    <w:p w14:paraId="7528BE2D" w14:textId="3DD62816" w:rsidR="00B71AAB" w:rsidRDefault="00B71AAB">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NR Sidelink Relay WI</w:t>
      </w:r>
      <w:r>
        <w:tab/>
      </w:r>
      <w:r>
        <w:fldChar w:fldCharType="begin" w:fldLock="1"/>
      </w:r>
      <w:r>
        <w:instrText xml:space="preserve"> PAGEREF _Toc94515013 \h </w:instrText>
      </w:r>
      <w:r>
        <w:fldChar w:fldCharType="separate"/>
      </w:r>
      <w:r>
        <w:t>214</w:t>
      </w:r>
      <w:r>
        <w:fldChar w:fldCharType="end"/>
      </w:r>
    </w:p>
    <w:p w14:paraId="3714A7A1" w14:textId="3BAE740B" w:rsidR="00B71AAB" w:rsidRDefault="00B71AAB">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General</w:t>
      </w:r>
      <w:r>
        <w:tab/>
      </w:r>
      <w:r>
        <w:fldChar w:fldCharType="begin" w:fldLock="1"/>
      </w:r>
      <w:r>
        <w:instrText xml:space="preserve"> PAGEREF _Toc94515014 \h </w:instrText>
      </w:r>
      <w:r>
        <w:fldChar w:fldCharType="separate"/>
      </w:r>
      <w:r>
        <w:t>214</w:t>
      </w:r>
      <w:r>
        <w:fldChar w:fldCharType="end"/>
      </w:r>
    </w:p>
    <w:p w14:paraId="2E6F98E4" w14:textId="03C4728B" w:rsidR="00B71AAB" w:rsidRDefault="00B71AAB">
      <w:pPr>
        <w:pStyle w:val="TOC3"/>
        <w:rPr>
          <w:rFonts w:asciiTheme="minorHAnsi" w:eastAsiaTheme="minorEastAsia" w:hAnsiTheme="minorHAnsi" w:cstheme="minorBidi"/>
          <w:sz w:val="22"/>
          <w:szCs w:val="22"/>
        </w:rPr>
      </w:pPr>
      <w:r>
        <w:t>23.2</w:t>
      </w:r>
      <w:r>
        <w:rPr>
          <w:rFonts w:asciiTheme="minorHAnsi" w:eastAsiaTheme="minorEastAsia" w:hAnsiTheme="minorHAnsi" w:cstheme="minorBidi"/>
          <w:sz w:val="22"/>
          <w:szCs w:val="22"/>
        </w:rPr>
        <w:tab/>
      </w:r>
      <w:r>
        <w:t>Specification of Relay and Remote UE authorization</w:t>
      </w:r>
      <w:r>
        <w:tab/>
      </w:r>
      <w:r>
        <w:fldChar w:fldCharType="begin" w:fldLock="1"/>
      </w:r>
      <w:r>
        <w:instrText xml:space="preserve"> PAGEREF _Toc94515015 \h </w:instrText>
      </w:r>
      <w:r>
        <w:fldChar w:fldCharType="separate"/>
      </w:r>
      <w:r>
        <w:t>214</w:t>
      </w:r>
      <w:r>
        <w:fldChar w:fldCharType="end"/>
      </w:r>
    </w:p>
    <w:p w14:paraId="0A492EA9" w14:textId="7AF99889" w:rsidR="00B71AAB" w:rsidRDefault="00B71AAB">
      <w:pPr>
        <w:pStyle w:val="TOC3"/>
        <w:rPr>
          <w:rFonts w:asciiTheme="minorHAnsi" w:eastAsiaTheme="minorEastAsia" w:hAnsiTheme="minorHAnsi" w:cstheme="minorBidi"/>
          <w:sz w:val="22"/>
          <w:szCs w:val="22"/>
        </w:rPr>
      </w:pPr>
      <w:r>
        <w:t>23.3</w:t>
      </w:r>
      <w:r>
        <w:rPr>
          <w:rFonts w:asciiTheme="minorHAnsi" w:eastAsiaTheme="minorEastAsia" w:hAnsiTheme="minorHAnsi" w:cstheme="minorBidi"/>
          <w:sz w:val="22"/>
          <w:szCs w:val="22"/>
        </w:rPr>
        <w:tab/>
      </w:r>
      <w:r>
        <w:t>Specification of Control Plane procedures</w:t>
      </w:r>
      <w:r>
        <w:tab/>
      </w:r>
      <w:r>
        <w:fldChar w:fldCharType="begin" w:fldLock="1"/>
      </w:r>
      <w:r>
        <w:instrText xml:space="preserve"> PAGEREF _Toc94515016 \h </w:instrText>
      </w:r>
      <w:r>
        <w:fldChar w:fldCharType="separate"/>
      </w:r>
      <w:r>
        <w:t>219</w:t>
      </w:r>
      <w:r>
        <w:fldChar w:fldCharType="end"/>
      </w:r>
    </w:p>
    <w:p w14:paraId="348FB5FA" w14:textId="568BA3DD" w:rsidR="00B71AAB" w:rsidRDefault="00B71AAB">
      <w:pPr>
        <w:pStyle w:val="TOC3"/>
        <w:rPr>
          <w:rFonts w:asciiTheme="minorHAnsi" w:eastAsiaTheme="minorEastAsia" w:hAnsiTheme="minorHAnsi" w:cstheme="minorBidi"/>
          <w:sz w:val="22"/>
          <w:szCs w:val="22"/>
        </w:rPr>
      </w:pPr>
      <w:r>
        <w:t>23.4</w:t>
      </w:r>
      <w:r>
        <w:rPr>
          <w:rFonts w:asciiTheme="minorHAnsi" w:eastAsiaTheme="minorEastAsia" w:hAnsiTheme="minorHAnsi" w:cstheme="minorBidi"/>
          <w:sz w:val="22"/>
          <w:szCs w:val="22"/>
        </w:rPr>
        <w:tab/>
      </w:r>
      <w:r>
        <w:t>Others</w:t>
      </w:r>
      <w:r>
        <w:tab/>
      </w:r>
      <w:r>
        <w:fldChar w:fldCharType="begin" w:fldLock="1"/>
      </w:r>
      <w:r>
        <w:instrText xml:space="preserve"> PAGEREF _Toc94515017 \h </w:instrText>
      </w:r>
      <w:r>
        <w:fldChar w:fldCharType="separate"/>
      </w:r>
      <w:r>
        <w:t>225</w:t>
      </w:r>
      <w:r>
        <w:fldChar w:fldCharType="end"/>
      </w:r>
    </w:p>
    <w:p w14:paraId="08451496" w14:textId="75B7EE19" w:rsidR="00B71AAB" w:rsidRDefault="00B71AAB">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NR Small Data Transmissions in INACTIVE state</w:t>
      </w:r>
      <w:r>
        <w:tab/>
      </w:r>
      <w:r>
        <w:fldChar w:fldCharType="begin" w:fldLock="1"/>
      </w:r>
      <w:r>
        <w:instrText xml:space="preserve"> PAGEREF _Toc94515018 \h </w:instrText>
      </w:r>
      <w:r>
        <w:fldChar w:fldCharType="separate"/>
      </w:r>
      <w:r>
        <w:t>225</w:t>
      </w:r>
      <w:r>
        <w:fldChar w:fldCharType="end"/>
      </w:r>
    </w:p>
    <w:p w14:paraId="5D336D05" w14:textId="2682AA61" w:rsidR="00B71AAB" w:rsidRDefault="00B71AAB">
      <w:pPr>
        <w:pStyle w:val="TOC3"/>
        <w:rPr>
          <w:rFonts w:asciiTheme="minorHAnsi" w:eastAsiaTheme="minorEastAsia" w:hAnsiTheme="minorHAnsi" w:cstheme="minorBidi"/>
          <w:sz w:val="22"/>
          <w:szCs w:val="22"/>
        </w:rPr>
      </w:pPr>
      <w:r>
        <w:t>24.1</w:t>
      </w:r>
      <w:r>
        <w:rPr>
          <w:rFonts w:asciiTheme="minorHAnsi" w:eastAsiaTheme="minorEastAsia" w:hAnsiTheme="minorHAnsi" w:cstheme="minorBidi"/>
          <w:sz w:val="22"/>
          <w:szCs w:val="22"/>
        </w:rPr>
        <w:tab/>
      </w:r>
      <w:r>
        <w:t>General</w:t>
      </w:r>
      <w:r>
        <w:tab/>
      </w:r>
      <w:r>
        <w:fldChar w:fldCharType="begin" w:fldLock="1"/>
      </w:r>
      <w:r>
        <w:instrText xml:space="preserve"> PAGEREF _Toc94515019 \h </w:instrText>
      </w:r>
      <w:r>
        <w:fldChar w:fldCharType="separate"/>
      </w:r>
      <w:r>
        <w:t>225</w:t>
      </w:r>
      <w:r>
        <w:fldChar w:fldCharType="end"/>
      </w:r>
    </w:p>
    <w:p w14:paraId="18EA514E" w14:textId="16B15418" w:rsidR="00B71AAB" w:rsidRDefault="00B71AAB">
      <w:pPr>
        <w:pStyle w:val="TOC3"/>
        <w:rPr>
          <w:rFonts w:asciiTheme="minorHAnsi" w:eastAsiaTheme="minorEastAsia" w:hAnsiTheme="minorHAnsi" w:cstheme="minorBidi"/>
          <w:sz w:val="22"/>
          <w:szCs w:val="22"/>
        </w:rPr>
      </w:pPr>
      <w:r>
        <w:t>24.2</w:t>
      </w:r>
      <w:r>
        <w:rPr>
          <w:rFonts w:asciiTheme="minorHAnsi" w:eastAsiaTheme="minorEastAsia" w:hAnsiTheme="minorHAnsi" w:cstheme="minorBidi"/>
          <w:sz w:val="22"/>
          <w:szCs w:val="22"/>
        </w:rPr>
        <w:tab/>
      </w:r>
      <w:r>
        <w:t>Support of Context Fetch and Data Forwarding</w:t>
      </w:r>
      <w:r>
        <w:tab/>
      </w:r>
      <w:r>
        <w:fldChar w:fldCharType="begin" w:fldLock="1"/>
      </w:r>
      <w:r>
        <w:instrText xml:space="preserve"> PAGEREF _Toc94515020 \h </w:instrText>
      </w:r>
      <w:r>
        <w:fldChar w:fldCharType="separate"/>
      </w:r>
      <w:r>
        <w:t>227</w:t>
      </w:r>
      <w:r>
        <w:fldChar w:fldCharType="end"/>
      </w:r>
    </w:p>
    <w:p w14:paraId="703DD3CE" w14:textId="146739BF" w:rsidR="00B71AAB" w:rsidRDefault="00B71AAB">
      <w:pPr>
        <w:pStyle w:val="TOC3"/>
        <w:rPr>
          <w:rFonts w:asciiTheme="minorHAnsi" w:eastAsiaTheme="minorEastAsia" w:hAnsiTheme="minorHAnsi" w:cstheme="minorBidi"/>
          <w:sz w:val="22"/>
          <w:szCs w:val="22"/>
        </w:rPr>
      </w:pPr>
      <w:r>
        <w:t>24.3</w:t>
      </w:r>
      <w:r>
        <w:rPr>
          <w:rFonts w:asciiTheme="minorHAnsi" w:eastAsiaTheme="minorEastAsia" w:hAnsiTheme="minorHAnsi" w:cstheme="minorBidi"/>
          <w:sz w:val="22"/>
          <w:szCs w:val="22"/>
        </w:rPr>
        <w:tab/>
      </w:r>
      <w:r>
        <w:t>Support of CG based SDT</w:t>
      </w:r>
      <w:r>
        <w:tab/>
      </w:r>
      <w:r>
        <w:fldChar w:fldCharType="begin" w:fldLock="1"/>
      </w:r>
      <w:r>
        <w:instrText xml:space="preserve"> PAGEREF _Toc94515021 \h </w:instrText>
      </w:r>
      <w:r>
        <w:fldChar w:fldCharType="separate"/>
      </w:r>
      <w:r>
        <w:t>232</w:t>
      </w:r>
      <w:r>
        <w:fldChar w:fldCharType="end"/>
      </w:r>
    </w:p>
    <w:p w14:paraId="0EF38811" w14:textId="2CE73F68" w:rsidR="00B71AAB" w:rsidRDefault="00B71AAB">
      <w:pPr>
        <w:pStyle w:val="TOC3"/>
        <w:rPr>
          <w:rFonts w:asciiTheme="minorHAnsi" w:eastAsiaTheme="minorEastAsia" w:hAnsiTheme="minorHAnsi" w:cstheme="minorBidi"/>
          <w:sz w:val="22"/>
          <w:szCs w:val="22"/>
        </w:rPr>
      </w:pPr>
      <w:r>
        <w:t>24.4</w:t>
      </w:r>
      <w:r>
        <w:rPr>
          <w:rFonts w:asciiTheme="minorHAnsi" w:eastAsiaTheme="minorEastAsia" w:hAnsiTheme="minorHAnsi" w:cstheme="minorBidi"/>
          <w:sz w:val="22"/>
          <w:szCs w:val="22"/>
        </w:rPr>
        <w:tab/>
      </w:r>
      <w:r>
        <w:t>Others</w:t>
      </w:r>
      <w:r>
        <w:tab/>
      </w:r>
      <w:r>
        <w:fldChar w:fldCharType="begin" w:fldLock="1"/>
      </w:r>
      <w:r>
        <w:instrText xml:space="preserve"> PAGEREF _Toc94515022 \h </w:instrText>
      </w:r>
      <w:r>
        <w:fldChar w:fldCharType="separate"/>
      </w:r>
      <w:r>
        <w:t>235</w:t>
      </w:r>
      <w:r>
        <w:fldChar w:fldCharType="end"/>
      </w:r>
    </w:p>
    <w:p w14:paraId="2FB79BF7" w14:textId="43E62AAA" w:rsidR="00B71AAB" w:rsidRDefault="00B71AAB">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Other WIs/SIs Impacting RAN3</w:t>
      </w:r>
      <w:r>
        <w:tab/>
      </w:r>
      <w:r>
        <w:fldChar w:fldCharType="begin" w:fldLock="1"/>
      </w:r>
      <w:r>
        <w:instrText xml:space="preserve"> PAGEREF _Toc94515023 \h </w:instrText>
      </w:r>
      <w:r>
        <w:fldChar w:fldCharType="separate"/>
      </w:r>
      <w:r>
        <w:t>238</w:t>
      </w:r>
      <w:r>
        <w:fldChar w:fldCharType="end"/>
      </w:r>
    </w:p>
    <w:p w14:paraId="31E71784" w14:textId="5A256DB7" w:rsidR="00B71AAB" w:rsidRDefault="00B71AAB">
      <w:pPr>
        <w:pStyle w:val="TOC3"/>
        <w:rPr>
          <w:rFonts w:asciiTheme="minorHAnsi" w:eastAsiaTheme="minorEastAsia" w:hAnsiTheme="minorHAnsi" w:cstheme="minorBidi"/>
          <w:sz w:val="22"/>
          <w:szCs w:val="22"/>
        </w:rPr>
      </w:pPr>
      <w:r>
        <w:t>30.1</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_Toc94515024 \h </w:instrText>
      </w:r>
      <w:r>
        <w:fldChar w:fldCharType="separate"/>
      </w:r>
      <w:r>
        <w:t>238</w:t>
      </w:r>
      <w:r>
        <w:fldChar w:fldCharType="end"/>
      </w:r>
    </w:p>
    <w:p w14:paraId="097DF30E" w14:textId="0EAE32D2" w:rsidR="00B71AAB" w:rsidRDefault="00B71AAB">
      <w:pPr>
        <w:pStyle w:val="TOC3"/>
        <w:rPr>
          <w:rFonts w:asciiTheme="minorHAnsi" w:eastAsiaTheme="minorEastAsia" w:hAnsiTheme="minorHAnsi" w:cstheme="minorBidi"/>
          <w:sz w:val="22"/>
          <w:szCs w:val="22"/>
        </w:rPr>
      </w:pPr>
      <w:r>
        <w:t>30.2</w:t>
      </w:r>
      <w:r>
        <w:rPr>
          <w:rFonts w:asciiTheme="minorHAnsi" w:eastAsiaTheme="minorEastAsia" w:hAnsiTheme="minorHAnsi" w:cstheme="minorBidi"/>
          <w:sz w:val="22"/>
          <w:szCs w:val="22"/>
        </w:rPr>
        <w:tab/>
      </w:r>
      <w:r>
        <w:t>Multi-SIM</w:t>
      </w:r>
      <w:r>
        <w:tab/>
      </w:r>
      <w:r>
        <w:fldChar w:fldCharType="begin" w:fldLock="1"/>
      </w:r>
      <w:r>
        <w:instrText xml:space="preserve"> PAGEREF _Toc94515025 \h </w:instrText>
      </w:r>
      <w:r>
        <w:fldChar w:fldCharType="separate"/>
      </w:r>
      <w:r>
        <w:t>243</w:t>
      </w:r>
      <w:r>
        <w:fldChar w:fldCharType="end"/>
      </w:r>
    </w:p>
    <w:p w14:paraId="3FE21A3B" w14:textId="39A1F976" w:rsidR="00B71AAB" w:rsidRDefault="00B71AAB">
      <w:pPr>
        <w:pStyle w:val="TOC3"/>
        <w:rPr>
          <w:rFonts w:asciiTheme="minorHAnsi" w:eastAsiaTheme="minorEastAsia" w:hAnsiTheme="minorHAnsi" w:cstheme="minorBidi"/>
          <w:sz w:val="22"/>
          <w:szCs w:val="22"/>
        </w:rPr>
      </w:pPr>
      <w:r>
        <w:t>30.3</w:t>
      </w:r>
      <w:r>
        <w:rPr>
          <w:rFonts w:asciiTheme="minorHAnsi" w:eastAsiaTheme="minorEastAsia" w:hAnsiTheme="minorHAnsi" w:cstheme="minorBidi"/>
          <w:sz w:val="22"/>
          <w:szCs w:val="22"/>
        </w:rPr>
        <w:tab/>
      </w:r>
      <w:r>
        <w:t>UE Power Saving Enhancements</w:t>
      </w:r>
      <w:r>
        <w:tab/>
      </w:r>
      <w:r>
        <w:fldChar w:fldCharType="begin" w:fldLock="1"/>
      </w:r>
      <w:r>
        <w:instrText xml:space="preserve"> PAGEREF _Toc94515026 \h </w:instrText>
      </w:r>
      <w:r>
        <w:fldChar w:fldCharType="separate"/>
      </w:r>
      <w:r>
        <w:t>247</w:t>
      </w:r>
      <w:r>
        <w:fldChar w:fldCharType="end"/>
      </w:r>
    </w:p>
    <w:p w14:paraId="60152179" w14:textId="0A030644" w:rsidR="00B71AAB" w:rsidRDefault="00B71AAB">
      <w:pPr>
        <w:pStyle w:val="TOC3"/>
        <w:rPr>
          <w:rFonts w:asciiTheme="minorHAnsi" w:eastAsiaTheme="minorEastAsia" w:hAnsiTheme="minorHAnsi" w:cstheme="minorBidi"/>
          <w:sz w:val="22"/>
          <w:szCs w:val="22"/>
        </w:rPr>
      </w:pPr>
      <w:r>
        <w:t>30.4</w:t>
      </w:r>
      <w:r>
        <w:rPr>
          <w:rFonts w:asciiTheme="minorHAnsi" w:eastAsiaTheme="minorEastAsia" w:hAnsiTheme="minorHAnsi" w:cstheme="minorBidi"/>
          <w:sz w:val="22"/>
          <w:szCs w:val="22"/>
        </w:rPr>
        <w:tab/>
      </w:r>
      <w:r>
        <w:t>UPIP Support with EN-DC</w:t>
      </w:r>
      <w:r>
        <w:tab/>
      </w:r>
      <w:r>
        <w:fldChar w:fldCharType="begin" w:fldLock="1"/>
      </w:r>
      <w:r>
        <w:instrText xml:space="preserve"> PAGEREF _Toc94515027 \h </w:instrText>
      </w:r>
      <w:r>
        <w:fldChar w:fldCharType="separate"/>
      </w:r>
      <w:r>
        <w:t>253</w:t>
      </w:r>
      <w:r>
        <w:fldChar w:fldCharType="end"/>
      </w:r>
    </w:p>
    <w:p w14:paraId="25B20935" w14:textId="2E0F765B" w:rsidR="00B71AAB" w:rsidRDefault="00B71AAB">
      <w:pPr>
        <w:pStyle w:val="TOC3"/>
        <w:rPr>
          <w:rFonts w:asciiTheme="minorHAnsi" w:eastAsiaTheme="minorEastAsia" w:hAnsiTheme="minorHAnsi" w:cstheme="minorBidi"/>
          <w:sz w:val="22"/>
          <w:szCs w:val="22"/>
        </w:rPr>
      </w:pPr>
      <w:r>
        <w:t>30.5</w:t>
      </w:r>
      <w:r>
        <w:rPr>
          <w:rFonts w:asciiTheme="minorHAnsi" w:eastAsiaTheme="minorEastAsia" w:hAnsiTheme="minorHAnsi" w:cstheme="minorBidi"/>
          <w:sz w:val="22"/>
          <w:szCs w:val="22"/>
        </w:rPr>
        <w:tab/>
      </w:r>
      <w:r>
        <w:t>Others</w:t>
      </w:r>
      <w:r>
        <w:tab/>
      </w:r>
      <w:r>
        <w:fldChar w:fldCharType="begin" w:fldLock="1"/>
      </w:r>
      <w:r>
        <w:instrText xml:space="preserve"> PAGEREF _Toc94515028 \h </w:instrText>
      </w:r>
      <w:r>
        <w:fldChar w:fldCharType="separate"/>
      </w:r>
      <w:r>
        <w:t>258</w:t>
      </w:r>
      <w:r>
        <w:fldChar w:fldCharType="end"/>
      </w:r>
    </w:p>
    <w:p w14:paraId="3A17FF76" w14:textId="6B1D3732" w:rsidR="00B71AAB" w:rsidRDefault="00B71AA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Corrections and Enhancements to Rel-17</w:t>
      </w:r>
      <w:r>
        <w:tab/>
      </w:r>
      <w:r>
        <w:fldChar w:fldCharType="begin" w:fldLock="1"/>
      </w:r>
      <w:r>
        <w:instrText xml:space="preserve"> PAGEREF _Toc94515029 \h </w:instrText>
      </w:r>
      <w:r>
        <w:fldChar w:fldCharType="separate"/>
      </w:r>
      <w:r>
        <w:t>264</w:t>
      </w:r>
      <w:r>
        <w:fldChar w:fldCharType="end"/>
      </w:r>
    </w:p>
    <w:p w14:paraId="45B0171A" w14:textId="11F33726" w:rsidR="00B71AAB" w:rsidRDefault="00B71AAB">
      <w:pPr>
        <w:pStyle w:val="TOC3"/>
        <w:rPr>
          <w:rFonts w:asciiTheme="minorHAnsi" w:eastAsiaTheme="minorEastAsia" w:hAnsiTheme="minorHAnsi" w:cstheme="minorBidi"/>
          <w:sz w:val="22"/>
          <w:szCs w:val="22"/>
        </w:rPr>
      </w:pPr>
      <w:r>
        <w:t>31.1</w:t>
      </w:r>
      <w:r>
        <w:rPr>
          <w:rFonts w:asciiTheme="minorHAnsi" w:eastAsiaTheme="minorEastAsia" w:hAnsiTheme="minorHAnsi" w:cstheme="minorBidi"/>
          <w:sz w:val="22"/>
          <w:szCs w:val="22"/>
        </w:rPr>
        <w:tab/>
      </w:r>
      <w:r>
        <w:t>Corrections</w:t>
      </w:r>
      <w:r>
        <w:tab/>
      </w:r>
      <w:r>
        <w:fldChar w:fldCharType="begin" w:fldLock="1"/>
      </w:r>
      <w:r>
        <w:instrText xml:space="preserve"> PAGEREF _Toc94515030 \h </w:instrText>
      </w:r>
      <w:r>
        <w:fldChar w:fldCharType="separate"/>
      </w:r>
      <w:r>
        <w:t>264</w:t>
      </w:r>
      <w:r>
        <w:fldChar w:fldCharType="end"/>
      </w:r>
    </w:p>
    <w:p w14:paraId="0F7313FE" w14:textId="42FAF057" w:rsidR="00B71AAB" w:rsidRDefault="00B71AAB">
      <w:pPr>
        <w:pStyle w:val="TOC4"/>
        <w:rPr>
          <w:rFonts w:asciiTheme="minorHAnsi" w:eastAsiaTheme="minorEastAsia" w:hAnsiTheme="minorHAnsi" w:cstheme="minorBidi"/>
          <w:sz w:val="22"/>
          <w:szCs w:val="22"/>
        </w:rPr>
      </w:pPr>
      <w:r>
        <w:t>31.1.1</w:t>
      </w:r>
      <w:r>
        <w:rPr>
          <w:rFonts w:asciiTheme="minorHAnsi" w:eastAsiaTheme="minorEastAsia" w:hAnsiTheme="minorHAnsi" w:cstheme="minorBidi"/>
          <w:sz w:val="22"/>
          <w:szCs w:val="22"/>
        </w:rPr>
        <w:tab/>
      </w:r>
      <w:r>
        <w:t>Inclusive Language Review</w:t>
      </w:r>
      <w:r>
        <w:tab/>
      </w:r>
      <w:r>
        <w:fldChar w:fldCharType="begin" w:fldLock="1"/>
      </w:r>
      <w:r>
        <w:instrText xml:space="preserve"> PAGEREF _Toc94515031 \h </w:instrText>
      </w:r>
      <w:r>
        <w:fldChar w:fldCharType="separate"/>
      </w:r>
      <w:r>
        <w:t>264</w:t>
      </w:r>
      <w:r>
        <w:fldChar w:fldCharType="end"/>
      </w:r>
    </w:p>
    <w:p w14:paraId="4CD2BF0E" w14:textId="3732D505" w:rsidR="00B71AAB" w:rsidRDefault="00B71AAB">
      <w:pPr>
        <w:pStyle w:val="TOC4"/>
        <w:rPr>
          <w:rFonts w:asciiTheme="minorHAnsi" w:eastAsiaTheme="minorEastAsia" w:hAnsiTheme="minorHAnsi" w:cstheme="minorBidi"/>
          <w:sz w:val="22"/>
          <w:szCs w:val="22"/>
        </w:rPr>
      </w:pPr>
      <w:r>
        <w:t>31.1.2</w:t>
      </w:r>
      <w:r>
        <w:rPr>
          <w:rFonts w:asciiTheme="minorHAnsi" w:eastAsiaTheme="minorEastAsia" w:hAnsiTheme="minorHAnsi" w:cstheme="minorBidi"/>
          <w:sz w:val="22"/>
          <w:szCs w:val="22"/>
        </w:rPr>
        <w:tab/>
      </w:r>
      <w:r>
        <w:t>Rapporteur Review</w:t>
      </w:r>
      <w:r>
        <w:tab/>
      </w:r>
      <w:r>
        <w:fldChar w:fldCharType="begin" w:fldLock="1"/>
      </w:r>
      <w:r>
        <w:instrText xml:space="preserve"> PAGEREF _Toc94515032 \h </w:instrText>
      </w:r>
      <w:r>
        <w:fldChar w:fldCharType="separate"/>
      </w:r>
      <w:r>
        <w:t>264</w:t>
      </w:r>
      <w:r>
        <w:fldChar w:fldCharType="end"/>
      </w:r>
    </w:p>
    <w:p w14:paraId="4BF85660" w14:textId="2D394DED" w:rsidR="00B71AAB" w:rsidRDefault="00B71AAB">
      <w:pPr>
        <w:pStyle w:val="TOC3"/>
        <w:rPr>
          <w:rFonts w:asciiTheme="minorHAnsi" w:eastAsiaTheme="minorEastAsia" w:hAnsiTheme="minorHAnsi" w:cstheme="minorBidi"/>
          <w:sz w:val="22"/>
          <w:szCs w:val="22"/>
        </w:rPr>
      </w:pPr>
      <w:r>
        <w:t>31.2</w:t>
      </w:r>
      <w:r>
        <w:rPr>
          <w:rFonts w:asciiTheme="minorHAnsi" w:eastAsiaTheme="minorEastAsia" w:hAnsiTheme="minorHAnsi" w:cstheme="minorBidi"/>
          <w:sz w:val="22"/>
          <w:szCs w:val="22"/>
        </w:rPr>
        <w:tab/>
      </w:r>
      <w:r>
        <w:t>Enhancements</w:t>
      </w:r>
      <w:r>
        <w:tab/>
      </w:r>
      <w:r>
        <w:fldChar w:fldCharType="begin" w:fldLock="1"/>
      </w:r>
      <w:r>
        <w:instrText xml:space="preserve"> PAGEREF _Toc94515033 \h </w:instrText>
      </w:r>
      <w:r>
        <w:fldChar w:fldCharType="separate"/>
      </w:r>
      <w:r>
        <w:t>266</w:t>
      </w:r>
      <w:r>
        <w:fldChar w:fldCharType="end"/>
      </w:r>
    </w:p>
    <w:p w14:paraId="111675FF" w14:textId="18FFD208" w:rsidR="00B71AAB" w:rsidRDefault="00B71AAB">
      <w:pPr>
        <w:pStyle w:val="TOC4"/>
        <w:rPr>
          <w:rFonts w:asciiTheme="minorHAnsi" w:eastAsiaTheme="minorEastAsia" w:hAnsiTheme="minorHAnsi" w:cstheme="minorBidi"/>
          <w:sz w:val="22"/>
          <w:szCs w:val="22"/>
        </w:rPr>
      </w:pPr>
      <w:r>
        <w:t>31.2.1</w:t>
      </w:r>
      <w:r>
        <w:rPr>
          <w:rFonts w:asciiTheme="minorHAnsi" w:eastAsiaTheme="minorEastAsia" w:hAnsiTheme="minorHAnsi" w:cstheme="minorBidi"/>
          <w:sz w:val="22"/>
          <w:szCs w:val="22"/>
        </w:rPr>
        <w:tab/>
      </w:r>
      <w:r>
        <w:t>Local NG-RAN Node Identifier</w:t>
      </w:r>
      <w:r>
        <w:tab/>
      </w:r>
      <w:r>
        <w:fldChar w:fldCharType="begin" w:fldLock="1"/>
      </w:r>
      <w:r>
        <w:instrText xml:space="preserve"> PAGEREF _Toc94515034 \h </w:instrText>
      </w:r>
      <w:r>
        <w:fldChar w:fldCharType="separate"/>
      </w:r>
      <w:r>
        <w:t>266</w:t>
      </w:r>
      <w:r>
        <w:fldChar w:fldCharType="end"/>
      </w:r>
    </w:p>
    <w:p w14:paraId="25B9784D" w14:textId="2606CC76" w:rsidR="00B71AAB" w:rsidRDefault="00B71AAB">
      <w:pPr>
        <w:pStyle w:val="TOC4"/>
        <w:rPr>
          <w:rFonts w:asciiTheme="minorHAnsi" w:eastAsiaTheme="minorEastAsia" w:hAnsiTheme="minorHAnsi" w:cstheme="minorBidi"/>
          <w:sz w:val="22"/>
          <w:szCs w:val="22"/>
        </w:rPr>
      </w:pPr>
      <w:r>
        <w:t>31.2.2</w:t>
      </w:r>
      <w:r>
        <w:rPr>
          <w:rFonts w:asciiTheme="minorHAnsi" w:eastAsiaTheme="minorEastAsia" w:hAnsiTheme="minorHAnsi" w:cstheme="minorBidi"/>
          <w:sz w:val="22"/>
          <w:szCs w:val="22"/>
        </w:rPr>
        <w:tab/>
      </w:r>
      <w:r>
        <w:t>PDCP Duplication</w:t>
      </w:r>
      <w:r>
        <w:tab/>
      </w:r>
      <w:r>
        <w:fldChar w:fldCharType="begin" w:fldLock="1"/>
      </w:r>
      <w:r>
        <w:instrText xml:space="preserve"> PAGEREF _Toc94515035 \h </w:instrText>
      </w:r>
      <w:r>
        <w:fldChar w:fldCharType="separate"/>
      </w:r>
      <w:r>
        <w:t>266</w:t>
      </w:r>
      <w:r>
        <w:fldChar w:fldCharType="end"/>
      </w:r>
    </w:p>
    <w:p w14:paraId="5748F272" w14:textId="4C6FCE20" w:rsidR="00B71AAB" w:rsidRDefault="00B71AAB">
      <w:pPr>
        <w:pStyle w:val="TOC4"/>
        <w:rPr>
          <w:rFonts w:asciiTheme="minorHAnsi" w:eastAsiaTheme="minorEastAsia" w:hAnsiTheme="minorHAnsi" w:cstheme="minorBidi"/>
          <w:sz w:val="22"/>
          <w:szCs w:val="22"/>
        </w:rPr>
      </w:pPr>
      <w:r>
        <w:t>31.2.3</w:t>
      </w:r>
      <w:r>
        <w:rPr>
          <w:rFonts w:asciiTheme="minorHAnsi" w:eastAsiaTheme="minorEastAsia" w:hAnsiTheme="minorHAnsi" w:cstheme="minorBidi"/>
          <w:sz w:val="22"/>
          <w:szCs w:val="22"/>
        </w:rPr>
        <w:tab/>
      </w:r>
      <w:r>
        <w:t>PRACH Coordination Between LTE and NR</w:t>
      </w:r>
      <w:r>
        <w:tab/>
      </w:r>
      <w:r>
        <w:fldChar w:fldCharType="begin" w:fldLock="1"/>
      </w:r>
      <w:r>
        <w:instrText xml:space="preserve"> PAGEREF _Toc94515036 \h </w:instrText>
      </w:r>
      <w:r>
        <w:fldChar w:fldCharType="separate"/>
      </w:r>
      <w:r>
        <w:t>266</w:t>
      </w:r>
      <w:r>
        <w:fldChar w:fldCharType="end"/>
      </w:r>
    </w:p>
    <w:p w14:paraId="2489DC67" w14:textId="07C6598F" w:rsidR="00B71AAB" w:rsidRDefault="00B71AAB">
      <w:pPr>
        <w:pStyle w:val="TOC4"/>
        <w:rPr>
          <w:rFonts w:asciiTheme="minorHAnsi" w:eastAsiaTheme="minorEastAsia" w:hAnsiTheme="minorHAnsi" w:cstheme="minorBidi"/>
          <w:sz w:val="22"/>
          <w:szCs w:val="22"/>
        </w:rPr>
      </w:pPr>
      <w:r>
        <w:t>31.2.4</w:t>
      </w:r>
      <w:r>
        <w:rPr>
          <w:rFonts w:asciiTheme="minorHAnsi" w:eastAsiaTheme="minorEastAsia" w:hAnsiTheme="minorHAnsi" w:cstheme="minorBidi"/>
          <w:sz w:val="22"/>
          <w:szCs w:val="22"/>
        </w:rPr>
        <w:tab/>
      </w:r>
      <w:r>
        <w:t>Support exchange of protocol support at target RAN node for NG handover</w:t>
      </w:r>
      <w:r>
        <w:tab/>
      </w:r>
      <w:r>
        <w:fldChar w:fldCharType="begin" w:fldLock="1"/>
      </w:r>
      <w:r>
        <w:instrText xml:space="preserve"> PAGEREF _Toc94515037 \h </w:instrText>
      </w:r>
      <w:r>
        <w:fldChar w:fldCharType="separate"/>
      </w:r>
      <w:r>
        <w:t>266</w:t>
      </w:r>
      <w:r>
        <w:fldChar w:fldCharType="end"/>
      </w:r>
    </w:p>
    <w:p w14:paraId="57D91EDA" w14:textId="34196217" w:rsidR="00B71AAB" w:rsidRDefault="00B71AAB">
      <w:pPr>
        <w:pStyle w:val="TOC4"/>
        <w:rPr>
          <w:rFonts w:asciiTheme="minorHAnsi" w:eastAsiaTheme="minorEastAsia" w:hAnsiTheme="minorHAnsi" w:cstheme="minorBidi"/>
          <w:sz w:val="22"/>
          <w:szCs w:val="22"/>
        </w:rPr>
      </w:pPr>
      <w:r>
        <w:t>31.2.5</w:t>
      </w:r>
      <w:r>
        <w:rPr>
          <w:rFonts w:asciiTheme="minorHAnsi" w:eastAsiaTheme="minorEastAsia" w:hAnsiTheme="minorHAnsi" w:cstheme="minorBidi"/>
          <w:sz w:val="22"/>
          <w:szCs w:val="22"/>
        </w:rPr>
        <w:tab/>
      </w:r>
      <w:r>
        <w:t>CHO with SCG configuration</w:t>
      </w:r>
      <w:r>
        <w:tab/>
      </w:r>
      <w:r>
        <w:fldChar w:fldCharType="begin" w:fldLock="1"/>
      </w:r>
      <w:r>
        <w:instrText xml:space="preserve"> PAGEREF _Toc94515038 \h </w:instrText>
      </w:r>
      <w:r>
        <w:fldChar w:fldCharType="separate"/>
      </w:r>
      <w:r>
        <w:t>266</w:t>
      </w:r>
      <w:r>
        <w:fldChar w:fldCharType="end"/>
      </w:r>
    </w:p>
    <w:p w14:paraId="3F817D51" w14:textId="6B225E10" w:rsidR="00B71AAB" w:rsidRDefault="00B71AAB">
      <w:pPr>
        <w:pStyle w:val="TOC4"/>
        <w:rPr>
          <w:rFonts w:asciiTheme="minorHAnsi" w:eastAsiaTheme="minorEastAsia" w:hAnsiTheme="minorHAnsi" w:cstheme="minorBidi"/>
          <w:sz w:val="22"/>
          <w:szCs w:val="22"/>
        </w:rPr>
      </w:pPr>
      <w:r>
        <w:t>31.2.6</w:t>
      </w:r>
      <w:r>
        <w:rPr>
          <w:rFonts w:asciiTheme="minorHAnsi" w:eastAsiaTheme="minorEastAsia" w:hAnsiTheme="minorHAnsi" w:cstheme="minorBidi"/>
          <w:sz w:val="22"/>
          <w:szCs w:val="22"/>
        </w:rPr>
        <w:tab/>
      </w:r>
      <w:r>
        <w:t>Others</w:t>
      </w:r>
      <w:r>
        <w:tab/>
      </w:r>
      <w:r>
        <w:fldChar w:fldCharType="begin" w:fldLock="1"/>
      </w:r>
      <w:r>
        <w:instrText xml:space="preserve"> PAGEREF _Toc94515039 \h </w:instrText>
      </w:r>
      <w:r>
        <w:fldChar w:fldCharType="separate"/>
      </w:r>
      <w:r>
        <w:t>266</w:t>
      </w:r>
      <w:r>
        <w:fldChar w:fldCharType="end"/>
      </w:r>
    </w:p>
    <w:p w14:paraId="65B16A62" w14:textId="1DFAECA4" w:rsidR="00B71AAB" w:rsidRDefault="00B71AA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Any other business</w:t>
      </w:r>
      <w:r>
        <w:tab/>
      </w:r>
      <w:r>
        <w:fldChar w:fldCharType="begin" w:fldLock="1"/>
      </w:r>
      <w:r>
        <w:instrText xml:space="preserve"> PAGEREF _Toc94515040 \h </w:instrText>
      </w:r>
      <w:r>
        <w:fldChar w:fldCharType="separate"/>
      </w:r>
      <w:r>
        <w:t>266</w:t>
      </w:r>
      <w:r>
        <w:fldChar w:fldCharType="end"/>
      </w:r>
    </w:p>
    <w:p w14:paraId="624B2943" w14:textId="5C088306" w:rsidR="00B71AAB" w:rsidRDefault="00B71AA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Closing of the meeting</w:t>
      </w:r>
      <w:r>
        <w:tab/>
      </w:r>
      <w:r>
        <w:fldChar w:fldCharType="begin" w:fldLock="1"/>
      </w:r>
      <w:r>
        <w:instrText xml:space="preserve"> PAGEREF _Toc94515041 \h </w:instrText>
      </w:r>
      <w:r>
        <w:fldChar w:fldCharType="separate"/>
      </w:r>
      <w:r>
        <w:t>267</w:t>
      </w:r>
      <w:r>
        <w:fldChar w:fldCharType="end"/>
      </w:r>
    </w:p>
    <w:p w14:paraId="23BD186D" w14:textId="787ACC3F" w:rsidR="00B766E5" w:rsidRPr="001973C1" w:rsidRDefault="00B71AAB" w:rsidP="00B766E5">
      <w:pPr>
        <w:rPr>
          <w:rFonts w:eastAsiaTheme="minorEastAsia"/>
        </w:rPr>
      </w:pPr>
      <w:r>
        <w:rPr>
          <w:noProof/>
        </w:rPr>
        <w:fldChar w:fldCharType="end"/>
      </w:r>
    </w:p>
    <w:p w14:paraId="076C93A8" w14:textId="77777777" w:rsidR="00B766E5" w:rsidRDefault="00B766E5" w:rsidP="00B766E5">
      <w:pPr>
        <w:pStyle w:val="Heading2"/>
      </w:pPr>
      <w:r>
        <w:br w:type="page"/>
      </w:r>
      <w:bookmarkStart w:id="1" w:name="_Toc94275299"/>
      <w:bookmarkStart w:id="2" w:name="_Toc94458215"/>
      <w:bookmarkStart w:id="3" w:name="_Toc94514867"/>
      <w:r>
        <w:lastRenderedPageBreak/>
        <w:t>1</w:t>
      </w:r>
      <w:r>
        <w:tab/>
        <w:t>Opening of the meeting (Monday 0500 UTC)</w:t>
      </w:r>
      <w:bookmarkEnd w:id="1"/>
      <w:bookmarkEnd w:id="2"/>
      <w:bookmarkEnd w:id="3"/>
    </w:p>
    <w:p w14:paraId="034309AD" w14:textId="323C97AC" w:rsidR="001973C1" w:rsidRPr="009C0E29" w:rsidRDefault="001973C1" w:rsidP="001973C1">
      <w:pPr>
        <w:rPr>
          <w:noProof/>
        </w:rPr>
      </w:pPr>
      <w:bookmarkStart w:id="4" w:name="_Toc94275300"/>
      <w:r w:rsidRPr="009C0E29">
        <w:rPr>
          <w:noProof/>
        </w:rPr>
        <w:t>TSG RAN WG3 Chair Yin Gao opened the meeting 3GPP TSG RAN WG3 #11</w:t>
      </w:r>
      <w:r>
        <w:rPr>
          <w:noProof/>
        </w:rPr>
        <w:t>4bis</w:t>
      </w:r>
      <w:r w:rsidRPr="009C0E29">
        <w:rPr>
          <w:noProof/>
        </w:rPr>
        <w:t xml:space="preserve">-e on Monday </w:t>
      </w:r>
      <w:r>
        <w:rPr>
          <w:noProof/>
        </w:rPr>
        <w:t>17</w:t>
      </w:r>
      <w:r w:rsidRPr="009C0E29">
        <w:rPr>
          <w:noProof/>
          <w:vertAlign w:val="superscript"/>
        </w:rPr>
        <w:t>t</w:t>
      </w:r>
      <w:r>
        <w:rPr>
          <w:noProof/>
          <w:vertAlign w:val="superscript"/>
        </w:rPr>
        <w:t>h</w:t>
      </w:r>
      <w:r>
        <w:rPr>
          <w:noProof/>
        </w:rPr>
        <w:t xml:space="preserve"> January</w:t>
      </w:r>
      <w:r w:rsidRPr="009C0E29">
        <w:rPr>
          <w:noProof/>
        </w:rPr>
        <w:t>, 202</w:t>
      </w:r>
      <w:r>
        <w:rPr>
          <w:noProof/>
        </w:rPr>
        <w:t>2</w:t>
      </w:r>
      <w:r w:rsidRPr="009C0E29">
        <w:rPr>
          <w:noProof/>
        </w:rPr>
        <w:t xml:space="preserve"> at 5</w:t>
      </w:r>
      <w:r>
        <w:rPr>
          <w:noProof/>
        </w:rPr>
        <w:t xml:space="preserve"> A.M.</w:t>
      </w:r>
      <w:r w:rsidRPr="009C0E29">
        <w:rPr>
          <w:noProof/>
        </w:rPr>
        <w:t xml:space="preserve"> UTC.</w:t>
      </w:r>
    </w:p>
    <w:p w14:paraId="3E81F393" w14:textId="77777777" w:rsidR="00B766E5" w:rsidRDefault="00B766E5" w:rsidP="00B766E5">
      <w:pPr>
        <w:pStyle w:val="Heading2"/>
      </w:pPr>
      <w:bookmarkStart w:id="5" w:name="_Toc94458216"/>
      <w:bookmarkStart w:id="6" w:name="_Toc94514868"/>
      <w:r>
        <w:t>2</w:t>
      </w:r>
      <w:r>
        <w:tab/>
        <w:t>Reminders</w:t>
      </w:r>
      <w:bookmarkEnd w:id="4"/>
      <w:bookmarkEnd w:id="5"/>
      <w:bookmarkEnd w:id="6"/>
    </w:p>
    <w:p w14:paraId="757425BF" w14:textId="77777777" w:rsidR="00B766E5" w:rsidRDefault="00B766E5" w:rsidP="00B766E5">
      <w:pPr>
        <w:pStyle w:val="Heading3"/>
      </w:pPr>
      <w:bookmarkStart w:id="7" w:name="_Toc94275301"/>
      <w:bookmarkStart w:id="8" w:name="_Toc94458217"/>
      <w:bookmarkStart w:id="9" w:name="_Toc94514869"/>
      <w:r>
        <w:t>2.1</w:t>
      </w:r>
      <w:r>
        <w:tab/>
        <w:t>IPR Declaration</w:t>
      </w:r>
      <w:bookmarkEnd w:id="7"/>
      <w:bookmarkEnd w:id="8"/>
      <w:bookmarkEnd w:id="9"/>
    </w:p>
    <w:p w14:paraId="184DCE52" w14:textId="77777777" w:rsidR="001973C1" w:rsidRPr="009C0E29" w:rsidRDefault="001973C1" w:rsidP="001973C1">
      <w:pPr>
        <w:rPr>
          <w:noProof/>
        </w:rPr>
      </w:pPr>
      <w:bookmarkStart w:id="10" w:name="_Toc94275302"/>
      <w:r w:rsidRPr="009C0E29">
        <w:rPr>
          <w:noProof/>
        </w:rPr>
        <w:t>RAN3 chair: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BF0DDC0" w14:textId="77777777" w:rsidR="001973C1" w:rsidRPr="009C0E29" w:rsidRDefault="001973C1" w:rsidP="001973C1">
      <w:pPr>
        <w:rPr>
          <w:noProof/>
        </w:rPr>
      </w:pPr>
      <w:r w:rsidRPr="009C0E29">
        <w:rPr>
          <w:noProof/>
        </w:rPr>
        <w:t xml:space="preserve">Delegates are asked to take note that they are thereby invited: </w:t>
      </w:r>
    </w:p>
    <w:p w14:paraId="62781745" w14:textId="77777777" w:rsidR="001973C1" w:rsidRPr="009C0E29" w:rsidRDefault="001973C1" w:rsidP="001973C1">
      <w:pPr>
        <w:rPr>
          <w:noProof/>
        </w:rPr>
      </w:pPr>
      <w:r w:rsidRPr="009C0E29">
        <w:rPr>
          <w:noProof/>
        </w:rPr>
        <w:t>•</w:t>
      </w:r>
      <w:r w:rsidRPr="009C0E29">
        <w:rPr>
          <w:noProof/>
        </w:rPr>
        <w:tab/>
        <w:t>To investigate whether their organization or any other organization owns IPRs which were, or were likely to become Essential in respect of the work of 3GPP.</w:t>
      </w:r>
    </w:p>
    <w:p w14:paraId="34218A1C" w14:textId="77777777" w:rsidR="001973C1" w:rsidRPr="009C0E29" w:rsidRDefault="001973C1" w:rsidP="001973C1">
      <w:pPr>
        <w:rPr>
          <w:noProof/>
        </w:rPr>
      </w:pPr>
      <w:r w:rsidRPr="009C0E29">
        <w:rPr>
          <w:noProof/>
        </w:rPr>
        <w:t>•</w:t>
      </w:r>
      <w:r w:rsidRPr="009C0E29">
        <w:rPr>
          <w:noProof/>
        </w:rPr>
        <w:tab/>
        <w:t>To notify their respective Organizational Partners of all potential IPRs, e.g., for ETSI, by means of the IPR Information Statement and the Licensing declaration forms (http://www.3gpp.org/Call-for-IPR-Meetings).</w:t>
      </w:r>
    </w:p>
    <w:p w14:paraId="05BC1810" w14:textId="77777777" w:rsidR="001973C1" w:rsidRPr="009C0E29" w:rsidRDefault="001973C1" w:rsidP="001973C1">
      <w:pPr>
        <w:rPr>
          <w:noProof/>
        </w:rPr>
      </w:pPr>
      <w:r w:rsidRPr="009C0E29">
        <w:rPr>
          <w:noProof/>
        </w:rPr>
        <w:t>Reference: http://www.3gpp.org/3gpp-calendar/89-call-for-ipr-meetings</w:t>
      </w:r>
    </w:p>
    <w:p w14:paraId="1BF3C0A8" w14:textId="77777777" w:rsidR="001973C1" w:rsidRPr="009C0E29" w:rsidRDefault="001973C1" w:rsidP="001973C1">
      <w:pPr>
        <w:rPr>
          <w:noProof/>
        </w:rPr>
      </w:pPr>
      <w:r w:rsidRPr="009C0E29">
        <w:rPr>
          <w:noProof/>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3536B274" w14:textId="77777777" w:rsidR="00B766E5" w:rsidRDefault="00B766E5" w:rsidP="00B766E5">
      <w:pPr>
        <w:pStyle w:val="Heading3"/>
      </w:pPr>
      <w:bookmarkStart w:id="11" w:name="_Toc94458218"/>
      <w:bookmarkStart w:id="12" w:name="_Toc94514870"/>
      <w:r>
        <w:t>2.2</w:t>
      </w:r>
      <w:r>
        <w:tab/>
        <w:t>Statement of Antitrust Compliance</w:t>
      </w:r>
      <w:bookmarkEnd w:id="10"/>
      <w:bookmarkEnd w:id="11"/>
      <w:bookmarkEnd w:id="12"/>
    </w:p>
    <w:p w14:paraId="2D1BE4D9" w14:textId="77777777" w:rsidR="001973C1" w:rsidRPr="009C0E29" w:rsidRDefault="001973C1" w:rsidP="001973C1">
      <w:pPr>
        <w:rPr>
          <w:noProof/>
        </w:rPr>
      </w:pPr>
      <w:bookmarkStart w:id="13" w:name="_Toc94275303"/>
      <w:r w:rsidRPr="009C0E29">
        <w:rPr>
          <w:noProof/>
        </w:rP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2272FFA" w14:textId="77777777" w:rsidR="001973C1" w:rsidRPr="009C0E29" w:rsidRDefault="001973C1" w:rsidP="001973C1">
      <w:pPr>
        <w:rPr>
          <w:noProof/>
        </w:rPr>
      </w:pPr>
      <w:r w:rsidRPr="009C0E29">
        <w:rPr>
          <w:noProof/>
        </w:rPr>
        <w:t>The leadership shall conduct the present meeting with impartiality and in the interests of 3GPP.</w:t>
      </w:r>
    </w:p>
    <w:p w14:paraId="546846D0" w14:textId="77777777" w:rsidR="001973C1" w:rsidRPr="009C0E29" w:rsidRDefault="001973C1" w:rsidP="001973C1">
      <w:pPr>
        <w:rPr>
          <w:noProof/>
        </w:rPr>
      </w:pPr>
      <w:r w:rsidRPr="009C0E29">
        <w:rPr>
          <w:noProof/>
        </w:rPr>
        <w:t>Furthermore, I would like to remind you that timely submission of work items in advance of TSG/WG meetings is important to allow for full and fair consideration of such matters.</w:t>
      </w:r>
    </w:p>
    <w:p w14:paraId="3F716DDB" w14:textId="77777777" w:rsidR="001973C1" w:rsidRPr="009C0E29" w:rsidRDefault="001973C1" w:rsidP="001973C1">
      <w:pPr>
        <w:rPr>
          <w:noProof/>
        </w:rPr>
      </w:pPr>
      <w:r w:rsidRPr="009C0E29">
        <w:rPr>
          <w:noProof/>
        </w:rPr>
        <w:t>Reference: http://www.3gpp.org/about-3gpp/legal-matters/21-3gpp-calendar/1616-statement-of-antitrust-compliance</w:t>
      </w:r>
    </w:p>
    <w:p w14:paraId="68D0056A" w14:textId="77777777" w:rsidR="00B766E5" w:rsidRDefault="00B766E5" w:rsidP="00B766E5">
      <w:pPr>
        <w:pStyle w:val="Heading3"/>
      </w:pPr>
      <w:bookmarkStart w:id="14" w:name="_Toc94458219"/>
      <w:bookmarkStart w:id="15" w:name="_Toc94514871"/>
      <w:r>
        <w:t>2.3</w:t>
      </w:r>
      <w:r>
        <w:tab/>
        <w:t>Responsible IT Behavior</w:t>
      </w:r>
      <w:bookmarkEnd w:id="13"/>
      <w:bookmarkEnd w:id="14"/>
      <w:bookmarkEnd w:id="15"/>
    </w:p>
    <w:p w14:paraId="208B800C" w14:textId="0513C679" w:rsidR="001973C1" w:rsidRPr="009C0E29" w:rsidRDefault="001973C1" w:rsidP="001973C1">
      <w:pPr>
        <w:rPr>
          <w:b/>
          <w:noProof/>
        </w:rPr>
      </w:pPr>
      <w:bookmarkStart w:id="16" w:name="_Toc94275304"/>
      <w:r w:rsidRPr="009C0E29">
        <w:rPr>
          <w:noProof/>
        </w:rPr>
        <w:t>RAN3 chair:</w:t>
      </w:r>
    </w:p>
    <w:p w14:paraId="22BC139E" w14:textId="77777777" w:rsidR="001973C1" w:rsidRPr="009C0E29" w:rsidRDefault="001973C1" w:rsidP="001973C1">
      <w:pPr>
        <w:rPr>
          <w:b/>
          <w:noProof/>
        </w:rPr>
      </w:pPr>
      <w:r w:rsidRPr="009C0E29">
        <w:rPr>
          <w:b/>
          <w:noProof/>
        </w:rPr>
        <w:t>1. Public Information is Not Subject to EAR</w:t>
      </w:r>
    </w:p>
    <w:p w14:paraId="24496446" w14:textId="77777777" w:rsidR="001973C1" w:rsidRPr="009C0E29" w:rsidRDefault="001973C1" w:rsidP="001973C1">
      <w:pPr>
        <w:rPr>
          <w:noProof/>
        </w:rPr>
      </w:pPr>
      <w:r w:rsidRPr="009C0E29">
        <w:rPr>
          <w:noProof/>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2E989D09" w14:textId="77777777" w:rsidR="001973C1" w:rsidRPr="009C0E29" w:rsidRDefault="001973C1" w:rsidP="001973C1">
      <w:pPr>
        <w:rPr>
          <w:noProof/>
        </w:rPr>
      </w:pPr>
      <w:r w:rsidRPr="009C0E29">
        <w:rPr>
          <w:noProof/>
        </w:rPr>
        <w:t>In addition, since membership of email distribution lists is open to all, documents and emails distributed by that means are considered to be publicly available.</w:t>
      </w:r>
    </w:p>
    <w:p w14:paraId="2FCD2050" w14:textId="77777777" w:rsidR="001973C1" w:rsidRPr="009C0E29" w:rsidRDefault="001973C1" w:rsidP="001973C1">
      <w:pPr>
        <w:rPr>
          <w:noProof/>
        </w:rPr>
      </w:pPr>
      <w:r w:rsidRPr="009C0E29">
        <w:rPr>
          <w:noProof/>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6B5D5FD2" w14:textId="77777777" w:rsidR="001973C1" w:rsidRPr="009C0E29" w:rsidRDefault="001973C1" w:rsidP="001973C1">
      <w:pPr>
        <w:rPr>
          <w:noProof/>
        </w:rPr>
      </w:pPr>
      <w:r w:rsidRPr="009C0E29">
        <w:rPr>
          <w:noProof/>
        </w:rPr>
        <w:t xml:space="preserve">Meeting minutes are maintained for 3GPP meetings. Such meeting minutes for 3GPP meetings are made available to the public without restrictions upon its further dissemination. As a result, information, including information conveyed </w:t>
      </w:r>
      <w:r w:rsidRPr="009C0E29">
        <w:rPr>
          <w:noProof/>
        </w:rPr>
        <w:lastRenderedPageBreak/>
        <w:t>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7831F56B" w14:textId="77777777" w:rsidR="001973C1" w:rsidRPr="009C0E29" w:rsidRDefault="001973C1" w:rsidP="001973C1">
      <w:pPr>
        <w:rPr>
          <w:b/>
          <w:noProof/>
        </w:rPr>
      </w:pPr>
      <w:r w:rsidRPr="009C0E29">
        <w:rPr>
          <w:b/>
          <w:noProof/>
        </w:rPr>
        <w:t>2. Non-Public Information</w:t>
      </w:r>
    </w:p>
    <w:p w14:paraId="2FA10D12" w14:textId="77777777" w:rsidR="001973C1" w:rsidRPr="009C0E29" w:rsidRDefault="001973C1" w:rsidP="001973C1">
      <w:pPr>
        <w:rPr>
          <w:noProof/>
        </w:rPr>
      </w:pPr>
      <w:r w:rsidRPr="009C0E29">
        <w:rPr>
          <w:noProof/>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507F477A" w14:textId="77777777" w:rsidR="001973C1" w:rsidRPr="009C0E29" w:rsidRDefault="001973C1" w:rsidP="001973C1">
      <w:pPr>
        <w:rPr>
          <w:b/>
          <w:noProof/>
        </w:rPr>
      </w:pPr>
      <w:r w:rsidRPr="009C0E29">
        <w:rPr>
          <w:b/>
          <w:noProof/>
        </w:rPr>
        <w:t>3. Other Information</w:t>
      </w:r>
    </w:p>
    <w:p w14:paraId="3DE5E84A" w14:textId="77777777" w:rsidR="001973C1" w:rsidRPr="009C0E29" w:rsidRDefault="001973C1" w:rsidP="001973C1">
      <w:pPr>
        <w:rPr>
          <w:noProof/>
        </w:rPr>
      </w:pPr>
      <w:r w:rsidRPr="009C0E29">
        <w:rPr>
          <w:noProof/>
        </w:rPr>
        <w:t>Certain encryption software controlled under the International Traffic in Arms Regulations (ITAR), even if publicly available, may still be subject to US export controls other than the EAR.</w:t>
      </w:r>
    </w:p>
    <w:p w14:paraId="380D37F9" w14:textId="77777777" w:rsidR="001973C1" w:rsidRPr="009C0E29" w:rsidRDefault="001973C1" w:rsidP="001973C1">
      <w:pPr>
        <w:rPr>
          <w:b/>
          <w:noProof/>
        </w:rPr>
      </w:pPr>
      <w:r w:rsidRPr="009C0E29">
        <w:rPr>
          <w:b/>
          <w:noProof/>
        </w:rPr>
        <w:t>4. Conduct of Meetings</w:t>
      </w:r>
    </w:p>
    <w:p w14:paraId="6E29242B" w14:textId="77777777" w:rsidR="001973C1" w:rsidRPr="009C0E29" w:rsidRDefault="001973C1" w:rsidP="001973C1">
      <w:pPr>
        <w:rPr>
          <w:noProof/>
        </w:rPr>
      </w:pPr>
      <w:r w:rsidRPr="009C0E29">
        <w:rPr>
          <w:noProof/>
        </w:rPr>
        <w:t>The situation should be considered as "business as usual" during all the meetings called by 3GPP.</w:t>
      </w:r>
    </w:p>
    <w:p w14:paraId="3B5D8839" w14:textId="77777777" w:rsidR="001973C1" w:rsidRPr="009C0E29" w:rsidRDefault="001973C1" w:rsidP="001973C1">
      <w:pPr>
        <w:rPr>
          <w:b/>
          <w:noProof/>
        </w:rPr>
      </w:pPr>
      <w:r w:rsidRPr="009C0E29">
        <w:rPr>
          <w:b/>
          <w:noProof/>
        </w:rPr>
        <w:t>5. Responsibility of Individual Members</w:t>
      </w:r>
    </w:p>
    <w:p w14:paraId="0E3FBD44" w14:textId="77777777" w:rsidR="001973C1" w:rsidRPr="009C0E29" w:rsidRDefault="001973C1" w:rsidP="001973C1">
      <w:pPr>
        <w:rPr>
          <w:noProof/>
        </w:rPr>
      </w:pPr>
      <w:r w:rsidRPr="009C0E29">
        <w:rPr>
          <w:noProof/>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3E4C82EA" w14:textId="77777777" w:rsidR="001973C1" w:rsidRPr="009C0E29" w:rsidRDefault="001973C1" w:rsidP="001973C1">
      <w:pPr>
        <w:rPr>
          <w:noProof/>
        </w:rPr>
      </w:pPr>
      <w:r w:rsidRPr="009C0E29">
        <w:rPr>
          <w:noProof/>
        </w:rPr>
        <w:t>Individual Members with questions regarding the impact of laws and regulations on their participation in 3GPP should contact their companies’ legal counsels.</w:t>
      </w:r>
    </w:p>
    <w:p w14:paraId="1847211A" w14:textId="77777777" w:rsidR="001973C1" w:rsidRPr="009C0E29" w:rsidRDefault="001973C1" w:rsidP="001973C1">
      <w:pPr>
        <w:rPr>
          <w:noProof/>
        </w:rPr>
      </w:pPr>
      <w:r w:rsidRPr="009C0E29">
        <w:rPr>
          <w:noProof/>
        </w:rPr>
        <w:t>Reference: https://www.3gpp.org/about-3gpp/legal-matters#EAR</w:t>
      </w:r>
    </w:p>
    <w:p w14:paraId="55F558C8" w14:textId="77777777" w:rsidR="00B766E5" w:rsidRDefault="00B766E5" w:rsidP="00B766E5">
      <w:pPr>
        <w:pStyle w:val="Heading3"/>
      </w:pPr>
      <w:bookmarkStart w:id="17" w:name="_Toc94458220"/>
      <w:bookmarkStart w:id="18" w:name="_Toc94514872"/>
      <w:r>
        <w:t>2.4</w:t>
      </w:r>
      <w:r>
        <w:tab/>
        <w:t>Additional reminders</w:t>
      </w:r>
      <w:bookmarkEnd w:id="16"/>
      <w:bookmarkEnd w:id="17"/>
      <w:bookmarkEnd w:id="18"/>
    </w:p>
    <w:p w14:paraId="4CDDC050" w14:textId="77777777" w:rsidR="001973C1" w:rsidRPr="009C0E29" w:rsidRDefault="001973C1" w:rsidP="001973C1">
      <w:pPr>
        <w:rPr>
          <w:noProof/>
        </w:rPr>
      </w:pPr>
      <w:bookmarkStart w:id="19" w:name="_Toc47371102"/>
      <w:bookmarkStart w:id="20" w:name="_Toc47534938"/>
      <w:bookmarkStart w:id="21" w:name="_Toc94275305"/>
      <w:r w:rsidRPr="009C0E29">
        <w:rPr>
          <w:noProof/>
        </w:rP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22789F0" w14:textId="77777777" w:rsidR="001973C1" w:rsidRPr="009C0E29" w:rsidRDefault="001973C1" w:rsidP="001973C1">
      <w:pPr>
        <w:rPr>
          <w:noProof/>
        </w:rPr>
      </w:pPr>
      <w:r w:rsidRPr="009C0E29">
        <w:rPr>
          <w:noProof/>
        </w:rPr>
        <w:t>Delegates must respect the law of the hosting country, and should not visit prohibited internet sites.</w:t>
      </w:r>
    </w:p>
    <w:p w14:paraId="71E3A3F6" w14:textId="77777777" w:rsidR="001973C1" w:rsidRPr="009C0E29" w:rsidRDefault="001973C1" w:rsidP="001973C1">
      <w:pPr>
        <w:rPr>
          <w:noProof/>
        </w:rPr>
      </w:pPr>
      <w:r w:rsidRPr="009C0E29">
        <w:rPr>
          <w:noProof/>
        </w:rPr>
        <w:t>In cases of persistent abuse of the internet bandwidth, MCC may restrict individual’s use of the service.</w:t>
      </w:r>
    </w:p>
    <w:p w14:paraId="4516043C" w14:textId="77777777" w:rsidR="001973C1" w:rsidRPr="009C0E29" w:rsidRDefault="001973C1" w:rsidP="001973C1">
      <w:pPr>
        <w:rPr>
          <w:noProof/>
        </w:rPr>
      </w:pPr>
      <w:r w:rsidRPr="009C0E29">
        <w:rPr>
          <w:noProof/>
        </w:rPr>
        <w:t>In particular, the PCG has laid down the following network usage conditions:</w:t>
      </w:r>
    </w:p>
    <w:p w14:paraId="78AD52FA" w14:textId="77777777" w:rsidR="001973C1" w:rsidRPr="009C0E29" w:rsidRDefault="001973C1" w:rsidP="001973C1">
      <w:pPr>
        <w:rPr>
          <w:noProof/>
        </w:rPr>
      </w:pPr>
      <w:r w:rsidRPr="009C0E29">
        <w:rPr>
          <w:noProof/>
        </w:rPr>
        <w:t>1. Users shall not use the network to engage in illegal activities. This includes activities such as copyright violation, hacking, espionage or any other activity that may be prohibited by local laws.</w:t>
      </w:r>
    </w:p>
    <w:p w14:paraId="2C553137" w14:textId="77777777" w:rsidR="001973C1" w:rsidRPr="009C0E29" w:rsidRDefault="001973C1" w:rsidP="001973C1">
      <w:pPr>
        <w:rPr>
          <w:noProof/>
        </w:rPr>
      </w:pPr>
      <w:r w:rsidRPr="009C0E29">
        <w:rPr>
          <w:noProof/>
        </w:rPr>
        <w:t>2. Users shall not engage in non-work related activities that are consume excessive bandwidth or cause significant degradation of the performance of the network.</w:t>
      </w:r>
    </w:p>
    <w:p w14:paraId="5B4DD023" w14:textId="77777777" w:rsidR="001973C1" w:rsidRPr="009C0E29" w:rsidRDefault="001973C1" w:rsidP="001973C1">
      <w:pPr>
        <w:rPr>
          <w:noProof/>
        </w:rPr>
      </w:pPr>
      <w:r w:rsidRPr="009C0E29">
        <w:rPr>
          <w:noProof/>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336C1A7" w14:textId="77777777" w:rsidR="001973C1" w:rsidRPr="009C0E29" w:rsidRDefault="001973C1" w:rsidP="001973C1">
      <w:pPr>
        <w:rPr>
          <w:noProof/>
        </w:rPr>
      </w:pPr>
      <w:r w:rsidRPr="009C0E29">
        <w:rPr>
          <w:noProof/>
        </w:rPr>
        <w:t>1.DON’T place your WiFi device in ad-hoc mode</w:t>
      </w:r>
    </w:p>
    <w:p w14:paraId="76B015EE" w14:textId="77777777" w:rsidR="001973C1" w:rsidRPr="009C0E29" w:rsidRDefault="001973C1" w:rsidP="001973C1">
      <w:pPr>
        <w:rPr>
          <w:noProof/>
        </w:rPr>
      </w:pPr>
      <w:r w:rsidRPr="009C0E29">
        <w:rPr>
          <w:noProof/>
        </w:rPr>
        <w:t>2.DON’T set up a personal hotspot in the meeting room</w:t>
      </w:r>
    </w:p>
    <w:p w14:paraId="5C464BBD" w14:textId="77777777" w:rsidR="001973C1" w:rsidRPr="009C0E29" w:rsidRDefault="001973C1" w:rsidP="001973C1">
      <w:pPr>
        <w:rPr>
          <w:noProof/>
        </w:rPr>
      </w:pPr>
      <w:r w:rsidRPr="009C0E29">
        <w:rPr>
          <w:noProof/>
        </w:rPr>
        <w:t>3.DO try 802.11a if your WiFi device supports it</w:t>
      </w:r>
    </w:p>
    <w:p w14:paraId="0FD46A4E" w14:textId="77777777" w:rsidR="001973C1" w:rsidRPr="009C0E29" w:rsidRDefault="001973C1" w:rsidP="001973C1">
      <w:pPr>
        <w:rPr>
          <w:noProof/>
        </w:rPr>
      </w:pPr>
      <w:r w:rsidRPr="009C0E29">
        <w:rPr>
          <w:noProof/>
        </w:rPr>
        <w:lastRenderedPageBreak/>
        <w:t>4.DON’T manually allocate an IP address</w:t>
      </w:r>
    </w:p>
    <w:p w14:paraId="62FEE13D" w14:textId="77777777" w:rsidR="001973C1" w:rsidRPr="009C0E29" w:rsidRDefault="001973C1" w:rsidP="001973C1">
      <w:pPr>
        <w:rPr>
          <w:noProof/>
        </w:rPr>
      </w:pPr>
      <w:r w:rsidRPr="009C0E29">
        <w:rPr>
          <w:noProof/>
        </w:rPr>
        <w:t>5.DON’T be a bandwidth hog by streaming video, playing online games, or downloading huge files</w:t>
      </w:r>
    </w:p>
    <w:p w14:paraId="6713D61F" w14:textId="77777777" w:rsidR="001973C1" w:rsidRPr="009C0E29" w:rsidRDefault="001973C1" w:rsidP="001973C1">
      <w:pPr>
        <w:rPr>
          <w:noProof/>
        </w:rPr>
      </w:pPr>
      <w:r w:rsidRPr="009C0E29">
        <w:rPr>
          <w:noProof/>
        </w:rPr>
        <w:t>6.DON’T use packet probing software which clogs the local network (e.g., packet sniffers or port scanners)</w:t>
      </w:r>
    </w:p>
    <w:p w14:paraId="7F0A51DA" w14:textId="77777777" w:rsidR="001973C1" w:rsidRPr="009C0E29" w:rsidRDefault="001973C1" w:rsidP="001973C1">
      <w:pPr>
        <w:rPr>
          <w:noProof/>
        </w:rPr>
      </w:pPr>
      <w:r w:rsidRPr="009C0E29">
        <w:rPr>
          <w:noProof/>
        </w:rPr>
        <w:t xml:space="preserve">Reference:  </w:t>
      </w:r>
      <w:hyperlink r:id="rId9" w:anchor="outil_sommaire_14" w:history="1">
        <w:r w:rsidRPr="009C0E29">
          <w:rPr>
            <w:noProof/>
            <w:color w:val="0563C1"/>
            <w:u w:val="single"/>
          </w:rPr>
          <w:t>http://www.3gpp.org/Delegates-Corner#outil_sommaire_14</w:t>
        </w:r>
      </w:hyperlink>
    </w:p>
    <w:p w14:paraId="1FC9F567" w14:textId="77777777" w:rsidR="00B766E5" w:rsidRDefault="00B766E5" w:rsidP="00B766E5">
      <w:pPr>
        <w:pStyle w:val="Heading2"/>
      </w:pPr>
      <w:bookmarkStart w:id="22" w:name="_Toc94458221"/>
      <w:bookmarkStart w:id="23" w:name="_Toc94514873"/>
      <w:bookmarkEnd w:id="19"/>
      <w:bookmarkEnd w:id="20"/>
      <w:r>
        <w:t>3</w:t>
      </w:r>
      <w:r>
        <w:tab/>
        <w:t>Approval of the Agenda</w:t>
      </w:r>
      <w:bookmarkEnd w:id="21"/>
      <w:bookmarkEnd w:id="22"/>
      <w:bookmarkEnd w:id="23"/>
    </w:p>
    <w:p w14:paraId="2B103EA1" w14:textId="41B795F9" w:rsidR="00B766E5" w:rsidRDefault="00B766E5" w:rsidP="00B766E5">
      <w:pPr>
        <w:rPr>
          <w:rFonts w:ascii="Arial" w:hAnsi="Arial" w:cs="Arial"/>
          <w:b/>
          <w:sz w:val="24"/>
        </w:rPr>
      </w:pPr>
      <w:r>
        <w:rPr>
          <w:rFonts w:ascii="Arial" w:hAnsi="Arial" w:cs="Arial"/>
          <w:b/>
          <w:color w:val="0000FF"/>
          <w:sz w:val="24"/>
        </w:rPr>
        <w:t>R3-220001</w:t>
      </w:r>
      <w:r>
        <w:rPr>
          <w:rFonts w:ascii="Arial" w:hAnsi="Arial" w:cs="Arial"/>
          <w:b/>
          <w:color w:val="0000FF"/>
          <w:sz w:val="24"/>
        </w:rPr>
        <w:tab/>
      </w:r>
      <w:r>
        <w:rPr>
          <w:rFonts w:ascii="Arial" w:hAnsi="Arial" w:cs="Arial"/>
          <w:b/>
          <w:sz w:val="24"/>
        </w:rPr>
        <w:t>RAN3#114bis-e Meeting Agenda</w:t>
      </w:r>
    </w:p>
    <w:p w14:paraId="658DE040" w14:textId="77777777" w:rsidR="00B766E5" w:rsidRDefault="00B766E5" w:rsidP="00B766E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38951B1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D38D8" w14:textId="77777777" w:rsidR="00B766E5" w:rsidRDefault="00B766E5" w:rsidP="00B766E5">
      <w:pPr>
        <w:pStyle w:val="Heading2"/>
      </w:pPr>
      <w:bookmarkStart w:id="24" w:name="_Toc94275306"/>
      <w:bookmarkStart w:id="25" w:name="_Toc94458222"/>
      <w:bookmarkStart w:id="26" w:name="_Toc94514874"/>
      <w:r>
        <w:t>4</w:t>
      </w:r>
      <w:r>
        <w:tab/>
        <w:t>Approval of the minutes from previous meetings</w:t>
      </w:r>
      <w:bookmarkEnd w:id="24"/>
      <w:bookmarkEnd w:id="25"/>
      <w:bookmarkEnd w:id="26"/>
    </w:p>
    <w:p w14:paraId="3B014FCB" w14:textId="49D6225B" w:rsidR="00B766E5" w:rsidRDefault="00B766E5" w:rsidP="00B766E5">
      <w:pPr>
        <w:rPr>
          <w:rFonts w:ascii="Arial" w:hAnsi="Arial" w:cs="Arial"/>
          <w:b/>
          <w:sz w:val="24"/>
        </w:rPr>
      </w:pPr>
      <w:r>
        <w:rPr>
          <w:rFonts w:ascii="Arial" w:hAnsi="Arial" w:cs="Arial"/>
          <w:b/>
          <w:color w:val="0000FF"/>
          <w:sz w:val="24"/>
        </w:rPr>
        <w:t>R3-220002</w:t>
      </w:r>
      <w:r>
        <w:rPr>
          <w:rFonts w:ascii="Arial" w:hAnsi="Arial" w:cs="Arial"/>
          <w:b/>
          <w:color w:val="0000FF"/>
          <w:sz w:val="24"/>
        </w:rPr>
        <w:tab/>
      </w:r>
      <w:r>
        <w:rPr>
          <w:rFonts w:ascii="Arial" w:hAnsi="Arial" w:cs="Arial"/>
          <w:b/>
          <w:sz w:val="24"/>
        </w:rPr>
        <w:t>RAN3#114-e Meeting report</w:t>
      </w:r>
    </w:p>
    <w:p w14:paraId="0974E705" w14:textId="77777777" w:rsidR="00B766E5" w:rsidRDefault="00B766E5" w:rsidP="00B766E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70C187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A558C" w14:textId="77777777" w:rsidR="00B766E5" w:rsidRDefault="00B766E5" w:rsidP="00B766E5">
      <w:pPr>
        <w:pStyle w:val="Heading2"/>
      </w:pPr>
      <w:bookmarkStart w:id="27" w:name="_Toc94275307"/>
      <w:bookmarkStart w:id="28" w:name="_Toc94458223"/>
      <w:bookmarkStart w:id="29" w:name="_Toc94514875"/>
      <w:r>
        <w:t>5</w:t>
      </w:r>
      <w:r>
        <w:tab/>
        <w:t>Documents for immediate consideration</w:t>
      </w:r>
      <w:bookmarkEnd w:id="27"/>
      <w:bookmarkEnd w:id="28"/>
      <w:bookmarkEnd w:id="29"/>
    </w:p>
    <w:p w14:paraId="36F0DA32" w14:textId="55F25562" w:rsidR="00B766E5" w:rsidRDefault="00B766E5" w:rsidP="00B766E5">
      <w:pPr>
        <w:rPr>
          <w:rFonts w:ascii="Arial" w:hAnsi="Arial" w:cs="Arial"/>
          <w:b/>
          <w:sz w:val="24"/>
        </w:rPr>
      </w:pPr>
      <w:r>
        <w:rPr>
          <w:rFonts w:ascii="Arial" w:hAnsi="Arial" w:cs="Arial"/>
          <w:b/>
          <w:color w:val="0000FF"/>
          <w:sz w:val="24"/>
        </w:rPr>
        <w:t>R3-220665</w:t>
      </w:r>
      <w:r>
        <w:rPr>
          <w:rFonts w:ascii="Arial" w:hAnsi="Arial" w:cs="Arial"/>
          <w:b/>
          <w:color w:val="0000FF"/>
          <w:sz w:val="24"/>
        </w:rPr>
        <w:tab/>
      </w:r>
      <w:r>
        <w:rPr>
          <w:rFonts w:ascii="Arial" w:hAnsi="Arial" w:cs="Arial"/>
          <w:b/>
          <w:sz w:val="24"/>
        </w:rPr>
        <w:t>Guidelines for RAN3 Electronic Meetings</w:t>
      </w:r>
    </w:p>
    <w:p w14:paraId="4C0A302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RAN3 Vice-Chairs</w:t>
      </w:r>
    </w:p>
    <w:p w14:paraId="2D40D864" w14:textId="77777777" w:rsidR="00B766E5" w:rsidRDefault="00B766E5" w:rsidP="00B766E5">
      <w:pPr>
        <w:rPr>
          <w:rFonts w:ascii="Arial" w:hAnsi="Arial" w:cs="Arial"/>
          <w:b/>
        </w:rPr>
      </w:pPr>
      <w:r>
        <w:rPr>
          <w:rFonts w:ascii="Arial" w:hAnsi="Arial" w:cs="Arial"/>
          <w:b/>
        </w:rPr>
        <w:t xml:space="preserve">Discussion: </w:t>
      </w:r>
    </w:p>
    <w:p w14:paraId="2594D673" w14:textId="77777777" w:rsidR="00B766E5" w:rsidRDefault="00B766E5" w:rsidP="00B766E5">
      <w:r>
        <w:t>-</w:t>
      </w:r>
      <w:r>
        <w:tab/>
        <w:t>Remove quota rules</w:t>
      </w:r>
    </w:p>
    <w:p w14:paraId="77E23EE6" w14:textId="77777777" w:rsidR="00B766E5" w:rsidRDefault="00B766E5" w:rsidP="00B766E5">
      <w:r>
        <w:t>-</w:t>
      </w:r>
      <w:r>
        <w:tab/>
        <w:t>Update the reference document</w:t>
      </w:r>
    </w:p>
    <w:p w14:paraId="511D718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R3-221097</w:t>
      </w:r>
      <w:r>
        <w:rPr>
          <w:color w:val="993300"/>
          <w:u w:val="single"/>
        </w:rPr>
        <w:t>.</w:t>
      </w:r>
    </w:p>
    <w:p w14:paraId="4CC2736E" w14:textId="2FE0FC76" w:rsidR="00B766E5" w:rsidRDefault="00B766E5" w:rsidP="00B766E5">
      <w:pPr>
        <w:rPr>
          <w:rFonts w:ascii="Arial" w:hAnsi="Arial" w:cs="Arial"/>
          <w:b/>
          <w:sz w:val="24"/>
        </w:rPr>
      </w:pPr>
      <w:r>
        <w:rPr>
          <w:rFonts w:ascii="Arial" w:hAnsi="Arial" w:cs="Arial"/>
          <w:b/>
          <w:color w:val="0000FF"/>
          <w:sz w:val="24"/>
        </w:rPr>
        <w:t>R3-221097</w:t>
      </w:r>
      <w:r>
        <w:rPr>
          <w:rFonts w:ascii="Arial" w:hAnsi="Arial" w:cs="Arial"/>
          <w:b/>
          <w:color w:val="0000FF"/>
          <w:sz w:val="24"/>
        </w:rPr>
        <w:tab/>
      </w:r>
      <w:r>
        <w:rPr>
          <w:rFonts w:ascii="Arial" w:hAnsi="Arial" w:cs="Arial"/>
          <w:b/>
          <w:sz w:val="24"/>
        </w:rPr>
        <w:t>Guidelines for RAN3 Electronic Meetings</w:t>
      </w:r>
    </w:p>
    <w:p w14:paraId="7F3FB39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 RAN3 Vice-Chairs</w:t>
      </w:r>
    </w:p>
    <w:p w14:paraId="5C6DBB7F" w14:textId="77777777" w:rsidR="00B766E5" w:rsidRDefault="00B766E5" w:rsidP="00B766E5">
      <w:pPr>
        <w:rPr>
          <w:color w:val="808080"/>
        </w:rPr>
      </w:pPr>
      <w:r>
        <w:rPr>
          <w:color w:val="808080"/>
        </w:rPr>
        <w:t>(Replaces R3-220665)</w:t>
      </w:r>
    </w:p>
    <w:p w14:paraId="4045F02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420C03" w14:textId="36763A37" w:rsidR="00B766E5" w:rsidRDefault="00B766E5" w:rsidP="00B766E5">
      <w:pPr>
        <w:rPr>
          <w:rFonts w:ascii="Arial" w:hAnsi="Arial" w:cs="Arial"/>
          <w:b/>
          <w:sz w:val="24"/>
        </w:rPr>
      </w:pPr>
      <w:r>
        <w:rPr>
          <w:rFonts w:ascii="Arial" w:hAnsi="Arial" w:cs="Arial"/>
          <w:b/>
          <w:color w:val="0000FF"/>
          <w:sz w:val="24"/>
        </w:rPr>
        <w:t>R3-221015</w:t>
      </w:r>
      <w:r>
        <w:rPr>
          <w:rFonts w:ascii="Arial" w:hAnsi="Arial" w:cs="Arial"/>
          <w:b/>
          <w:color w:val="0000FF"/>
          <w:sz w:val="24"/>
        </w:rPr>
        <w:tab/>
      </w:r>
      <w:r>
        <w:rPr>
          <w:rFonts w:ascii="Arial" w:hAnsi="Arial" w:cs="Arial"/>
          <w:b/>
          <w:sz w:val="24"/>
        </w:rPr>
        <w:t>Response to R3-220665</w:t>
      </w:r>
    </w:p>
    <w:p w14:paraId="77EE4A99" w14:textId="77777777" w:rsidR="00B766E5" w:rsidRDefault="00B766E5" w:rsidP="00B766E5">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Huawei</w:t>
      </w:r>
    </w:p>
    <w:p w14:paraId="5A1B13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42339" w14:textId="26E58DAC" w:rsidR="00B766E5" w:rsidRDefault="00B766E5" w:rsidP="00B766E5">
      <w:pPr>
        <w:rPr>
          <w:rFonts w:ascii="Arial" w:hAnsi="Arial" w:cs="Arial"/>
          <w:b/>
          <w:sz w:val="24"/>
        </w:rPr>
      </w:pPr>
      <w:r>
        <w:rPr>
          <w:rFonts w:ascii="Arial" w:hAnsi="Arial" w:cs="Arial"/>
          <w:b/>
          <w:color w:val="0000FF"/>
          <w:sz w:val="24"/>
        </w:rPr>
        <w:t>R3-221096</w:t>
      </w:r>
      <w:r>
        <w:rPr>
          <w:rFonts w:ascii="Arial" w:hAnsi="Arial" w:cs="Arial"/>
          <w:b/>
          <w:color w:val="0000FF"/>
          <w:sz w:val="24"/>
        </w:rPr>
        <w:tab/>
      </w:r>
      <w:r>
        <w:rPr>
          <w:rFonts w:ascii="Arial" w:hAnsi="Arial" w:cs="Arial"/>
          <w:b/>
          <w:sz w:val="24"/>
        </w:rPr>
        <w:t>Introduction of Tdoc Quotas</w:t>
      </w:r>
    </w:p>
    <w:p w14:paraId="56323BC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30.531 v1.41.0</w:t>
      </w:r>
      <w:r>
        <w:rPr>
          <w:i/>
        </w:rPr>
        <w:br/>
      </w:r>
      <w:r>
        <w:rPr>
          <w:i/>
        </w:rPr>
        <w:tab/>
      </w:r>
      <w:r>
        <w:rPr>
          <w:i/>
        </w:rPr>
        <w:tab/>
      </w:r>
      <w:r>
        <w:rPr>
          <w:i/>
        </w:rPr>
        <w:tab/>
      </w:r>
      <w:r>
        <w:rPr>
          <w:i/>
        </w:rPr>
        <w:tab/>
      </w:r>
      <w:r>
        <w:rPr>
          <w:i/>
        </w:rPr>
        <w:tab/>
        <w:t>Source: RAN3 Chairman, RAN3 Vice-Chairs</w:t>
      </w:r>
    </w:p>
    <w:p w14:paraId="7558FDC6" w14:textId="77777777" w:rsidR="00B766E5" w:rsidRDefault="00B766E5" w:rsidP="00B766E5">
      <w:pPr>
        <w:rPr>
          <w:color w:val="808080"/>
        </w:rPr>
      </w:pPr>
      <w:r>
        <w:rPr>
          <w:color w:val="808080"/>
        </w:rPr>
        <w:lastRenderedPageBreak/>
        <w:t>(Replaces R3-200133)</w:t>
      </w:r>
    </w:p>
    <w:p w14:paraId="4AC1B8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34ACF" w14:textId="77777777" w:rsidR="00B766E5" w:rsidRDefault="00B766E5" w:rsidP="00B766E5">
      <w:pPr>
        <w:pStyle w:val="Heading2"/>
      </w:pPr>
      <w:bookmarkStart w:id="30" w:name="_Toc94275308"/>
      <w:bookmarkStart w:id="31" w:name="_Toc94458224"/>
      <w:bookmarkStart w:id="32" w:name="_Toc94514876"/>
      <w:r>
        <w:t>6</w:t>
      </w:r>
      <w:r>
        <w:tab/>
        <w:t>Organizational topics</w:t>
      </w:r>
      <w:bookmarkEnd w:id="30"/>
      <w:bookmarkEnd w:id="31"/>
      <w:bookmarkEnd w:id="32"/>
    </w:p>
    <w:p w14:paraId="0FE0FE67" w14:textId="77777777" w:rsidR="00B766E5" w:rsidRDefault="00B766E5" w:rsidP="00B766E5">
      <w:pPr>
        <w:pStyle w:val="Heading2"/>
      </w:pPr>
      <w:bookmarkStart w:id="33" w:name="_Toc94275309"/>
      <w:bookmarkStart w:id="34" w:name="_Toc94458225"/>
      <w:bookmarkStart w:id="35" w:name="_Toc94514877"/>
      <w:r>
        <w:t>7</w:t>
      </w:r>
      <w:r>
        <w:tab/>
        <w:t>General, protocol principles and issues</w:t>
      </w:r>
      <w:bookmarkEnd w:id="33"/>
      <w:bookmarkEnd w:id="34"/>
      <w:bookmarkEnd w:id="35"/>
    </w:p>
    <w:p w14:paraId="4F78BF53" w14:textId="4CBD683F" w:rsidR="00B766E5" w:rsidRDefault="00B766E5" w:rsidP="00B766E5">
      <w:pPr>
        <w:rPr>
          <w:rFonts w:ascii="Arial" w:hAnsi="Arial" w:cs="Arial"/>
          <w:b/>
          <w:sz w:val="24"/>
        </w:rPr>
      </w:pPr>
      <w:r>
        <w:rPr>
          <w:rFonts w:ascii="Arial" w:hAnsi="Arial" w:cs="Arial"/>
          <w:b/>
          <w:color w:val="0000FF"/>
          <w:sz w:val="24"/>
        </w:rPr>
        <w:t>R3-220003</w:t>
      </w:r>
      <w:r>
        <w:rPr>
          <w:rFonts w:ascii="Arial" w:hAnsi="Arial" w:cs="Arial"/>
          <w:b/>
          <w:color w:val="0000FF"/>
          <w:sz w:val="24"/>
        </w:rPr>
        <w:tab/>
      </w:r>
      <w:r>
        <w:rPr>
          <w:rFonts w:ascii="Arial" w:hAnsi="Arial" w:cs="Arial"/>
          <w:b/>
          <w:sz w:val="24"/>
        </w:rPr>
        <w:t>TR 30.531 v1.41.0 Work Plan and Working Procedures - RAN WG3</w:t>
      </w:r>
    </w:p>
    <w:p w14:paraId="141BFA07" w14:textId="77777777" w:rsidR="00B766E5" w:rsidRDefault="00B766E5" w:rsidP="00B766E5">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30.531 v1.41.0</w:t>
      </w:r>
      <w:r>
        <w:rPr>
          <w:i/>
        </w:rPr>
        <w:br/>
      </w:r>
      <w:r>
        <w:rPr>
          <w:i/>
        </w:rPr>
        <w:tab/>
      </w:r>
      <w:r>
        <w:rPr>
          <w:i/>
        </w:rPr>
        <w:tab/>
      </w:r>
      <w:r>
        <w:rPr>
          <w:i/>
        </w:rPr>
        <w:tab/>
      </w:r>
      <w:r>
        <w:rPr>
          <w:i/>
        </w:rPr>
        <w:tab/>
      </w:r>
      <w:r>
        <w:rPr>
          <w:i/>
        </w:rPr>
        <w:tab/>
        <w:t>Source: ETSI-MCC</w:t>
      </w:r>
    </w:p>
    <w:p w14:paraId="08275F4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A073D" w14:textId="77777777" w:rsidR="00B766E5" w:rsidRDefault="00B766E5" w:rsidP="00B766E5">
      <w:pPr>
        <w:pStyle w:val="Heading2"/>
      </w:pPr>
      <w:bookmarkStart w:id="36" w:name="_Toc94275310"/>
      <w:bookmarkStart w:id="37" w:name="_Toc94458226"/>
      <w:bookmarkStart w:id="38" w:name="_Toc94514878"/>
      <w:r>
        <w:t>8</w:t>
      </w:r>
      <w:r>
        <w:tab/>
        <w:t>Incoming LSs</w:t>
      </w:r>
      <w:bookmarkEnd w:id="36"/>
      <w:bookmarkEnd w:id="37"/>
      <w:bookmarkEnd w:id="38"/>
    </w:p>
    <w:p w14:paraId="03A2EDA4" w14:textId="77777777" w:rsidR="00B766E5" w:rsidRDefault="00B766E5" w:rsidP="00B766E5">
      <w:pPr>
        <w:pStyle w:val="Heading3"/>
      </w:pPr>
      <w:bookmarkStart w:id="39" w:name="_Toc94275311"/>
      <w:bookmarkStart w:id="40" w:name="_Toc94458227"/>
      <w:bookmarkStart w:id="41" w:name="_Toc94514879"/>
      <w:r>
        <w:t>8.1</w:t>
      </w:r>
      <w:r>
        <w:tab/>
        <w:t>New Incoming LSs</w:t>
      </w:r>
      <w:bookmarkEnd w:id="39"/>
      <w:bookmarkEnd w:id="40"/>
      <w:bookmarkEnd w:id="41"/>
    </w:p>
    <w:p w14:paraId="195528C2" w14:textId="53019BE0" w:rsidR="00B766E5" w:rsidRDefault="00B766E5" w:rsidP="00B766E5">
      <w:pPr>
        <w:rPr>
          <w:rFonts w:ascii="Arial" w:hAnsi="Arial" w:cs="Arial"/>
          <w:b/>
          <w:sz w:val="24"/>
        </w:rPr>
      </w:pPr>
      <w:r>
        <w:rPr>
          <w:rFonts w:ascii="Arial" w:hAnsi="Arial" w:cs="Arial"/>
          <w:b/>
          <w:color w:val="0000FF"/>
          <w:sz w:val="24"/>
        </w:rPr>
        <w:t>R3-220106</w:t>
      </w:r>
      <w:r>
        <w:rPr>
          <w:rFonts w:ascii="Arial" w:hAnsi="Arial" w:cs="Arial"/>
          <w:b/>
          <w:color w:val="0000FF"/>
          <w:sz w:val="24"/>
        </w:rPr>
        <w:tab/>
      </w:r>
      <w:r>
        <w:rPr>
          <w:rFonts w:ascii="Arial" w:hAnsi="Arial" w:cs="Arial"/>
          <w:b/>
          <w:sz w:val="24"/>
        </w:rPr>
        <w:t>Reply LS on downlink unmapped QoS flows</w:t>
      </w:r>
    </w:p>
    <w:p w14:paraId="41F54625"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R2-2111492, to RAN3, cc -</w:t>
      </w:r>
      <w:r>
        <w:rPr>
          <w:i/>
        </w:rPr>
        <w:br/>
      </w:r>
      <w:r>
        <w:rPr>
          <w:i/>
        </w:rPr>
        <w:tab/>
      </w:r>
      <w:r>
        <w:rPr>
          <w:i/>
        </w:rPr>
        <w:tab/>
      </w:r>
      <w:r>
        <w:rPr>
          <w:i/>
        </w:rPr>
        <w:tab/>
      </w:r>
      <w:r>
        <w:rPr>
          <w:i/>
        </w:rPr>
        <w:tab/>
      </w:r>
      <w:r>
        <w:rPr>
          <w:i/>
        </w:rPr>
        <w:tab/>
        <w:t>Source: RAN2</w:t>
      </w:r>
    </w:p>
    <w:p w14:paraId="3B76888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5B6EA" w14:textId="2F23432B" w:rsidR="00B766E5" w:rsidRDefault="00B766E5" w:rsidP="00B766E5">
      <w:pPr>
        <w:rPr>
          <w:rFonts w:ascii="Arial" w:hAnsi="Arial" w:cs="Arial"/>
          <w:b/>
          <w:sz w:val="24"/>
        </w:rPr>
      </w:pPr>
      <w:r>
        <w:rPr>
          <w:rFonts w:ascii="Arial" w:hAnsi="Arial" w:cs="Arial"/>
          <w:b/>
          <w:color w:val="0000FF"/>
          <w:sz w:val="24"/>
        </w:rPr>
        <w:t>R3-220470</w:t>
      </w:r>
      <w:r>
        <w:rPr>
          <w:rFonts w:ascii="Arial" w:hAnsi="Arial" w:cs="Arial"/>
          <w:b/>
          <w:color w:val="0000FF"/>
          <w:sz w:val="24"/>
        </w:rPr>
        <w:tab/>
      </w:r>
      <w:r>
        <w:rPr>
          <w:rFonts w:ascii="Arial" w:hAnsi="Arial" w:cs="Arial"/>
          <w:b/>
          <w:sz w:val="24"/>
        </w:rPr>
        <w:t>Discussion on Unmapped DL QoS Flows</w:t>
      </w:r>
    </w:p>
    <w:p w14:paraId="22E9AF1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F42FB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49379" w14:textId="05B3A191" w:rsidR="00B766E5" w:rsidRDefault="00B766E5" w:rsidP="00B766E5">
      <w:pPr>
        <w:rPr>
          <w:rFonts w:ascii="Arial" w:hAnsi="Arial" w:cs="Arial"/>
          <w:b/>
          <w:sz w:val="24"/>
        </w:rPr>
      </w:pPr>
      <w:r>
        <w:rPr>
          <w:rFonts w:ascii="Arial" w:hAnsi="Arial" w:cs="Arial"/>
          <w:b/>
          <w:color w:val="0000FF"/>
          <w:sz w:val="24"/>
        </w:rPr>
        <w:t>R3-220542</w:t>
      </w:r>
      <w:r>
        <w:rPr>
          <w:rFonts w:ascii="Arial" w:hAnsi="Arial" w:cs="Arial"/>
          <w:b/>
          <w:color w:val="0000FF"/>
          <w:sz w:val="24"/>
        </w:rPr>
        <w:tab/>
      </w:r>
      <w:r>
        <w:rPr>
          <w:rFonts w:ascii="Arial" w:hAnsi="Arial" w:cs="Arial"/>
          <w:b/>
          <w:sz w:val="24"/>
        </w:rPr>
        <w:t>Discussion on unmapped QoS flow handling</w:t>
      </w:r>
    </w:p>
    <w:p w14:paraId="6A4D536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ADA3C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E24F" w14:textId="37E8498D" w:rsidR="00B766E5" w:rsidRDefault="00B766E5" w:rsidP="00B766E5">
      <w:pPr>
        <w:rPr>
          <w:rFonts w:ascii="Arial" w:hAnsi="Arial" w:cs="Arial"/>
          <w:b/>
          <w:sz w:val="24"/>
        </w:rPr>
      </w:pPr>
      <w:r>
        <w:rPr>
          <w:rFonts w:ascii="Arial" w:hAnsi="Arial" w:cs="Arial"/>
          <w:b/>
          <w:color w:val="0000FF"/>
          <w:sz w:val="24"/>
        </w:rPr>
        <w:t>R3-220543</w:t>
      </w:r>
      <w:r>
        <w:rPr>
          <w:rFonts w:ascii="Arial" w:hAnsi="Arial" w:cs="Arial"/>
          <w:b/>
          <w:color w:val="0000FF"/>
          <w:sz w:val="24"/>
        </w:rPr>
        <w:tab/>
      </w:r>
      <w:r>
        <w:rPr>
          <w:rFonts w:ascii="Arial" w:hAnsi="Arial" w:cs="Arial"/>
          <w:b/>
          <w:sz w:val="24"/>
        </w:rPr>
        <w:t>Correction on unmapped QoS flow handling in RAN</w:t>
      </w:r>
    </w:p>
    <w:p w14:paraId="08D6F47F"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CATT</w:t>
      </w:r>
    </w:p>
    <w:p w14:paraId="10BF2FE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A75B8" w14:textId="464E0B5D" w:rsidR="00B766E5" w:rsidRDefault="00B766E5" w:rsidP="00B766E5">
      <w:pPr>
        <w:rPr>
          <w:rFonts w:ascii="Arial" w:hAnsi="Arial" w:cs="Arial"/>
          <w:b/>
          <w:sz w:val="24"/>
        </w:rPr>
      </w:pPr>
      <w:r>
        <w:rPr>
          <w:rFonts w:ascii="Arial" w:hAnsi="Arial" w:cs="Arial"/>
          <w:b/>
          <w:color w:val="0000FF"/>
          <w:sz w:val="24"/>
        </w:rPr>
        <w:t>R3-220640</w:t>
      </w:r>
      <w:r>
        <w:rPr>
          <w:rFonts w:ascii="Arial" w:hAnsi="Arial" w:cs="Arial"/>
          <w:b/>
          <w:color w:val="0000FF"/>
          <w:sz w:val="24"/>
        </w:rPr>
        <w:tab/>
      </w:r>
      <w:r>
        <w:rPr>
          <w:rFonts w:ascii="Arial" w:hAnsi="Arial" w:cs="Arial"/>
          <w:b/>
          <w:sz w:val="24"/>
        </w:rPr>
        <w:t>Unmapped QoS flows at Bearer Context Setup</w:t>
      </w:r>
    </w:p>
    <w:p w14:paraId="7DDCF3B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61775B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D357" w14:textId="33484BEC" w:rsidR="00B766E5" w:rsidRDefault="00B766E5" w:rsidP="00B766E5">
      <w:pPr>
        <w:rPr>
          <w:rFonts w:ascii="Arial" w:hAnsi="Arial" w:cs="Arial"/>
          <w:b/>
          <w:sz w:val="24"/>
        </w:rPr>
      </w:pPr>
      <w:r>
        <w:rPr>
          <w:rFonts w:ascii="Arial" w:hAnsi="Arial" w:cs="Arial"/>
          <w:b/>
          <w:color w:val="0000FF"/>
          <w:sz w:val="24"/>
        </w:rPr>
        <w:t>R3-220666</w:t>
      </w:r>
      <w:r>
        <w:rPr>
          <w:rFonts w:ascii="Arial" w:hAnsi="Arial" w:cs="Arial"/>
          <w:b/>
          <w:color w:val="0000FF"/>
          <w:sz w:val="24"/>
        </w:rPr>
        <w:tab/>
      </w:r>
      <w:r>
        <w:rPr>
          <w:rFonts w:ascii="Arial" w:hAnsi="Arial" w:cs="Arial"/>
          <w:b/>
          <w:sz w:val="24"/>
        </w:rPr>
        <w:t>Downlink unmapped QoS flows for E1</w:t>
      </w:r>
    </w:p>
    <w:p w14:paraId="4FD1A80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B79316A" w14:textId="77777777" w:rsidR="00B766E5" w:rsidRDefault="00B766E5" w:rsidP="00B766E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57DD7" w14:textId="607E8BEC" w:rsidR="00B766E5" w:rsidRDefault="00B766E5" w:rsidP="00B766E5">
      <w:pPr>
        <w:rPr>
          <w:rFonts w:ascii="Arial" w:hAnsi="Arial" w:cs="Arial"/>
          <w:b/>
          <w:sz w:val="24"/>
        </w:rPr>
      </w:pPr>
      <w:r>
        <w:rPr>
          <w:rFonts w:ascii="Arial" w:hAnsi="Arial" w:cs="Arial"/>
          <w:b/>
          <w:color w:val="0000FF"/>
          <w:sz w:val="24"/>
        </w:rPr>
        <w:t>R3-220667</w:t>
      </w:r>
      <w:r>
        <w:rPr>
          <w:rFonts w:ascii="Arial" w:hAnsi="Arial" w:cs="Arial"/>
          <w:b/>
          <w:color w:val="0000FF"/>
          <w:sz w:val="24"/>
        </w:rPr>
        <w:tab/>
      </w:r>
      <w:r>
        <w:rPr>
          <w:rFonts w:ascii="Arial" w:hAnsi="Arial" w:cs="Arial"/>
          <w:b/>
          <w:sz w:val="24"/>
        </w:rPr>
        <w:t>Downlink unmapped QoS flows for E1 (alternative 1)</w:t>
      </w:r>
    </w:p>
    <w:p w14:paraId="444F1B7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CR-0671  Cat: F (Rel-16)</w:t>
      </w:r>
      <w:r>
        <w:rPr>
          <w:i/>
        </w:rPr>
        <w:br/>
      </w:r>
      <w:r>
        <w:rPr>
          <w:i/>
        </w:rPr>
        <w:br/>
      </w:r>
      <w:r>
        <w:rPr>
          <w:i/>
        </w:rPr>
        <w:tab/>
      </w:r>
      <w:r>
        <w:rPr>
          <w:i/>
        </w:rPr>
        <w:tab/>
      </w:r>
      <w:r>
        <w:rPr>
          <w:i/>
        </w:rPr>
        <w:tab/>
      </w:r>
      <w:r>
        <w:rPr>
          <w:i/>
        </w:rPr>
        <w:tab/>
      </w:r>
      <w:r>
        <w:rPr>
          <w:i/>
        </w:rPr>
        <w:tab/>
        <w:t>Source: Huawei</w:t>
      </w:r>
    </w:p>
    <w:p w14:paraId="0210B5E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AB931" w14:textId="6491DD13" w:rsidR="00B766E5" w:rsidRDefault="00B766E5" w:rsidP="00B766E5">
      <w:pPr>
        <w:rPr>
          <w:rFonts w:ascii="Arial" w:hAnsi="Arial" w:cs="Arial"/>
          <w:b/>
          <w:sz w:val="24"/>
        </w:rPr>
      </w:pPr>
      <w:r>
        <w:rPr>
          <w:rFonts w:ascii="Arial" w:hAnsi="Arial" w:cs="Arial"/>
          <w:b/>
          <w:color w:val="0000FF"/>
          <w:sz w:val="24"/>
        </w:rPr>
        <w:t>R3-220668</w:t>
      </w:r>
      <w:r>
        <w:rPr>
          <w:rFonts w:ascii="Arial" w:hAnsi="Arial" w:cs="Arial"/>
          <w:b/>
          <w:color w:val="0000FF"/>
          <w:sz w:val="24"/>
        </w:rPr>
        <w:tab/>
      </w:r>
      <w:r>
        <w:rPr>
          <w:rFonts w:ascii="Arial" w:hAnsi="Arial" w:cs="Arial"/>
          <w:b/>
          <w:sz w:val="24"/>
        </w:rPr>
        <w:t>Downlink unmapped QoS flows for E1 (alternative 1)</w:t>
      </w:r>
    </w:p>
    <w:p w14:paraId="7F11C90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CR-0051  Cat: F (Rel-16)</w:t>
      </w:r>
      <w:r>
        <w:rPr>
          <w:i/>
        </w:rPr>
        <w:br/>
      </w:r>
      <w:r>
        <w:rPr>
          <w:i/>
        </w:rPr>
        <w:br/>
      </w:r>
      <w:r>
        <w:rPr>
          <w:i/>
        </w:rPr>
        <w:tab/>
      </w:r>
      <w:r>
        <w:rPr>
          <w:i/>
        </w:rPr>
        <w:tab/>
      </w:r>
      <w:r>
        <w:rPr>
          <w:i/>
        </w:rPr>
        <w:tab/>
      </w:r>
      <w:r>
        <w:rPr>
          <w:i/>
        </w:rPr>
        <w:tab/>
      </w:r>
      <w:r>
        <w:rPr>
          <w:i/>
        </w:rPr>
        <w:tab/>
        <w:t>Source: Huawei</w:t>
      </w:r>
    </w:p>
    <w:p w14:paraId="2FFE979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B0C3A" w14:textId="12E1E5B9" w:rsidR="00B766E5" w:rsidRDefault="00B766E5" w:rsidP="00B766E5">
      <w:pPr>
        <w:rPr>
          <w:rFonts w:ascii="Arial" w:hAnsi="Arial" w:cs="Arial"/>
          <w:b/>
          <w:sz w:val="24"/>
        </w:rPr>
      </w:pPr>
      <w:r>
        <w:rPr>
          <w:rFonts w:ascii="Arial" w:hAnsi="Arial" w:cs="Arial"/>
          <w:b/>
          <w:color w:val="0000FF"/>
          <w:sz w:val="24"/>
        </w:rPr>
        <w:t>R3-220669</w:t>
      </w:r>
      <w:r>
        <w:rPr>
          <w:rFonts w:ascii="Arial" w:hAnsi="Arial" w:cs="Arial"/>
          <w:b/>
          <w:color w:val="0000FF"/>
          <w:sz w:val="24"/>
        </w:rPr>
        <w:tab/>
      </w:r>
      <w:r>
        <w:rPr>
          <w:rFonts w:ascii="Arial" w:hAnsi="Arial" w:cs="Arial"/>
          <w:b/>
          <w:sz w:val="24"/>
        </w:rPr>
        <w:t>Downlink unmapped QoS flows for E1 (alternative 2)</w:t>
      </w:r>
    </w:p>
    <w:p w14:paraId="518E1A9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CR-0672  Cat: F (Rel-16)</w:t>
      </w:r>
      <w:r>
        <w:rPr>
          <w:i/>
        </w:rPr>
        <w:br/>
      </w:r>
      <w:r>
        <w:rPr>
          <w:i/>
        </w:rPr>
        <w:br/>
      </w:r>
      <w:r>
        <w:rPr>
          <w:i/>
        </w:rPr>
        <w:tab/>
      </w:r>
      <w:r>
        <w:rPr>
          <w:i/>
        </w:rPr>
        <w:tab/>
      </w:r>
      <w:r>
        <w:rPr>
          <w:i/>
        </w:rPr>
        <w:tab/>
      </w:r>
      <w:r>
        <w:rPr>
          <w:i/>
        </w:rPr>
        <w:tab/>
      </w:r>
      <w:r>
        <w:rPr>
          <w:i/>
        </w:rPr>
        <w:tab/>
        <w:t>Source: Huawei</w:t>
      </w:r>
    </w:p>
    <w:p w14:paraId="44B21A5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R3-221253</w:t>
      </w:r>
      <w:r>
        <w:rPr>
          <w:color w:val="993300"/>
          <w:u w:val="single"/>
        </w:rPr>
        <w:t>.</w:t>
      </w:r>
    </w:p>
    <w:p w14:paraId="7F369AE8" w14:textId="1B2CC6D9" w:rsidR="00B766E5" w:rsidRDefault="00B766E5" w:rsidP="00B766E5">
      <w:pPr>
        <w:rPr>
          <w:rFonts w:ascii="Arial" w:hAnsi="Arial" w:cs="Arial"/>
          <w:b/>
          <w:sz w:val="24"/>
        </w:rPr>
      </w:pPr>
      <w:r>
        <w:rPr>
          <w:rFonts w:ascii="Arial" w:hAnsi="Arial" w:cs="Arial"/>
          <w:b/>
          <w:color w:val="0000FF"/>
          <w:sz w:val="24"/>
        </w:rPr>
        <w:t>R3-221253</w:t>
      </w:r>
      <w:r>
        <w:rPr>
          <w:rFonts w:ascii="Arial" w:hAnsi="Arial" w:cs="Arial"/>
          <w:b/>
          <w:color w:val="0000FF"/>
          <w:sz w:val="24"/>
        </w:rPr>
        <w:tab/>
      </w:r>
      <w:r>
        <w:rPr>
          <w:rFonts w:ascii="Arial" w:hAnsi="Arial" w:cs="Arial"/>
          <w:b/>
          <w:sz w:val="24"/>
        </w:rPr>
        <w:t>Downlink unmapped QoS flows for E1</w:t>
      </w:r>
    </w:p>
    <w:p w14:paraId="358CC56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CR-0672  rev 1 Cat: F (Rel-16)</w:t>
      </w:r>
      <w:r>
        <w:rPr>
          <w:i/>
        </w:rPr>
        <w:br/>
      </w:r>
      <w:r>
        <w:rPr>
          <w:i/>
        </w:rPr>
        <w:br/>
      </w:r>
      <w:r>
        <w:rPr>
          <w:i/>
        </w:rPr>
        <w:tab/>
      </w:r>
      <w:r>
        <w:rPr>
          <w:i/>
        </w:rPr>
        <w:tab/>
      </w:r>
      <w:r>
        <w:rPr>
          <w:i/>
        </w:rPr>
        <w:tab/>
      </w:r>
      <w:r>
        <w:rPr>
          <w:i/>
        </w:rPr>
        <w:tab/>
      </w:r>
      <w:r>
        <w:rPr>
          <w:i/>
        </w:rPr>
        <w:tab/>
        <w:t>Source: Huawei</w:t>
      </w:r>
    </w:p>
    <w:p w14:paraId="42C81F63" w14:textId="77777777" w:rsidR="00B766E5" w:rsidRDefault="00B766E5" w:rsidP="00B766E5">
      <w:pPr>
        <w:rPr>
          <w:color w:val="808080"/>
        </w:rPr>
      </w:pPr>
      <w:r>
        <w:rPr>
          <w:color w:val="808080"/>
        </w:rPr>
        <w:t>(Replaces R3-220669)</w:t>
      </w:r>
    </w:p>
    <w:p w14:paraId="0CF6C8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528A2" w14:textId="50B85E12" w:rsidR="00B766E5" w:rsidRDefault="00B766E5" w:rsidP="00B766E5">
      <w:pPr>
        <w:rPr>
          <w:rFonts w:ascii="Arial" w:hAnsi="Arial" w:cs="Arial"/>
          <w:b/>
          <w:sz w:val="24"/>
        </w:rPr>
      </w:pPr>
      <w:r>
        <w:rPr>
          <w:rFonts w:ascii="Arial" w:hAnsi="Arial" w:cs="Arial"/>
          <w:b/>
          <w:color w:val="0000FF"/>
          <w:sz w:val="24"/>
        </w:rPr>
        <w:t>R3-220670</w:t>
      </w:r>
      <w:r>
        <w:rPr>
          <w:rFonts w:ascii="Arial" w:hAnsi="Arial" w:cs="Arial"/>
          <w:b/>
          <w:color w:val="0000FF"/>
          <w:sz w:val="24"/>
        </w:rPr>
        <w:tab/>
      </w:r>
      <w:r>
        <w:rPr>
          <w:rFonts w:ascii="Arial" w:hAnsi="Arial" w:cs="Arial"/>
          <w:b/>
          <w:sz w:val="24"/>
        </w:rPr>
        <w:t>Downlink unmapped QoS flows for E1 (alternative 2)</w:t>
      </w:r>
    </w:p>
    <w:p w14:paraId="163AC8C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CR-0052  Cat: F (Rel-16)</w:t>
      </w:r>
      <w:r>
        <w:rPr>
          <w:i/>
        </w:rPr>
        <w:br/>
      </w:r>
      <w:r>
        <w:rPr>
          <w:i/>
        </w:rPr>
        <w:br/>
      </w:r>
      <w:r>
        <w:rPr>
          <w:i/>
        </w:rPr>
        <w:tab/>
      </w:r>
      <w:r>
        <w:rPr>
          <w:i/>
        </w:rPr>
        <w:tab/>
      </w:r>
      <w:r>
        <w:rPr>
          <w:i/>
        </w:rPr>
        <w:tab/>
      </w:r>
      <w:r>
        <w:rPr>
          <w:i/>
        </w:rPr>
        <w:tab/>
      </w:r>
      <w:r>
        <w:rPr>
          <w:i/>
        </w:rPr>
        <w:tab/>
        <w:t>Source: Huawei</w:t>
      </w:r>
    </w:p>
    <w:p w14:paraId="7444B4A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DBF1E" w14:textId="60C47E69" w:rsidR="00B766E5" w:rsidRDefault="00B766E5" w:rsidP="00B766E5">
      <w:pPr>
        <w:rPr>
          <w:rFonts w:ascii="Arial" w:hAnsi="Arial" w:cs="Arial"/>
          <w:b/>
          <w:sz w:val="24"/>
        </w:rPr>
      </w:pPr>
      <w:r>
        <w:rPr>
          <w:rFonts w:ascii="Arial" w:hAnsi="Arial" w:cs="Arial"/>
          <w:b/>
          <w:color w:val="0000FF"/>
          <w:sz w:val="24"/>
        </w:rPr>
        <w:t>R3-220988</w:t>
      </w:r>
      <w:r>
        <w:rPr>
          <w:rFonts w:ascii="Arial" w:hAnsi="Arial" w:cs="Arial"/>
          <w:b/>
          <w:color w:val="0000FF"/>
          <w:sz w:val="24"/>
        </w:rPr>
        <w:tab/>
      </w:r>
      <w:r>
        <w:rPr>
          <w:rFonts w:ascii="Arial" w:hAnsi="Arial" w:cs="Arial"/>
          <w:b/>
          <w:sz w:val="24"/>
        </w:rPr>
        <w:t>CB: # 1_UnmappedDLQoS - Summary of email discussion</w:t>
      </w:r>
    </w:p>
    <w:p w14:paraId="7DF0E81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A01D969" w14:textId="77777777" w:rsidR="00B766E5" w:rsidRDefault="00B766E5" w:rsidP="00B766E5">
      <w:pPr>
        <w:rPr>
          <w:rFonts w:ascii="Arial" w:hAnsi="Arial" w:cs="Arial"/>
          <w:b/>
        </w:rPr>
      </w:pPr>
      <w:r>
        <w:rPr>
          <w:rFonts w:ascii="Arial" w:hAnsi="Arial" w:cs="Arial"/>
          <w:b/>
        </w:rPr>
        <w:t xml:space="preserve">Abstract: </w:t>
      </w:r>
    </w:p>
    <w:p w14:paraId="5EC62079" w14:textId="77777777" w:rsidR="00B766E5" w:rsidRDefault="00B766E5" w:rsidP="00B766E5">
      <w:r>
        <w:t>Summary of offline discussion</w:t>
      </w:r>
    </w:p>
    <w:p w14:paraId="0AEF33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3575" w14:textId="77777777" w:rsidR="004435F8" w:rsidRPr="004435F8" w:rsidRDefault="004435F8" w:rsidP="004435F8">
      <w:pPr>
        <w:rPr>
          <w:color w:val="00B050"/>
          <w:u w:val="single"/>
        </w:rPr>
      </w:pPr>
      <w:bookmarkStart w:id="42" w:name="_Hlk47554232"/>
      <w:bookmarkStart w:id="43" w:name="_Hlk83219886"/>
      <w:bookmarkStart w:id="44" w:name="_Hlk89857369"/>
    </w:p>
    <w:p w14:paraId="1854A5E5" w14:textId="77777777" w:rsidR="004435F8" w:rsidRPr="004435F8" w:rsidRDefault="004435F8" w:rsidP="004435F8">
      <w:pPr>
        <w:widowControl w:val="0"/>
        <w:ind w:left="144" w:hanging="144"/>
        <w:rPr>
          <w:b/>
          <w:bCs/>
          <w:color w:val="00B050"/>
          <w:u w:val="single"/>
          <w:lang w:eastAsia="en-GB"/>
        </w:rPr>
      </w:pPr>
      <w:bookmarkStart w:id="45" w:name="_Hlk57804389"/>
      <w:bookmarkStart w:id="46" w:name="_Hlk57803329"/>
      <w:r w:rsidRPr="004435F8">
        <w:rPr>
          <w:b/>
          <w:bCs/>
          <w:color w:val="00B050"/>
          <w:sz w:val="28"/>
          <w:szCs w:val="28"/>
          <w:u w:val="single"/>
          <w:lang w:eastAsia="en-GB"/>
        </w:rPr>
        <w:t>Agreements:</w:t>
      </w:r>
    </w:p>
    <w:bookmarkEnd w:id="45"/>
    <w:bookmarkEnd w:id="42"/>
    <w:bookmarkEnd w:id="43"/>
    <w:bookmarkEnd w:id="46"/>
    <w:p w14:paraId="7E0A233F" w14:textId="77777777" w:rsidR="004435F8" w:rsidRPr="004435F8" w:rsidRDefault="004435F8" w:rsidP="004435F8">
      <w:pPr>
        <w:widowControl w:val="0"/>
        <w:rPr>
          <w:b/>
          <w:bCs/>
          <w:color w:val="00B050"/>
          <w:lang w:eastAsia="en-GB"/>
        </w:rPr>
      </w:pPr>
      <w:r w:rsidRPr="004435F8">
        <w:rPr>
          <w:b/>
          <w:bCs/>
          <w:color w:val="00B050"/>
          <w:lang w:eastAsia="en-GB"/>
        </w:rPr>
        <w:t>Upon reception of unmapped DL data, the gNB-CU-UP behaves as per Option 1-4: “It is up to the gNB-CU-UP’s implementation whether and which one DRB (either the dedicated DRB or default DRB) can be temporarily used to deliver the packet before receiving the gNB-CU-CP’s reconfiguration. The gNB-CU-CP should reconfigure gNB-CU-UP when receiving the notification message.”</w:t>
      </w:r>
    </w:p>
    <w:p w14:paraId="65F720F8" w14:textId="77777777" w:rsidR="004435F8" w:rsidRPr="004435F8" w:rsidRDefault="004435F8" w:rsidP="004435F8">
      <w:pPr>
        <w:widowControl w:val="0"/>
        <w:rPr>
          <w:b/>
          <w:bCs/>
          <w:color w:val="00B050"/>
          <w:lang w:eastAsia="en-GB"/>
        </w:rPr>
      </w:pPr>
      <w:r w:rsidRPr="004435F8">
        <w:rPr>
          <w:b/>
          <w:bCs/>
          <w:color w:val="00B050"/>
          <w:lang w:eastAsia="en-GB"/>
        </w:rPr>
        <w:t>No pre-configuration by the gNB-CU-CP to the gNB-CU-UP over E1AP is needed to achieve the behavior in Option 1-4.</w:t>
      </w:r>
    </w:p>
    <w:p w14:paraId="4D83B652" w14:textId="46D9DBE9" w:rsidR="004435F8" w:rsidRPr="004435F8" w:rsidRDefault="004435F8" w:rsidP="004435F8">
      <w:pPr>
        <w:widowControl w:val="0"/>
        <w:rPr>
          <w:b/>
          <w:bCs/>
          <w:color w:val="00B050"/>
          <w:lang w:eastAsia="en-GB"/>
        </w:rPr>
      </w:pPr>
      <w:r w:rsidRPr="004435F8">
        <w:rPr>
          <w:b/>
          <w:bCs/>
          <w:color w:val="00B050"/>
          <w:lang w:eastAsia="en-GB"/>
        </w:rPr>
        <w:t>No new IEs are needed over E1AP to achieve the behavior in Option 1-4.</w:t>
      </w:r>
    </w:p>
    <w:p w14:paraId="4382C317" w14:textId="77777777" w:rsidR="004435F8" w:rsidRPr="004435F8" w:rsidRDefault="004435F8" w:rsidP="004435F8">
      <w:pPr>
        <w:rPr>
          <w:color w:val="00B050"/>
          <w:u w:val="single"/>
          <w:lang w:eastAsia="en-GB"/>
        </w:rPr>
      </w:pPr>
    </w:p>
    <w:bookmarkEnd w:id="44"/>
    <w:p w14:paraId="6D325C48" w14:textId="3A7B12DD" w:rsidR="00B766E5" w:rsidRDefault="00B766E5" w:rsidP="00B766E5">
      <w:pPr>
        <w:rPr>
          <w:rFonts w:ascii="Arial" w:hAnsi="Arial" w:cs="Arial"/>
          <w:b/>
          <w:sz w:val="24"/>
        </w:rPr>
      </w:pPr>
      <w:r>
        <w:rPr>
          <w:rFonts w:ascii="Arial" w:hAnsi="Arial" w:cs="Arial"/>
          <w:b/>
          <w:color w:val="0000FF"/>
          <w:sz w:val="24"/>
        </w:rPr>
        <w:t>R3-220107</w:t>
      </w:r>
      <w:r>
        <w:rPr>
          <w:rFonts w:ascii="Arial" w:hAnsi="Arial" w:cs="Arial"/>
          <w:b/>
          <w:color w:val="0000FF"/>
          <w:sz w:val="24"/>
        </w:rPr>
        <w:tab/>
      </w:r>
      <w:r>
        <w:rPr>
          <w:rFonts w:ascii="Arial" w:hAnsi="Arial" w:cs="Arial"/>
          <w:b/>
          <w:sz w:val="24"/>
        </w:rPr>
        <w:t>Reply LS on UP security policy update</w:t>
      </w:r>
    </w:p>
    <w:p w14:paraId="08B5EBC4"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R2-2111527, to RAN3, cc SA3</w:t>
      </w:r>
      <w:r>
        <w:rPr>
          <w:i/>
        </w:rPr>
        <w:br/>
      </w:r>
      <w:r>
        <w:rPr>
          <w:i/>
        </w:rPr>
        <w:tab/>
      </w:r>
      <w:r>
        <w:rPr>
          <w:i/>
        </w:rPr>
        <w:tab/>
      </w:r>
      <w:r>
        <w:rPr>
          <w:i/>
        </w:rPr>
        <w:tab/>
      </w:r>
      <w:r>
        <w:rPr>
          <w:i/>
        </w:rPr>
        <w:tab/>
      </w:r>
      <w:r>
        <w:rPr>
          <w:i/>
        </w:rPr>
        <w:tab/>
        <w:t>Source: RAN2</w:t>
      </w:r>
    </w:p>
    <w:p w14:paraId="2B2369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F8799" w14:textId="77E81210" w:rsidR="00B766E5" w:rsidRDefault="00B766E5" w:rsidP="00B766E5">
      <w:pPr>
        <w:rPr>
          <w:rFonts w:ascii="Arial" w:hAnsi="Arial" w:cs="Arial"/>
          <w:b/>
          <w:sz w:val="24"/>
        </w:rPr>
      </w:pPr>
      <w:r>
        <w:rPr>
          <w:rFonts w:ascii="Arial" w:hAnsi="Arial" w:cs="Arial"/>
          <w:b/>
          <w:color w:val="0000FF"/>
          <w:sz w:val="24"/>
        </w:rPr>
        <w:t>R3-220748</w:t>
      </w:r>
      <w:r>
        <w:rPr>
          <w:rFonts w:ascii="Arial" w:hAnsi="Arial" w:cs="Arial"/>
          <w:b/>
          <w:color w:val="0000FF"/>
          <w:sz w:val="24"/>
        </w:rPr>
        <w:tab/>
      </w:r>
      <w:r>
        <w:rPr>
          <w:rFonts w:ascii="Arial" w:hAnsi="Arial" w:cs="Arial"/>
          <w:b/>
          <w:sz w:val="24"/>
        </w:rPr>
        <w:t>UP security policy updated in the modification procedure over E1 interface</w:t>
      </w:r>
    </w:p>
    <w:p w14:paraId="2F0251B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34F509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9F0D7" w14:textId="166E806F" w:rsidR="00B766E5" w:rsidRDefault="00B766E5" w:rsidP="00B766E5">
      <w:pPr>
        <w:rPr>
          <w:rFonts w:ascii="Arial" w:hAnsi="Arial" w:cs="Arial"/>
          <w:b/>
          <w:sz w:val="24"/>
        </w:rPr>
      </w:pPr>
      <w:r>
        <w:rPr>
          <w:rFonts w:ascii="Arial" w:hAnsi="Arial" w:cs="Arial"/>
          <w:b/>
          <w:color w:val="0000FF"/>
          <w:sz w:val="24"/>
        </w:rPr>
        <w:t>R3-220749</w:t>
      </w:r>
      <w:r>
        <w:rPr>
          <w:rFonts w:ascii="Arial" w:hAnsi="Arial" w:cs="Arial"/>
          <w:b/>
          <w:color w:val="0000FF"/>
          <w:sz w:val="24"/>
        </w:rPr>
        <w:tab/>
      </w:r>
      <w:r>
        <w:rPr>
          <w:rFonts w:ascii="Arial" w:hAnsi="Arial" w:cs="Arial"/>
          <w:b/>
          <w:sz w:val="24"/>
        </w:rPr>
        <w:t>UP security policy updated in the modification procedure over E1 interface_R15</w:t>
      </w:r>
    </w:p>
    <w:p w14:paraId="2A39047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E3C3A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1E310" w14:textId="2CA8D0E6" w:rsidR="00B766E5" w:rsidRDefault="00B766E5" w:rsidP="00B766E5">
      <w:pPr>
        <w:rPr>
          <w:rFonts w:ascii="Arial" w:hAnsi="Arial" w:cs="Arial"/>
          <w:b/>
          <w:sz w:val="24"/>
        </w:rPr>
      </w:pPr>
      <w:r>
        <w:rPr>
          <w:rFonts w:ascii="Arial" w:hAnsi="Arial" w:cs="Arial"/>
          <w:b/>
          <w:color w:val="0000FF"/>
          <w:sz w:val="24"/>
        </w:rPr>
        <w:t>R3-220750</w:t>
      </w:r>
      <w:r>
        <w:rPr>
          <w:rFonts w:ascii="Arial" w:hAnsi="Arial" w:cs="Arial"/>
          <w:b/>
          <w:color w:val="0000FF"/>
          <w:sz w:val="24"/>
        </w:rPr>
        <w:tab/>
      </w:r>
      <w:r>
        <w:rPr>
          <w:rFonts w:ascii="Arial" w:hAnsi="Arial" w:cs="Arial"/>
          <w:b/>
          <w:sz w:val="24"/>
        </w:rPr>
        <w:t>UP security policy updated in the modification procedure over E1 interface_R16</w:t>
      </w:r>
    </w:p>
    <w:p w14:paraId="77B389B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E663B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DB2C" w14:textId="5FCD789E" w:rsidR="00B766E5" w:rsidRDefault="00B766E5" w:rsidP="00B766E5">
      <w:pPr>
        <w:rPr>
          <w:rFonts w:ascii="Arial" w:hAnsi="Arial" w:cs="Arial"/>
          <w:b/>
          <w:sz w:val="24"/>
        </w:rPr>
      </w:pPr>
      <w:r>
        <w:rPr>
          <w:rFonts w:ascii="Arial" w:hAnsi="Arial" w:cs="Arial"/>
          <w:b/>
          <w:color w:val="0000FF"/>
          <w:sz w:val="24"/>
        </w:rPr>
        <w:t>R3-220808</w:t>
      </w:r>
      <w:r>
        <w:rPr>
          <w:rFonts w:ascii="Arial" w:hAnsi="Arial" w:cs="Arial"/>
          <w:b/>
          <w:color w:val="0000FF"/>
          <w:sz w:val="24"/>
        </w:rPr>
        <w:tab/>
      </w:r>
      <w:r>
        <w:rPr>
          <w:rFonts w:ascii="Arial" w:hAnsi="Arial" w:cs="Arial"/>
          <w:b/>
          <w:sz w:val="24"/>
        </w:rPr>
        <w:t>E1 impacts of UP security policy updated</w:t>
      </w:r>
    </w:p>
    <w:p w14:paraId="7932457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Huawei, CATT</w:t>
      </w:r>
    </w:p>
    <w:p w14:paraId="555D54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2155" w14:textId="12B4B35C" w:rsidR="00B766E5" w:rsidRDefault="00B766E5" w:rsidP="00B766E5">
      <w:pPr>
        <w:rPr>
          <w:rFonts w:ascii="Arial" w:hAnsi="Arial" w:cs="Arial"/>
          <w:b/>
          <w:sz w:val="24"/>
        </w:rPr>
      </w:pPr>
      <w:r>
        <w:rPr>
          <w:rFonts w:ascii="Arial" w:hAnsi="Arial" w:cs="Arial"/>
          <w:b/>
          <w:color w:val="0000FF"/>
          <w:sz w:val="24"/>
        </w:rPr>
        <w:t>R3-220809</w:t>
      </w:r>
      <w:r>
        <w:rPr>
          <w:rFonts w:ascii="Arial" w:hAnsi="Arial" w:cs="Arial"/>
          <w:b/>
          <w:color w:val="0000FF"/>
          <w:sz w:val="24"/>
        </w:rPr>
        <w:tab/>
      </w:r>
      <w:r>
        <w:rPr>
          <w:rFonts w:ascii="Arial" w:hAnsi="Arial" w:cs="Arial"/>
          <w:b/>
          <w:sz w:val="24"/>
        </w:rPr>
        <w:t>Security indication in the modification procedure over E1 interface</w:t>
      </w:r>
    </w:p>
    <w:p w14:paraId="6D57402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CR-0674  Cat: F (Rel-15)</w:t>
      </w:r>
      <w:r>
        <w:rPr>
          <w:i/>
        </w:rPr>
        <w:br/>
      </w:r>
      <w:r>
        <w:rPr>
          <w:i/>
        </w:rPr>
        <w:br/>
      </w:r>
      <w:r>
        <w:rPr>
          <w:i/>
        </w:rPr>
        <w:tab/>
      </w:r>
      <w:r>
        <w:rPr>
          <w:i/>
        </w:rPr>
        <w:tab/>
      </w:r>
      <w:r>
        <w:rPr>
          <w:i/>
        </w:rPr>
        <w:tab/>
      </w:r>
      <w:r>
        <w:rPr>
          <w:i/>
        </w:rPr>
        <w:tab/>
      </w:r>
      <w:r>
        <w:rPr>
          <w:i/>
        </w:rPr>
        <w:tab/>
        <w:t>Source: China Telecom,Huawei,CATT</w:t>
      </w:r>
    </w:p>
    <w:p w14:paraId="5E98FA0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R3-221279</w:t>
      </w:r>
      <w:r>
        <w:rPr>
          <w:color w:val="993300"/>
          <w:u w:val="single"/>
        </w:rPr>
        <w:t>.</w:t>
      </w:r>
    </w:p>
    <w:p w14:paraId="39517E6E" w14:textId="7D932E06" w:rsidR="00B766E5" w:rsidRDefault="00B766E5" w:rsidP="00B766E5">
      <w:pPr>
        <w:rPr>
          <w:rFonts w:ascii="Arial" w:hAnsi="Arial" w:cs="Arial"/>
          <w:b/>
          <w:sz w:val="24"/>
        </w:rPr>
      </w:pPr>
      <w:r>
        <w:rPr>
          <w:rFonts w:ascii="Arial" w:hAnsi="Arial" w:cs="Arial"/>
          <w:b/>
          <w:color w:val="0000FF"/>
          <w:sz w:val="24"/>
        </w:rPr>
        <w:t>R3-221279</w:t>
      </w:r>
      <w:r>
        <w:rPr>
          <w:rFonts w:ascii="Arial" w:hAnsi="Arial" w:cs="Arial"/>
          <w:b/>
          <w:color w:val="0000FF"/>
          <w:sz w:val="24"/>
        </w:rPr>
        <w:tab/>
      </w:r>
      <w:r>
        <w:rPr>
          <w:rFonts w:ascii="Arial" w:hAnsi="Arial" w:cs="Arial"/>
          <w:b/>
          <w:sz w:val="24"/>
        </w:rPr>
        <w:t>Security indication in the modification procedure over E1 interface</w:t>
      </w:r>
    </w:p>
    <w:p w14:paraId="58F31C3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CR-0674  rev 1 Cat: F (Rel-15)</w:t>
      </w:r>
      <w:r>
        <w:rPr>
          <w:i/>
        </w:rPr>
        <w:br/>
      </w:r>
      <w:r>
        <w:rPr>
          <w:i/>
        </w:rPr>
        <w:br/>
      </w:r>
      <w:r>
        <w:rPr>
          <w:i/>
        </w:rPr>
        <w:tab/>
      </w:r>
      <w:r>
        <w:rPr>
          <w:i/>
        </w:rPr>
        <w:tab/>
      </w:r>
      <w:r>
        <w:rPr>
          <w:i/>
        </w:rPr>
        <w:tab/>
      </w:r>
      <w:r>
        <w:rPr>
          <w:i/>
        </w:rPr>
        <w:tab/>
      </w:r>
      <w:r>
        <w:rPr>
          <w:i/>
        </w:rPr>
        <w:tab/>
        <w:t>Source: China Telecom, Nokia, Nokia Shanghai Bell, Huawei, ZTE, CATT</w:t>
      </w:r>
    </w:p>
    <w:p w14:paraId="3DAC2CA2" w14:textId="77777777" w:rsidR="00B766E5" w:rsidRDefault="00B766E5" w:rsidP="00B766E5">
      <w:pPr>
        <w:rPr>
          <w:color w:val="808080"/>
        </w:rPr>
      </w:pPr>
      <w:r>
        <w:rPr>
          <w:color w:val="808080"/>
        </w:rPr>
        <w:t>(Replaces R3-220809)</w:t>
      </w:r>
    </w:p>
    <w:p w14:paraId="36FD8F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98947" w14:textId="3A805867" w:rsidR="00B766E5" w:rsidRDefault="00B766E5" w:rsidP="00B766E5">
      <w:pPr>
        <w:rPr>
          <w:rFonts w:ascii="Arial" w:hAnsi="Arial" w:cs="Arial"/>
          <w:b/>
          <w:sz w:val="24"/>
        </w:rPr>
      </w:pPr>
      <w:r>
        <w:rPr>
          <w:rFonts w:ascii="Arial" w:hAnsi="Arial" w:cs="Arial"/>
          <w:b/>
          <w:color w:val="0000FF"/>
          <w:sz w:val="24"/>
        </w:rPr>
        <w:t>R3-220810</w:t>
      </w:r>
      <w:r>
        <w:rPr>
          <w:rFonts w:ascii="Arial" w:hAnsi="Arial" w:cs="Arial"/>
          <w:b/>
          <w:color w:val="0000FF"/>
          <w:sz w:val="24"/>
        </w:rPr>
        <w:tab/>
      </w:r>
      <w:r>
        <w:rPr>
          <w:rFonts w:ascii="Arial" w:hAnsi="Arial" w:cs="Arial"/>
          <w:b/>
          <w:sz w:val="24"/>
        </w:rPr>
        <w:t>Security indication in the modification procedure over E1 interface</w:t>
      </w:r>
    </w:p>
    <w:p w14:paraId="7E1B9AA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CR-0675  Cat: F (Rel-16)</w:t>
      </w:r>
      <w:r>
        <w:rPr>
          <w:i/>
        </w:rPr>
        <w:br/>
      </w:r>
      <w:r>
        <w:rPr>
          <w:i/>
        </w:rPr>
        <w:br/>
      </w:r>
      <w:r>
        <w:rPr>
          <w:i/>
        </w:rPr>
        <w:tab/>
      </w:r>
      <w:r>
        <w:rPr>
          <w:i/>
        </w:rPr>
        <w:tab/>
      </w:r>
      <w:r>
        <w:rPr>
          <w:i/>
        </w:rPr>
        <w:tab/>
      </w:r>
      <w:r>
        <w:rPr>
          <w:i/>
        </w:rPr>
        <w:tab/>
      </w:r>
      <w:r>
        <w:rPr>
          <w:i/>
        </w:rPr>
        <w:tab/>
        <w:t>Source: China Telecom, Huawei, CATT</w:t>
      </w:r>
    </w:p>
    <w:p w14:paraId="4F8E8DD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R3-221285</w:t>
      </w:r>
      <w:r>
        <w:rPr>
          <w:color w:val="993300"/>
          <w:u w:val="single"/>
        </w:rPr>
        <w:t>.</w:t>
      </w:r>
    </w:p>
    <w:p w14:paraId="68CC4CA5" w14:textId="6F5F5E4F" w:rsidR="00B766E5" w:rsidRDefault="00B766E5" w:rsidP="00B766E5">
      <w:pPr>
        <w:rPr>
          <w:rFonts w:ascii="Arial" w:hAnsi="Arial" w:cs="Arial"/>
          <w:b/>
          <w:sz w:val="24"/>
        </w:rPr>
      </w:pPr>
      <w:r>
        <w:rPr>
          <w:rFonts w:ascii="Arial" w:hAnsi="Arial" w:cs="Arial"/>
          <w:b/>
          <w:color w:val="0000FF"/>
          <w:sz w:val="24"/>
        </w:rPr>
        <w:t>R3-221285</w:t>
      </w:r>
      <w:r>
        <w:rPr>
          <w:rFonts w:ascii="Arial" w:hAnsi="Arial" w:cs="Arial"/>
          <w:b/>
          <w:color w:val="0000FF"/>
          <w:sz w:val="24"/>
        </w:rPr>
        <w:tab/>
      </w:r>
      <w:r>
        <w:rPr>
          <w:rFonts w:ascii="Arial" w:hAnsi="Arial" w:cs="Arial"/>
          <w:b/>
          <w:sz w:val="24"/>
        </w:rPr>
        <w:t>Security indication in the modification procedure over E1 interface</w:t>
      </w:r>
    </w:p>
    <w:p w14:paraId="1BB729E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CR-0675  rev 1 Cat: A (Rel-16)</w:t>
      </w:r>
      <w:r>
        <w:rPr>
          <w:i/>
        </w:rPr>
        <w:br/>
      </w:r>
      <w:r>
        <w:rPr>
          <w:i/>
        </w:rPr>
        <w:br/>
      </w:r>
      <w:r>
        <w:rPr>
          <w:i/>
        </w:rPr>
        <w:tab/>
      </w:r>
      <w:r>
        <w:rPr>
          <w:i/>
        </w:rPr>
        <w:tab/>
      </w:r>
      <w:r>
        <w:rPr>
          <w:i/>
        </w:rPr>
        <w:tab/>
      </w:r>
      <w:r>
        <w:rPr>
          <w:i/>
        </w:rPr>
        <w:tab/>
      </w:r>
      <w:r>
        <w:rPr>
          <w:i/>
        </w:rPr>
        <w:tab/>
        <w:t>Source: Nokia, Nokia Shanghai Bell, China Telecom, Huawei, ZTE, CATT</w:t>
      </w:r>
    </w:p>
    <w:p w14:paraId="795CC9C7" w14:textId="77777777" w:rsidR="00B766E5" w:rsidRDefault="00B766E5" w:rsidP="00B766E5">
      <w:pPr>
        <w:rPr>
          <w:color w:val="808080"/>
        </w:rPr>
      </w:pPr>
      <w:r>
        <w:rPr>
          <w:color w:val="808080"/>
        </w:rPr>
        <w:t>(Replaces R3-220810)</w:t>
      </w:r>
    </w:p>
    <w:p w14:paraId="0D1DAE4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1F7CF" w14:textId="0CF4F029" w:rsidR="00B766E5" w:rsidRDefault="00B766E5" w:rsidP="00B766E5">
      <w:pPr>
        <w:rPr>
          <w:rFonts w:ascii="Arial" w:hAnsi="Arial" w:cs="Arial"/>
          <w:b/>
          <w:sz w:val="24"/>
        </w:rPr>
      </w:pPr>
      <w:r>
        <w:rPr>
          <w:rFonts w:ascii="Arial" w:hAnsi="Arial" w:cs="Arial"/>
          <w:b/>
          <w:color w:val="0000FF"/>
          <w:sz w:val="24"/>
        </w:rPr>
        <w:t>R3-220905</w:t>
      </w:r>
      <w:r>
        <w:rPr>
          <w:rFonts w:ascii="Arial" w:hAnsi="Arial" w:cs="Arial"/>
          <w:b/>
          <w:color w:val="0000FF"/>
          <w:sz w:val="24"/>
        </w:rPr>
        <w:tab/>
      </w:r>
      <w:r>
        <w:rPr>
          <w:rFonts w:ascii="Arial" w:hAnsi="Arial" w:cs="Arial"/>
          <w:b/>
          <w:sz w:val="24"/>
        </w:rPr>
        <w:t>Discussion on UP security policy update</w:t>
      </w:r>
    </w:p>
    <w:p w14:paraId="096EE65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E36DB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DFFD4" w14:textId="2B1E6FEA" w:rsidR="00B766E5" w:rsidRDefault="00B766E5" w:rsidP="00B766E5">
      <w:pPr>
        <w:rPr>
          <w:rFonts w:ascii="Arial" w:hAnsi="Arial" w:cs="Arial"/>
          <w:b/>
          <w:sz w:val="24"/>
        </w:rPr>
      </w:pPr>
      <w:r>
        <w:rPr>
          <w:rFonts w:ascii="Arial" w:hAnsi="Arial" w:cs="Arial"/>
          <w:b/>
          <w:color w:val="0000FF"/>
          <w:sz w:val="24"/>
        </w:rPr>
        <w:t>R3-220906</w:t>
      </w:r>
      <w:r>
        <w:rPr>
          <w:rFonts w:ascii="Arial" w:hAnsi="Arial" w:cs="Arial"/>
          <w:b/>
          <w:color w:val="0000FF"/>
          <w:sz w:val="24"/>
        </w:rPr>
        <w:tab/>
      </w:r>
      <w:r>
        <w:rPr>
          <w:rFonts w:ascii="Arial" w:hAnsi="Arial" w:cs="Arial"/>
          <w:b/>
          <w:sz w:val="24"/>
        </w:rPr>
        <w:t>CR to 38.423 on UP security policy update</w:t>
      </w:r>
    </w:p>
    <w:p w14:paraId="31E5F93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CR-0743  Cat: F (Rel-15)</w:t>
      </w:r>
      <w:r>
        <w:rPr>
          <w:i/>
        </w:rPr>
        <w:br/>
      </w:r>
      <w:r>
        <w:rPr>
          <w:i/>
        </w:rPr>
        <w:br/>
      </w:r>
      <w:r>
        <w:rPr>
          <w:i/>
        </w:rPr>
        <w:tab/>
      </w:r>
      <w:r>
        <w:rPr>
          <w:i/>
        </w:rPr>
        <w:tab/>
      </w:r>
      <w:r>
        <w:rPr>
          <w:i/>
        </w:rPr>
        <w:tab/>
      </w:r>
      <w:r>
        <w:rPr>
          <w:i/>
        </w:rPr>
        <w:tab/>
      </w:r>
      <w:r>
        <w:rPr>
          <w:i/>
        </w:rPr>
        <w:tab/>
        <w:t>Source: Huawei, China Telecom</w:t>
      </w:r>
    </w:p>
    <w:p w14:paraId="225E37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R3-221336</w:t>
      </w:r>
      <w:r>
        <w:rPr>
          <w:color w:val="993300"/>
          <w:u w:val="single"/>
        </w:rPr>
        <w:t>.</w:t>
      </w:r>
    </w:p>
    <w:p w14:paraId="49B82F03" w14:textId="23A053D1" w:rsidR="00B766E5" w:rsidRDefault="00B766E5" w:rsidP="00B766E5">
      <w:pPr>
        <w:rPr>
          <w:rFonts w:ascii="Arial" w:hAnsi="Arial" w:cs="Arial"/>
          <w:b/>
          <w:sz w:val="24"/>
        </w:rPr>
      </w:pPr>
      <w:r>
        <w:rPr>
          <w:rFonts w:ascii="Arial" w:hAnsi="Arial" w:cs="Arial"/>
          <w:b/>
          <w:color w:val="0000FF"/>
          <w:sz w:val="24"/>
        </w:rPr>
        <w:t>R3-221336</w:t>
      </w:r>
      <w:r>
        <w:rPr>
          <w:rFonts w:ascii="Arial" w:hAnsi="Arial" w:cs="Arial"/>
          <w:b/>
          <w:color w:val="0000FF"/>
          <w:sz w:val="24"/>
        </w:rPr>
        <w:tab/>
      </w:r>
      <w:r>
        <w:rPr>
          <w:rFonts w:ascii="Arial" w:hAnsi="Arial" w:cs="Arial"/>
          <w:b/>
          <w:sz w:val="24"/>
        </w:rPr>
        <w:t>CR to 38.423 on UP security policy update</w:t>
      </w:r>
    </w:p>
    <w:p w14:paraId="731D51E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CR-0743  rev 1 Cat: F (Rel-15)</w:t>
      </w:r>
      <w:r>
        <w:rPr>
          <w:i/>
        </w:rPr>
        <w:br/>
      </w:r>
      <w:r>
        <w:rPr>
          <w:i/>
        </w:rPr>
        <w:br/>
      </w:r>
      <w:r>
        <w:rPr>
          <w:i/>
        </w:rPr>
        <w:tab/>
      </w:r>
      <w:r>
        <w:rPr>
          <w:i/>
        </w:rPr>
        <w:tab/>
      </w:r>
      <w:r>
        <w:rPr>
          <w:i/>
        </w:rPr>
        <w:tab/>
      </w:r>
      <w:r>
        <w:rPr>
          <w:i/>
        </w:rPr>
        <w:tab/>
      </w:r>
      <w:r>
        <w:rPr>
          <w:i/>
        </w:rPr>
        <w:tab/>
        <w:t>Source: Huawei, China Telecom, Nokia, Nokia Shanghai Bell</w:t>
      </w:r>
    </w:p>
    <w:p w14:paraId="5E9E14E2" w14:textId="77777777" w:rsidR="00B766E5" w:rsidRDefault="00B766E5" w:rsidP="00B766E5">
      <w:pPr>
        <w:rPr>
          <w:color w:val="808080"/>
        </w:rPr>
      </w:pPr>
      <w:r>
        <w:rPr>
          <w:color w:val="808080"/>
        </w:rPr>
        <w:t>(Replaces R3-220906)</w:t>
      </w:r>
    </w:p>
    <w:p w14:paraId="36190B9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C43EE" w14:textId="2D27FE7A" w:rsidR="00B766E5" w:rsidRDefault="00B766E5" w:rsidP="00B766E5">
      <w:pPr>
        <w:rPr>
          <w:rFonts w:ascii="Arial" w:hAnsi="Arial" w:cs="Arial"/>
          <w:b/>
          <w:sz w:val="24"/>
        </w:rPr>
      </w:pPr>
      <w:r>
        <w:rPr>
          <w:rFonts w:ascii="Arial" w:hAnsi="Arial" w:cs="Arial"/>
          <w:b/>
          <w:color w:val="0000FF"/>
          <w:sz w:val="24"/>
        </w:rPr>
        <w:t>R3-220907</w:t>
      </w:r>
      <w:r>
        <w:rPr>
          <w:rFonts w:ascii="Arial" w:hAnsi="Arial" w:cs="Arial"/>
          <w:b/>
          <w:color w:val="0000FF"/>
          <w:sz w:val="24"/>
        </w:rPr>
        <w:tab/>
      </w:r>
      <w:r>
        <w:rPr>
          <w:rFonts w:ascii="Arial" w:hAnsi="Arial" w:cs="Arial"/>
          <w:b/>
          <w:sz w:val="24"/>
        </w:rPr>
        <w:t>CR to 38.423 on UP security policy update</w:t>
      </w:r>
    </w:p>
    <w:p w14:paraId="3951331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CR-0744  Cat: A (Rel-16)</w:t>
      </w:r>
      <w:r>
        <w:rPr>
          <w:i/>
        </w:rPr>
        <w:br/>
      </w:r>
      <w:r>
        <w:rPr>
          <w:i/>
        </w:rPr>
        <w:br/>
      </w:r>
      <w:r>
        <w:rPr>
          <w:i/>
        </w:rPr>
        <w:tab/>
      </w:r>
      <w:r>
        <w:rPr>
          <w:i/>
        </w:rPr>
        <w:tab/>
      </w:r>
      <w:r>
        <w:rPr>
          <w:i/>
        </w:rPr>
        <w:tab/>
      </w:r>
      <w:r>
        <w:rPr>
          <w:i/>
        </w:rPr>
        <w:tab/>
      </w:r>
      <w:r>
        <w:rPr>
          <w:i/>
        </w:rPr>
        <w:tab/>
        <w:t>Source: Huawei, China Telecom</w:t>
      </w:r>
    </w:p>
    <w:p w14:paraId="5C3C221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R3-221276</w:t>
      </w:r>
      <w:r>
        <w:rPr>
          <w:color w:val="993300"/>
          <w:u w:val="single"/>
        </w:rPr>
        <w:t>.</w:t>
      </w:r>
    </w:p>
    <w:p w14:paraId="725A5859" w14:textId="1DA72802" w:rsidR="00B766E5" w:rsidRDefault="00B766E5" w:rsidP="00B766E5">
      <w:pPr>
        <w:rPr>
          <w:rFonts w:ascii="Arial" w:hAnsi="Arial" w:cs="Arial"/>
          <w:b/>
          <w:sz w:val="24"/>
        </w:rPr>
      </w:pPr>
      <w:r>
        <w:rPr>
          <w:rFonts w:ascii="Arial" w:hAnsi="Arial" w:cs="Arial"/>
          <w:b/>
          <w:color w:val="0000FF"/>
          <w:sz w:val="24"/>
        </w:rPr>
        <w:t>R3-221276</w:t>
      </w:r>
      <w:r>
        <w:rPr>
          <w:rFonts w:ascii="Arial" w:hAnsi="Arial" w:cs="Arial"/>
          <w:b/>
          <w:color w:val="0000FF"/>
          <w:sz w:val="24"/>
        </w:rPr>
        <w:tab/>
      </w:r>
      <w:r>
        <w:rPr>
          <w:rFonts w:ascii="Arial" w:hAnsi="Arial" w:cs="Arial"/>
          <w:b/>
          <w:sz w:val="24"/>
        </w:rPr>
        <w:t>CR to 38.423 on UP security policy update</w:t>
      </w:r>
    </w:p>
    <w:p w14:paraId="3C1E80E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CR-0744  rev 1 Cat: A (Rel-16)</w:t>
      </w:r>
      <w:r>
        <w:rPr>
          <w:i/>
        </w:rPr>
        <w:br/>
      </w:r>
      <w:r>
        <w:rPr>
          <w:i/>
        </w:rPr>
        <w:br/>
      </w:r>
      <w:r>
        <w:rPr>
          <w:i/>
        </w:rPr>
        <w:tab/>
      </w:r>
      <w:r>
        <w:rPr>
          <w:i/>
        </w:rPr>
        <w:tab/>
      </w:r>
      <w:r>
        <w:rPr>
          <w:i/>
        </w:rPr>
        <w:tab/>
      </w:r>
      <w:r>
        <w:rPr>
          <w:i/>
        </w:rPr>
        <w:tab/>
      </w:r>
      <w:r>
        <w:rPr>
          <w:i/>
        </w:rPr>
        <w:tab/>
        <w:t>Source: Huawei, China Telecom, Nokia, Nokia Shanghai Bell</w:t>
      </w:r>
    </w:p>
    <w:p w14:paraId="1DF4C1B5" w14:textId="77777777" w:rsidR="00B766E5" w:rsidRDefault="00B766E5" w:rsidP="00B766E5">
      <w:pPr>
        <w:rPr>
          <w:color w:val="808080"/>
        </w:rPr>
      </w:pPr>
      <w:r>
        <w:rPr>
          <w:color w:val="808080"/>
        </w:rPr>
        <w:t>(Replaces R3-220907)</w:t>
      </w:r>
    </w:p>
    <w:p w14:paraId="01E723E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68F19" w14:textId="05FCD955" w:rsidR="00B766E5" w:rsidRDefault="00B766E5" w:rsidP="00B766E5">
      <w:pPr>
        <w:rPr>
          <w:rFonts w:ascii="Arial" w:hAnsi="Arial" w:cs="Arial"/>
          <w:b/>
          <w:sz w:val="24"/>
        </w:rPr>
      </w:pPr>
      <w:r>
        <w:rPr>
          <w:rFonts w:ascii="Arial" w:hAnsi="Arial" w:cs="Arial"/>
          <w:b/>
          <w:color w:val="0000FF"/>
          <w:sz w:val="24"/>
        </w:rPr>
        <w:t>R3-220637</w:t>
      </w:r>
      <w:r>
        <w:rPr>
          <w:rFonts w:ascii="Arial" w:hAnsi="Arial" w:cs="Arial"/>
          <w:b/>
          <w:color w:val="0000FF"/>
          <w:sz w:val="24"/>
        </w:rPr>
        <w:tab/>
      </w:r>
      <w:r>
        <w:rPr>
          <w:rFonts w:ascii="Arial" w:hAnsi="Arial" w:cs="Arial"/>
          <w:b/>
          <w:sz w:val="24"/>
        </w:rPr>
        <w:t>UP security policy update over E1AP</w:t>
      </w:r>
    </w:p>
    <w:p w14:paraId="3DAD155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3EA77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A3625" w14:textId="1CB47AB2" w:rsidR="00B766E5" w:rsidRDefault="00B766E5" w:rsidP="00B766E5">
      <w:pPr>
        <w:rPr>
          <w:rFonts w:ascii="Arial" w:hAnsi="Arial" w:cs="Arial"/>
          <w:b/>
          <w:sz w:val="24"/>
        </w:rPr>
      </w:pPr>
      <w:r>
        <w:rPr>
          <w:rFonts w:ascii="Arial" w:hAnsi="Arial" w:cs="Arial"/>
          <w:b/>
          <w:color w:val="0000FF"/>
          <w:sz w:val="24"/>
        </w:rPr>
        <w:t>R3-220638</w:t>
      </w:r>
      <w:r>
        <w:rPr>
          <w:rFonts w:ascii="Arial" w:hAnsi="Arial" w:cs="Arial"/>
          <w:b/>
          <w:color w:val="0000FF"/>
          <w:sz w:val="24"/>
        </w:rPr>
        <w:tab/>
      </w:r>
      <w:r>
        <w:rPr>
          <w:rFonts w:ascii="Arial" w:hAnsi="Arial" w:cs="Arial"/>
          <w:b/>
          <w:sz w:val="24"/>
        </w:rPr>
        <w:t>UP security policy update over E1AP</w:t>
      </w:r>
    </w:p>
    <w:p w14:paraId="38EE610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v15.9.0</w:t>
      </w:r>
      <w:r>
        <w:rPr>
          <w:i/>
        </w:rPr>
        <w:tab/>
        <w:t xml:space="preserve">  CR-0666  Cat: F (Rel-15)</w:t>
      </w:r>
      <w:r>
        <w:rPr>
          <w:i/>
        </w:rPr>
        <w:br/>
      </w:r>
      <w:r>
        <w:rPr>
          <w:i/>
        </w:rPr>
        <w:br/>
      </w:r>
      <w:r>
        <w:rPr>
          <w:i/>
        </w:rPr>
        <w:tab/>
      </w:r>
      <w:r>
        <w:rPr>
          <w:i/>
        </w:rPr>
        <w:tab/>
      </w:r>
      <w:r>
        <w:rPr>
          <w:i/>
        </w:rPr>
        <w:tab/>
      </w:r>
      <w:r>
        <w:rPr>
          <w:i/>
        </w:rPr>
        <w:tab/>
      </w:r>
      <w:r>
        <w:rPr>
          <w:i/>
        </w:rPr>
        <w:tab/>
        <w:t>Source: Ericsson</w:t>
      </w:r>
    </w:p>
    <w:p w14:paraId="76AE67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C3BF" w14:textId="149CA8B5" w:rsidR="00B766E5" w:rsidRDefault="00B766E5" w:rsidP="00B766E5">
      <w:pPr>
        <w:rPr>
          <w:rFonts w:ascii="Arial" w:hAnsi="Arial" w:cs="Arial"/>
          <w:b/>
          <w:sz w:val="24"/>
        </w:rPr>
      </w:pPr>
      <w:r>
        <w:rPr>
          <w:rFonts w:ascii="Arial" w:hAnsi="Arial" w:cs="Arial"/>
          <w:b/>
          <w:color w:val="0000FF"/>
          <w:sz w:val="24"/>
        </w:rPr>
        <w:t>R3-221044</w:t>
      </w:r>
      <w:r>
        <w:rPr>
          <w:rFonts w:ascii="Arial" w:hAnsi="Arial" w:cs="Arial"/>
          <w:b/>
          <w:color w:val="0000FF"/>
          <w:sz w:val="24"/>
        </w:rPr>
        <w:tab/>
      </w:r>
      <w:r>
        <w:rPr>
          <w:rFonts w:ascii="Arial" w:hAnsi="Arial" w:cs="Arial"/>
          <w:b/>
          <w:sz w:val="24"/>
        </w:rPr>
        <w:t>Response to R3-220637, R3-220748, R3-220808, R3-220905</w:t>
      </w:r>
    </w:p>
    <w:p w14:paraId="32D82BF0" w14:textId="77777777" w:rsidR="00B766E5" w:rsidRDefault="00B766E5" w:rsidP="00B766E5">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1E05170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0D562" w14:textId="1ACF46FB" w:rsidR="00B766E5" w:rsidRDefault="00B766E5" w:rsidP="00B766E5">
      <w:pPr>
        <w:rPr>
          <w:rFonts w:ascii="Arial" w:hAnsi="Arial" w:cs="Arial"/>
          <w:b/>
          <w:sz w:val="24"/>
        </w:rPr>
      </w:pPr>
      <w:r>
        <w:rPr>
          <w:rFonts w:ascii="Arial" w:hAnsi="Arial" w:cs="Arial"/>
          <w:b/>
          <w:color w:val="0000FF"/>
          <w:sz w:val="24"/>
        </w:rPr>
        <w:t>R3-221045</w:t>
      </w:r>
      <w:r>
        <w:rPr>
          <w:rFonts w:ascii="Arial" w:hAnsi="Arial" w:cs="Arial"/>
          <w:b/>
          <w:color w:val="0000FF"/>
          <w:sz w:val="24"/>
        </w:rPr>
        <w:tab/>
      </w:r>
      <w:r>
        <w:rPr>
          <w:rFonts w:ascii="Arial" w:hAnsi="Arial" w:cs="Arial"/>
          <w:b/>
          <w:sz w:val="24"/>
        </w:rPr>
        <w:t>Response to R3-220638, R3-220749, R3-220809, R3-220906</w:t>
      </w:r>
    </w:p>
    <w:p w14:paraId="5978105E" w14:textId="77777777" w:rsidR="00B766E5" w:rsidRDefault="00B766E5" w:rsidP="00B766E5">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Nokia, Nokia Shanghai Bell</w:t>
      </w:r>
    </w:p>
    <w:p w14:paraId="28A7451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2C5DB" w14:textId="1FE1610D" w:rsidR="00B766E5" w:rsidRDefault="00B766E5" w:rsidP="00B766E5">
      <w:pPr>
        <w:rPr>
          <w:rFonts w:ascii="Arial" w:hAnsi="Arial" w:cs="Arial"/>
          <w:b/>
          <w:sz w:val="24"/>
        </w:rPr>
      </w:pPr>
      <w:r>
        <w:rPr>
          <w:rFonts w:ascii="Arial" w:hAnsi="Arial" w:cs="Arial"/>
          <w:b/>
          <w:color w:val="0000FF"/>
          <w:sz w:val="24"/>
        </w:rPr>
        <w:t>R3-220639</w:t>
      </w:r>
      <w:r>
        <w:rPr>
          <w:rFonts w:ascii="Arial" w:hAnsi="Arial" w:cs="Arial"/>
          <w:b/>
          <w:color w:val="0000FF"/>
          <w:sz w:val="24"/>
        </w:rPr>
        <w:tab/>
      </w:r>
      <w:r>
        <w:rPr>
          <w:rFonts w:ascii="Arial" w:hAnsi="Arial" w:cs="Arial"/>
          <w:b/>
          <w:sz w:val="24"/>
        </w:rPr>
        <w:t>UP security policy update over E1AP</w:t>
      </w:r>
    </w:p>
    <w:p w14:paraId="220FA91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CR-0667  Cat: A (Rel-16)</w:t>
      </w:r>
      <w:r>
        <w:rPr>
          <w:i/>
        </w:rPr>
        <w:br/>
      </w:r>
      <w:r>
        <w:rPr>
          <w:i/>
        </w:rPr>
        <w:br/>
      </w:r>
      <w:r>
        <w:rPr>
          <w:i/>
        </w:rPr>
        <w:tab/>
      </w:r>
      <w:r>
        <w:rPr>
          <w:i/>
        </w:rPr>
        <w:tab/>
      </w:r>
      <w:r>
        <w:rPr>
          <w:i/>
        </w:rPr>
        <w:tab/>
      </w:r>
      <w:r>
        <w:rPr>
          <w:i/>
        </w:rPr>
        <w:tab/>
      </w:r>
      <w:r>
        <w:rPr>
          <w:i/>
        </w:rPr>
        <w:tab/>
        <w:t>Source: Ericsson</w:t>
      </w:r>
    </w:p>
    <w:p w14:paraId="5E4E78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4E573" w14:textId="2BA0B0B6" w:rsidR="00B766E5" w:rsidRDefault="00B766E5" w:rsidP="00B766E5">
      <w:pPr>
        <w:rPr>
          <w:rFonts w:ascii="Arial" w:hAnsi="Arial" w:cs="Arial"/>
          <w:b/>
          <w:sz w:val="24"/>
        </w:rPr>
      </w:pPr>
      <w:r>
        <w:rPr>
          <w:rFonts w:ascii="Arial" w:hAnsi="Arial" w:cs="Arial"/>
          <w:b/>
          <w:color w:val="0000FF"/>
          <w:sz w:val="24"/>
        </w:rPr>
        <w:t>R3-220989</w:t>
      </w:r>
      <w:r>
        <w:rPr>
          <w:rFonts w:ascii="Arial" w:hAnsi="Arial" w:cs="Arial"/>
          <w:b/>
          <w:color w:val="0000FF"/>
          <w:sz w:val="24"/>
        </w:rPr>
        <w:tab/>
      </w:r>
      <w:r>
        <w:rPr>
          <w:rFonts w:ascii="Arial" w:hAnsi="Arial" w:cs="Arial"/>
          <w:b/>
          <w:sz w:val="24"/>
        </w:rPr>
        <w:t>CB: # 2_UPSecUpdate - Summary of email discussion</w:t>
      </w:r>
    </w:p>
    <w:p w14:paraId="1A6D617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66CF109E" w14:textId="77777777" w:rsidR="00B766E5" w:rsidRDefault="00B766E5" w:rsidP="00B766E5">
      <w:pPr>
        <w:rPr>
          <w:rFonts w:ascii="Arial" w:hAnsi="Arial" w:cs="Arial"/>
          <w:b/>
        </w:rPr>
      </w:pPr>
      <w:r>
        <w:rPr>
          <w:rFonts w:ascii="Arial" w:hAnsi="Arial" w:cs="Arial"/>
          <w:b/>
        </w:rPr>
        <w:t xml:space="preserve">Abstract: </w:t>
      </w:r>
    </w:p>
    <w:p w14:paraId="6D6EF24F" w14:textId="77777777" w:rsidR="00B766E5" w:rsidRDefault="00B766E5" w:rsidP="00B766E5">
      <w:r>
        <w:t>Summary of offline discussion</w:t>
      </w:r>
    </w:p>
    <w:p w14:paraId="03A887B9" w14:textId="77777777" w:rsidR="00B766E5" w:rsidRDefault="00B766E5" w:rsidP="00B766E5">
      <w:pPr>
        <w:rPr>
          <w:rFonts w:ascii="Arial" w:hAnsi="Arial" w:cs="Arial"/>
          <w:b/>
        </w:rPr>
      </w:pPr>
      <w:r>
        <w:rPr>
          <w:rFonts w:ascii="Arial" w:hAnsi="Arial" w:cs="Arial"/>
          <w:b/>
        </w:rPr>
        <w:t xml:space="preserve">Discussion: </w:t>
      </w:r>
    </w:p>
    <w:p w14:paraId="7DB89C49" w14:textId="77777777" w:rsidR="00B766E5" w:rsidRDefault="00B766E5" w:rsidP="00B766E5">
      <w:r>
        <w:t>Proposal 1: To capture in Chairman’s notes that the security policy for a DRB cannot be changed during the DRB lifetime</w:t>
      </w:r>
    </w:p>
    <w:p w14:paraId="3A427EBE" w14:textId="77777777" w:rsidR="00B766E5" w:rsidRDefault="00B766E5" w:rsidP="00B766E5">
      <w:r>
        <w:t>Proposal 2: agree the E1AP CRs R3-221285 and R3-221279 which introduce a new Security Indication Modify IE received in BEARER CONTEXT MODIFICATION REQUEST.</w:t>
      </w:r>
    </w:p>
    <w:p w14:paraId="73A5DBCC" w14:textId="77777777" w:rsidR="00B766E5" w:rsidRDefault="00B766E5" w:rsidP="00B766E5">
      <w:r>
        <w:t>Proposal 3: agree the XnAP CR R3-221276 and R3-221336 to support UP security policy update</w:t>
      </w:r>
    </w:p>
    <w:p w14:paraId="1041E4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3E039" w14:textId="77777777" w:rsidR="004435F8" w:rsidRPr="004435F8" w:rsidRDefault="004435F8" w:rsidP="004435F8">
      <w:pPr>
        <w:rPr>
          <w:color w:val="00B050"/>
          <w:u w:val="single"/>
        </w:rPr>
      </w:pPr>
    </w:p>
    <w:p w14:paraId="68FDA8AC" w14:textId="77777777" w:rsidR="004435F8" w:rsidRPr="004435F8" w:rsidRDefault="004435F8" w:rsidP="004435F8">
      <w:pPr>
        <w:widowControl w:val="0"/>
        <w:ind w:left="144" w:hanging="144"/>
        <w:rPr>
          <w:b/>
          <w:bCs/>
          <w:color w:val="00B050"/>
          <w:u w:val="single"/>
          <w:lang w:eastAsia="en-GB"/>
        </w:rPr>
      </w:pPr>
      <w:r w:rsidRPr="004435F8">
        <w:rPr>
          <w:b/>
          <w:bCs/>
          <w:color w:val="00B050"/>
          <w:sz w:val="28"/>
          <w:szCs w:val="28"/>
          <w:u w:val="single"/>
          <w:lang w:eastAsia="en-GB"/>
        </w:rPr>
        <w:t>Agreements:</w:t>
      </w:r>
    </w:p>
    <w:p w14:paraId="1ECC7620" w14:textId="77777777" w:rsidR="004435F8" w:rsidRPr="004435F8" w:rsidRDefault="004435F8" w:rsidP="004435F8">
      <w:pPr>
        <w:widowControl w:val="0"/>
        <w:rPr>
          <w:b/>
          <w:bCs/>
          <w:color w:val="00B050"/>
          <w:lang w:eastAsia="en-GB"/>
        </w:rPr>
      </w:pPr>
      <w:r w:rsidRPr="004435F8">
        <w:rPr>
          <w:b/>
          <w:bCs/>
          <w:color w:val="00B050"/>
          <w:lang w:eastAsia="en-GB"/>
        </w:rPr>
        <w:t>The security policy for a DRB cannot be changed during the DRB lifetime</w:t>
      </w:r>
    </w:p>
    <w:p w14:paraId="24DC754E" w14:textId="77777777" w:rsidR="004435F8" w:rsidRPr="004435F8" w:rsidRDefault="004435F8" w:rsidP="004435F8">
      <w:pPr>
        <w:widowControl w:val="0"/>
        <w:rPr>
          <w:b/>
          <w:bCs/>
          <w:color w:val="00B050"/>
          <w:lang w:eastAsia="en-GB"/>
        </w:rPr>
      </w:pPr>
      <w:r w:rsidRPr="004435F8">
        <w:rPr>
          <w:b/>
          <w:bCs/>
          <w:color w:val="00B050"/>
          <w:lang w:eastAsia="en-GB"/>
        </w:rPr>
        <w:t>Agree the E1AP CRs R3-221285 and R3-221279 which introduce a new Security Indication Modify IE received in BEARER CONTEXT MODIFICATION REQUEST.</w:t>
      </w:r>
    </w:p>
    <w:p w14:paraId="388CF658" w14:textId="77777777" w:rsidR="004435F8" w:rsidRPr="004435F8" w:rsidRDefault="004435F8" w:rsidP="004435F8">
      <w:pPr>
        <w:widowControl w:val="0"/>
        <w:rPr>
          <w:b/>
          <w:bCs/>
          <w:color w:val="00B050"/>
          <w:lang w:eastAsia="en-GB"/>
        </w:rPr>
      </w:pPr>
      <w:r w:rsidRPr="004435F8">
        <w:rPr>
          <w:b/>
          <w:bCs/>
          <w:color w:val="00B050"/>
          <w:lang w:eastAsia="en-GB"/>
        </w:rPr>
        <w:t xml:space="preserve">Agree the XnAP CR R3-221276 </w:t>
      </w:r>
      <w:r w:rsidRPr="004435F8">
        <w:rPr>
          <w:rFonts w:hint="eastAsia"/>
          <w:b/>
          <w:bCs/>
          <w:color w:val="00B050"/>
          <w:lang w:eastAsia="en-GB"/>
        </w:rPr>
        <w:t>and</w:t>
      </w:r>
      <w:r w:rsidRPr="004435F8">
        <w:rPr>
          <w:b/>
          <w:bCs/>
          <w:color w:val="00B050"/>
          <w:lang w:eastAsia="en-GB"/>
        </w:rPr>
        <w:t xml:space="preserve"> R3-221336 to support UP security policy update</w:t>
      </w:r>
    </w:p>
    <w:p w14:paraId="475D23BA" w14:textId="77777777" w:rsidR="004435F8" w:rsidRPr="004435F8" w:rsidRDefault="004435F8" w:rsidP="004435F8">
      <w:pPr>
        <w:rPr>
          <w:color w:val="00B050"/>
          <w:u w:val="single"/>
          <w:lang w:eastAsia="en-GB"/>
        </w:rPr>
      </w:pPr>
    </w:p>
    <w:p w14:paraId="4EA7F1AF" w14:textId="5D67856D" w:rsidR="00B766E5" w:rsidRDefault="00B766E5" w:rsidP="00B766E5">
      <w:pPr>
        <w:rPr>
          <w:rFonts w:ascii="Arial" w:hAnsi="Arial" w:cs="Arial"/>
          <w:b/>
          <w:sz w:val="24"/>
        </w:rPr>
      </w:pPr>
      <w:r>
        <w:rPr>
          <w:rFonts w:ascii="Arial" w:hAnsi="Arial" w:cs="Arial"/>
          <w:b/>
          <w:color w:val="0000FF"/>
          <w:sz w:val="24"/>
        </w:rPr>
        <w:t>R3-220124</w:t>
      </w:r>
      <w:r>
        <w:rPr>
          <w:rFonts w:ascii="Arial" w:hAnsi="Arial" w:cs="Arial"/>
          <w:b/>
          <w:color w:val="0000FF"/>
          <w:sz w:val="24"/>
        </w:rPr>
        <w:tab/>
      </w:r>
      <w:r>
        <w:rPr>
          <w:rFonts w:ascii="Arial" w:hAnsi="Arial" w:cs="Arial"/>
          <w:b/>
          <w:sz w:val="24"/>
        </w:rPr>
        <w:t>Reply LS on support of Pre-shared key derivation for IAB-donor-CU-UP</w:t>
      </w:r>
    </w:p>
    <w:p w14:paraId="7242688E"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S3-214008, to RAN3, cc -</w:t>
      </w:r>
      <w:r>
        <w:rPr>
          <w:i/>
        </w:rPr>
        <w:br/>
      </w:r>
      <w:r>
        <w:rPr>
          <w:i/>
        </w:rPr>
        <w:tab/>
      </w:r>
      <w:r>
        <w:rPr>
          <w:i/>
        </w:rPr>
        <w:tab/>
      </w:r>
      <w:r>
        <w:rPr>
          <w:i/>
        </w:rPr>
        <w:tab/>
      </w:r>
      <w:r>
        <w:rPr>
          <w:i/>
        </w:rPr>
        <w:tab/>
      </w:r>
      <w:r>
        <w:rPr>
          <w:i/>
        </w:rPr>
        <w:tab/>
        <w:t>Source: SA3</w:t>
      </w:r>
    </w:p>
    <w:p w14:paraId="111EA3E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69FFB" w14:textId="0E77CBE2" w:rsidR="00B766E5" w:rsidRDefault="00B766E5" w:rsidP="00B766E5">
      <w:pPr>
        <w:rPr>
          <w:rFonts w:ascii="Arial" w:hAnsi="Arial" w:cs="Arial"/>
          <w:b/>
          <w:sz w:val="24"/>
        </w:rPr>
      </w:pPr>
      <w:r>
        <w:rPr>
          <w:rFonts w:ascii="Arial" w:hAnsi="Arial" w:cs="Arial"/>
          <w:b/>
          <w:color w:val="0000FF"/>
          <w:sz w:val="24"/>
        </w:rPr>
        <w:t>R3-220797</w:t>
      </w:r>
      <w:r>
        <w:rPr>
          <w:rFonts w:ascii="Arial" w:hAnsi="Arial" w:cs="Arial"/>
          <w:b/>
          <w:color w:val="0000FF"/>
          <w:sz w:val="24"/>
        </w:rPr>
        <w:tab/>
      </w:r>
      <w:r>
        <w:rPr>
          <w:rFonts w:ascii="Arial" w:hAnsi="Arial" w:cs="Arial"/>
          <w:b/>
          <w:sz w:val="24"/>
        </w:rPr>
        <w:t>Further discussion on Security handling for CP-UP separation of IAB-donor</w:t>
      </w:r>
    </w:p>
    <w:p w14:paraId="6BA0342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F5F2D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552AD" w14:textId="3CE01CB0" w:rsidR="00B766E5" w:rsidRDefault="00B766E5" w:rsidP="00B766E5">
      <w:pPr>
        <w:rPr>
          <w:rFonts w:ascii="Arial" w:hAnsi="Arial" w:cs="Arial"/>
          <w:b/>
          <w:sz w:val="24"/>
        </w:rPr>
      </w:pPr>
      <w:r>
        <w:rPr>
          <w:rFonts w:ascii="Arial" w:hAnsi="Arial" w:cs="Arial"/>
          <w:b/>
          <w:color w:val="0000FF"/>
          <w:sz w:val="24"/>
        </w:rPr>
        <w:t>R3-220798</w:t>
      </w:r>
      <w:r>
        <w:rPr>
          <w:rFonts w:ascii="Arial" w:hAnsi="Arial" w:cs="Arial"/>
          <w:b/>
          <w:color w:val="0000FF"/>
          <w:sz w:val="24"/>
        </w:rPr>
        <w:tab/>
      </w:r>
      <w:r>
        <w:rPr>
          <w:rFonts w:ascii="Arial" w:hAnsi="Arial" w:cs="Arial"/>
          <w:b/>
          <w:sz w:val="24"/>
        </w:rPr>
        <w:t>CR to 38.463 on support of Pre-shared key derivation for IAB-donor-CU-UP</w:t>
      </w:r>
    </w:p>
    <w:p w14:paraId="610EE7B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CR-0673  Cat: F (Rel-16)</w:t>
      </w:r>
      <w:r>
        <w:rPr>
          <w:i/>
        </w:rPr>
        <w:br/>
      </w:r>
      <w:r>
        <w:rPr>
          <w:i/>
        </w:rPr>
        <w:br/>
      </w:r>
      <w:r>
        <w:rPr>
          <w:i/>
        </w:rPr>
        <w:tab/>
      </w:r>
      <w:r>
        <w:rPr>
          <w:i/>
        </w:rPr>
        <w:tab/>
      </w:r>
      <w:r>
        <w:rPr>
          <w:i/>
        </w:rPr>
        <w:tab/>
      </w:r>
      <w:r>
        <w:rPr>
          <w:i/>
        </w:rPr>
        <w:tab/>
      </w:r>
      <w:r>
        <w:rPr>
          <w:i/>
        </w:rPr>
        <w:tab/>
        <w:t>Source: Huawei, Lenovo, Motorola Mobility, Samsung</w:t>
      </w:r>
    </w:p>
    <w:p w14:paraId="2693305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R3-221223</w:t>
      </w:r>
      <w:r>
        <w:rPr>
          <w:color w:val="993300"/>
          <w:u w:val="single"/>
        </w:rPr>
        <w:t>.</w:t>
      </w:r>
    </w:p>
    <w:p w14:paraId="7CB9543D" w14:textId="6B798FBB" w:rsidR="00B766E5" w:rsidRDefault="00B766E5" w:rsidP="00B766E5">
      <w:pPr>
        <w:rPr>
          <w:rFonts w:ascii="Arial" w:hAnsi="Arial" w:cs="Arial"/>
          <w:b/>
          <w:sz w:val="24"/>
        </w:rPr>
      </w:pPr>
      <w:r>
        <w:rPr>
          <w:rFonts w:ascii="Arial" w:hAnsi="Arial" w:cs="Arial"/>
          <w:b/>
          <w:color w:val="0000FF"/>
          <w:sz w:val="24"/>
        </w:rPr>
        <w:t>R3-221223</w:t>
      </w:r>
      <w:r>
        <w:rPr>
          <w:rFonts w:ascii="Arial" w:hAnsi="Arial" w:cs="Arial"/>
          <w:b/>
          <w:color w:val="0000FF"/>
          <w:sz w:val="24"/>
        </w:rPr>
        <w:tab/>
      </w:r>
      <w:r>
        <w:rPr>
          <w:rFonts w:ascii="Arial" w:hAnsi="Arial" w:cs="Arial"/>
          <w:b/>
          <w:sz w:val="24"/>
        </w:rPr>
        <w:t>CR to 38.463 on support of Pre-shared key derivation for IAB-donor-CU-UP</w:t>
      </w:r>
    </w:p>
    <w:p w14:paraId="7EF57A86"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CR-0673  rev 1 Cat: F (Rel-16)</w:t>
      </w:r>
      <w:r>
        <w:rPr>
          <w:i/>
        </w:rPr>
        <w:br/>
      </w:r>
      <w:r>
        <w:rPr>
          <w:i/>
        </w:rPr>
        <w:br/>
      </w:r>
      <w:r>
        <w:rPr>
          <w:i/>
        </w:rPr>
        <w:tab/>
      </w:r>
      <w:r>
        <w:rPr>
          <w:i/>
        </w:rPr>
        <w:tab/>
      </w:r>
      <w:r>
        <w:rPr>
          <w:i/>
        </w:rPr>
        <w:tab/>
      </w:r>
      <w:r>
        <w:rPr>
          <w:i/>
        </w:rPr>
        <w:tab/>
      </w:r>
      <w:r>
        <w:rPr>
          <w:i/>
        </w:rPr>
        <w:tab/>
        <w:t>Source: Huawei, Lenovo, Motorola Mobility, Samsung, Nokia, Nokia Shanghai Bell</w:t>
      </w:r>
    </w:p>
    <w:p w14:paraId="4F5B7973" w14:textId="77777777" w:rsidR="00B766E5" w:rsidRDefault="00B766E5" w:rsidP="00B766E5">
      <w:pPr>
        <w:rPr>
          <w:color w:val="808080"/>
        </w:rPr>
      </w:pPr>
      <w:r>
        <w:rPr>
          <w:color w:val="808080"/>
        </w:rPr>
        <w:t>(Replaces R3-220798)</w:t>
      </w:r>
    </w:p>
    <w:p w14:paraId="73D298E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BE4D5" w14:textId="7B56FCC0" w:rsidR="00B766E5" w:rsidRDefault="00B766E5" w:rsidP="00B766E5">
      <w:pPr>
        <w:rPr>
          <w:rFonts w:ascii="Arial" w:hAnsi="Arial" w:cs="Arial"/>
          <w:b/>
          <w:sz w:val="24"/>
        </w:rPr>
      </w:pPr>
      <w:r>
        <w:rPr>
          <w:rFonts w:ascii="Arial" w:hAnsi="Arial" w:cs="Arial"/>
          <w:b/>
          <w:color w:val="0000FF"/>
          <w:sz w:val="24"/>
        </w:rPr>
        <w:t>R3-220799</w:t>
      </w:r>
      <w:r>
        <w:rPr>
          <w:rFonts w:ascii="Arial" w:hAnsi="Arial" w:cs="Arial"/>
          <w:b/>
          <w:color w:val="0000FF"/>
          <w:sz w:val="24"/>
        </w:rPr>
        <w:tab/>
      </w:r>
      <w:r>
        <w:rPr>
          <w:rFonts w:ascii="Arial" w:hAnsi="Arial" w:cs="Arial"/>
          <w:b/>
          <w:sz w:val="24"/>
        </w:rPr>
        <w:t>CR to 38.460 on support of Pre-shared key derivation for IAB-donor-CU-UP</w:t>
      </w:r>
    </w:p>
    <w:p w14:paraId="4C52953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CR-0053  Cat: F (Rel-16)</w:t>
      </w:r>
      <w:r>
        <w:rPr>
          <w:i/>
        </w:rPr>
        <w:br/>
      </w:r>
      <w:r>
        <w:rPr>
          <w:i/>
        </w:rPr>
        <w:br/>
      </w:r>
      <w:r>
        <w:rPr>
          <w:i/>
        </w:rPr>
        <w:tab/>
      </w:r>
      <w:r>
        <w:rPr>
          <w:i/>
        </w:rPr>
        <w:tab/>
      </w:r>
      <w:r>
        <w:rPr>
          <w:i/>
        </w:rPr>
        <w:tab/>
      </w:r>
      <w:r>
        <w:rPr>
          <w:i/>
        </w:rPr>
        <w:tab/>
      </w:r>
      <w:r>
        <w:rPr>
          <w:i/>
        </w:rPr>
        <w:tab/>
        <w:t>Source: Huawei, Lenovo, Motorola Mobility, Samsung</w:t>
      </w:r>
    </w:p>
    <w:p w14:paraId="37135EC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R3-221224</w:t>
      </w:r>
      <w:r>
        <w:rPr>
          <w:color w:val="993300"/>
          <w:u w:val="single"/>
        </w:rPr>
        <w:t>.</w:t>
      </w:r>
    </w:p>
    <w:p w14:paraId="532B53F9" w14:textId="79D27157" w:rsidR="00B766E5" w:rsidRDefault="00B766E5" w:rsidP="00B766E5">
      <w:pPr>
        <w:rPr>
          <w:rFonts w:ascii="Arial" w:hAnsi="Arial" w:cs="Arial"/>
          <w:b/>
          <w:sz w:val="24"/>
        </w:rPr>
      </w:pPr>
      <w:r>
        <w:rPr>
          <w:rFonts w:ascii="Arial" w:hAnsi="Arial" w:cs="Arial"/>
          <w:b/>
          <w:color w:val="0000FF"/>
          <w:sz w:val="24"/>
        </w:rPr>
        <w:t>R3-221224</w:t>
      </w:r>
      <w:r>
        <w:rPr>
          <w:rFonts w:ascii="Arial" w:hAnsi="Arial" w:cs="Arial"/>
          <w:b/>
          <w:color w:val="0000FF"/>
          <w:sz w:val="24"/>
        </w:rPr>
        <w:tab/>
      </w:r>
      <w:r>
        <w:rPr>
          <w:rFonts w:ascii="Arial" w:hAnsi="Arial" w:cs="Arial"/>
          <w:b/>
          <w:sz w:val="24"/>
        </w:rPr>
        <w:t>CR to 38.460 on support of Pre-shared key derivation for IAB-donor-CU-UP</w:t>
      </w:r>
    </w:p>
    <w:p w14:paraId="35D0B0D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38.460 v16.4.0</w:t>
      </w:r>
      <w:r>
        <w:rPr>
          <w:i/>
        </w:rPr>
        <w:tab/>
        <w:t xml:space="preserve">  CR-0053  rev 1 Cat: F (Rel-16)</w:t>
      </w:r>
      <w:r>
        <w:rPr>
          <w:i/>
        </w:rPr>
        <w:br/>
      </w:r>
      <w:r>
        <w:rPr>
          <w:i/>
        </w:rPr>
        <w:br/>
      </w:r>
      <w:r>
        <w:rPr>
          <w:i/>
        </w:rPr>
        <w:tab/>
      </w:r>
      <w:r>
        <w:rPr>
          <w:i/>
        </w:rPr>
        <w:tab/>
      </w:r>
      <w:r>
        <w:rPr>
          <w:i/>
        </w:rPr>
        <w:tab/>
      </w:r>
      <w:r>
        <w:rPr>
          <w:i/>
        </w:rPr>
        <w:tab/>
      </w:r>
      <w:r>
        <w:rPr>
          <w:i/>
        </w:rPr>
        <w:tab/>
        <w:t>Source: Huawei, Lenovo, Motorola Mobility, Samsung, Nokia, Nokia Shanghai Bell</w:t>
      </w:r>
    </w:p>
    <w:p w14:paraId="2B7EBE95" w14:textId="77777777" w:rsidR="00B766E5" w:rsidRDefault="00B766E5" w:rsidP="00B766E5">
      <w:pPr>
        <w:rPr>
          <w:color w:val="808080"/>
        </w:rPr>
      </w:pPr>
      <w:r>
        <w:rPr>
          <w:color w:val="808080"/>
        </w:rPr>
        <w:t>(Replaces R3-220799)</w:t>
      </w:r>
    </w:p>
    <w:p w14:paraId="42C47F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2FFF5" w14:textId="15564023" w:rsidR="00B766E5" w:rsidRDefault="00B766E5" w:rsidP="00B766E5">
      <w:pPr>
        <w:rPr>
          <w:rFonts w:ascii="Arial" w:hAnsi="Arial" w:cs="Arial"/>
          <w:b/>
          <w:sz w:val="24"/>
        </w:rPr>
      </w:pPr>
      <w:r>
        <w:rPr>
          <w:rFonts w:ascii="Arial" w:hAnsi="Arial" w:cs="Arial"/>
          <w:b/>
          <w:color w:val="0000FF"/>
          <w:sz w:val="24"/>
        </w:rPr>
        <w:t>R3-220990</w:t>
      </w:r>
      <w:r>
        <w:rPr>
          <w:rFonts w:ascii="Arial" w:hAnsi="Arial" w:cs="Arial"/>
          <w:b/>
          <w:color w:val="0000FF"/>
          <w:sz w:val="24"/>
        </w:rPr>
        <w:tab/>
      </w:r>
      <w:r>
        <w:rPr>
          <w:rFonts w:ascii="Arial" w:hAnsi="Arial" w:cs="Arial"/>
          <w:b/>
          <w:sz w:val="24"/>
        </w:rPr>
        <w:t>CB: # 3_IABKeyDerivation - Summary of email discussion</w:t>
      </w:r>
    </w:p>
    <w:p w14:paraId="48A3443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DBEB9BF" w14:textId="77777777" w:rsidR="00B766E5" w:rsidRDefault="00B766E5" w:rsidP="00B766E5">
      <w:pPr>
        <w:rPr>
          <w:rFonts w:ascii="Arial" w:hAnsi="Arial" w:cs="Arial"/>
          <w:b/>
        </w:rPr>
      </w:pPr>
      <w:r>
        <w:rPr>
          <w:rFonts w:ascii="Arial" w:hAnsi="Arial" w:cs="Arial"/>
          <w:b/>
        </w:rPr>
        <w:t xml:space="preserve">Abstract: </w:t>
      </w:r>
    </w:p>
    <w:p w14:paraId="349B5459" w14:textId="77777777" w:rsidR="00B766E5" w:rsidRDefault="00B766E5" w:rsidP="00B766E5">
      <w:r>
        <w:t>Summary of offline discussion</w:t>
      </w:r>
    </w:p>
    <w:p w14:paraId="4184DA1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1F4A3" w14:textId="77777777" w:rsidR="004435F8" w:rsidRPr="004435F8" w:rsidRDefault="004435F8" w:rsidP="004435F8">
      <w:pPr>
        <w:rPr>
          <w:color w:val="00B050"/>
          <w:u w:val="single"/>
        </w:rPr>
      </w:pPr>
    </w:p>
    <w:p w14:paraId="31C2FFA9" w14:textId="77777777" w:rsidR="004435F8" w:rsidRPr="004435F8" w:rsidRDefault="004435F8" w:rsidP="004435F8">
      <w:pPr>
        <w:widowControl w:val="0"/>
        <w:ind w:left="144" w:hanging="144"/>
        <w:rPr>
          <w:b/>
          <w:bCs/>
          <w:color w:val="00B050"/>
          <w:u w:val="single"/>
          <w:lang w:eastAsia="en-GB"/>
        </w:rPr>
      </w:pPr>
      <w:r w:rsidRPr="004435F8">
        <w:rPr>
          <w:b/>
          <w:bCs/>
          <w:color w:val="00B050"/>
          <w:sz w:val="28"/>
          <w:szCs w:val="28"/>
          <w:u w:val="single"/>
          <w:lang w:eastAsia="en-GB"/>
        </w:rPr>
        <w:t>Agreements:</w:t>
      </w:r>
    </w:p>
    <w:p w14:paraId="0490319B" w14:textId="46AED098" w:rsidR="004435F8" w:rsidRDefault="004435F8" w:rsidP="004435F8">
      <w:pPr>
        <w:widowControl w:val="0"/>
        <w:rPr>
          <w:b/>
          <w:bCs/>
          <w:color w:val="00B050"/>
          <w:lang w:eastAsia="en-GB"/>
        </w:rPr>
      </w:pPr>
      <w:r w:rsidRPr="004435F8">
        <w:rPr>
          <w:b/>
          <w:bCs/>
          <w:color w:val="00B050"/>
          <w:lang w:eastAsia="en-GB"/>
        </w:rPr>
        <w:t>Introduce a new dedicated non-UE associated signaling/procedure “IAB PSK Notification”</w:t>
      </w:r>
    </w:p>
    <w:p w14:paraId="3B85448A" w14:textId="77777777" w:rsidR="004435F8" w:rsidRPr="004435F8" w:rsidRDefault="004435F8" w:rsidP="004435F8">
      <w:pPr>
        <w:widowControl w:val="0"/>
        <w:rPr>
          <w:b/>
          <w:bCs/>
          <w:color w:val="00B050"/>
          <w:lang w:eastAsia="en-GB"/>
        </w:rPr>
      </w:pPr>
    </w:p>
    <w:p w14:paraId="28E7344A" w14:textId="36E9A999" w:rsidR="00B766E5" w:rsidRDefault="00B766E5" w:rsidP="00B766E5">
      <w:pPr>
        <w:rPr>
          <w:rFonts w:ascii="Arial" w:hAnsi="Arial" w:cs="Arial"/>
          <w:b/>
          <w:sz w:val="24"/>
        </w:rPr>
      </w:pPr>
      <w:r>
        <w:rPr>
          <w:rFonts w:ascii="Arial" w:hAnsi="Arial" w:cs="Arial"/>
          <w:b/>
          <w:color w:val="0000FF"/>
          <w:sz w:val="24"/>
        </w:rPr>
        <w:t>R3-220129</w:t>
      </w:r>
      <w:r>
        <w:rPr>
          <w:rFonts w:ascii="Arial" w:hAnsi="Arial" w:cs="Arial"/>
          <w:b/>
          <w:color w:val="0000FF"/>
          <w:sz w:val="24"/>
        </w:rPr>
        <w:tab/>
      </w:r>
      <w:r>
        <w:rPr>
          <w:rFonts w:ascii="Arial" w:hAnsi="Arial" w:cs="Arial"/>
          <w:b/>
          <w:sz w:val="24"/>
        </w:rPr>
        <w:t>LS Reply on security protection of RRCResumeRequest message</w:t>
      </w:r>
    </w:p>
    <w:p w14:paraId="51968CFA"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S3-214539, to RAN2, RAN3, cc -</w:t>
      </w:r>
      <w:r>
        <w:rPr>
          <w:i/>
        </w:rPr>
        <w:br/>
      </w:r>
      <w:r>
        <w:rPr>
          <w:i/>
        </w:rPr>
        <w:tab/>
      </w:r>
      <w:r>
        <w:rPr>
          <w:i/>
        </w:rPr>
        <w:tab/>
      </w:r>
      <w:r>
        <w:rPr>
          <w:i/>
        </w:rPr>
        <w:tab/>
      </w:r>
      <w:r>
        <w:rPr>
          <w:i/>
        </w:rPr>
        <w:tab/>
      </w:r>
      <w:r>
        <w:rPr>
          <w:i/>
        </w:rPr>
        <w:tab/>
        <w:t>Source: SA3</w:t>
      </w:r>
    </w:p>
    <w:p w14:paraId="70778A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C2CA5" w14:textId="13005D5D" w:rsidR="00B766E5" w:rsidRDefault="00B766E5" w:rsidP="00B766E5">
      <w:pPr>
        <w:rPr>
          <w:rFonts w:ascii="Arial" w:hAnsi="Arial" w:cs="Arial"/>
          <w:b/>
          <w:sz w:val="24"/>
        </w:rPr>
      </w:pPr>
      <w:r>
        <w:rPr>
          <w:rFonts w:ascii="Arial" w:hAnsi="Arial" w:cs="Arial"/>
          <w:b/>
          <w:color w:val="0000FF"/>
          <w:sz w:val="24"/>
        </w:rPr>
        <w:t>R3-220385</w:t>
      </w:r>
      <w:r>
        <w:rPr>
          <w:rFonts w:ascii="Arial" w:hAnsi="Arial" w:cs="Arial"/>
          <w:b/>
          <w:color w:val="0000FF"/>
          <w:sz w:val="24"/>
        </w:rPr>
        <w:tab/>
      </w:r>
      <w:r>
        <w:rPr>
          <w:rFonts w:ascii="Arial" w:hAnsi="Arial" w:cs="Arial"/>
          <w:b/>
          <w:sz w:val="24"/>
        </w:rPr>
        <w:t>Discussion on LS Reply on security protection of RRCResumeRequest message</w:t>
      </w:r>
    </w:p>
    <w:p w14:paraId="3DF8923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AD008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A6CB7" w14:textId="2E686F9C" w:rsidR="00B766E5" w:rsidRDefault="00B766E5" w:rsidP="00B766E5">
      <w:pPr>
        <w:rPr>
          <w:rFonts w:ascii="Arial" w:hAnsi="Arial" w:cs="Arial"/>
          <w:b/>
          <w:sz w:val="24"/>
        </w:rPr>
      </w:pPr>
      <w:r>
        <w:rPr>
          <w:rFonts w:ascii="Arial" w:hAnsi="Arial" w:cs="Arial"/>
          <w:b/>
          <w:color w:val="0000FF"/>
          <w:sz w:val="24"/>
        </w:rPr>
        <w:t>R3-220386</w:t>
      </w:r>
      <w:r>
        <w:rPr>
          <w:rFonts w:ascii="Arial" w:hAnsi="Arial" w:cs="Arial"/>
          <w:b/>
          <w:color w:val="0000FF"/>
          <w:sz w:val="24"/>
        </w:rPr>
        <w:tab/>
      </w:r>
      <w:r>
        <w:rPr>
          <w:rFonts w:ascii="Arial" w:hAnsi="Arial" w:cs="Arial"/>
          <w:b/>
          <w:sz w:val="24"/>
        </w:rPr>
        <w:t>[Draft] Reply LS on security protection of RRCResumeRequest message</w:t>
      </w:r>
    </w:p>
    <w:p w14:paraId="06C896C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SA3,RAN2</w:t>
      </w:r>
      <w:r>
        <w:rPr>
          <w:i/>
        </w:rPr>
        <w:br/>
      </w:r>
      <w:r>
        <w:rPr>
          <w:i/>
        </w:rPr>
        <w:tab/>
      </w:r>
      <w:r>
        <w:rPr>
          <w:i/>
        </w:rPr>
        <w:tab/>
      </w:r>
      <w:r>
        <w:rPr>
          <w:i/>
        </w:rPr>
        <w:tab/>
      </w:r>
      <w:r>
        <w:rPr>
          <w:i/>
        </w:rPr>
        <w:tab/>
      </w:r>
      <w:r>
        <w:rPr>
          <w:i/>
        </w:rPr>
        <w:tab/>
        <w:t>Source: Huawei</w:t>
      </w:r>
    </w:p>
    <w:p w14:paraId="422E75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E7023" w14:textId="540CE5C0" w:rsidR="00B766E5" w:rsidRDefault="00B766E5" w:rsidP="00B766E5">
      <w:pPr>
        <w:rPr>
          <w:rFonts w:ascii="Arial" w:hAnsi="Arial" w:cs="Arial"/>
          <w:b/>
          <w:sz w:val="24"/>
        </w:rPr>
      </w:pPr>
      <w:r>
        <w:rPr>
          <w:rFonts w:ascii="Arial" w:hAnsi="Arial" w:cs="Arial"/>
          <w:b/>
          <w:color w:val="0000FF"/>
          <w:sz w:val="24"/>
        </w:rPr>
        <w:t>R3-220447</w:t>
      </w:r>
      <w:r>
        <w:rPr>
          <w:rFonts w:ascii="Arial" w:hAnsi="Arial" w:cs="Arial"/>
          <w:b/>
          <w:color w:val="0000FF"/>
          <w:sz w:val="24"/>
        </w:rPr>
        <w:tab/>
      </w:r>
      <w:r>
        <w:rPr>
          <w:rFonts w:ascii="Arial" w:hAnsi="Arial" w:cs="Arial"/>
          <w:b/>
          <w:sz w:val="24"/>
        </w:rPr>
        <w:t>Clarifications on security protection of RRCResumeRequest message</w:t>
      </w:r>
    </w:p>
    <w:p w14:paraId="53C78D0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942AE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CD12" w14:textId="2A49106A" w:rsidR="00B766E5" w:rsidRDefault="00B766E5" w:rsidP="00B766E5">
      <w:pPr>
        <w:rPr>
          <w:rFonts w:ascii="Arial" w:hAnsi="Arial" w:cs="Arial"/>
          <w:b/>
          <w:sz w:val="24"/>
        </w:rPr>
      </w:pPr>
      <w:r>
        <w:rPr>
          <w:rFonts w:ascii="Arial" w:hAnsi="Arial" w:cs="Arial"/>
          <w:b/>
          <w:color w:val="0000FF"/>
          <w:sz w:val="24"/>
        </w:rPr>
        <w:t>R3-220448</w:t>
      </w:r>
      <w:r>
        <w:rPr>
          <w:rFonts w:ascii="Arial" w:hAnsi="Arial" w:cs="Arial"/>
          <w:b/>
          <w:color w:val="0000FF"/>
          <w:sz w:val="24"/>
        </w:rPr>
        <w:tab/>
      </w:r>
      <w:r>
        <w:rPr>
          <w:rFonts w:ascii="Arial" w:hAnsi="Arial" w:cs="Arial"/>
          <w:b/>
          <w:sz w:val="24"/>
        </w:rPr>
        <w:t>[DRAFT] LS Reply on security protection of RRCResumeRequest message</w:t>
      </w:r>
    </w:p>
    <w:p w14:paraId="6D8FE6B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RAN2</w:t>
      </w:r>
      <w:r>
        <w:rPr>
          <w:i/>
        </w:rPr>
        <w:br/>
      </w:r>
      <w:r>
        <w:rPr>
          <w:i/>
        </w:rPr>
        <w:tab/>
      </w:r>
      <w:r>
        <w:rPr>
          <w:i/>
        </w:rPr>
        <w:tab/>
      </w:r>
      <w:r>
        <w:rPr>
          <w:i/>
        </w:rPr>
        <w:tab/>
      </w:r>
      <w:r>
        <w:rPr>
          <w:i/>
        </w:rPr>
        <w:tab/>
      </w:r>
      <w:r>
        <w:rPr>
          <w:i/>
        </w:rPr>
        <w:tab/>
        <w:t>Source: Ericsson</w:t>
      </w:r>
    </w:p>
    <w:p w14:paraId="691E5EC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8348" w14:textId="3A997645" w:rsidR="00B766E5" w:rsidRDefault="00B766E5" w:rsidP="00B766E5">
      <w:pPr>
        <w:rPr>
          <w:rFonts w:ascii="Arial" w:hAnsi="Arial" w:cs="Arial"/>
          <w:b/>
          <w:sz w:val="24"/>
        </w:rPr>
      </w:pPr>
      <w:r>
        <w:rPr>
          <w:rFonts w:ascii="Arial" w:hAnsi="Arial" w:cs="Arial"/>
          <w:b/>
          <w:color w:val="0000FF"/>
          <w:sz w:val="24"/>
        </w:rPr>
        <w:t>R3-220745</w:t>
      </w:r>
      <w:r>
        <w:rPr>
          <w:rFonts w:ascii="Arial" w:hAnsi="Arial" w:cs="Arial"/>
          <w:b/>
          <w:color w:val="0000FF"/>
          <w:sz w:val="24"/>
        </w:rPr>
        <w:tab/>
      </w:r>
      <w:r>
        <w:rPr>
          <w:rFonts w:ascii="Arial" w:hAnsi="Arial" w:cs="Arial"/>
          <w:b/>
          <w:sz w:val="24"/>
        </w:rPr>
        <w:t>Consideration on security protection on RRCResumeRequest message</w:t>
      </w:r>
    </w:p>
    <w:p w14:paraId="6DD3557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2B6FF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B02D8" w14:textId="55F1CF1C" w:rsidR="00B766E5" w:rsidRDefault="00B766E5" w:rsidP="00B766E5">
      <w:pPr>
        <w:rPr>
          <w:rFonts w:ascii="Arial" w:hAnsi="Arial" w:cs="Arial"/>
          <w:b/>
          <w:sz w:val="24"/>
        </w:rPr>
      </w:pPr>
      <w:r>
        <w:rPr>
          <w:rFonts w:ascii="Arial" w:hAnsi="Arial" w:cs="Arial"/>
          <w:b/>
          <w:color w:val="0000FF"/>
          <w:sz w:val="24"/>
        </w:rPr>
        <w:t>R3-220746</w:t>
      </w:r>
      <w:r>
        <w:rPr>
          <w:rFonts w:ascii="Arial" w:hAnsi="Arial" w:cs="Arial"/>
          <w:b/>
          <w:color w:val="0000FF"/>
          <w:sz w:val="24"/>
        </w:rPr>
        <w:tab/>
      </w:r>
      <w:r>
        <w:rPr>
          <w:rFonts w:ascii="Arial" w:hAnsi="Arial" w:cs="Arial"/>
          <w:b/>
          <w:sz w:val="24"/>
        </w:rPr>
        <w:t>Security protection on RRCResumeRequest message-Xn</w:t>
      </w:r>
    </w:p>
    <w:p w14:paraId="2E40804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6C53A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34B60" w14:textId="024A9F78" w:rsidR="00B766E5" w:rsidRDefault="00B766E5" w:rsidP="00B766E5">
      <w:pPr>
        <w:rPr>
          <w:rFonts w:ascii="Arial" w:hAnsi="Arial" w:cs="Arial"/>
          <w:b/>
          <w:sz w:val="24"/>
        </w:rPr>
      </w:pPr>
      <w:r>
        <w:rPr>
          <w:rFonts w:ascii="Arial" w:hAnsi="Arial" w:cs="Arial"/>
          <w:b/>
          <w:color w:val="0000FF"/>
          <w:sz w:val="24"/>
        </w:rPr>
        <w:t>R3-220747</w:t>
      </w:r>
      <w:r>
        <w:rPr>
          <w:rFonts w:ascii="Arial" w:hAnsi="Arial" w:cs="Arial"/>
          <w:b/>
          <w:color w:val="0000FF"/>
          <w:sz w:val="24"/>
        </w:rPr>
        <w:tab/>
      </w:r>
      <w:r>
        <w:rPr>
          <w:rFonts w:ascii="Arial" w:hAnsi="Arial" w:cs="Arial"/>
          <w:b/>
          <w:sz w:val="24"/>
        </w:rPr>
        <w:t>[DRAFT] Reply on security protection of RRCResumeRequest message</w:t>
      </w:r>
    </w:p>
    <w:p w14:paraId="6108ABF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9E6BA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475AC" w14:textId="7CAA1797" w:rsidR="00B766E5" w:rsidRDefault="00B766E5" w:rsidP="00B766E5">
      <w:pPr>
        <w:rPr>
          <w:rFonts w:ascii="Arial" w:hAnsi="Arial" w:cs="Arial"/>
          <w:b/>
          <w:sz w:val="24"/>
        </w:rPr>
      </w:pPr>
      <w:r>
        <w:rPr>
          <w:rFonts w:ascii="Arial" w:hAnsi="Arial" w:cs="Arial"/>
          <w:b/>
          <w:color w:val="0000FF"/>
          <w:sz w:val="24"/>
        </w:rPr>
        <w:t>R3-221183</w:t>
      </w:r>
      <w:r>
        <w:rPr>
          <w:rFonts w:ascii="Arial" w:hAnsi="Arial" w:cs="Arial"/>
          <w:b/>
          <w:color w:val="0000FF"/>
          <w:sz w:val="24"/>
        </w:rPr>
        <w:tab/>
      </w:r>
      <w:r>
        <w:rPr>
          <w:rFonts w:ascii="Arial" w:hAnsi="Arial" w:cs="Arial"/>
          <w:b/>
          <w:sz w:val="24"/>
        </w:rPr>
        <w:t>Reply on security protection of RRCResumeRequest message</w:t>
      </w:r>
    </w:p>
    <w:p w14:paraId="3D31FA3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SA3,RAN2</w:t>
      </w:r>
      <w:r>
        <w:rPr>
          <w:i/>
        </w:rPr>
        <w:br/>
      </w:r>
      <w:r>
        <w:rPr>
          <w:i/>
        </w:rPr>
        <w:tab/>
      </w:r>
      <w:r>
        <w:rPr>
          <w:i/>
        </w:rPr>
        <w:tab/>
      </w:r>
      <w:r>
        <w:rPr>
          <w:i/>
        </w:rPr>
        <w:tab/>
      </w:r>
      <w:r>
        <w:rPr>
          <w:i/>
        </w:rPr>
        <w:tab/>
      </w:r>
      <w:r>
        <w:rPr>
          <w:i/>
        </w:rPr>
        <w:tab/>
        <w:t>Source: ZTE</w:t>
      </w:r>
    </w:p>
    <w:p w14:paraId="3C426E3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7FADC" w14:textId="2940B880" w:rsidR="00B766E5" w:rsidRDefault="00B766E5" w:rsidP="00B766E5">
      <w:pPr>
        <w:rPr>
          <w:rFonts w:ascii="Arial" w:hAnsi="Arial" w:cs="Arial"/>
          <w:b/>
          <w:sz w:val="24"/>
        </w:rPr>
      </w:pPr>
      <w:r>
        <w:rPr>
          <w:rFonts w:ascii="Arial" w:hAnsi="Arial" w:cs="Arial"/>
          <w:b/>
          <w:color w:val="0000FF"/>
          <w:sz w:val="24"/>
        </w:rPr>
        <w:t>R3-220991</w:t>
      </w:r>
      <w:r>
        <w:rPr>
          <w:rFonts w:ascii="Arial" w:hAnsi="Arial" w:cs="Arial"/>
          <w:b/>
          <w:color w:val="0000FF"/>
          <w:sz w:val="24"/>
        </w:rPr>
        <w:tab/>
      </w:r>
      <w:r>
        <w:rPr>
          <w:rFonts w:ascii="Arial" w:hAnsi="Arial" w:cs="Arial"/>
          <w:b/>
          <w:sz w:val="24"/>
        </w:rPr>
        <w:t>CB: # 4_SecProtec_RRCResume - Summary of email discussion</w:t>
      </w:r>
    </w:p>
    <w:p w14:paraId="785964A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738D014" w14:textId="77777777" w:rsidR="00B766E5" w:rsidRDefault="00B766E5" w:rsidP="00B766E5">
      <w:pPr>
        <w:rPr>
          <w:rFonts w:ascii="Arial" w:hAnsi="Arial" w:cs="Arial"/>
          <w:b/>
        </w:rPr>
      </w:pPr>
      <w:r>
        <w:rPr>
          <w:rFonts w:ascii="Arial" w:hAnsi="Arial" w:cs="Arial"/>
          <w:b/>
        </w:rPr>
        <w:t xml:space="preserve">Abstract: </w:t>
      </w:r>
    </w:p>
    <w:p w14:paraId="252BB9E4" w14:textId="77777777" w:rsidR="00B766E5" w:rsidRDefault="00B766E5" w:rsidP="00B766E5">
      <w:r>
        <w:t>Summary of offline discussion</w:t>
      </w:r>
    </w:p>
    <w:p w14:paraId="709D172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2CE5B" w14:textId="643580F9" w:rsidR="00B766E5" w:rsidRDefault="00B766E5" w:rsidP="00B766E5">
      <w:pPr>
        <w:rPr>
          <w:rFonts w:ascii="Arial" w:hAnsi="Arial" w:cs="Arial"/>
          <w:b/>
          <w:sz w:val="24"/>
        </w:rPr>
      </w:pPr>
      <w:r>
        <w:rPr>
          <w:rFonts w:ascii="Arial" w:hAnsi="Arial" w:cs="Arial"/>
          <w:b/>
          <w:color w:val="0000FF"/>
          <w:sz w:val="24"/>
        </w:rPr>
        <w:t>R3-220110</w:t>
      </w:r>
      <w:r>
        <w:rPr>
          <w:rFonts w:ascii="Arial" w:hAnsi="Arial" w:cs="Arial"/>
          <w:b/>
          <w:color w:val="0000FF"/>
          <w:sz w:val="24"/>
        </w:rPr>
        <w:tab/>
      </w:r>
      <w:r>
        <w:rPr>
          <w:rFonts w:ascii="Arial" w:hAnsi="Arial" w:cs="Arial"/>
          <w:b/>
          <w:sz w:val="24"/>
        </w:rPr>
        <w:t>Reply LS on inter-MN RRC resume without SN change</w:t>
      </w:r>
    </w:p>
    <w:p w14:paraId="38794CDC"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R2-2111591, to RAN3, cc -</w:t>
      </w:r>
      <w:r>
        <w:rPr>
          <w:i/>
        </w:rPr>
        <w:br/>
      </w:r>
      <w:r>
        <w:rPr>
          <w:i/>
        </w:rPr>
        <w:tab/>
      </w:r>
      <w:r>
        <w:rPr>
          <w:i/>
        </w:rPr>
        <w:tab/>
      </w:r>
      <w:r>
        <w:rPr>
          <w:i/>
        </w:rPr>
        <w:tab/>
      </w:r>
      <w:r>
        <w:rPr>
          <w:i/>
        </w:rPr>
        <w:tab/>
      </w:r>
      <w:r>
        <w:rPr>
          <w:i/>
        </w:rPr>
        <w:tab/>
        <w:t>Source: RAN2</w:t>
      </w:r>
    </w:p>
    <w:p w14:paraId="199952F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1AC64" w14:textId="7065A365" w:rsidR="00B766E5" w:rsidRDefault="00B766E5" w:rsidP="00B766E5">
      <w:pPr>
        <w:rPr>
          <w:rFonts w:ascii="Arial" w:hAnsi="Arial" w:cs="Arial"/>
          <w:b/>
          <w:sz w:val="24"/>
        </w:rPr>
      </w:pPr>
      <w:r>
        <w:rPr>
          <w:rFonts w:ascii="Arial" w:hAnsi="Arial" w:cs="Arial"/>
          <w:b/>
          <w:color w:val="0000FF"/>
          <w:sz w:val="24"/>
        </w:rPr>
        <w:t>R3-220263</w:t>
      </w:r>
      <w:r>
        <w:rPr>
          <w:rFonts w:ascii="Arial" w:hAnsi="Arial" w:cs="Arial"/>
          <w:b/>
          <w:color w:val="0000FF"/>
          <w:sz w:val="24"/>
        </w:rPr>
        <w:tab/>
      </w:r>
      <w:r>
        <w:rPr>
          <w:rFonts w:ascii="Arial" w:hAnsi="Arial" w:cs="Arial"/>
          <w:b/>
          <w:sz w:val="24"/>
        </w:rPr>
        <w:t>Inter MN RRC Resume without SN Change</w:t>
      </w:r>
    </w:p>
    <w:p w14:paraId="0D0248A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Huawei, Ericsson, China Telecom, T-Mobile USA</w:t>
      </w:r>
    </w:p>
    <w:p w14:paraId="6A9CF1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A497D" w14:textId="4128CDEF" w:rsidR="00B766E5" w:rsidRDefault="00B766E5" w:rsidP="00B766E5">
      <w:pPr>
        <w:rPr>
          <w:rFonts w:ascii="Arial" w:hAnsi="Arial" w:cs="Arial"/>
          <w:b/>
          <w:sz w:val="24"/>
        </w:rPr>
      </w:pPr>
      <w:r>
        <w:rPr>
          <w:rFonts w:ascii="Arial" w:hAnsi="Arial" w:cs="Arial"/>
          <w:b/>
          <w:color w:val="0000FF"/>
          <w:sz w:val="24"/>
        </w:rPr>
        <w:t>R3-220264</w:t>
      </w:r>
      <w:r>
        <w:rPr>
          <w:rFonts w:ascii="Arial" w:hAnsi="Arial" w:cs="Arial"/>
          <w:b/>
          <w:color w:val="0000FF"/>
          <w:sz w:val="24"/>
        </w:rPr>
        <w:tab/>
      </w:r>
      <w:r>
        <w:rPr>
          <w:rFonts w:ascii="Arial" w:hAnsi="Arial" w:cs="Arial"/>
          <w:b/>
          <w:sz w:val="24"/>
        </w:rPr>
        <w:t>Inter MN RRC Resume without SN Change (CR to 38.423)</w:t>
      </w:r>
    </w:p>
    <w:p w14:paraId="3F24B1B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CR-0596  rev 3 Cat: B (Rel-17)</w:t>
      </w:r>
      <w:r>
        <w:rPr>
          <w:i/>
        </w:rPr>
        <w:br/>
      </w:r>
      <w:r>
        <w:rPr>
          <w:i/>
        </w:rPr>
        <w:br/>
      </w:r>
      <w:r>
        <w:rPr>
          <w:i/>
        </w:rPr>
        <w:tab/>
      </w:r>
      <w:r>
        <w:rPr>
          <w:i/>
        </w:rPr>
        <w:tab/>
      </w:r>
      <w:r>
        <w:rPr>
          <w:i/>
        </w:rPr>
        <w:tab/>
      </w:r>
      <w:r>
        <w:rPr>
          <w:i/>
        </w:rPr>
        <w:tab/>
      </w:r>
      <w:r>
        <w:rPr>
          <w:i/>
        </w:rPr>
        <w:tab/>
        <w:t>Source: Qualcomm Incorporated, Huawei, Ericsson, China Telecom, T-Mobile USA</w:t>
      </w:r>
    </w:p>
    <w:p w14:paraId="4BF41962" w14:textId="77777777" w:rsidR="00B766E5" w:rsidRDefault="00B766E5" w:rsidP="00B766E5">
      <w:pPr>
        <w:rPr>
          <w:color w:val="808080"/>
        </w:rPr>
      </w:pPr>
      <w:r>
        <w:rPr>
          <w:color w:val="808080"/>
        </w:rPr>
        <w:t>(Replaces R3-215239)</w:t>
      </w:r>
    </w:p>
    <w:p w14:paraId="3BBD686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R3-221106</w:t>
      </w:r>
      <w:r>
        <w:rPr>
          <w:color w:val="993300"/>
          <w:u w:val="single"/>
        </w:rPr>
        <w:t>.</w:t>
      </w:r>
    </w:p>
    <w:p w14:paraId="557131F9" w14:textId="76204142" w:rsidR="00B766E5" w:rsidRDefault="00B766E5" w:rsidP="00B766E5">
      <w:pPr>
        <w:rPr>
          <w:rFonts w:ascii="Arial" w:hAnsi="Arial" w:cs="Arial"/>
          <w:b/>
          <w:sz w:val="24"/>
        </w:rPr>
      </w:pPr>
      <w:r>
        <w:rPr>
          <w:rFonts w:ascii="Arial" w:hAnsi="Arial" w:cs="Arial"/>
          <w:b/>
          <w:color w:val="0000FF"/>
          <w:sz w:val="24"/>
        </w:rPr>
        <w:t>R3-221106</w:t>
      </w:r>
      <w:r>
        <w:rPr>
          <w:rFonts w:ascii="Arial" w:hAnsi="Arial" w:cs="Arial"/>
          <w:b/>
          <w:color w:val="0000FF"/>
          <w:sz w:val="24"/>
        </w:rPr>
        <w:tab/>
      </w:r>
      <w:r>
        <w:rPr>
          <w:rFonts w:ascii="Arial" w:hAnsi="Arial" w:cs="Arial"/>
          <w:b/>
          <w:sz w:val="24"/>
        </w:rPr>
        <w:t>Inter MN resume without SN change [InterMNResume]</w:t>
      </w:r>
    </w:p>
    <w:p w14:paraId="651F2F7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CR-0596  rev 4 Cat: B (Rel-17)</w:t>
      </w:r>
      <w:r>
        <w:rPr>
          <w:i/>
        </w:rPr>
        <w:br/>
      </w:r>
      <w:r>
        <w:rPr>
          <w:i/>
        </w:rPr>
        <w:br/>
      </w:r>
      <w:r>
        <w:rPr>
          <w:i/>
        </w:rPr>
        <w:tab/>
      </w:r>
      <w:r>
        <w:rPr>
          <w:i/>
        </w:rPr>
        <w:tab/>
      </w:r>
      <w:r>
        <w:rPr>
          <w:i/>
        </w:rPr>
        <w:tab/>
      </w:r>
      <w:r>
        <w:rPr>
          <w:i/>
        </w:rPr>
        <w:tab/>
      </w:r>
      <w:r>
        <w:rPr>
          <w:i/>
        </w:rPr>
        <w:tab/>
        <w:t>Source: Qualcomm Incorporated, Huawei, Ericsson, China Telecom, T-Mobile USA, ZTE</w:t>
      </w:r>
    </w:p>
    <w:p w14:paraId="25FB6176" w14:textId="77777777" w:rsidR="00B766E5" w:rsidRDefault="00B766E5" w:rsidP="00B766E5">
      <w:pPr>
        <w:rPr>
          <w:color w:val="808080"/>
        </w:rPr>
      </w:pPr>
      <w:r>
        <w:rPr>
          <w:color w:val="808080"/>
        </w:rPr>
        <w:t>(Replaces R3-220264)</w:t>
      </w:r>
    </w:p>
    <w:p w14:paraId="55B9E45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R3-221288</w:t>
      </w:r>
      <w:r>
        <w:rPr>
          <w:color w:val="993300"/>
          <w:u w:val="single"/>
        </w:rPr>
        <w:t>.</w:t>
      </w:r>
    </w:p>
    <w:p w14:paraId="4E746AB3" w14:textId="494B8C23" w:rsidR="00B766E5" w:rsidRDefault="00B766E5" w:rsidP="00B766E5">
      <w:pPr>
        <w:rPr>
          <w:rFonts w:ascii="Arial" w:hAnsi="Arial" w:cs="Arial"/>
          <w:b/>
          <w:sz w:val="24"/>
        </w:rPr>
      </w:pPr>
      <w:r>
        <w:rPr>
          <w:rFonts w:ascii="Arial" w:hAnsi="Arial" w:cs="Arial"/>
          <w:b/>
          <w:color w:val="0000FF"/>
          <w:sz w:val="24"/>
        </w:rPr>
        <w:t>R3-221288</w:t>
      </w:r>
      <w:r>
        <w:rPr>
          <w:rFonts w:ascii="Arial" w:hAnsi="Arial" w:cs="Arial"/>
          <w:b/>
          <w:color w:val="0000FF"/>
          <w:sz w:val="24"/>
        </w:rPr>
        <w:tab/>
      </w:r>
      <w:r>
        <w:rPr>
          <w:rFonts w:ascii="Arial" w:hAnsi="Arial" w:cs="Arial"/>
          <w:b/>
          <w:sz w:val="24"/>
        </w:rPr>
        <w:t>Inter MN resume without SN change [InterMNResume]</w:t>
      </w:r>
    </w:p>
    <w:p w14:paraId="522CAA5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CR-0596  rev 5 Cat: B (Rel-17)</w:t>
      </w:r>
      <w:r>
        <w:rPr>
          <w:i/>
        </w:rPr>
        <w:br/>
      </w:r>
      <w:r>
        <w:rPr>
          <w:i/>
        </w:rPr>
        <w:br/>
      </w:r>
      <w:r>
        <w:rPr>
          <w:i/>
        </w:rPr>
        <w:tab/>
      </w:r>
      <w:r>
        <w:rPr>
          <w:i/>
        </w:rPr>
        <w:tab/>
      </w:r>
      <w:r>
        <w:rPr>
          <w:i/>
        </w:rPr>
        <w:tab/>
      </w:r>
      <w:r>
        <w:rPr>
          <w:i/>
        </w:rPr>
        <w:tab/>
      </w:r>
      <w:r>
        <w:rPr>
          <w:i/>
        </w:rPr>
        <w:tab/>
        <w:t>Source: Qualcomm Incorporated, Huawei, Ericsson, China Telecom, T-Mobile USA, ZTE, Intel Corporation, Nokia, Nokia Shanghai Bell, Samsung</w:t>
      </w:r>
    </w:p>
    <w:p w14:paraId="1E01CCA7" w14:textId="77777777" w:rsidR="00B766E5" w:rsidRDefault="00B766E5" w:rsidP="00B766E5">
      <w:pPr>
        <w:rPr>
          <w:color w:val="808080"/>
        </w:rPr>
      </w:pPr>
      <w:r>
        <w:rPr>
          <w:color w:val="808080"/>
        </w:rPr>
        <w:t>(Replaces R3-221106)</w:t>
      </w:r>
    </w:p>
    <w:p w14:paraId="709D77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C0496" w14:textId="4A62AD9F" w:rsidR="00B766E5" w:rsidRDefault="00B766E5" w:rsidP="00B766E5">
      <w:pPr>
        <w:rPr>
          <w:rFonts w:ascii="Arial" w:hAnsi="Arial" w:cs="Arial"/>
          <w:b/>
          <w:sz w:val="24"/>
        </w:rPr>
      </w:pPr>
      <w:r>
        <w:rPr>
          <w:rFonts w:ascii="Arial" w:hAnsi="Arial" w:cs="Arial"/>
          <w:b/>
          <w:color w:val="0000FF"/>
          <w:sz w:val="24"/>
        </w:rPr>
        <w:t>R3-220621</w:t>
      </w:r>
      <w:r>
        <w:rPr>
          <w:rFonts w:ascii="Arial" w:hAnsi="Arial" w:cs="Arial"/>
          <w:b/>
          <w:color w:val="0000FF"/>
          <w:sz w:val="24"/>
        </w:rPr>
        <w:tab/>
      </w:r>
      <w:r>
        <w:rPr>
          <w:rFonts w:ascii="Arial" w:hAnsi="Arial" w:cs="Arial"/>
          <w:b/>
          <w:sz w:val="24"/>
        </w:rPr>
        <w:t>Inter-MN RRC Resume without SN change [InterMNResume]</w:t>
      </w:r>
    </w:p>
    <w:p w14:paraId="7BD378E1"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Ericsson, Qualcomm Incorporated, Huawei</w:t>
      </w:r>
    </w:p>
    <w:p w14:paraId="2255BE6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R3-221289</w:t>
      </w:r>
      <w:r>
        <w:rPr>
          <w:color w:val="993300"/>
          <w:u w:val="single"/>
        </w:rPr>
        <w:t>.</w:t>
      </w:r>
    </w:p>
    <w:p w14:paraId="46AB7E83" w14:textId="5BA51BE9" w:rsidR="00B766E5" w:rsidRDefault="00B766E5" w:rsidP="00B766E5">
      <w:pPr>
        <w:rPr>
          <w:rFonts w:ascii="Arial" w:hAnsi="Arial" w:cs="Arial"/>
          <w:b/>
          <w:sz w:val="24"/>
        </w:rPr>
      </w:pPr>
      <w:r>
        <w:rPr>
          <w:rFonts w:ascii="Arial" w:hAnsi="Arial" w:cs="Arial"/>
          <w:b/>
          <w:color w:val="0000FF"/>
          <w:sz w:val="24"/>
        </w:rPr>
        <w:t>R3-221289</w:t>
      </w:r>
      <w:r>
        <w:rPr>
          <w:rFonts w:ascii="Arial" w:hAnsi="Arial" w:cs="Arial"/>
          <w:b/>
          <w:color w:val="0000FF"/>
          <w:sz w:val="24"/>
        </w:rPr>
        <w:tab/>
      </w:r>
      <w:r>
        <w:rPr>
          <w:rFonts w:ascii="Arial" w:hAnsi="Arial" w:cs="Arial"/>
          <w:b/>
          <w:sz w:val="24"/>
        </w:rPr>
        <w:t>Inter-MN RRC Resume without SN change [InterMNResume]</w:t>
      </w:r>
    </w:p>
    <w:p w14:paraId="7AF0FF92"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Ericsson, Qualcomm Incorporated, Huawei, Intel Corporation, China Telecom, T-Mobile USA, ZTE, Intel Corporation, Nokia, Nokia Shanghai Bell, Samsung</w:t>
      </w:r>
    </w:p>
    <w:p w14:paraId="56C025FF" w14:textId="77777777" w:rsidR="00B766E5" w:rsidRDefault="00B766E5" w:rsidP="00B766E5">
      <w:pPr>
        <w:rPr>
          <w:color w:val="808080"/>
        </w:rPr>
      </w:pPr>
      <w:r>
        <w:rPr>
          <w:color w:val="808080"/>
        </w:rPr>
        <w:t>(Replaces R3-220621)</w:t>
      </w:r>
    </w:p>
    <w:p w14:paraId="6CD26D9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R3-221426</w:t>
      </w:r>
      <w:r>
        <w:rPr>
          <w:color w:val="993300"/>
          <w:u w:val="single"/>
        </w:rPr>
        <w:t>.</w:t>
      </w:r>
    </w:p>
    <w:p w14:paraId="682C9B59" w14:textId="788AC5B5" w:rsidR="00B766E5" w:rsidRDefault="00B766E5" w:rsidP="00B766E5">
      <w:pPr>
        <w:rPr>
          <w:rFonts w:ascii="Arial" w:hAnsi="Arial" w:cs="Arial"/>
          <w:b/>
          <w:sz w:val="24"/>
        </w:rPr>
      </w:pPr>
      <w:r>
        <w:rPr>
          <w:rFonts w:ascii="Arial" w:hAnsi="Arial" w:cs="Arial"/>
          <w:b/>
          <w:color w:val="0000FF"/>
          <w:sz w:val="24"/>
        </w:rPr>
        <w:t>R3-221426</w:t>
      </w:r>
      <w:r>
        <w:rPr>
          <w:rFonts w:ascii="Arial" w:hAnsi="Arial" w:cs="Arial"/>
          <w:b/>
          <w:color w:val="0000FF"/>
          <w:sz w:val="24"/>
        </w:rPr>
        <w:tab/>
      </w:r>
      <w:r>
        <w:rPr>
          <w:rFonts w:ascii="Arial" w:hAnsi="Arial" w:cs="Arial"/>
          <w:b/>
          <w:sz w:val="24"/>
        </w:rPr>
        <w:t>Inter-MN RRC Resume without SN change [InterMNResume]</w:t>
      </w:r>
    </w:p>
    <w:p w14:paraId="19A9342D"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Ericsson, Qualcomm Incorporated, Huawei, Intel Corporation, China Telecom, T-Mobile USA, ZTE, Intel Corporation, Nokia, Nokia Shanghai Bell, Samsung</w:t>
      </w:r>
    </w:p>
    <w:p w14:paraId="33FDB1C5" w14:textId="77777777" w:rsidR="00B766E5" w:rsidRDefault="00B766E5" w:rsidP="00B766E5">
      <w:pPr>
        <w:rPr>
          <w:color w:val="808080"/>
        </w:rPr>
      </w:pPr>
      <w:r>
        <w:rPr>
          <w:color w:val="808080"/>
        </w:rPr>
        <w:t>(Replaces R3-221289)</w:t>
      </w:r>
    </w:p>
    <w:p w14:paraId="3BA98F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R3-221442</w:t>
      </w:r>
      <w:r>
        <w:rPr>
          <w:color w:val="993300"/>
          <w:u w:val="single"/>
        </w:rPr>
        <w:t>.</w:t>
      </w:r>
    </w:p>
    <w:p w14:paraId="7ECFA603" w14:textId="5557DFDC" w:rsidR="00B766E5" w:rsidRDefault="00B766E5" w:rsidP="00B766E5">
      <w:pPr>
        <w:rPr>
          <w:rFonts w:ascii="Arial" w:hAnsi="Arial" w:cs="Arial"/>
          <w:b/>
          <w:sz w:val="24"/>
        </w:rPr>
      </w:pPr>
      <w:r>
        <w:rPr>
          <w:rFonts w:ascii="Arial" w:hAnsi="Arial" w:cs="Arial"/>
          <w:b/>
          <w:color w:val="0000FF"/>
          <w:sz w:val="24"/>
        </w:rPr>
        <w:t>R3-221442</w:t>
      </w:r>
      <w:r>
        <w:rPr>
          <w:rFonts w:ascii="Arial" w:hAnsi="Arial" w:cs="Arial"/>
          <w:b/>
          <w:color w:val="0000FF"/>
          <w:sz w:val="24"/>
        </w:rPr>
        <w:tab/>
      </w:r>
      <w:r>
        <w:rPr>
          <w:rFonts w:ascii="Arial" w:hAnsi="Arial" w:cs="Arial"/>
          <w:b/>
          <w:sz w:val="24"/>
        </w:rPr>
        <w:t>Inter-MN RRC Resume without SN change [InterMNResume]</w:t>
      </w:r>
    </w:p>
    <w:p w14:paraId="55E7EA69"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Ericsson, Qualcomm Incorporated, Huawei, Intel Corporation, China Telecom, T-Mobile USA, ZTE, Nokia, Nokia Shanghai Bell, Samsung, RadiSys, Reliance JIO, Google Inc.</w:t>
      </w:r>
    </w:p>
    <w:p w14:paraId="73AB0ECB" w14:textId="77777777" w:rsidR="00B766E5" w:rsidRDefault="00B766E5" w:rsidP="00B766E5">
      <w:pPr>
        <w:rPr>
          <w:color w:val="808080"/>
        </w:rPr>
      </w:pPr>
      <w:r>
        <w:rPr>
          <w:color w:val="808080"/>
        </w:rPr>
        <w:t>(Replaces R3-221426)</w:t>
      </w:r>
    </w:p>
    <w:p w14:paraId="2E8CA14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33D54A" w14:textId="55E5A2B0" w:rsidR="00B766E5" w:rsidRDefault="00B766E5" w:rsidP="00B766E5">
      <w:pPr>
        <w:rPr>
          <w:rFonts w:ascii="Arial" w:hAnsi="Arial" w:cs="Arial"/>
          <w:b/>
          <w:sz w:val="24"/>
        </w:rPr>
      </w:pPr>
      <w:r>
        <w:rPr>
          <w:rFonts w:ascii="Arial" w:hAnsi="Arial" w:cs="Arial"/>
          <w:b/>
          <w:color w:val="0000FF"/>
          <w:sz w:val="24"/>
        </w:rPr>
        <w:t>R3-220622</w:t>
      </w:r>
      <w:r>
        <w:rPr>
          <w:rFonts w:ascii="Arial" w:hAnsi="Arial" w:cs="Arial"/>
          <w:b/>
          <w:color w:val="0000FF"/>
          <w:sz w:val="24"/>
        </w:rPr>
        <w:tab/>
      </w:r>
      <w:r>
        <w:rPr>
          <w:rFonts w:ascii="Arial" w:hAnsi="Arial" w:cs="Arial"/>
          <w:b/>
          <w:sz w:val="24"/>
        </w:rPr>
        <w:t>[DRAFT] Reply LS on inter-MN RRC resume without SN change</w:t>
      </w:r>
    </w:p>
    <w:p w14:paraId="330FCFA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DDC52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R3-221290</w:t>
      </w:r>
      <w:r>
        <w:rPr>
          <w:color w:val="993300"/>
          <w:u w:val="single"/>
        </w:rPr>
        <w:t>.</w:t>
      </w:r>
    </w:p>
    <w:p w14:paraId="659F2E13" w14:textId="31919EF2" w:rsidR="00B766E5" w:rsidRDefault="00B766E5" w:rsidP="00B766E5">
      <w:pPr>
        <w:rPr>
          <w:rFonts w:ascii="Arial" w:hAnsi="Arial" w:cs="Arial"/>
          <w:b/>
          <w:sz w:val="24"/>
        </w:rPr>
      </w:pPr>
      <w:r>
        <w:rPr>
          <w:rFonts w:ascii="Arial" w:hAnsi="Arial" w:cs="Arial"/>
          <w:b/>
          <w:color w:val="0000FF"/>
          <w:sz w:val="24"/>
        </w:rPr>
        <w:t>R3-221290</w:t>
      </w:r>
      <w:r>
        <w:rPr>
          <w:rFonts w:ascii="Arial" w:hAnsi="Arial" w:cs="Arial"/>
          <w:b/>
          <w:color w:val="0000FF"/>
          <w:sz w:val="24"/>
        </w:rPr>
        <w:tab/>
      </w:r>
      <w:r>
        <w:rPr>
          <w:rFonts w:ascii="Arial" w:hAnsi="Arial" w:cs="Arial"/>
          <w:b/>
          <w:sz w:val="24"/>
        </w:rPr>
        <w:t>Reply LS on inter-MN RRC resume without SN change</w:t>
      </w:r>
    </w:p>
    <w:p w14:paraId="3722B28B"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87BF353" w14:textId="77777777" w:rsidR="00B766E5" w:rsidRDefault="00B766E5" w:rsidP="00B766E5">
      <w:pPr>
        <w:rPr>
          <w:color w:val="808080"/>
        </w:rPr>
      </w:pPr>
      <w:r>
        <w:rPr>
          <w:color w:val="808080"/>
        </w:rPr>
        <w:t>(Replaces R3-220622)</w:t>
      </w:r>
    </w:p>
    <w:p w14:paraId="3A249A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B78D0" w14:textId="73764D78" w:rsidR="00B766E5" w:rsidRDefault="00B766E5" w:rsidP="00B766E5">
      <w:pPr>
        <w:rPr>
          <w:rFonts w:ascii="Arial" w:hAnsi="Arial" w:cs="Arial"/>
          <w:b/>
          <w:sz w:val="24"/>
        </w:rPr>
      </w:pPr>
      <w:r>
        <w:rPr>
          <w:rFonts w:ascii="Arial" w:hAnsi="Arial" w:cs="Arial"/>
          <w:b/>
          <w:color w:val="0000FF"/>
          <w:sz w:val="24"/>
        </w:rPr>
        <w:t>R3-220837</w:t>
      </w:r>
      <w:r>
        <w:rPr>
          <w:rFonts w:ascii="Arial" w:hAnsi="Arial" w:cs="Arial"/>
          <w:b/>
          <w:color w:val="0000FF"/>
          <w:sz w:val="24"/>
        </w:rPr>
        <w:tab/>
      </w:r>
      <w:r>
        <w:rPr>
          <w:rFonts w:ascii="Arial" w:hAnsi="Arial" w:cs="Arial"/>
          <w:b/>
          <w:sz w:val="24"/>
        </w:rPr>
        <w:t>Discussion on Inter-MN resume without SN change</w:t>
      </w:r>
    </w:p>
    <w:p w14:paraId="7D7E89C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EF098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6E54A" w14:textId="09D3A6FA" w:rsidR="00B766E5" w:rsidRDefault="00B766E5" w:rsidP="00B766E5">
      <w:pPr>
        <w:rPr>
          <w:rFonts w:ascii="Arial" w:hAnsi="Arial" w:cs="Arial"/>
          <w:b/>
          <w:sz w:val="24"/>
        </w:rPr>
      </w:pPr>
      <w:r>
        <w:rPr>
          <w:rFonts w:ascii="Arial" w:hAnsi="Arial" w:cs="Arial"/>
          <w:b/>
          <w:color w:val="0000FF"/>
          <w:sz w:val="24"/>
        </w:rPr>
        <w:t>R3-220838</w:t>
      </w:r>
      <w:r>
        <w:rPr>
          <w:rFonts w:ascii="Arial" w:hAnsi="Arial" w:cs="Arial"/>
          <w:b/>
          <w:color w:val="0000FF"/>
          <w:sz w:val="24"/>
        </w:rPr>
        <w:tab/>
      </w:r>
      <w:r>
        <w:rPr>
          <w:rFonts w:ascii="Arial" w:hAnsi="Arial" w:cs="Arial"/>
          <w:b/>
          <w:sz w:val="24"/>
        </w:rPr>
        <w:t>CR for 38.423 on supporting Rel-17 inter-MN resume without SN change</w:t>
      </w:r>
    </w:p>
    <w:p w14:paraId="373639D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CR-0739  Cat: B (Rel-17)</w:t>
      </w:r>
      <w:r>
        <w:rPr>
          <w:i/>
        </w:rPr>
        <w:br/>
      </w:r>
      <w:r>
        <w:rPr>
          <w:i/>
        </w:rPr>
        <w:br/>
      </w:r>
      <w:r>
        <w:rPr>
          <w:i/>
        </w:rPr>
        <w:tab/>
      </w:r>
      <w:r>
        <w:rPr>
          <w:i/>
        </w:rPr>
        <w:tab/>
      </w:r>
      <w:r>
        <w:rPr>
          <w:i/>
        </w:rPr>
        <w:tab/>
      </w:r>
      <w:r>
        <w:rPr>
          <w:i/>
        </w:rPr>
        <w:tab/>
      </w:r>
      <w:r>
        <w:rPr>
          <w:i/>
        </w:rPr>
        <w:tab/>
        <w:t>Source: Intel Corporation</w:t>
      </w:r>
    </w:p>
    <w:p w14:paraId="6B92142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R3-221107</w:t>
      </w:r>
      <w:r>
        <w:rPr>
          <w:color w:val="993300"/>
          <w:u w:val="single"/>
        </w:rPr>
        <w:t>.</w:t>
      </w:r>
    </w:p>
    <w:p w14:paraId="17B96D0F" w14:textId="539ED6E0" w:rsidR="00B766E5" w:rsidRDefault="00B766E5" w:rsidP="00B766E5">
      <w:pPr>
        <w:rPr>
          <w:rFonts w:ascii="Arial" w:hAnsi="Arial" w:cs="Arial"/>
          <w:b/>
          <w:sz w:val="24"/>
        </w:rPr>
      </w:pPr>
      <w:r>
        <w:rPr>
          <w:rFonts w:ascii="Arial" w:hAnsi="Arial" w:cs="Arial"/>
          <w:b/>
          <w:color w:val="0000FF"/>
          <w:sz w:val="24"/>
        </w:rPr>
        <w:t>R3-221107</w:t>
      </w:r>
      <w:r>
        <w:rPr>
          <w:rFonts w:ascii="Arial" w:hAnsi="Arial" w:cs="Arial"/>
          <w:b/>
          <w:color w:val="0000FF"/>
          <w:sz w:val="24"/>
        </w:rPr>
        <w:tab/>
      </w:r>
      <w:r>
        <w:rPr>
          <w:rFonts w:ascii="Arial" w:hAnsi="Arial" w:cs="Arial"/>
          <w:b/>
          <w:sz w:val="24"/>
        </w:rPr>
        <w:t>CR for 38.423 on supporting Rel-17 inter-MN resume without SN change [InterMNResume]</w:t>
      </w:r>
    </w:p>
    <w:p w14:paraId="48BC448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CR-0739  rev 1 Cat: B (Rel-17)</w:t>
      </w:r>
      <w:r>
        <w:rPr>
          <w:i/>
        </w:rPr>
        <w:br/>
      </w:r>
      <w:r>
        <w:rPr>
          <w:i/>
        </w:rPr>
        <w:br/>
      </w:r>
      <w:r>
        <w:rPr>
          <w:i/>
        </w:rPr>
        <w:tab/>
      </w:r>
      <w:r>
        <w:rPr>
          <w:i/>
        </w:rPr>
        <w:tab/>
      </w:r>
      <w:r>
        <w:rPr>
          <w:i/>
        </w:rPr>
        <w:tab/>
      </w:r>
      <w:r>
        <w:rPr>
          <w:i/>
        </w:rPr>
        <w:tab/>
      </w:r>
      <w:r>
        <w:rPr>
          <w:i/>
        </w:rPr>
        <w:tab/>
        <w:t>Source: Intel Corporation</w:t>
      </w:r>
    </w:p>
    <w:p w14:paraId="489D380A" w14:textId="77777777" w:rsidR="00B766E5" w:rsidRDefault="00B766E5" w:rsidP="00B766E5">
      <w:pPr>
        <w:rPr>
          <w:color w:val="808080"/>
        </w:rPr>
      </w:pPr>
      <w:r>
        <w:rPr>
          <w:color w:val="808080"/>
        </w:rPr>
        <w:t>(Replaces R3-220838)</w:t>
      </w:r>
    </w:p>
    <w:p w14:paraId="6F2EB6CC" w14:textId="77777777" w:rsidR="00B766E5" w:rsidRDefault="00B766E5" w:rsidP="00B766E5">
      <w:pPr>
        <w:rPr>
          <w:rFonts w:ascii="Arial" w:hAnsi="Arial" w:cs="Arial"/>
          <w:b/>
        </w:rPr>
      </w:pPr>
      <w:r>
        <w:rPr>
          <w:rFonts w:ascii="Arial" w:hAnsi="Arial" w:cs="Arial"/>
          <w:b/>
        </w:rPr>
        <w:t xml:space="preserve">Discussion: </w:t>
      </w:r>
    </w:p>
    <w:p w14:paraId="02A10A74" w14:textId="77777777" w:rsidR="00B766E5" w:rsidRDefault="00B766E5" w:rsidP="00B766E5">
      <w:r>
        <w:t>- merged to R3-221288</w:t>
      </w:r>
    </w:p>
    <w:p w14:paraId="3CF732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62D43" w14:textId="0ACE1AEF" w:rsidR="00B766E5" w:rsidRDefault="00B766E5" w:rsidP="00B766E5">
      <w:pPr>
        <w:rPr>
          <w:rFonts w:ascii="Arial" w:hAnsi="Arial" w:cs="Arial"/>
          <w:b/>
          <w:sz w:val="24"/>
        </w:rPr>
      </w:pPr>
      <w:r>
        <w:rPr>
          <w:rFonts w:ascii="Arial" w:hAnsi="Arial" w:cs="Arial"/>
          <w:b/>
          <w:color w:val="0000FF"/>
          <w:sz w:val="24"/>
        </w:rPr>
        <w:t>R3-221322</w:t>
      </w:r>
      <w:r>
        <w:rPr>
          <w:rFonts w:ascii="Arial" w:hAnsi="Arial" w:cs="Arial"/>
          <w:b/>
          <w:color w:val="0000FF"/>
          <w:sz w:val="24"/>
        </w:rPr>
        <w:tab/>
      </w:r>
      <w:r>
        <w:rPr>
          <w:rFonts w:ascii="Arial" w:hAnsi="Arial" w:cs="Arial"/>
          <w:b/>
          <w:sz w:val="24"/>
        </w:rPr>
        <w:t>Addition of the Retrieve UE Context Confirm procedure [InterMNResume]</w:t>
      </w:r>
    </w:p>
    <w:p w14:paraId="3704B3A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CR-0025  Cat: B (Rel-17)</w:t>
      </w:r>
      <w:r>
        <w:rPr>
          <w:i/>
        </w:rPr>
        <w:br/>
      </w:r>
      <w:r>
        <w:rPr>
          <w:i/>
        </w:rPr>
        <w:br/>
      </w:r>
      <w:r>
        <w:rPr>
          <w:i/>
        </w:rPr>
        <w:tab/>
      </w:r>
      <w:r>
        <w:rPr>
          <w:i/>
        </w:rPr>
        <w:tab/>
      </w:r>
      <w:r>
        <w:rPr>
          <w:i/>
        </w:rPr>
        <w:tab/>
      </w:r>
      <w:r>
        <w:rPr>
          <w:i/>
        </w:rPr>
        <w:tab/>
      </w:r>
      <w:r>
        <w:rPr>
          <w:i/>
        </w:rPr>
        <w:tab/>
        <w:t>Source: Nokia, Nokia Shanghai Bell, Qualcomm Incorporated, Huawei, Ericsson, China Telecom, T-Mobile USA, ZTE, Intel Corporation, Samsung</w:t>
      </w:r>
    </w:p>
    <w:p w14:paraId="5933910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EC02D1" w14:textId="2F008F47" w:rsidR="00B766E5" w:rsidRDefault="00B766E5" w:rsidP="00B766E5">
      <w:pPr>
        <w:rPr>
          <w:rFonts w:ascii="Arial" w:hAnsi="Arial" w:cs="Arial"/>
          <w:b/>
          <w:sz w:val="24"/>
        </w:rPr>
      </w:pPr>
      <w:r>
        <w:rPr>
          <w:rFonts w:ascii="Arial" w:hAnsi="Arial" w:cs="Arial"/>
          <w:b/>
          <w:color w:val="0000FF"/>
          <w:sz w:val="24"/>
        </w:rPr>
        <w:t>R3-221004</w:t>
      </w:r>
      <w:r>
        <w:rPr>
          <w:rFonts w:ascii="Arial" w:hAnsi="Arial" w:cs="Arial"/>
          <w:b/>
          <w:color w:val="0000FF"/>
          <w:sz w:val="24"/>
        </w:rPr>
        <w:tab/>
      </w:r>
      <w:r>
        <w:rPr>
          <w:rFonts w:ascii="Arial" w:hAnsi="Arial" w:cs="Arial"/>
          <w:b/>
          <w:sz w:val="24"/>
        </w:rPr>
        <w:t>CB: # 12_InterMN_RRCResume - Summary of email discussion</w:t>
      </w:r>
    </w:p>
    <w:p w14:paraId="03CFD30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379BBDBC" w14:textId="77777777" w:rsidR="00B766E5" w:rsidRDefault="00B766E5" w:rsidP="00B766E5">
      <w:pPr>
        <w:rPr>
          <w:rFonts w:ascii="Arial" w:hAnsi="Arial" w:cs="Arial"/>
          <w:b/>
        </w:rPr>
      </w:pPr>
      <w:r>
        <w:rPr>
          <w:rFonts w:ascii="Arial" w:hAnsi="Arial" w:cs="Arial"/>
          <w:b/>
        </w:rPr>
        <w:t xml:space="preserve">Abstract: </w:t>
      </w:r>
    </w:p>
    <w:p w14:paraId="35AAEF07" w14:textId="77777777" w:rsidR="00B766E5" w:rsidRDefault="00B766E5" w:rsidP="00B766E5">
      <w:r>
        <w:t>Summary of offline discussion</w:t>
      </w:r>
    </w:p>
    <w:p w14:paraId="725AD8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CEB82" w14:textId="77777777" w:rsidR="004435F8" w:rsidRPr="004435F8" w:rsidRDefault="004435F8" w:rsidP="004435F8">
      <w:pPr>
        <w:rPr>
          <w:color w:val="00B050"/>
          <w:u w:val="single"/>
        </w:rPr>
      </w:pPr>
    </w:p>
    <w:p w14:paraId="3123C154" w14:textId="77777777" w:rsidR="004435F8" w:rsidRPr="004435F8" w:rsidRDefault="004435F8" w:rsidP="004435F8">
      <w:pPr>
        <w:widowControl w:val="0"/>
        <w:ind w:left="144" w:hanging="144"/>
        <w:rPr>
          <w:b/>
          <w:bCs/>
          <w:color w:val="00B050"/>
          <w:u w:val="single"/>
          <w:lang w:eastAsia="en-GB"/>
        </w:rPr>
      </w:pPr>
      <w:r w:rsidRPr="004435F8">
        <w:rPr>
          <w:b/>
          <w:bCs/>
          <w:color w:val="00B050"/>
          <w:sz w:val="28"/>
          <w:szCs w:val="28"/>
          <w:u w:val="single"/>
          <w:lang w:eastAsia="en-GB"/>
        </w:rPr>
        <w:t>Agreements:</w:t>
      </w:r>
    </w:p>
    <w:p w14:paraId="13CCD2F9" w14:textId="77777777" w:rsidR="004435F8" w:rsidRPr="004435F8" w:rsidRDefault="004435F8" w:rsidP="004435F8">
      <w:pPr>
        <w:widowControl w:val="0"/>
        <w:rPr>
          <w:b/>
          <w:bCs/>
          <w:color w:val="00B050"/>
          <w:lang w:eastAsia="en-GB"/>
        </w:rPr>
      </w:pPr>
      <w:r w:rsidRPr="004435F8">
        <w:rPr>
          <w:b/>
          <w:bCs/>
          <w:color w:val="00B050"/>
          <w:lang w:eastAsia="en-GB"/>
        </w:rPr>
        <w:t>Support inter-MN RRC resume without SN change in R17 with inter-MN handover without SN change as reference.</w:t>
      </w:r>
    </w:p>
    <w:p w14:paraId="33C665D6" w14:textId="77777777" w:rsidR="004435F8" w:rsidRPr="004435F8" w:rsidRDefault="004435F8" w:rsidP="004435F8">
      <w:pPr>
        <w:widowControl w:val="0"/>
        <w:rPr>
          <w:b/>
          <w:bCs/>
          <w:color w:val="00B050"/>
          <w:lang w:eastAsia="en-GB"/>
        </w:rPr>
      </w:pPr>
      <w:r w:rsidRPr="004435F8">
        <w:rPr>
          <w:b/>
          <w:bCs/>
          <w:color w:val="00B050"/>
          <w:lang w:eastAsia="en-GB"/>
        </w:rPr>
        <w:t>Introduce “UE Context Reference at the S-NG-RAN node” (with SN node ID and SN XnAP UE ID, as defined in HANDOVER REQUEST) into RETRIEVE UE CONTEXT RESPONSE message.</w:t>
      </w:r>
    </w:p>
    <w:p w14:paraId="53C20FE3" w14:textId="0E617688" w:rsidR="004435F8" w:rsidRPr="004435F8" w:rsidRDefault="004435F8" w:rsidP="004435F8">
      <w:pPr>
        <w:widowControl w:val="0"/>
        <w:rPr>
          <w:b/>
          <w:bCs/>
          <w:color w:val="00B050"/>
          <w:lang w:eastAsia="en-GB"/>
        </w:rPr>
      </w:pPr>
      <w:r w:rsidRPr="004435F8">
        <w:rPr>
          <w:b/>
          <w:bCs/>
          <w:color w:val="00B050"/>
          <w:lang w:eastAsia="en-GB"/>
        </w:rPr>
        <w:t>Define a new class 2 message carrying SN UE Context Kept Indicator IE to indicate whether S-NG-RAN node was kept by target M-NG-RAN node. The message is always sent if “UE Context Reference at the S-NG-RAN node” is included in RETRIEVE UE CONTEXT RESPONSE message.</w:t>
      </w:r>
    </w:p>
    <w:p w14:paraId="4C0CFE6C" w14:textId="77777777" w:rsidR="004435F8" w:rsidRPr="004435F8" w:rsidRDefault="004435F8" w:rsidP="004435F8">
      <w:pPr>
        <w:rPr>
          <w:color w:val="00B050"/>
          <w:u w:val="single"/>
          <w:lang w:eastAsia="en-GB"/>
        </w:rPr>
      </w:pPr>
    </w:p>
    <w:p w14:paraId="4385549C" w14:textId="465A43CB" w:rsidR="00B766E5" w:rsidRDefault="00B766E5" w:rsidP="00B766E5">
      <w:pPr>
        <w:rPr>
          <w:rFonts w:ascii="Arial" w:hAnsi="Arial" w:cs="Arial"/>
          <w:b/>
          <w:sz w:val="24"/>
        </w:rPr>
      </w:pPr>
      <w:r>
        <w:rPr>
          <w:rFonts w:ascii="Arial" w:hAnsi="Arial" w:cs="Arial"/>
          <w:b/>
          <w:color w:val="0000FF"/>
          <w:sz w:val="24"/>
        </w:rPr>
        <w:t>R3-220086</w:t>
      </w:r>
      <w:r>
        <w:rPr>
          <w:rFonts w:ascii="Arial" w:hAnsi="Arial" w:cs="Arial"/>
          <w:b/>
          <w:color w:val="0000FF"/>
          <w:sz w:val="24"/>
        </w:rPr>
        <w:tab/>
      </w:r>
      <w:r>
        <w:rPr>
          <w:rFonts w:ascii="Arial" w:hAnsi="Arial" w:cs="Arial"/>
          <w:b/>
          <w:sz w:val="24"/>
        </w:rPr>
        <w:t>Reply LS on Insufficient UE Capabilities Cause Value</w:t>
      </w:r>
    </w:p>
    <w:p w14:paraId="111410BE"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C4-216371, to RAN3, cc SA2</w:t>
      </w:r>
      <w:r>
        <w:rPr>
          <w:i/>
        </w:rPr>
        <w:br/>
      </w:r>
      <w:r>
        <w:rPr>
          <w:i/>
        </w:rPr>
        <w:tab/>
      </w:r>
      <w:r>
        <w:rPr>
          <w:i/>
        </w:rPr>
        <w:tab/>
      </w:r>
      <w:r>
        <w:rPr>
          <w:i/>
        </w:rPr>
        <w:tab/>
      </w:r>
      <w:r>
        <w:rPr>
          <w:i/>
        </w:rPr>
        <w:tab/>
      </w:r>
      <w:r>
        <w:rPr>
          <w:i/>
        </w:rPr>
        <w:tab/>
        <w:t>Source: CT4</w:t>
      </w:r>
    </w:p>
    <w:p w14:paraId="5195145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78F1A" w14:textId="0F257E60" w:rsidR="00B766E5" w:rsidRDefault="00B766E5" w:rsidP="00B766E5">
      <w:pPr>
        <w:rPr>
          <w:rFonts w:ascii="Arial" w:hAnsi="Arial" w:cs="Arial"/>
          <w:b/>
          <w:sz w:val="24"/>
        </w:rPr>
      </w:pPr>
      <w:r>
        <w:rPr>
          <w:rFonts w:ascii="Arial" w:hAnsi="Arial" w:cs="Arial"/>
          <w:b/>
          <w:color w:val="0000FF"/>
          <w:sz w:val="24"/>
        </w:rPr>
        <w:t>R3-220094</w:t>
      </w:r>
      <w:r>
        <w:rPr>
          <w:rFonts w:ascii="Arial" w:hAnsi="Arial" w:cs="Arial"/>
          <w:b/>
          <w:color w:val="0000FF"/>
          <w:sz w:val="24"/>
        </w:rPr>
        <w:tab/>
      </w:r>
      <w:r>
        <w:rPr>
          <w:rFonts w:ascii="Arial" w:hAnsi="Arial" w:cs="Arial"/>
          <w:b/>
          <w:sz w:val="24"/>
        </w:rPr>
        <w:t>LS on updated Rel-17 LTE and NR higher-layers parameter list</w:t>
      </w:r>
    </w:p>
    <w:p w14:paraId="330C82DA"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R1-2112977, to RAN2, RAN3, cc RAN4</w:t>
      </w:r>
      <w:r>
        <w:rPr>
          <w:i/>
        </w:rPr>
        <w:br/>
      </w:r>
      <w:r>
        <w:rPr>
          <w:i/>
        </w:rPr>
        <w:tab/>
      </w:r>
      <w:r>
        <w:rPr>
          <w:i/>
        </w:rPr>
        <w:tab/>
      </w:r>
      <w:r>
        <w:rPr>
          <w:i/>
        </w:rPr>
        <w:tab/>
      </w:r>
      <w:r>
        <w:rPr>
          <w:i/>
        </w:rPr>
        <w:tab/>
      </w:r>
      <w:r>
        <w:rPr>
          <w:i/>
        </w:rPr>
        <w:tab/>
        <w:t>Source: RAN1</w:t>
      </w:r>
    </w:p>
    <w:p w14:paraId="64CD60A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DE1F9" w14:textId="52B09502" w:rsidR="00B766E5" w:rsidRDefault="00B766E5" w:rsidP="00B766E5">
      <w:pPr>
        <w:rPr>
          <w:rFonts w:ascii="Arial" w:hAnsi="Arial" w:cs="Arial"/>
          <w:b/>
          <w:sz w:val="24"/>
        </w:rPr>
      </w:pPr>
      <w:r>
        <w:rPr>
          <w:rFonts w:ascii="Arial" w:hAnsi="Arial" w:cs="Arial"/>
          <w:b/>
          <w:color w:val="0000FF"/>
          <w:sz w:val="24"/>
        </w:rPr>
        <w:t>R3-220135</w:t>
      </w:r>
      <w:r>
        <w:rPr>
          <w:rFonts w:ascii="Arial" w:hAnsi="Arial" w:cs="Arial"/>
          <w:b/>
          <w:color w:val="0000FF"/>
          <w:sz w:val="24"/>
        </w:rPr>
        <w:tab/>
      </w:r>
      <w:r>
        <w:rPr>
          <w:rFonts w:ascii="Arial" w:hAnsi="Arial" w:cs="Arial"/>
          <w:b/>
          <w:sz w:val="24"/>
        </w:rPr>
        <w:t>LS on Energy Efficiency as guiding principle for new solutions</w:t>
      </w:r>
    </w:p>
    <w:p w14:paraId="64202F3F"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RAN, CT, SA1, SA2, SA3, SA4, SA5, SA6, RAN1, RAN2, RAN3, RAN4, RAN5, CT1, CT3, CT4, CT6, cc -</w:t>
      </w:r>
      <w:r>
        <w:rPr>
          <w:i/>
        </w:rPr>
        <w:br/>
      </w:r>
      <w:r>
        <w:rPr>
          <w:i/>
        </w:rPr>
        <w:tab/>
      </w:r>
      <w:r>
        <w:rPr>
          <w:i/>
        </w:rPr>
        <w:tab/>
      </w:r>
      <w:r>
        <w:rPr>
          <w:i/>
        </w:rPr>
        <w:tab/>
      </w:r>
      <w:r>
        <w:rPr>
          <w:i/>
        </w:rPr>
        <w:tab/>
      </w:r>
      <w:r>
        <w:rPr>
          <w:i/>
        </w:rPr>
        <w:tab/>
        <w:t>Source: SA</w:t>
      </w:r>
    </w:p>
    <w:p w14:paraId="3B699C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14252" w14:textId="5BB21D03" w:rsidR="00B766E5" w:rsidRDefault="00B766E5" w:rsidP="00B766E5">
      <w:pPr>
        <w:rPr>
          <w:rFonts w:ascii="Arial" w:hAnsi="Arial" w:cs="Arial"/>
          <w:b/>
          <w:sz w:val="24"/>
        </w:rPr>
      </w:pPr>
      <w:r>
        <w:rPr>
          <w:rFonts w:ascii="Arial" w:hAnsi="Arial" w:cs="Arial"/>
          <w:b/>
          <w:color w:val="0000FF"/>
          <w:sz w:val="24"/>
        </w:rPr>
        <w:t>R3-220105</w:t>
      </w:r>
      <w:r>
        <w:rPr>
          <w:rFonts w:ascii="Arial" w:hAnsi="Arial" w:cs="Arial"/>
          <w:b/>
          <w:color w:val="0000FF"/>
          <w:sz w:val="24"/>
        </w:rPr>
        <w:tab/>
      </w:r>
      <w:r>
        <w:rPr>
          <w:rFonts w:ascii="Arial" w:hAnsi="Arial" w:cs="Arial"/>
          <w:b/>
          <w:sz w:val="24"/>
        </w:rPr>
        <w:t>Response LS on Positioning Reference Units (PRUs) for enhancing positioning performance</w:t>
      </w:r>
    </w:p>
    <w:p w14:paraId="281388E0"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R2-2111488, to SA2, RAN1, cc RAN3</w:t>
      </w:r>
      <w:r>
        <w:rPr>
          <w:i/>
        </w:rPr>
        <w:br/>
      </w:r>
      <w:r>
        <w:rPr>
          <w:i/>
        </w:rPr>
        <w:tab/>
      </w:r>
      <w:r>
        <w:rPr>
          <w:i/>
        </w:rPr>
        <w:tab/>
      </w:r>
      <w:r>
        <w:rPr>
          <w:i/>
        </w:rPr>
        <w:tab/>
      </w:r>
      <w:r>
        <w:rPr>
          <w:i/>
        </w:rPr>
        <w:tab/>
      </w:r>
      <w:r>
        <w:rPr>
          <w:i/>
        </w:rPr>
        <w:tab/>
        <w:t>Source: RAN2</w:t>
      </w:r>
    </w:p>
    <w:p w14:paraId="16A12C2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F52C" w14:textId="491BB509" w:rsidR="00B766E5" w:rsidRDefault="00B766E5" w:rsidP="00B766E5">
      <w:pPr>
        <w:rPr>
          <w:rFonts w:ascii="Arial" w:hAnsi="Arial" w:cs="Arial"/>
          <w:b/>
          <w:sz w:val="24"/>
        </w:rPr>
      </w:pPr>
      <w:r>
        <w:rPr>
          <w:rFonts w:ascii="Arial" w:hAnsi="Arial" w:cs="Arial"/>
          <w:b/>
          <w:color w:val="0000FF"/>
          <w:sz w:val="24"/>
        </w:rPr>
        <w:t>R3-220116</w:t>
      </w:r>
      <w:r>
        <w:rPr>
          <w:rFonts w:ascii="Arial" w:hAnsi="Arial" w:cs="Arial"/>
          <w:b/>
          <w:color w:val="0000FF"/>
          <w:sz w:val="24"/>
        </w:rPr>
        <w:tab/>
      </w:r>
      <w:r>
        <w:rPr>
          <w:rFonts w:ascii="Arial" w:hAnsi="Arial" w:cs="Arial"/>
          <w:b/>
          <w:sz w:val="24"/>
        </w:rPr>
        <w:t>Reply LS on Response LS on Positioning Reference Units (PRUs) for enhancing positioning performance</w:t>
      </w:r>
    </w:p>
    <w:p w14:paraId="16E4B13F"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S2-2109104, to RAN2, cc RAN1, RAN3</w:t>
      </w:r>
      <w:r>
        <w:rPr>
          <w:i/>
        </w:rPr>
        <w:br/>
      </w:r>
      <w:r>
        <w:rPr>
          <w:i/>
        </w:rPr>
        <w:tab/>
      </w:r>
      <w:r>
        <w:rPr>
          <w:i/>
        </w:rPr>
        <w:tab/>
      </w:r>
      <w:r>
        <w:rPr>
          <w:i/>
        </w:rPr>
        <w:tab/>
      </w:r>
      <w:r>
        <w:rPr>
          <w:i/>
        </w:rPr>
        <w:tab/>
      </w:r>
      <w:r>
        <w:rPr>
          <w:i/>
        </w:rPr>
        <w:tab/>
        <w:t>Source: SA2</w:t>
      </w:r>
    </w:p>
    <w:p w14:paraId="7E5EC5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CECFE" w14:textId="5658E97F" w:rsidR="00B766E5" w:rsidRDefault="00B766E5" w:rsidP="00B766E5">
      <w:pPr>
        <w:rPr>
          <w:rFonts w:ascii="Arial" w:hAnsi="Arial" w:cs="Arial"/>
          <w:b/>
          <w:sz w:val="24"/>
        </w:rPr>
      </w:pPr>
      <w:r>
        <w:rPr>
          <w:rFonts w:ascii="Arial" w:hAnsi="Arial" w:cs="Arial"/>
          <w:b/>
          <w:color w:val="0000FF"/>
          <w:sz w:val="24"/>
        </w:rPr>
        <w:t>R3-220117</w:t>
      </w:r>
      <w:r>
        <w:rPr>
          <w:rFonts w:ascii="Arial" w:hAnsi="Arial" w:cs="Arial"/>
          <w:b/>
          <w:color w:val="0000FF"/>
          <w:sz w:val="24"/>
        </w:rPr>
        <w:tab/>
      </w:r>
      <w:r>
        <w:rPr>
          <w:rFonts w:ascii="Arial" w:hAnsi="Arial" w:cs="Arial"/>
          <w:b/>
          <w:sz w:val="24"/>
        </w:rPr>
        <w:t>Response LS on Positioning Reference Units (PRUs) for enhancing positioning performance</w:t>
      </w:r>
    </w:p>
    <w:p w14:paraId="6FE6E1FB"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S2-2109105, to RAN1, RAN2, cc RAN3</w:t>
      </w:r>
      <w:r>
        <w:rPr>
          <w:i/>
        </w:rPr>
        <w:br/>
      </w:r>
      <w:r>
        <w:rPr>
          <w:i/>
        </w:rPr>
        <w:tab/>
      </w:r>
      <w:r>
        <w:rPr>
          <w:i/>
        </w:rPr>
        <w:tab/>
      </w:r>
      <w:r>
        <w:rPr>
          <w:i/>
        </w:rPr>
        <w:tab/>
      </w:r>
      <w:r>
        <w:rPr>
          <w:i/>
        </w:rPr>
        <w:tab/>
      </w:r>
      <w:r>
        <w:rPr>
          <w:i/>
        </w:rPr>
        <w:tab/>
        <w:t>Source: SA2</w:t>
      </w:r>
    </w:p>
    <w:p w14:paraId="3EAA57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27FEF" w14:textId="2704FFC3" w:rsidR="00B766E5" w:rsidRDefault="00B766E5" w:rsidP="00B766E5">
      <w:pPr>
        <w:rPr>
          <w:rFonts w:ascii="Arial" w:hAnsi="Arial" w:cs="Arial"/>
          <w:b/>
          <w:sz w:val="24"/>
        </w:rPr>
      </w:pPr>
      <w:r>
        <w:rPr>
          <w:rFonts w:ascii="Arial" w:hAnsi="Arial" w:cs="Arial"/>
          <w:b/>
          <w:color w:val="0000FF"/>
          <w:sz w:val="24"/>
        </w:rPr>
        <w:t>R3-220130</w:t>
      </w:r>
      <w:r>
        <w:rPr>
          <w:rFonts w:ascii="Arial" w:hAnsi="Arial" w:cs="Arial"/>
          <w:b/>
          <w:color w:val="0000FF"/>
          <w:sz w:val="24"/>
        </w:rPr>
        <w:tab/>
      </w:r>
      <w:r>
        <w:rPr>
          <w:rFonts w:ascii="Arial" w:hAnsi="Arial" w:cs="Arial"/>
          <w:b/>
          <w:sz w:val="24"/>
        </w:rPr>
        <w:t>Reply LS on Inclusive language for ANR</w:t>
      </w:r>
    </w:p>
    <w:p w14:paraId="4B1F3C92"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S5-216197, to RAN2, cc RAN3, RAN, SA</w:t>
      </w:r>
      <w:r>
        <w:rPr>
          <w:i/>
        </w:rPr>
        <w:br/>
      </w:r>
      <w:r>
        <w:rPr>
          <w:i/>
        </w:rPr>
        <w:tab/>
      </w:r>
      <w:r>
        <w:rPr>
          <w:i/>
        </w:rPr>
        <w:tab/>
      </w:r>
      <w:r>
        <w:rPr>
          <w:i/>
        </w:rPr>
        <w:tab/>
      </w:r>
      <w:r>
        <w:rPr>
          <w:i/>
        </w:rPr>
        <w:tab/>
      </w:r>
      <w:r>
        <w:rPr>
          <w:i/>
        </w:rPr>
        <w:tab/>
        <w:t>Source: SA5</w:t>
      </w:r>
    </w:p>
    <w:p w14:paraId="1F65250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06793" w14:textId="77777777" w:rsidR="00B766E5" w:rsidRDefault="00B766E5" w:rsidP="00B766E5">
      <w:pPr>
        <w:pStyle w:val="Heading3"/>
      </w:pPr>
      <w:bookmarkStart w:id="47" w:name="_Toc94275312"/>
      <w:bookmarkStart w:id="48" w:name="_Toc94458228"/>
      <w:bookmarkStart w:id="49" w:name="_Toc94514880"/>
      <w:r>
        <w:t>8.2</w:t>
      </w:r>
      <w:r>
        <w:tab/>
        <w:t>LSin received during the meeting</w:t>
      </w:r>
      <w:bookmarkEnd w:id="47"/>
      <w:bookmarkEnd w:id="48"/>
      <w:bookmarkEnd w:id="49"/>
    </w:p>
    <w:p w14:paraId="670F01C3" w14:textId="77777777" w:rsidR="00B766E5" w:rsidRDefault="00B766E5" w:rsidP="00B766E5">
      <w:pPr>
        <w:pStyle w:val="Heading3"/>
      </w:pPr>
      <w:bookmarkStart w:id="50" w:name="_Toc94275313"/>
      <w:bookmarkStart w:id="51" w:name="_Toc94458229"/>
      <w:bookmarkStart w:id="52" w:name="_Toc94514881"/>
      <w:r>
        <w:t>8.3</w:t>
      </w:r>
      <w:r>
        <w:tab/>
        <w:t>Left over LSs / pending actions</w:t>
      </w:r>
      <w:bookmarkEnd w:id="50"/>
      <w:bookmarkEnd w:id="51"/>
      <w:bookmarkEnd w:id="52"/>
    </w:p>
    <w:p w14:paraId="7B03F9CE" w14:textId="77777777" w:rsidR="00B766E5" w:rsidRDefault="00B766E5" w:rsidP="00B766E5">
      <w:pPr>
        <w:pStyle w:val="Heading4"/>
      </w:pPr>
      <w:bookmarkStart w:id="53" w:name="_Toc94275314"/>
      <w:bookmarkStart w:id="54" w:name="_Toc94458230"/>
      <w:bookmarkStart w:id="55" w:name="_Toc94514882"/>
      <w:r>
        <w:t>8.3.1</w:t>
      </w:r>
      <w:r>
        <w:tab/>
        <w:t>E-RABs Cannot Be Handed Over</w:t>
      </w:r>
      <w:bookmarkEnd w:id="53"/>
      <w:bookmarkEnd w:id="54"/>
      <w:bookmarkEnd w:id="55"/>
    </w:p>
    <w:p w14:paraId="05D49730" w14:textId="41282EBE" w:rsidR="00B766E5" w:rsidRDefault="00B766E5" w:rsidP="00B766E5">
      <w:pPr>
        <w:rPr>
          <w:rFonts w:ascii="Arial" w:hAnsi="Arial" w:cs="Arial"/>
          <w:b/>
          <w:sz w:val="24"/>
        </w:rPr>
      </w:pPr>
      <w:r>
        <w:rPr>
          <w:rFonts w:ascii="Arial" w:hAnsi="Arial" w:cs="Arial"/>
          <w:b/>
          <w:color w:val="0000FF"/>
          <w:sz w:val="24"/>
        </w:rPr>
        <w:t>R3-220186</w:t>
      </w:r>
      <w:r>
        <w:rPr>
          <w:rFonts w:ascii="Arial" w:hAnsi="Arial" w:cs="Arial"/>
          <w:b/>
          <w:color w:val="0000FF"/>
          <w:sz w:val="24"/>
        </w:rPr>
        <w:tab/>
      </w:r>
      <w:r>
        <w:rPr>
          <w:rFonts w:ascii="Arial" w:hAnsi="Arial" w:cs="Arial"/>
          <w:b/>
          <w:sz w:val="24"/>
        </w:rPr>
        <w:t>Handling E-RABs which cannot be handed over to 3g</w:t>
      </w:r>
    </w:p>
    <w:p w14:paraId="1041F2B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4776C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FE13" w14:textId="29EDCBFA" w:rsidR="00B766E5" w:rsidRDefault="00B766E5" w:rsidP="00B766E5">
      <w:pPr>
        <w:rPr>
          <w:rFonts w:ascii="Arial" w:hAnsi="Arial" w:cs="Arial"/>
          <w:b/>
          <w:sz w:val="24"/>
        </w:rPr>
      </w:pPr>
      <w:r>
        <w:rPr>
          <w:rFonts w:ascii="Arial" w:hAnsi="Arial" w:cs="Arial"/>
          <w:b/>
          <w:color w:val="0000FF"/>
          <w:sz w:val="24"/>
        </w:rPr>
        <w:t>R3-220187</w:t>
      </w:r>
      <w:r>
        <w:rPr>
          <w:rFonts w:ascii="Arial" w:hAnsi="Arial" w:cs="Arial"/>
          <w:b/>
          <w:color w:val="0000FF"/>
          <w:sz w:val="24"/>
        </w:rPr>
        <w:tab/>
      </w:r>
      <w:r>
        <w:rPr>
          <w:rFonts w:ascii="Arial" w:hAnsi="Arial" w:cs="Arial"/>
          <w:b/>
          <w:sz w:val="24"/>
        </w:rPr>
        <w:t>Correction of Inter-RAT handover to 3g involving NR</w:t>
      </w:r>
    </w:p>
    <w:p w14:paraId="779C74A7"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Nokia, Nokia Shanghai Bell</w:t>
      </w:r>
    </w:p>
    <w:p w14:paraId="307402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6FAC2" w14:textId="3074E416" w:rsidR="00B766E5" w:rsidRDefault="00B766E5" w:rsidP="00B766E5">
      <w:pPr>
        <w:rPr>
          <w:rFonts w:ascii="Arial" w:hAnsi="Arial" w:cs="Arial"/>
          <w:b/>
          <w:sz w:val="24"/>
        </w:rPr>
      </w:pPr>
      <w:r>
        <w:rPr>
          <w:rFonts w:ascii="Arial" w:hAnsi="Arial" w:cs="Arial"/>
          <w:b/>
          <w:color w:val="0000FF"/>
          <w:sz w:val="24"/>
        </w:rPr>
        <w:t>R3-220522</w:t>
      </w:r>
      <w:r>
        <w:rPr>
          <w:rFonts w:ascii="Arial" w:hAnsi="Arial" w:cs="Arial"/>
          <w:b/>
          <w:color w:val="0000FF"/>
          <w:sz w:val="24"/>
        </w:rPr>
        <w:tab/>
      </w:r>
      <w:r>
        <w:rPr>
          <w:rFonts w:ascii="Arial" w:hAnsi="Arial" w:cs="Arial"/>
          <w:b/>
          <w:sz w:val="24"/>
        </w:rPr>
        <w:t>Indicating E-RABs that cannot be handed over to 5G</w:t>
      </w:r>
    </w:p>
    <w:p w14:paraId="1F6D244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BT, Vodafone, ZTE, China Telecom</w:t>
      </w:r>
    </w:p>
    <w:p w14:paraId="74F1E956" w14:textId="77777777" w:rsidR="00B766E5" w:rsidRDefault="00B766E5" w:rsidP="00B766E5">
      <w:pPr>
        <w:rPr>
          <w:color w:val="808080"/>
        </w:rPr>
      </w:pPr>
      <w:r>
        <w:rPr>
          <w:color w:val="808080"/>
        </w:rPr>
        <w:t>(Replaces R3-215151)</w:t>
      </w:r>
    </w:p>
    <w:p w14:paraId="0EDA54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EDC17" w14:textId="4BCC78C5" w:rsidR="00B766E5" w:rsidRDefault="00B766E5" w:rsidP="00B766E5">
      <w:pPr>
        <w:rPr>
          <w:rFonts w:ascii="Arial" w:hAnsi="Arial" w:cs="Arial"/>
          <w:b/>
          <w:sz w:val="24"/>
        </w:rPr>
      </w:pPr>
      <w:r>
        <w:rPr>
          <w:rFonts w:ascii="Arial" w:hAnsi="Arial" w:cs="Arial"/>
          <w:b/>
          <w:color w:val="0000FF"/>
          <w:sz w:val="24"/>
        </w:rPr>
        <w:t>R3-220523</w:t>
      </w:r>
      <w:r>
        <w:rPr>
          <w:rFonts w:ascii="Arial" w:hAnsi="Arial" w:cs="Arial"/>
          <w:b/>
          <w:color w:val="0000FF"/>
          <w:sz w:val="24"/>
        </w:rPr>
        <w:tab/>
      </w:r>
      <w:r>
        <w:rPr>
          <w:rFonts w:ascii="Arial" w:hAnsi="Arial" w:cs="Arial"/>
          <w:b/>
          <w:sz w:val="24"/>
        </w:rPr>
        <w:t>Indicating E-RABs that cannot be handed over to 5G</w:t>
      </w:r>
    </w:p>
    <w:p w14:paraId="7661134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v15.10.0</w:t>
      </w:r>
      <w:r>
        <w:rPr>
          <w:i/>
        </w:rPr>
        <w:tab/>
        <w:t xml:space="preserve">  CR-1806  rev 4 Cat: F (Rel-15)</w:t>
      </w:r>
      <w:r>
        <w:rPr>
          <w:i/>
        </w:rPr>
        <w:br/>
      </w:r>
      <w:r>
        <w:rPr>
          <w:i/>
        </w:rPr>
        <w:br/>
      </w:r>
      <w:r>
        <w:rPr>
          <w:i/>
        </w:rPr>
        <w:tab/>
      </w:r>
      <w:r>
        <w:rPr>
          <w:i/>
        </w:rPr>
        <w:tab/>
      </w:r>
      <w:r>
        <w:rPr>
          <w:i/>
        </w:rPr>
        <w:tab/>
      </w:r>
      <w:r>
        <w:rPr>
          <w:i/>
        </w:rPr>
        <w:tab/>
      </w:r>
      <w:r>
        <w:rPr>
          <w:i/>
        </w:rPr>
        <w:tab/>
        <w:t>Source: Ericsson, BT, Vodafone, ZTE, China Telecom</w:t>
      </w:r>
    </w:p>
    <w:p w14:paraId="2CE13DB4" w14:textId="77777777" w:rsidR="00B766E5" w:rsidRDefault="00B766E5" w:rsidP="00B766E5">
      <w:pPr>
        <w:rPr>
          <w:color w:val="808080"/>
        </w:rPr>
      </w:pPr>
      <w:r>
        <w:rPr>
          <w:color w:val="808080"/>
        </w:rPr>
        <w:t>(Replaces R3-215152)</w:t>
      </w:r>
    </w:p>
    <w:p w14:paraId="46A391A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FD3F" w14:textId="76856029" w:rsidR="00B766E5" w:rsidRDefault="00B766E5" w:rsidP="00B766E5">
      <w:pPr>
        <w:rPr>
          <w:rFonts w:ascii="Arial" w:hAnsi="Arial" w:cs="Arial"/>
          <w:b/>
          <w:sz w:val="24"/>
        </w:rPr>
      </w:pPr>
      <w:r>
        <w:rPr>
          <w:rFonts w:ascii="Arial" w:hAnsi="Arial" w:cs="Arial"/>
          <w:b/>
          <w:color w:val="0000FF"/>
          <w:sz w:val="24"/>
        </w:rPr>
        <w:t>R3-220526</w:t>
      </w:r>
      <w:r>
        <w:rPr>
          <w:rFonts w:ascii="Arial" w:hAnsi="Arial" w:cs="Arial"/>
          <w:b/>
          <w:color w:val="0000FF"/>
          <w:sz w:val="24"/>
        </w:rPr>
        <w:tab/>
      </w:r>
      <w:r>
        <w:rPr>
          <w:rFonts w:ascii="Arial" w:hAnsi="Arial" w:cs="Arial"/>
          <w:b/>
          <w:sz w:val="24"/>
        </w:rPr>
        <w:t>Indicating E-RABs that cannot be handed over to 5G</w:t>
      </w:r>
    </w:p>
    <w:p w14:paraId="3B55C75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CR-1807  rev 5 Cat: A (Rel-16)</w:t>
      </w:r>
      <w:r>
        <w:rPr>
          <w:i/>
        </w:rPr>
        <w:br/>
      </w:r>
      <w:r>
        <w:rPr>
          <w:i/>
        </w:rPr>
        <w:br/>
      </w:r>
      <w:r>
        <w:rPr>
          <w:i/>
        </w:rPr>
        <w:tab/>
      </w:r>
      <w:r>
        <w:rPr>
          <w:i/>
        </w:rPr>
        <w:tab/>
      </w:r>
      <w:r>
        <w:rPr>
          <w:i/>
        </w:rPr>
        <w:tab/>
      </w:r>
      <w:r>
        <w:rPr>
          <w:i/>
        </w:rPr>
        <w:tab/>
      </w:r>
      <w:r>
        <w:rPr>
          <w:i/>
        </w:rPr>
        <w:tab/>
        <w:t>Source: Ericsson, BT, Vodafone, ZTE, China Telecom</w:t>
      </w:r>
    </w:p>
    <w:p w14:paraId="02FEB1F8" w14:textId="77777777" w:rsidR="00B766E5" w:rsidRDefault="00B766E5" w:rsidP="00B766E5">
      <w:pPr>
        <w:rPr>
          <w:color w:val="808080"/>
        </w:rPr>
      </w:pPr>
      <w:r>
        <w:rPr>
          <w:color w:val="808080"/>
        </w:rPr>
        <w:t>(Replaces R3-215153)</w:t>
      </w:r>
    </w:p>
    <w:p w14:paraId="5C5517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70ADD" w14:textId="4299715A" w:rsidR="00B766E5" w:rsidRDefault="00B766E5" w:rsidP="00B766E5">
      <w:pPr>
        <w:rPr>
          <w:rFonts w:ascii="Arial" w:hAnsi="Arial" w:cs="Arial"/>
          <w:b/>
          <w:sz w:val="24"/>
        </w:rPr>
      </w:pPr>
      <w:r>
        <w:rPr>
          <w:rFonts w:ascii="Arial" w:hAnsi="Arial" w:cs="Arial"/>
          <w:b/>
          <w:color w:val="0000FF"/>
          <w:sz w:val="24"/>
        </w:rPr>
        <w:t>R3-220527</w:t>
      </w:r>
      <w:r>
        <w:rPr>
          <w:rFonts w:ascii="Arial" w:hAnsi="Arial" w:cs="Arial"/>
          <w:b/>
          <w:color w:val="0000FF"/>
          <w:sz w:val="24"/>
        </w:rPr>
        <w:tab/>
      </w:r>
      <w:r>
        <w:rPr>
          <w:rFonts w:ascii="Arial" w:hAnsi="Arial" w:cs="Arial"/>
          <w:b/>
          <w:sz w:val="24"/>
        </w:rPr>
        <w:t>E-RABs Cannot Be Handed Over for X2AP</w:t>
      </w:r>
    </w:p>
    <w:p w14:paraId="02684DD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CR-1655  Cat: F (Rel-15)</w:t>
      </w:r>
      <w:r>
        <w:rPr>
          <w:i/>
        </w:rPr>
        <w:br/>
      </w:r>
      <w:r>
        <w:rPr>
          <w:i/>
        </w:rPr>
        <w:br/>
      </w:r>
      <w:r>
        <w:rPr>
          <w:i/>
        </w:rPr>
        <w:tab/>
      </w:r>
      <w:r>
        <w:rPr>
          <w:i/>
        </w:rPr>
        <w:tab/>
      </w:r>
      <w:r>
        <w:rPr>
          <w:i/>
        </w:rPr>
        <w:tab/>
      </w:r>
      <w:r>
        <w:rPr>
          <w:i/>
        </w:rPr>
        <w:tab/>
      </w:r>
      <w:r>
        <w:rPr>
          <w:i/>
        </w:rPr>
        <w:tab/>
        <w:t>Source: ZTE,Ericsson,China Telecom</w:t>
      </w:r>
    </w:p>
    <w:p w14:paraId="68F0B3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E6C3B" w14:textId="5F1EA75D" w:rsidR="00B766E5" w:rsidRDefault="00B766E5" w:rsidP="00B766E5">
      <w:pPr>
        <w:rPr>
          <w:rFonts w:ascii="Arial" w:hAnsi="Arial" w:cs="Arial"/>
          <w:b/>
          <w:sz w:val="24"/>
        </w:rPr>
      </w:pPr>
      <w:r>
        <w:rPr>
          <w:rFonts w:ascii="Arial" w:hAnsi="Arial" w:cs="Arial"/>
          <w:b/>
          <w:color w:val="0000FF"/>
          <w:sz w:val="24"/>
        </w:rPr>
        <w:t>R3-220528</w:t>
      </w:r>
      <w:r>
        <w:rPr>
          <w:rFonts w:ascii="Arial" w:hAnsi="Arial" w:cs="Arial"/>
          <w:b/>
          <w:color w:val="0000FF"/>
          <w:sz w:val="24"/>
        </w:rPr>
        <w:tab/>
      </w:r>
      <w:r>
        <w:rPr>
          <w:rFonts w:ascii="Arial" w:hAnsi="Arial" w:cs="Arial"/>
          <w:b/>
          <w:sz w:val="24"/>
        </w:rPr>
        <w:t>E-RABs Cannot Be Handed Over for X2AP</w:t>
      </w:r>
    </w:p>
    <w:p w14:paraId="6BE9686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CR-1656  Cat: A (Rel-16)</w:t>
      </w:r>
      <w:r>
        <w:rPr>
          <w:i/>
        </w:rPr>
        <w:br/>
      </w:r>
      <w:r>
        <w:rPr>
          <w:i/>
        </w:rPr>
        <w:br/>
      </w:r>
      <w:r>
        <w:rPr>
          <w:i/>
        </w:rPr>
        <w:tab/>
      </w:r>
      <w:r>
        <w:rPr>
          <w:i/>
        </w:rPr>
        <w:tab/>
      </w:r>
      <w:r>
        <w:rPr>
          <w:i/>
        </w:rPr>
        <w:tab/>
      </w:r>
      <w:r>
        <w:rPr>
          <w:i/>
        </w:rPr>
        <w:tab/>
      </w:r>
      <w:r>
        <w:rPr>
          <w:i/>
        </w:rPr>
        <w:tab/>
        <w:t>Source: ZTE,Ericsson,China Telecom</w:t>
      </w:r>
    </w:p>
    <w:p w14:paraId="58971E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77D18" w14:textId="79B6AC89" w:rsidR="00B766E5" w:rsidRDefault="00B766E5" w:rsidP="00B766E5">
      <w:pPr>
        <w:rPr>
          <w:rFonts w:ascii="Arial" w:hAnsi="Arial" w:cs="Arial"/>
          <w:b/>
          <w:sz w:val="24"/>
        </w:rPr>
      </w:pPr>
      <w:r>
        <w:rPr>
          <w:rFonts w:ascii="Arial" w:hAnsi="Arial" w:cs="Arial"/>
          <w:b/>
          <w:color w:val="0000FF"/>
          <w:sz w:val="24"/>
        </w:rPr>
        <w:t>R3-220671</w:t>
      </w:r>
      <w:r>
        <w:rPr>
          <w:rFonts w:ascii="Arial" w:hAnsi="Arial" w:cs="Arial"/>
          <w:b/>
          <w:color w:val="0000FF"/>
          <w:sz w:val="24"/>
        </w:rPr>
        <w:tab/>
      </w:r>
      <w:r>
        <w:rPr>
          <w:rFonts w:ascii="Arial" w:hAnsi="Arial" w:cs="Arial"/>
          <w:b/>
          <w:sz w:val="24"/>
        </w:rPr>
        <w:t>On E-RABs that cannot be handed over for inter-system interworking</w:t>
      </w:r>
    </w:p>
    <w:p w14:paraId="15D2607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BC5116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0F82" w14:textId="5C7EB093" w:rsidR="00B766E5" w:rsidRDefault="00B766E5" w:rsidP="00B766E5">
      <w:pPr>
        <w:rPr>
          <w:rFonts w:ascii="Arial" w:hAnsi="Arial" w:cs="Arial"/>
          <w:b/>
          <w:sz w:val="24"/>
        </w:rPr>
      </w:pPr>
      <w:r>
        <w:rPr>
          <w:rFonts w:ascii="Arial" w:hAnsi="Arial" w:cs="Arial"/>
          <w:b/>
          <w:color w:val="0000FF"/>
          <w:sz w:val="24"/>
        </w:rPr>
        <w:t>R3-220672</w:t>
      </w:r>
      <w:r>
        <w:rPr>
          <w:rFonts w:ascii="Arial" w:hAnsi="Arial" w:cs="Arial"/>
          <w:b/>
          <w:color w:val="0000FF"/>
          <w:sz w:val="24"/>
        </w:rPr>
        <w:tab/>
      </w:r>
      <w:r>
        <w:rPr>
          <w:rFonts w:ascii="Arial" w:hAnsi="Arial" w:cs="Arial"/>
          <w:b/>
          <w:sz w:val="24"/>
        </w:rPr>
        <w:t>On E-RABs that cannot be handed over for inter-system interworking</w:t>
      </w:r>
    </w:p>
    <w:p w14:paraId="70DAEC02"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Huawei</w:t>
      </w:r>
    </w:p>
    <w:p w14:paraId="34EE77E5" w14:textId="77777777" w:rsidR="00B766E5" w:rsidRDefault="00B766E5" w:rsidP="00B766E5">
      <w:pPr>
        <w:rPr>
          <w:color w:val="808080"/>
        </w:rPr>
      </w:pPr>
      <w:r>
        <w:rPr>
          <w:color w:val="808080"/>
        </w:rPr>
        <w:t>(Replaces R3-215361)</w:t>
      </w:r>
    </w:p>
    <w:p w14:paraId="165F17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8E3E7" w14:textId="17AFD5E7" w:rsidR="00B766E5" w:rsidRDefault="00B766E5" w:rsidP="00B766E5">
      <w:pPr>
        <w:rPr>
          <w:rFonts w:ascii="Arial" w:hAnsi="Arial" w:cs="Arial"/>
          <w:b/>
          <w:sz w:val="24"/>
        </w:rPr>
      </w:pPr>
      <w:r>
        <w:rPr>
          <w:rFonts w:ascii="Arial" w:hAnsi="Arial" w:cs="Arial"/>
          <w:b/>
          <w:color w:val="0000FF"/>
          <w:sz w:val="24"/>
        </w:rPr>
        <w:t>R3-220992</w:t>
      </w:r>
      <w:r>
        <w:rPr>
          <w:rFonts w:ascii="Arial" w:hAnsi="Arial" w:cs="Arial"/>
          <w:b/>
          <w:color w:val="0000FF"/>
          <w:sz w:val="24"/>
        </w:rPr>
        <w:tab/>
      </w:r>
      <w:r>
        <w:rPr>
          <w:rFonts w:ascii="Arial" w:hAnsi="Arial" w:cs="Arial"/>
          <w:b/>
          <w:sz w:val="24"/>
        </w:rPr>
        <w:t>CB: # 5_ERABsCannotHO - Summary of email discussion</w:t>
      </w:r>
    </w:p>
    <w:p w14:paraId="7D5F510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FBB6812" w14:textId="77777777" w:rsidR="00B766E5" w:rsidRDefault="00B766E5" w:rsidP="00B766E5">
      <w:pPr>
        <w:rPr>
          <w:rFonts w:ascii="Arial" w:hAnsi="Arial" w:cs="Arial"/>
          <w:b/>
        </w:rPr>
      </w:pPr>
      <w:r>
        <w:rPr>
          <w:rFonts w:ascii="Arial" w:hAnsi="Arial" w:cs="Arial"/>
          <w:b/>
        </w:rPr>
        <w:t xml:space="preserve">Abstract: </w:t>
      </w:r>
    </w:p>
    <w:p w14:paraId="3DD76F01" w14:textId="77777777" w:rsidR="00B766E5" w:rsidRDefault="00B766E5" w:rsidP="00B766E5">
      <w:r>
        <w:t>Summary of offline discussion</w:t>
      </w:r>
    </w:p>
    <w:p w14:paraId="5F3B68B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11690" w14:textId="77777777" w:rsidR="00B766E5" w:rsidRDefault="00B766E5" w:rsidP="00B766E5">
      <w:pPr>
        <w:pStyle w:val="Heading4"/>
      </w:pPr>
      <w:bookmarkStart w:id="56" w:name="_Toc94275315"/>
      <w:bookmarkStart w:id="57" w:name="_Toc94458231"/>
      <w:bookmarkStart w:id="58" w:name="_Toc94514883"/>
      <w:r>
        <w:t>8.3.2</w:t>
      </w:r>
      <w:r>
        <w:tab/>
        <w:t>Handling of UE Security Capabilities</w:t>
      </w:r>
      <w:bookmarkEnd w:id="56"/>
      <w:bookmarkEnd w:id="57"/>
      <w:bookmarkEnd w:id="58"/>
    </w:p>
    <w:p w14:paraId="4FADBEC2" w14:textId="00CEFA66" w:rsidR="00B766E5" w:rsidRDefault="00B766E5" w:rsidP="00B766E5">
      <w:pPr>
        <w:rPr>
          <w:rFonts w:ascii="Arial" w:hAnsi="Arial" w:cs="Arial"/>
          <w:b/>
          <w:sz w:val="24"/>
        </w:rPr>
      </w:pPr>
      <w:r>
        <w:rPr>
          <w:rFonts w:ascii="Arial" w:hAnsi="Arial" w:cs="Arial"/>
          <w:b/>
          <w:color w:val="0000FF"/>
          <w:sz w:val="24"/>
        </w:rPr>
        <w:t>R3-220277</w:t>
      </w:r>
      <w:r>
        <w:rPr>
          <w:rFonts w:ascii="Arial" w:hAnsi="Arial" w:cs="Arial"/>
          <w:b/>
          <w:color w:val="0000FF"/>
          <w:sz w:val="24"/>
        </w:rPr>
        <w:tab/>
      </w:r>
      <w:r>
        <w:rPr>
          <w:rFonts w:ascii="Arial" w:hAnsi="Arial" w:cs="Arial"/>
          <w:b/>
          <w:sz w:val="24"/>
        </w:rPr>
        <w:t>Handling of UE Security Capabilities</w:t>
      </w:r>
    </w:p>
    <w:p w14:paraId="6C78384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Huawei, Ericsson</w:t>
      </w:r>
    </w:p>
    <w:p w14:paraId="5D9C4C1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8CB89" w14:textId="66C0D4D4" w:rsidR="00B766E5" w:rsidRDefault="00B766E5" w:rsidP="00B766E5">
      <w:pPr>
        <w:rPr>
          <w:rFonts w:ascii="Arial" w:hAnsi="Arial" w:cs="Arial"/>
          <w:b/>
          <w:sz w:val="24"/>
        </w:rPr>
      </w:pPr>
      <w:r>
        <w:rPr>
          <w:rFonts w:ascii="Arial" w:hAnsi="Arial" w:cs="Arial"/>
          <w:b/>
          <w:color w:val="0000FF"/>
          <w:sz w:val="24"/>
        </w:rPr>
        <w:t>R3-220278</w:t>
      </w:r>
      <w:r>
        <w:rPr>
          <w:rFonts w:ascii="Arial" w:hAnsi="Arial" w:cs="Arial"/>
          <w:b/>
          <w:color w:val="0000FF"/>
          <w:sz w:val="24"/>
        </w:rPr>
        <w:tab/>
      </w:r>
      <w:r>
        <w:rPr>
          <w:rFonts w:ascii="Arial" w:hAnsi="Arial" w:cs="Arial"/>
          <w:b/>
          <w:sz w:val="24"/>
        </w:rPr>
        <w:t>Support for mapping complete security capabilities from NAS [UE_Sec_Caps]</w:t>
      </w:r>
    </w:p>
    <w:p w14:paraId="4F58DA7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CR-1835  rev 2 Cat: C (Rel-17)</w:t>
      </w:r>
      <w:r>
        <w:rPr>
          <w:i/>
        </w:rPr>
        <w:br/>
      </w:r>
      <w:r>
        <w:rPr>
          <w:i/>
        </w:rPr>
        <w:br/>
      </w:r>
      <w:r>
        <w:rPr>
          <w:i/>
        </w:rPr>
        <w:tab/>
      </w:r>
      <w:r>
        <w:rPr>
          <w:i/>
        </w:rPr>
        <w:tab/>
      </w:r>
      <w:r>
        <w:rPr>
          <w:i/>
        </w:rPr>
        <w:tab/>
      </w:r>
      <w:r>
        <w:rPr>
          <w:i/>
        </w:rPr>
        <w:tab/>
      </w:r>
      <w:r>
        <w:rPr>
          <w:i/>
        </w:rPr>
        <w:tab/>
        <w:t>Source: Qualcomm Incorporated, Huawei, Ericsson</w:t>
      </w:r>
    </w:p>
    <w:p w14:paraId="6E5CD7DE" w14:textId="77777777" w:rsidR="00B766E5" w:rsidRDefault="00B766E5" w:rsidP="00B766E5">
      <w:pPr>
        <w:rPr>
          <w:color w:val="808080"/>
        </w:rPr>
      </w:pPr>
      <w:r>
        <w:rPr>
          <w:color w:val="808080"/>
        </w:rPr>
        <w:t>(Replaces R3-216048)</w:t>
      </w:r>
    </w:p>
    <w:p w14:paraId="247B0D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R3-221278</w:t>
      </w:r>
      <w:r>
        <w:rPr>
          <w:color w:val="993300"/>
          <w:u w:val="single"/>
        </w:rPr>
        <w:t>.</w:t>
      </w:r>
    </w:p>
    <w:p w14:paraId="0EB1B6B7" w14:textId="317E19E5" w:rsidR="00B766E5" w:rsidRDefault="00B766E5" w:rsidP="00B766E5">
      <w:pPr>
        <w:rPr>
          <w:rFonts w:ascii="Arial" w:hAnsi="Arial" w:cs="Arial"/>
          <w:b/>
          <w:sz w:val="24"/>
        </w:rPr>
      </w:pPr>
      <w:r>
        <w:rPr>
          <w:rFonts w:ascii="Arial" w:hAnsi="Arial" w:cs="Arial"/>
          <w:b/>
          <w:color w:val="0000FF"/>
          <w:sz w:val="24"/>
        </w:rPr>
        <w:t>R3-221278</w:t>
      </w:r>
      <w:r>
        <w:rPr>
          <w:rFonts w:ascii="Arial" w:hAnsi="Arial" w:cs="Arial"/>
          <w:b/>
          <w:color w:val="0000FF"/>
          <w:sz w:val="24"/>
        </w:rPr>
        <w:tab/>
      </w:r>
      <w:r>
        <w:rPr>
          <w:rFonts w:ascii="Arial" w:hAnsi="Arial" w:cs="Arial"/>
          <w:b/>
          <w:sz w:val="24"/>
        </w:rPr>
        <w:t>Support for mapping complete security capabilities from NAS [UE_Sec_Caps]</w:t>
      </w:r>
    </w:p>
    <w:p w14:paraId="57DDFBEC"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CR-1835  rev 3 Cat: C (Rel-17)</w:t>
      </w:r>
      <w:r>
        <w:rPr>
          <w:i/>
        </w:rPr>
        <w:br/>
      </w:r>
      <w:r>
        <w:rPr>
          <w:i/>
        </w:rPr>
        <w:br/>
      </w:r>
      <w:r>
        <w:rPr>
          <w:i/>
        </w:rPr>
        <w:tab/>
      </w:r>
      <w:r>
        <w:rPr>
          <w:i/>
        </w:rPr>
        <w:tab/>
      </w:r>
      <w:r>
        <w:rPr>
          <w:i/>
        </w:rPr>
        <w:tab/>
      </w:r>
      <w:r>
        <w:rPr>
          <w:i/>
        </w:rPr>
        <w:tab/>
      </w:r>
      <w:r>
        <w:rPr>
          <w:i/>
        </w:rPr>
        <w:tab/>
        <w:t>Source: Qualcomm Incorporated, Huawei, Ericsson, Nokia and Nokia Shanghai Bell</w:t>
      </w:r>
    </w:p>
    <w:p w14:paraId="4C63794B" w14:textId="77777777" w:rsidR="00B766E5" w:rsidRDefault="00B766E5" w:rsidP="00B766E5">
      <w:pPr>
        <w:rPr>
          <w:color w:val="808080"/>
        </w:rPr>
      </w:pPr>
      <w:r>
        <w:rPr>
          <w:color w:val="808080"/>
        </w:rPr>
        <w:t>(Replaces R3-220278)</w:t>
      </w:r>
    </w:p>
    <w:p w14:paraId="376FFC40" w14:textId="77777777" w:rsidR="00B766E5" w:rsidRDefault="00B766E5" w:rsidP="00B766E5">
      <w:pPr>
        <w:rPr>
          <w:rFonts w:ascii="Arial" w:hAnsi="Arial" w:cs="Arial"/>
          <w:b/>
        </w:rPr>
      </w:pPr>
      <w:r>
        <w:rPr>
          <w:rFonts w:ascii="Arial" w:hAnsi="Arial" w:cs="Arial"/>
          <w:b/>
        </w:rPr>
        <w:t xml:space="preserve">Discussion: </w:t>
      </w:r>
    </w:p>
    <w:p w14:paraId="7FBF63F9" w14:textId="77777777" w:rsidR="00B766E5" w:rsidRDefault="00B766E5" w:rsidP="00B766E5">
      <w:r>
        <w:t>Replacing previously endorsed R3-216048</w:t>
      </w:r>
    </w:p>
    <w:p w14:paraId="560CB4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B434A4" w14:textId="422D7D3F" w:rsidR="00B766E5" w:rsidRDefault="00B766E5" w:rsidP="00B766E5">
      <w:pPr>
        <w:rPr>
          <w:rFonts w:ascii="Arial" w:hAnsi="Arial" w:cs="Arial"/>
          <w:b/>
          <w:sz w:val="24"/>
        </w:rPr>
      </w:pPr>
      <w:r>
        <w:rPr>
          <w:rFonts w:ascii="Arial" w:hAnsi="Arial" w:cs="Arial"/>
          <w:b/>
          <w:color w:val="0000FF"/>
          <w:sz w:val="24"/>
        </w:rPr>
        <w:t>R3-220279</w:t>
      </w:r>
      <w:r>
        <w:rPr>
          <w:rFonts w:ascii="Arial" w:hAnsi="Arial" w:cs="Arial"/>
          <w:b/>
          <w:color w:val="0000FF"/>
          <w:sz w:val="24"/>
        </w:rPr>
        <w:tab/>
      </w:r>
      <w:r>
        <w:rPr>
          <w:rFonts w:ascii="Arial" w:hAnsi="Arial" w:cs="Arial"/>
          <w:b/>
          <w:sz w:val="24"/>
        </w:rPr>
        <w:t>[DRAFT] Reply LS on User Plane Integrity Protection for eUTRA connected to EPC</w:t>
      </w:r>
    </w:p>
    <w:p w14:paraId="4F6AFFF4"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 CT1, CT4, SA2</w:t>
      </w:r>
      <w:r>
        <w:rPr>
          <w:i/>
        </w:rPr>
        <w:br/>
      </w:r>
      <w:r>
        <w:rPr>
          <w:i/>
        </w:rPr>
        <w:tab/>
      </w:r>
      <w:r>
        <w:rPr>
          <w:i/>
        </w:rPr>
        <w:tab/>
      </w:r>
      <w:r>
        <w:rPr>
          <w:i/>
        </w:rPr>
        <w:tab/>
      </w:r>
      <w:r>
        <w:rPr>
          <w:i/>
        </w:rPr>
        <w:tab/>
      </w:r>
      <w:r>
        <w:rPr>
          <w:i/>
        </w:rPr>
        <w:tab/>
        <w:t>Source: Qualcomm Incorporated</w:t>
      </w:r>
    </w:p>
    <w:p w14:paraId="5A89399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R3-221325</w:t>
      </w:r>
      <w:r>
        <w:rPr>
          <w:color w:val="993300"/>
          <w:u w:val="single"/>
        </w:rPr>
        <w:t>.</w:t>
      </w:r>
    </w:p>
    <w:p w14:paraId="662AB1C7" w14:textId="26EEC37E" w:rsidR="00B766E5" w:rsidRDefault="00B766E5" w:rsidP="00B766E5">
      <w:pPr>
        <w:rPr>
          <w:rFonts w:ascii="Arial" w:hAnsi="Arial" w:cs="Arial"/>
          <w:b/>
          <w:sz w:val="24"/>
        </w:rPr>
      </w:pPr>
      <w:r>
        <w:rPr>
          <w:rFonts w:ascii="Arial" w:hAnsi="Arial" w:cs="Arial"/>
          <w:b/>
          <w:color w:val="0000FF"/>
          <w:sz w:val="24"/>
        </w:rPr>
        <w:t>R3-221325</w:t>
      </w:r>
      <w:r>
        <w:rPr>
          <w:rFonts w:ascii="Arial" w:hAnsi="Arial" w:cs="Arial"/>
          <w:b/>
          <w:color w:val="0000FF"/>
          <w:sz w:val="24"/>
        </w:rPr>
        <w:tab/>
      </w:r>
      <w:r>
        <w:rPr>
          <w:rFonts w:ascii="Arial" w:hAnsi="Arial" w:cs="Arial"/>
          <w:b/>
          <w:sz w:val="24"/>
        </w:rPr>
        <w:t>Reply LS on User Plane Integrity Protection for eUTRA connected to EPC</w:t>
      </w:r>
    </w:p>
    <w:p w14:paraId="5651702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CT1, CT4, SA2</w:t>
      </w:r>
      <w:r>
        <w:rPr>
          <w:i/>
        </w:rPr>
        <w:br/>
      </w:r>
      <w:r>
        <w:rPr>
          <w:i/>
        </w:rPr>
        <w:tab/>
      </w:r>
      <w:r>
        <w:rPr>
          <w:i/>
        </w:rPr>
        <w:tab/>
      </w:r>
      <w:r>
        <w:rPr>
          <w:i/>
        </w:rPr>
        <w:tab/>
      </w:r>
      <w:r>
        <w:rPr>
          <w:i/>
        </w:rPr>
        <w:tab/>
      </w:r>
      <w:r>
        <w:rPr>
          <w:i/>
        </w:rPr>
        <w:tab/>
        <w:t>Source: Qualcomm Incorporated</w:t>
      </w:r>
    </w:p>
    <w:p w14:paraId="57B80B26" w14:textId="77777777" w:rsidR="00B766E5" w:rsidRDefault="00B766E5" w:rsidP="00B766E5">
      <w:pPr>
        <w:rPr>
          <w:color w:val="808080"/>
        </w:rPr>
      </w:pPr>
      <w:r>
        <w:rPr>
          <w:color w:val="808080"/>
        </w:rPr>
        <w:t>(Replaces R3-220279)</w:t>
      </w:r>
    </w:p>
    <w:p w14:paraId="01B707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E83DA" w14:textId="0AE5D3E0" w:rsidR="00B766E5" w:rsidRDefault="00B766E5" w:rsidP="00B766E5">
      <w:pPr>
        <w:rPr>
          <w:rFonts w:ascii="Arial" w:hAnsi="Arial" w:cs="Arial"/>
          <w:b/>
          <w:sz w:val="24"/>
        </w:rPr>
      </w:pPr>
      <w:r>
        <w:rPr>
          <w:rFonts w:ascii="Arial" w:hAnsi="Arial" w:cs="Arial"/>
          <w:b/>
          <w:color w:val="0000FF"/>
          <w:sz w:val="24"/>
        </w:rPr>
        <w:t>R3-220607</w:t>
      </w:r>
      <w:r>
        <w:rPr>
          <w:rFonts w:ascii="Arial" w:hAnsi="Arial" w:cs="Arial"/>
          <w:b/>
          <w:color w:val="0000FF"/>
          <w:sz w:val="24"/>
        </w:rPr>
        <w:tab/>
      </w:r>
      <w:r>
        <w:rPr>
          <w:rFonts w:ascii="Arial" w:hAnsi="Arial" w:cs="Arial"/>
          <w:b/>
          <w:sz w:val="24"/>
        </w:rPr>
        <w:t>(TP for TS 36.423) X2AP Handling of UE Security Capabilities</w:t>
      </w:r>
    </w:p>
    <w:p w14:paraId="2077887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72736F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DE961" w14:textId="09DEEE00" w:rsidR="00B766E5" w:rsidRDefault="00B766E5" w:rsidP="00B766E5">
      <w:pPr>
        <w:rPr>
          <w:rFonts w:ascii="Arial" w:hAnsi="Arial" w:cs="Arial"/>
          <w:b/>
          <w:sz w:val="24"/>
        </w:rPr>
      </w:pPr>
      <w:r>
        <w:rPr>
          <w:rFonts w:ascii="Arial" w:hAnsi="Arial" w:cs="Arial"/>
          <w:b/>
          <w:color w:val="0000FF"/>
          <w:sz w:val="24"/>
        </w:rPr>
        <w:t>R3-220608</w:t>
      </w:r>
      <w:r>
        <w:rPr>
          <w:rFonts w:ascii="Arial" w:hAnsi="Arial" w:cs="Arial"/>
          <w:b/>
          <w:color w:val="0000FF"/>
          <w:sz w:val="24"/>
        </w:rPr>
        <w:tab/>
      </w:r>
      <w:r>
        <w:rPr>
          <w:rFonts w:ascii="Arial" w:hAnsi="Arial" w:cs="Arial"/>
          <w:b/>
          <w:sz w:val="24"/>
        </w:rPr>
        <w:t xml:space="preserve">(TP for TS 38.423) XnAP Handling of UE Security Capabilities </w:t>
      </w:r>
    </w:p>
    <w:p w14:paraId="3C4E20C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D03521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D1F96" w14:textId="2102E854" w:rsidR="00B766E5" w:rsidRDefault="00B766E5" w:rsidP="00B766E5">
      <w:pPr>
        <w:rPr>
          <w:rFonts w:ascii="Arial" w:hAnsi="Arial" w:cs="Arial"/>
          <w:b/>
          <w:sz w:val="24"/>
        </w:rPr>
      </w:pPr>
      <w:r>
        <w:rPr>
          <w:rFonts w:ascii="Arial" w:hAnsi="Arial" w:cs="Arial"/>
          <w:b/>
          <w:color w:val="0000FF"/>
          <w:sz w:val="24"/>
        </w:rPr>
        <w:t>R3-220751</w:t>
      </w:r>
      <w:r>
        <w:rPr>
          <w:rFonts w:ascii="Arial" w:hAnsi="Arial" w:cs="Arial"/>
          <w:b/>
          <w:color w:val="0000FF"/>
          <w:sz w:val="24"/>
        </w:rPr>
        <w:tab/>
      </w:r>
      <w:r>
        <w:rPr>
          <w:rFonts w:ascii="Arial" w:hAnsi="Arial" w:cs="Arial"/>
          <w:b/>
          <w:sz w:val="24"/>
        </w:rPr>
        <w:t>Remaining issues on lossless handling of UE security capabilities</w:t>
      </w:r>
    </w:p>
    <w:p w14:paraId="12F7F30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A23B60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7B489" w14:textId="53FFE686" w:rsidR="00B766E5" w:rsidRDefault="00B766E5" w:rsidP="00B766E5">
      <w:pPr>
        <w:rPr>
          <w:rFonts w:ascii="Arial" w:hAnsi="Arial" w:cs="Arial"/>
          <w:b/>
          <w:sz w:val="24"/>
        </w:rPr>
      </w:pPr>
      <w:r>
        <w:rPr>
          <w:rFonts w:ascii="Arial" w:hAnsi="Arial" w:cs="Arial"/>
          <w:b/>
          <w:color w:val="0000FF"/>
          <w:sz w:val="24"/>
        </w:rPr>
        <w:t>R3-220752</w:t>
      </w:r>
      <w:r>
        <w:rPr>
          <w:rFonts w:ascii="Arial" w:hAnsi="Arial" w:cs="Arial"/>
          <w:b/>
          <w:color w:val="0000FF"/>
          <w:sz w:val="24"/>
        </w:rPr>
        <w:tab/>
      </w:r>
      <w:r>
        <w:rPr>
          <w:rFonts w:ascii="Arial" w:hAnsi="Arial" w:cs="Arial"/>
          <w:b/>
          <w:sz w:val="24"/>
        </w:rPr>
        <w:t>CR for TS 36.413 on UE Security Capabilities</w:t>
      </w:r>
    </w:p>
    <w:p w14:paraId="2FBC395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CR-1859  Cat: C (Rel-17)</w:t>
      </w:r>
      <w:r>
        <w:rPr>
          <w:i/>
        </w:rPr>
        <w:br/>
      </w:r>
      <w:r>
        <w:rPr>
          <w:i/>
        </w:rPr>
        <w:br/>
      </w:r>
      <w:r>
        <w:rPr>
          <w:i/>
        </w:rPr>
        <w:tab/>
      </w:r>
      <w:r>
        <w:rPr>
          <w:i/>
        </w:rPr>
        <w:tab/>
      </w:r>
      <w:r>
        <w:rPr>
          <w:i/>
        </w:rPr>
        <w:tab/>
      </w:r>
      <w:r>
        <w:rPr>
          <w:i/>
        </w:rPr>
        <w:tab/>
      </w:r>
      <w:r>
        <w:rPr>
          <w:i/>
        </w:rPr>
        <w:tab/>
        <w:t>Source: ZTE</w:t>
      </w:r>
    </w:p>
    <w:p w14:paraId="3B6AE29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B8CDB" w14:textId="52A604BA" w:rsidR="00B766E5" w:rsidRDefault="00B766E5" w:rsidP="00B766E5">
      <w:pPr>
        <w:rPr>
          <w:rFonts w:ascii="Arial" w:hAnsi="Arial" w:cs="Arial"/>
          <w:b/>
          <w:sz w:val="24"/>
        </w:rPr>
      </w:pPr>
      <w:r>
        <w:rPr>
          <w:rFonts w:ascii="Arial" w:hAnsi="Arial" w:cs="Arial"/>
          <w:b/>
          <w:color w:val="0000FF"/>
          <w:sz w:val="24"/>
        </w:rPr>
        <w:t>R3-220753</w:t>
      </w:r>
      <w:r>
        <w:rPr>
          <w:rFonts w:ascii="Arial" w:hAnsi="Arial" w:cs="Arial"/>
          <w:b/>
          <w:color w:val="0000FF"/>
          <w:sz w:val="24"/>
        </w:rPr>
        <w:tab/>
      </w:r>
      <w:r>
        <w:rPr>
          <w:rFonts w:ascii="Arial" w:hAnsi="Arial" w:cs="Arial"/>
          <w:b/>
          <w:sz w:val="24"/>
        </w:rPr>
        <w:t>[Draft] Reply LS on User Plane Integrity Protection for eUTRA connected to EPC</w:t>
      </w:r>
    </w:p>
    <w:p w14:paraId="1F6EB4A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AC9A38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04443" w14:textId="5675CECB" w:rsidR="00B766E5" w:rsidRDefault="00B766E5" w:rsidP="00B766E5">
      <w:pPr>
        <w:rPr>
          <w:rFonts w:ascii="Arial" w:hAnsi="Arial" w:cs="Arial"/>
          <w:b/>
          <w:sz w:val="24"/>
        </w:rPr>
      </w:pPr>
      <w:r>
        <w:rPr>
          <w:rFonts w:ascii="Arial" w:hAnsi="Arial" w:cs="Arial"/>
          <w:b/>
          <w:color w:val="0000FF"/>
          <w:sz w:val="24"/>
        </w:rPr>
        <w:t>R3-220993</w:t>
      </w:r>
      <w:r>
        <w:rPr>
          <w:rFonts w:ascii="Arial" w:hAnsi="Arial" w:cs="Arial"/>
          <w:b/>
          <w:color w:val="0000FF"/>
          <w:sz w:val="24"/>
        </w:rPr>
        <w:tab/>
      </w:r>
      <w:r>
        <w:rPr>
          <w:rFonts w:ascii="Arial" w:hAnsi="Arial" w:cs="Arial"/>
          <w:b/>
          <w:sz w:val="24"/>
        </w:rPr>
        <w:t>CB: # 6_UESecurity_Capability - Summary of email discussion</w:t>
      </w:r>
    </w:p>
    <w:p w14:paraId="6A78420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0D065FD" w14:textId="77777777" w:rsidR="00B766E5" w:rsidRDefault="00B766E5" w:rsidP="00B766E5">
      <w:pPr>
        <w:rPr>
          <w:rFonts w:ascii="Arial" w:hAnsi="Arial" w:cs="Arial"/>
          <w:b/>
        </w:rPr>
      </w:pPr>
      <w:r>
        <w:rPr>
          <w:rFonts w:ascii="Arial" w:hAnsi="Arial" w:cs="Arial"/>
          <w:b/>
        </w:rPr>
        <w:t xml:space="preserve">Abstract: </w:t>
      </w:r>
    </w:p>
    <w:p w14:paraId="7AD7484B" w14:textId="77777777" w:rsidR="00B766E5" w:rsidRDefault="00B766E5" w:rsidP="00B766E5">
      <w:r>
        <w:t>Summary of offline discussion</w:t>
      </w:r>
    </w:p>
    <w:p w14:paraId="7AA420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C892A" w14:textId="77777777" w:rsidR="004435F8" w:rsidRPr="004435F8" w:rsidRDefault="004435F8" w:rsidP="004435F8">
      <w:pPr>
        <w:rPr>
          <w:color w:val="00B050"/>
          <w:u w:val="single"/>
        </w:rPr>
      </w:pPr>
      <w:bookmarkStart w:id="59" w:name="_Toc94275316"/>
    </w:p>
    <w:p w14:paraId="7886BF4F" w14:textId="77777777" w:rsidR="004435F8" w:rsidRPr="004435F8" w:rsidRDefault="004435F8" w:rsidP="004435F8">
      <w:pPr>
        <w:widowControl w:val="0"/>
        <w:ind w:left="144" w:hanging="144"/>
        <w:rPr>
          <w:b/>
          <w:bCs/>
          <w:color w:val="00B050"/>
          <w:u w:val="single"/>
          <w:lang w:eastAsia="en-GB"/>
        </w:rPr>
      </w:pPr>
      <w:r w:rsidRPr="004435F8">
        <w:rPr>
          <w:b/>
          <w:bCs/>
          <w:color w:val="00B050"/>
          <w:sz w:val="28"/>
          <w:szCs w:val="28"/>
          <w:u w:val="single"/>
          <w:lang w:eastAsia="en-GB"/>
        </w:rPr>
        <w:t>Agreements:</w:t>
      </w:r>
    </w:p>
    <w:p w14:paraId="62DC6961" w14:textId="77777777" w:rsidR="004435F8" w:rsidRPr="004435F8" w:rsidRDefault="004435F8" w:rsidP="004435F8">
      <w:pPr>
        <w:widowControl w:val="0"/>
        <w:rPr>
          <w:b/>
          <w:bCs/>
          <w:color w:val="00B050"/>
          <w:lang w:eastAsia="en-GB"/>
        </w:rPr>
      </w:pPr>
      <w:r w:rsidRPr="004435F8">
        <w:rPr>
          <w:b/>
          <w:bCs/>
          <w:color w:val="00B050"/>
          <w:lang w:eastAsia="en-GB"/>
        </w:rPr>
        <w:t>It is agreed to update the S1AP endorsed CR by:</w:t>
      </w:r>
    </w:p>
    <w:p w14:paraId="3CC3A048" w14:textId="54F8E6E8" w:rsidR="004435F8" w:rsidRPr="004435F8" w:rsidRDefault="004435F8" w:rsidP="004435F8">
      <w:pPr>
        <w:widowControl w:val="0"/>
        <w:ind w:left="144" w:hanging="144"/>
        <w:rPr>
          <w:b/>
          <w:bCs/>
          <w:color w:val="00B050"/>
          <w:sz w:val="18"/>
          <w:szCs w:val="18"/>
          <w:lang w:eastAsia="en-GB"/>
        </w:rPr>
      </w:pPr>
      <w:r>
        <w:rPr>
          <w:b/>
          <w:bCs/>
          <w:color w:val="00B050"/>
          <w:sz w:val="18"/>
          <w:szCs w:val="18"/>
          <w:lang w:eastAsia="en-GB"/>
        </w:rPr>
        <w:t xml:space="preserve">- </w:t>
      </w:r>
      <w:r w:rsidRPr="004435F8">
        <w:rPr>
          <w:b/>
          <w:bCs/>
          <w:color w:val="00B050"/>
          <w:sz w:val="18"/>
          <w:szCs w:val="18"/>
          <w:lang w:eastAsia="en-GB"/>
        </w:rPr>
        <w:t>adding the EPS UE Security Capabilities to Path Switch Request Acknowledge</w:t>
      </w:r>
    </w:p>
    <w:p w14:paraId="37E8AF2B" w14:textId="1EDBC0A5" w:rsidR="004435F8" w:rsidRPr="004435F8" w:rsidRDefault="004435F8" w:rsidP="004435F8">
      <w:pPr>
        <w:widowControl w:val="0"/>
        <w:ind w:left="144" w:hanging="144"/>
        <w:rPr>
          <w:b/>
          <w:bCs/>
          <w:color w:val="00B050"/>
          <w:sz w:val="18"/>
          <w:szCs w:val="18"/>
          <w:lang w:eastAsia="en-GB"/>
        </w:rPr>
      </w:pPr>
      <w:r>
        <w:rPr>
          <w:b/>
          <w:bCs/>
          <w:color w:val="00B050"/>
          <w:sz w:val="18"/>
          <w:szCs w:val="18"/>
          <w:lang w:eastAsia="en-GB"/>
        </w:rPr>
        <w:t xml:space="preserve">- </w:t>
      </w:r>
      <w:r w:rsidRPr="004435F8">
        <w:rPr>
          <w:b/>
          <w:bCs/>
          <w:color w:val="00B050"/>
          <w:sz w:val="18"/>
          <w:szCs w:val="18"/>
          <w:lang w:eastAsia="en-GB"/>
        </w:rPr>
        <w:t>expand IE description to include complete bitmap handling by RAN</w:t>
      </w:r>
    </w:p>
    <w:p w14:paraId="1BCF864E" w14:textId="77777777" w:rsidR="004435F8" w:rsidRPr="004435F8" w:rsidRDefault="004435F8" w:rsidP="004435F8">
      <w:pPr>
        <w:rPr>
          <w:color w:val="00B050"/>
          <w:u w:val="single"/>
          <w:lang w:eastAsia="en-GB"/>
        </w:rPr>
      </w:pPr>
    </w:p>
    <w:p w14:paraId="422AB877" w14:textId="77777777" w:rsidR="00B766E5" w:rsidRDefault="00B766E5" w:rsidP="00B766E5">
      <w:pPr>
        <w:pStyle w:val="Heading2"/>
      </w:pPr>
      <w:bookmarkStart w:id="60" w:name="_Toc94458232"/>
      <w:bookmarkStart w:id="61" w:name="_Toc94514884"/>
      <w:r>
        <w:t>9</w:t>
      </w:r>
      <w:r>
        <w:tab/>
        <w:t>Corrections to Rel-16 or earlier releases</w:t>
      </w:r>
      <w:bookmarkEnd w:id="59"/>
      <w:bookmarkEnd w:id="60"/>
      <w:bookmarkEnd w:id="61"/>
    </w:p>
    <w:p w14:paraId="46ABC511" w14:textId="77777777" w:rsidR="00B766E5" w:rsidRDefault="00B766E5" w:rsidP="00B766E5">
      <w:pPr>
        <w:pStyle w:val="Heading3"/>
      </w:pPr>
      <w:bookmarkStart w:id="62" w:name="_Toc94275317"/>
      <w:bookmarkStart w:id="63" w:name="_Toc94458233"/>
      <w:bookmarkStart w:id="64" w:name="_Toc94514885"/>
      <w:r>
        <w:t>9.1</w:t>
      </w:r>
      <w:r>
        <w:tab/>
        <w:t>3G</w:t>
      </w:r>
      <w:bookmarkEnd w:id="62"/>
      <w:bookmarkEnd w:id="63"/>
      <w:bookmarkEnd w:id="64"/>
    </w:p>
    <w:p w14:paraId="01ECDC8F" w14:textId="77777777" w:rsidR="00B766E5" w:rsidRDefault="00B766E5" w:rsidP="00B766E5">
      <w:pPr>
        <w:pStyle w:val="Heading3"/>
      </w:pPr>
      <w:bookmarkStart w:id="65" w:name="_Toc94275318"/>
      <w:bookmarkStart w:id="66" w:name="_Toc94458234"/>
      <w:bookmarkStart w:id="67" w:name="_Toc94514886"/>
      <w:r>
        <w:t>9.2</w:t>
      </w:r>
      <w:r>
        <w:tab/>
        <w:t>LTE</w:t>
      </w:r>
      <w:bookmarkEnd w:id="65"/>
      <w:bookmarkEnd w:id="66"/>
      <w:bookmarkEnd w:id="67"/>
    </w:p>
    <w:p w14:paraId="0D075DB0" w14:textId="77777777" w:rsidR="00B766E5" w:rsidRDefault="00B766E5" w:rsidP="00B766E5">
      <w:pPr>
        <w:pStyle w:val="Heading4"/>
      </w:pPr>
      <w:bookmarkStart w:id="68" w:name="_Toc94275319"/>
      <w:bookmarkStart w:id="69" w:name="_Toc94458235"/>
      <w:bookmarkStart w:id="70" w:name="_Toc94514887"/>
      <w:r>
        <w:t>9.2.1</w:t>
      </w:r>
      <w:r>
        <w:tab/>
        <w:t>Others</w:t>
      </w:r>
      <w:bookmarkEnd w:id="68"/>
      <w:bookmarkEnd w:id="69"/>
      <w:bookmarkEnd w:id="70"/>
    </w:p>
    <w:p w14:paraId="008B3391" w14:textId="11E45965" w:rsidR="00B766E5" w:rsidRDefault="00B766E5" w:rsidP="00B766E5">
      <w:pPr>
        <w:rPr>
          <w:rFonts w:ascii="Arial" w:hAnsi="Arial" w:cs="Arial"/>
          <w:b/>
          <w:sz w:val="24"/>
        </w:rPr>
      </w:pPr>
      <w:r>
        <w:rPr>
          <w:rFonts w:ascii="Arial" w:hAnsi="Arial" w:cs="Arial"/>
          <w:b/>
          <w:color w:val="0000FF"/>
          <w:sz w:val="24"/>
        </w:rPr>
        <w:t>R3-220623</w:t>
      </w:r>
      <w:r>
        <w:rPr>
          <w:rFonts w:ascii="Arial" w:hAnsi="Arial" w:cs="Arial"/>
          <w:b/>
          <w:color w:val="0000FF"/>
          <w:sz w:val="24"/>
        </w:rPr>
        <w:tab/>
      </w:r>
      <w:r>
        <w:rPr>
          <w:rFonts w:ascii="Arial" w:hAnsi="Arial" w:cs="Arial"/>
          <w:b/>
          <w:sz w:val="24"/>
        </w:rPr>
        <w:t>Correction on UE X2AP ID in the ERROR INDICATION message</w:t>
      </w:r>
    </w:p>
    <w:p w14:paraId="3A99EB0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CR-1661  Cat: F (Rel-15)</w:t>
      </w:r>
      <w:r>
        <w:rPr>
          <w:i/>
        </w:rPr>
        <w:br/>
      </w:r>
      <w:r>
        <w:rPr>
          <w:i/>
        </w:rPr>
        <w:br/>
      </w:r>
      <w:r>
        <w:rPr>
          <w:i/>
        </w:rPr>
        <w:tab/>
      </w:r>
      <w:r>
        <w:rPr>
          <w:i/>
        </w:rPr>
        <w:tab/>
      </w:r>
      <w:r>
        <w:rPr>
          <w:i/>
        </w:rPr>
        <w:tab/>
      </w:r>
      <w:r>
        <w:rPr>
          <w:i/>
        </w:rPr>
        <w:tab/>
      </w:r>
      <w:r>
        <w:rPr>
          <w:i/>
        </w:rPr>
        <w:tab/>
        <w:t>Source: Ericsson</w:t>
      </w:r>
    </w:p>
    <w:p w14:paraId="014A1A35" w14:textId="77777777" w:rsidR="00B766E5" w:rsidRDefault="00B766E5" w:rsidP="00B766E5">
      <w:pPr>
        <w:rPr>
          <w:rFonts w:ascii="Arial" w:hAnsi="Arial" w:cs="Arial"/>
          <w:b/>
        </w:rPr>
      </w:pPr>
      <w:r>
        <w:rPr>
          <w:rFonts w:ascii="Arial" w:hAnsi="Arial" w:cs="Arial"/>
          <w:b/>
        </w:rPr>
        <w:t xml:space="preserve">Discussion: </w:t>
      </w:r>
    </w:p>
    <w:p w14:paraId="1F6C809A" w14:textId="77777777" w:rsidR="00B766E5" w:rsidRDefault="00B766E5" w:rsidP="00B766E5">
      <w:r>
        <w:t>Huawei: Some rewording is needed. Only the case that the eNB from which the E-RAB context is transferred for a SN Status Transfer procedure.</w:t>
      </w:r>
    </w:p>
    <w:p w14:paraId="0FBF602B" w14:textId="77777777" w:rsidR="00B766E5" w:rsidRDefault="00B766E5" w:rsidP="00B766E5">
      <w:r>
        <w:t>ZTE: The reference contribution?</w:t>
      </w:r>
    </w:p>
    <w:p w14:paraId="12363435" w14:textId="77777777" w:rsidR="00B766E5" w:rsidRDefault="00B766E5" w:rsidP="00B766E5">
      <w:r>
        <w:t>Ericsson: R3-160915, the discussion in R3-160403</w:t>
      </w:r>
    </w:p>
    <w:p w14:paraId="76E1F7DE" w14:textId="77777777" w:rsidR="00B766E5" w:rsidRDefault="00B766E5" w:rsidP="00B766E5">
      <w:r>
        <w:t>CATT: Ok with the updates, the similar issue with “Old/New eNB UE X2AP ID Extension”</w:t>
      </w:r>
    </w:p>
    <w:p w14:paraId="5E79594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R3-221098</w:t>
      </w:r>
      <w:r>
        <w:rPr>
          <w:color w:val="993300"/>
          <w:u w:val="single"/>
        </w:rPr>
        <w:t>.</w:t>
      </w:r>
    </w:p>
    <w:p w14:paraId="00462780" w14:textId="3835FE2D" w:rsidR="00B766E5" w:rsidRDefault="00B766E5" w:rsidP="00B766E5">
      <w:pPr>
        <w:rPr>
          <w:rFonts w:ascii="Arial" w:hAnsi="Arial" w:cs="Arial"/>
          <w:b/>
          <w:sz w:val="24"/>
        </w:rPr>
      </w:pPr>
      <w:r>
        <w:rPr>
          <w:rFonts w:ascii="Arial" w:hAnsi="Arial" w:cs="Arial"/>
          <w:b/>
          <w:color w:val="0000FF"/>
          <w:sz w:val="24"/>
        </w:rPr>
        <w:t>R3-221098</w:t>
      </w:r>
      <w:r>
        <w:rPr>
          <w:rFonts w:ascii="Arial" w:hAnsi="Arial" w:cs="Arial"/>
          <w:b/>
          <w:color w:val="0000FF"/>
          <w:sz w:val="24"/>
        </w:rPr>
        <w:tab/>
      </w:r>
      <w:r>
        <w:rPr>
          <w:rFonts w:ascii="Arial" w:hAnsi="Arial" w:cs="Arial"/>
          <w:b/>
          <w:sz w:val="24"/>
        </w:rPr>
        <w:t>Correction on UE X2AP ID in the ERROR INDICATION message</w:t>
      </w:r>
    </w:p>
    <w:p w14:paraId="598FE71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CR-1661  rev 1 Cat: F (Rel-15)</w:t>
      </w:r>
      <w:r>
        <w:rPr>
          <w:i/>
        </w:rPr>
        <w:br/>
      </w:r>
      <w:r>
        <w:rPr>
          <w:i/>
        </w:rPr>
        <w:br/>
      </w:r>
      <w:r>
        <w:rPr>
          <w:i/>
        </w:rPr>
        <w:tab/>
      </w:r>
      <w:r>
        <w:rPr>
          <w:i/>
        </w:rPr>
        <w:tab/>
      </w:r>
      <w:r>
        <w:rPr>
          <w:i/>
        </w:rPr>
        <w:tab/>
      </w:r>
      <w:r>
        <w:rPr>
          <w:i/>
        </w:rPr>
        <w:tab/>
      </w:r>
      <w:r>
        <w:rPr>
          <w:i/>
        </w:rPr>
        <w:tab/>
        <w:t>Source: Ericsson</w:t>
      </w:r>
    </w:p>
    <w:p w14:paraId="1D1AE8A0" w14:textId="77777777" w:rsidR="00B766E5" w:rsidRDefault="00B766E5" w:rsidP="00B766E5">
      <w:pPr>
        <w:rPr>
          <w:color w:val="808080"/>
        </w:rPr>
      </w:pPr>
      <w:r>
        <w:rPr>
          <w:color w:val="808080"/>
        </w:rPr>
        <w:t>(Replaces R3-220623)</w:t>
      </w:r>
    </w:p>
    <w:p w14:paraId="333D5EE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D92C" w14:textId="11548961" w:rsidR="00B766E5" w:rsidRDefault="00B766E5" w:rsidP="00B766E5">
      <w:pPr>
        <w:rPr>
          <w:rFonts w:ascii="Arial" w:hAnsi="Arial" w:cs="Arial"/>
          <w:b/>
          <w:sz w:val="24"/>
        </w:rPr>
      </w:pPr>
      <w:r>
        <w:rPr>
          <w:rFonts w:ascii="Arial" w:hAnsi="Arial" w:cs="Arial"/>
          <w:b/>
          <w:color w:val="0000FF"/>
          <w:sz w:val="24"/>
        </w:rPr>
        <w:t>R3-221099</w:t>
      </w:r>
      <w:r>
        <w:rPr>
          <w:rFonts w:ascii="Arial" w:hAnsi="Arial" w:cs="Arial"/>
          <w:b/>
          <w:color w:val="0000FF"/>
          <w:sz w:val="24"/>
        </w:rPr>
        <w:tab/>
      </w:r>
      <w:r>
        <w:rPr>
          <w:rFonts w:ascii="Arial" w:hAnsi="Arial" w:cs="Arial"/>
          <w:b/>
          <w:sz w:val="24"/>
        </w:rPr>
        <w:t>CB: # 89_UEX2APID - Summary of email discussion</w:t>
      </w:r>
    </w:p>
    <w:p w14:paraId="7C0432F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427CFC3" w14:textId="77777777" w:rsidR="00B766E5" w:rsidRDefault="00B766E5" w:rsidP="00B766E5">
      <w:pPr>
        <w:rPr>
          <w:rFonts w:ascii="Arial" w:hAnsi="Arial" w:cs="Arial"/>
          <w:b/>
        </w:rPr>
      </w:pPr>
      <w:r>
        <w:rPr>
          <w:rFonts w:ascii="Arial" w:hAnsi="Arial" w:cs="Arial"/>
          <w:b/>
        </w:rPr>
        <w:t xml:space="preserve">Abstract: </w:t>
      </w:r>
    </w:p>
    <w:p w14:paraId="1F24A1EA" w14:textId="77777777" w:rsidR="00B766E5" w:rsidRDefault="00B766E5" w:rsidP="00B766E5">
      <w:r>
        <w:t>Summary of offline discussion</w:t>
      </w:r>
    </w:p>
    <w:p w14:paraId="581D67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FE6A" w14:textId="29B26293" w:rsidR="00B766E5" w:rsidRDefault="00B766E5" w:rsidP="00B766E5">
      <w:pPr>
        <w:rPr>
          <w:rFonts w:ascii="Arial" w:hAnsi="Arial" w:cs="Arial"/>
          <w:b/>
          <w:sz w:val="24"/>
        </w:rPr>
      </w:pPr>
      <w:r>
        <w:rPr>
          <w:rFonts w:ascii="Arial" w:hAnsi="Arial" w:cs="Arial"/>
          <w:b/>
          <w:color w:val="0000FF"/>
          <w:sz w:val="24"/>
        </w:rPr>
        <w:t>R3-220624</w:t>
      </w:r>
      <w:r>
        <w:rPr>
          <w:rFonts w:ascii="Arial" w:hAnsi="Arial" w:cs="Arial"/>
          <w:b/>
          <w:color w:val="0000FF"/>
          <w:sz w:val="24"/>
        </w:rPr>
        <w:tab/>
      </w:r>
      <w:r>
        <w:rPr>
          <w:rFonts w:ascii="Arial" w:hAnsi="Arial" w:cs="Arial"/>
          <w:b/>
          <w:sz w:val="24"/>
        </w:rPr>
        <w:t>Correction on UE X2AP ID in the ERROR INDICATION message</w:t>
      </w:r>
    </w:p>
    <w:p w14:paraId="7616740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CR-1662  Cat: A (Rel-16)</w:t>
      </w:r>
      <w:r>
        <w:rPr>
          <w:i/>
        </w:rPr>
        <w:br/>
      </w:r>
      <w:r>
        <w:rPr>
          <w:i/>
        </w:rPr>
        <w:br/>
      </w:r>
      <w:r>
        <w:rPr>
          <w:i/>
        </w:rPr>
        <w:tab/>
      </w:r>
      <w:r>
        <w:rPr>
          <w:i/>
        </w:rPr>
        <w:tab/>
      </w:r>
      <w:r>
        <w:rPr>
          <w:i/>
        </w:rPr>
        <w:tab/>
      </w:r>
      <w:r>
        <w:rPr>
          <w:i/>
        </w:rPr>
        <w:tab/>
      </w:r>
      <w:r>
        <w:rPr>
          <w:i/>
        </w:rPr>
        <w:tab/>
        <w:t>Source: Ericsson</w:t>
      </w:r>
    </w:p>
    <w:p w14:paraId="2FFF6E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R3-221364</w:t>
      </w:r>
      <w:r>
        <w:rPr>
          <w:color w:val="993300"/>
          <w:u w:val="single"/>
        </w:rPr>
        <w:t>.</w:t>
      </w:r>
    </w:p>
    <w:p w14:paraId="3B7C7360" w14:textId="6BE095DF" w:rsidR="00B766E5" w:rsidRDefault="00B766E5" w:rsidP="00B766E5">
      <w:pPr>
        <w:rPr>
          <w:rFonts w:ascii="Arial" w:hAnsi="Arial" w:cs="Arial"/>
          <w:b/>
          <w:sz w:val="24"/>
        </w:rPr>
      </w:pPr>
      <w:r>
        <w:rPr>
          <w:rFonts w:ascii="Arial" w:hAnsi="Arial" w:cs="Arial"/>
          <w:b/>
          <w:color w:val="0000FF"/>
          <w:sz w:val="24"/>
        </w:rPr>
        <w:t>R3-221364</w:t>
      </w:r>
      <w:r>
        <w:rPr>
          <w:rFonts w:ascii="Arial" w:hAnsi="Arial" w:cs="Arial"/>
          <w:b/>
          <w:color w:val="0000FF"/>
          <w:sz w:val="24"/>
        </w:rPr>
        <w:tab/>
      </w:r>
      <w:r>
        <w:rPr>
          <w:rFonts w:ascii="Arial" w:hAnsi="Arial" w:cs="Arial"/>
          <w:b/>
          <w:sz w:val="24"/>
        </w:rPr>
        <w:t>Correction on UE X2AP ID in the ERROR INDICATION message</w:t>
      </w:r>
    </w:p>
    <w:p w14:paraId="06257FB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CR-1662  rev 1 Cat: A (Rel-16)</w:t>
      </w:r>
      <w:r>
        <w:rPr>
          <w:i/>
        </w:rPr>
        <w:br/>
      </w:r>
      <w:r>
        <w:rPr>
          <w:i/>
        </w:rPr>
        <w:br/>
      </w:r>
      <w:r>
        <w:rPr>
          <w:i/>
        </w:rPr>
        <w:tab/>
      </w:r>
      <w:r>
        <w:rPr>
          <w:i/>
        </w:rPr>
        <w:tab/>
      </w:r>
      <w:r>
        <w:rPr>
          <w:i/>
        </w:rPr>
        <w:tab/>
      </w:r>
      <w:r>
        <w:rPr>
          <w:i/>
        </w:rPr>
        <w:tab/>
      </w:r>
      <w:r>
        <w:rPr>
          <w:i/>
        </w:rPr>
        <w:tab/>
        <w:t>Source: Ericsson</w:t>
      </w:r>
    </w:p>
    <w:p w14:paraId="5DD8793B" w14:textId="77777777" w:rsidR="00B766E5" w:rsidRDefault="00B766E5" w:rsidP="00B766E5">
      <w:pPr>
        <w:rPr>
          <w:color w:val="808080"/>
        </w:rPr>
      </w:pPr>
      <w:r>
        <w:rPr>
          <w:color w:val="808080"/>
        </w:rPr>
        <w:t>(Replaces R3-220624)</w:t>
      </w:r>
    </w:p>
    <w:p w14:paraId="7A7E3A5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R3-221441</w:t>
      </w:r>
      <w:r>
        <w:rPr>
          <w:color w:val="993300"/>
          <w:u w:val="single"/>
        </w:rPr>
        <w:t>.</w:t>
      </w:r>
    </w:p>
    <w:p w14:paraId="21E28B3F" w14:textId="05EE6C00" w:rsidR="00B766E5" w:rsidRDefault="00B766E5" w:rsidP="00B766E5">
      <w:pPr>
        <w:rPr>
          <w:rFonts w:ascii="Arial" w:hAnsi="Arial" w:cs="Arial"/>
          <w:b/>
          <w:sz w:val="24"/>
        </w:rPr>
      </w:pPr>
      <w:r>
        <w:rPr>
          <w:rFonts w:ascii="Arial" w:hAnsi="Arial" w:cs="Arial"/>
          <w:b/>
          <w:color w:val="0000FF"/>
          <w:sz w:val="24"/>
        </w:rPr>
        <w:t>R3-221441</w:t>
      </w:r>
      <w:r>
        <w:rPr>
          <w:rFonts w:ascii="Arial" w:hAnsi="Arial" w:cs="Arial"/>
          <w:b/>
          <w:color w:val="0000FF"/>
          <w:sz w:val="24"/>
        </w:rPr>
        <w:tab/>
      </w:r>
      <w:r>
        <w:rPr>
          <w:rFonts w:ascii="Arial" w:hAnsi="Arial" w:cs="Arial"/>
          <w:b/>
          <w:sz w:val="24"/>
        </w:rPr>
        <w:t>Correction on UE X2AP ID in the ERROR INDICATION message</w:t>
      </w:r>
    </w:p>
    <w:p w14:paraId="3D727B7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CR-1662  rev 2 Cat: A (Rel-16)</w:t>
      </w:r>
      <w:r>
        <w:rPr>
          <w:i/>
        </w:rPr>
        <w:br/>
      </w:r>
      <w:r>
        <w:rPr>
          <w:i/>
        </w:rPr>
        <w:br/>
      </w:r>
      <w:r>
        <w:rPr>
          <w:i/>
        </w:rPr>
        <w:tab/>
      </w:r>
      <w:r>
        <w:rPr>
          <w:i/>
        </w:rPr>
        <w:tab/>
      </w:r>
      <w:r>
        <w:rPr>
          <w:i/>
        </w:rPr>
        <w:tab/>
      </w:r>
      <w:r>
        <w:rPr>
          <w:i/>
        </w:rPr>
        <w:tab/>
      </w:r>
      <w:r>
        <w:rPr>
          <w:i/>
        </w:rPr>
        <w:tab/>
        <w:t>Source: Ericsson</w:t>
      </w:r>
    </w:p>
    <w:p w14:paraId="7E0589CC" w14:textId="77777777" w:rsidR="00B766E5" w:rsidRDefault="00B766E5" w:rsidP="00B766E5">
      <w:pPr>
        <w:rPr>
          <w:color w:val="808080"/>
        </w:rPr>
      </w:pPr>
      <w:r>
        <w:rPr>
          <w:color w:val="808080"/>
        </w:rPr>
        <w:t>(Replaces R3-221364)</w:t>
      </w:r>
    </w:p>
    <w:p w14:paraId="2409E99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8AE21" w14:textId="77777777" w:rsidR="00B766E5" w:rsidRDefault="00B766E5" w:rsidP="00B766E5">
      <w:pPr>
        <w:pStyle w:val="Heading3"/>
      </w:pPr>
      <w:bookmarkStart w:id="71" w:name="_Toc94275320"/>
      <w:bookmarkStart w:id="72" w:name="_Toc94458236"/>
      <w:bookmarkStart w:id="73" w:name="_Toc94514888"/>
      <w:r>
        <w:t>9.3</w:t>
      </w:r>
      <w:r>
        <w:tab/>
        <w:t>NR</w:t>
      </w:r>
      <w:bookmarkEnd w:id="71"/>
      <w:bookmarkEnd w:id="72"/>
      <w:bookmarkEnd w:id="73"/>
    </w:p>
    <w:p w14:paraId="01A09991" w14:textId="77777777" w:rsidR="00B766E5" w:rsidRDefault="00B766E5" w:rsidP="00B766E5">
      <w:pPr>
        <w:pStyle w:val="Heading4"/>
      </w:pPr>
      <w:bookmarkStart w:id="74" w:name="_Toc94275321"/>
      <w:bookmarkStart w:id="75" w:name="_Toc94458237"/>
      <w:bookmarkStart w:id="76" w:name="_Toc94514889"/>
      <w:r>
        <w:t>9.3.1</w:t>
      </w:r>
      <w:r>
        <w:tab/>
        <w:t>Direct Data Forwarding Between NG-RAN and E-UTRAN</w:t>
      </w:r>
      <w:bookmarkEnd w:id="74"/>
      <w:bookmarkEnd w:id="75"/>
      <w:bookmarkEnd w:id="76"/>
    </w:p>
    <w:p w14:paraId="139F3934" w14:textId="77777777" w:rsidR="00B766E5" w:rsidRDefault="00B766E5" w:rsidP="00B766E5">
      <w:pPr>
        <w:pStyle w:val="Heading5"/>
      </w:pPr>
      <w:bookmarkStart w:id="77" w:name="_Toc94275322"/>
      <w:bookmarkStart w:id="78" w:name="_Toc94458238"/>
      <w:bookmarkStart w:id="79" w:name="_Toc94514890"/>
      <w:r>
        <w:t>9.3.1.1</w:t>
      </w:r>
      <w:r>
        <w:tab/>
        <w:t>E1 Aspects</w:t>
      </w:r>
      <w:bookmarkEnd w:id="77"/>
      <w:bookmarkEnd w:id="78"/>
      <w:bookmarkEnd w:id="79"/>
    </w:p>
    <w:p w14:paraId="26B1DF4B" w14:textId="70C1A117" w:rsidR="00B766E5" w:rsidRDefault="00B766E5" w:rsidP="00B766E5">
      <w:pPr>
        <w:rPr>
          <w:rFonts w:ascii="Arial" w:hAnsi="Arial" w:cs="Arial"/>
          <w:b/>
          <w:sz w:val="24"/>
        </w:rPr>
      </w:pPr>
      <w:r>
        <w:rPr>
          <w:rFonts w:ascii="Arial" w:hAnsi="Arial" w:cs="Arial"/>
          <w:b/>
          <w:color w:val="0000FF"/>
          <w:sz w:val="24"/>
        </w:rPr>
        <w:t>R3-220188</w:t>
      </w:r>
      <w:r>
        <w:rPr>
          <w:rFonts w:ascii="Arial" w:hAnsi="Arial" w:cs="Arial"/>
          <w:b/>
          <w:color w:val="0000FF"/>
          <w:sz w:val="24"/>
        </w:rPr>
        <w:tab/>
      </w:r>
      <w:r>
        <w:rPr>
          <w:rFonts w:ascii="Arial" w:hAnsi="Arial" w:cs="Arial"/>
          <w:b/>
          <w:sz w:val="24"/>
        </w:rPr>
        <w:t>Support of 4g-5g direct data forwarding over E1 with non-shared gNB</w:t>
      </w:r>
    </w:p>
    <w:p w14:paraId="5F15CC0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China Telecom</w:t>
      </w:r>
    </w:p>
    <w:p w14:paraId="4D1385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E405" w14:textId="34E50E2B" w:rsidR="00B766E5" w:rsidRDefault="00B766E5" w:rsidP="00B766E5">
      <w:pPr>
        <w:rPr>
          <w:rFonts w:ascii="Arial" w:hAnsi="Arial" w:cs="Arial"/>
          <w:b/>
          <w:sz w:val="24"/>
        </w:rPr>
      </w:pPr>
      <w:r>
        <w:rPr>
          <w:rFonts w:ascii="Arial" w:hAnsi="Arial" w:cs="Arial"/>
          <w:b/>
          <w:color w:val="0000FF"/>
          <w:sz w:val="24"/>
        </w:rPr>
        <w:t>R3-220189</w:t>
      </w:r>
      <w:r>
        <w:rPr>
          <w:rFonts w:ascii="Arial" w:hAnsi="Arial" w:cs="Arial"/>
          <w:b/>
          <w:color w:val="0000FF"/>
          <w:sz w:val="24"/>
        </w:rPr>
        <w:tab/>
      </w:r>
      <w:r>
        <w:rPr>
          <w:rFonts w:ascii="Arial" w:hAnsi="Arial" w:cs="Arial"/>
          <w:b/>
          <w:sz w:val="24"/>
        </w:rPr>
        <w:t>Support of 4g-5g direct data forwarding over E1 with non-shared gNB</w:t>
      </w:r>
    </w:p>
    <w:p w14:paraId="45AB3EF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CR-0663  Cat: F (Rel-16)</w:t>
      </w:r>
      <w:r>
        <w:rPr>
          <w:i/>
        </w:rPr>
        <w:br/>
      </w:r>
      <w:r>
        <w:rPr>
          <w:i/>
        </w:rPr>
        <w:br/>
      </w:r>
      <w:r>
        <w:rPr>
          <w:i/>
        </w:rPr>
        <w:tab/>
      </w:r>
      <w:r>
        <w:rPr>
          <w:i/>
        </w:rPr>
        <w:tab/>
      </w:r>
      <w:r>
        <w:rPr>
          <w:i/>
        </w:rPr>
        <w:tab/>
      </w:r>
      <w:r>
        <w:rPr>
          <w:i/>
        </w:rPr>
        <w:tab/>
      </w:r>
      <w:r>
        <w:rPr>
          <w:i/>
        </w:rPr>
        <w:tab/>
        <w:t>Source: Nokia, Nokia Shanghai Bell, CATT, China Telecom</w:t>
      </w:r>
    </w:p>
    <w:p w14:paraId="773A4B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D5446" w14:textId="064BEB23" w:rsidR="00B766E5" w:rsidRDefault="00B766E5" w:rsidP="00B766E5">
      <w:pPr>
        <w:rPr>
          <w:rFonts w:ascii="Arial" w:hAnsi="Arial" w:cs="Arial"/>
          <w:b/>
          <w:sz w:val="24"/>
        </w:rPr>
      </w:pPr>
      <w:r>
        <w:rPr>
          <w:rFonts w:ascii="Arial" w:hAnsi="Arial" w:cs="Arial"/>
          <w:b/>
          <w:color w:val="0000FF"/>
          <w:sz w:val="24"/>
        </w:rPr>
        <w:t>R3-220636</w:t>
      </w:r>
      <w:r>
        <w:rPr>
          <w:rFonts w:ascii="Arial" w:hAnsi="Arial" w:cs="Arial"/>
          <w:b/>
          <w:color w:val="0000FF"/>
          <w:sz w:val="24"/>
        </w:rPr>
        <w:tab/>
      </w:r>
      <w:r>
        <w:rPr>
          <w:rFonts w:ascii="Arial" w:hAnsi="Arial" w:cs="Arial"/>
          <w:b/>
          <w:sz w:val="24"/>
        </w:rPr>
        <w:t>E1 aspects of inter-system direct data forwarding</w:t>
      </w:r>
    </w:p>
    <w:p w14:paraId="32683EE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25C5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85324" w14:textId="76A17E21" w:rsidR="00B766E5" w:rsidRDefault="00B766E5" w:rsidP="00B766E5">
      <w:pPr>
        <w:rPr>
          <w:rFonts w:ascii="Arial" w:hAnsi="Arial" w:cs="Arial"/>
          <w:b/>
          <w:sz w:val="24"/>
        </w:rPr>
      </w:pPr>
      <w:r>
        <w:rPr>
          <w:rFonts w:ascii="Arial" w:hAnsi="Arial" w:cs="Arial"/>
          <w:b/>
          <w:color w:val="0000FF"/>
          <w:sz w:val="24"/>
        </w:rPr>
        <w:t>R3-220673</w:t>
      </w:r>
      <w:r>
        <w:rPr>
          <w:rFonts w:ascii="Arial" w:hAnsi="Arial" w:cs="Arial"/>
          <w:b/>
          <w:color w:val="0000FF"/>
          <w:sz w:val="24"/>
        </w:rPr>
        <w:tab/>
      </w:r>
      <w:r>
        <w:rPr>
          <w:rFonts w:ascii="Arial" w:hAnsi="Arial" w:cs="Arial"/>
          <w:b/>
          <w:sz w:val="24"/>
        </w:rPr>
        <w:t>Direct data forwarding for 4G to 5G handover</w:t>
      </w:r>
    </w:p>
    <w:p w14:paraId="15900B5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CR-0691  rev 1 Cat: F (Rel-16)</w:t>
      </w:r>
      <w:r>
        <w:rPr>
          <w:i/>
        </w:rPr>
        <w:br/>
      </w:r>
      <w:r>
        <w:rPr>
          <w:i/>
        </w:rPr>
        <w:br/>
      </w:r>
      <w:r>
        <w:rPr>
          <w:i/>
        </w:rPr>
        <w:tab/>
      </w:r>
      <w:r>
        <w:rPr>
          <w:i/>
        </w:rPr>
        <w:tab/>
      </w:r>
      <w:r>
        <w:rPr>
          <w:i/>
        </w:rPr>
        <w:tab/>
      </w:r>
      <w:r>
        <w:rPr>
          <w:i/>
        </w:rPr>
        <w:tab/>
      </w:r>
      <w:r>
        <w:rPr>
          <w:i/>
        </w:rPr>
        <w:tab/>
        <w:t>Source: Huawei, Samsung, China Telecom</w:t>
      </w:r>
    </w:p>
    <w:p w14:paraId="6C34CE08" w14:textId="77777777" w:rsidR="00B766E5" w:rsidRDefault="00B766E5" w:rsidP="00B766E5">
      <w:pPr>
        <w:rPr>
          <w:color w:val="808080"/>
        </w:rPr>
      </w:pPr>
      <w:r>
        <w:rPr>
          <w:color w:val="808080"/>
        </w:rPr>
        <w:t>(Replaces R3-215362)</w:t>
      </w:r>
    </w:p>
    <w:p w14:paraId="57BC17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R3-221196</w:t>
      </w:r>
      <w:r>
        <w:rPr>
          <w:color w:val="993300"/>
          <w:u w:val="single"/>
        </w:rPr>
        <w:t>.</w:t>
      </w:r>
    </w:p>
    <w:p w14:paraId="2C70AB74" w14:textId="62DD1111" w:rsidR="00B766E5" w:rsidRDefault="00B766E5" w:rsidP="00B766E5">
      <w:pPr>
        <w:rPr>
          <w:rFonts w:ascii="Arial" w:hAnsi="Arial" w:cs="Arial"/>
          <w:b/>
          <w:sz w:val="24"/>
        </w:rPr>
      </w:pPr>
      <w:r>
        <w:rPr>
          <w:rFonts w:ascii="Arial" w:hAnsi="Arial" w:cs="Arial"/>
          <w:b/>
          <w:color w:val="0000FF"/>
          <w:sz w:val="24"/>
        </w:rPr>
        <w:t>R3-221196</w:t>
      </w:r>
      <w:r>
        <w:rPr>
          <w:rFonts w:ascii="Arial" w:hAnsi="Arial" w:cs="Arial"/>
          <w:b/>
          <w:color w:val="0000FF"/>
          <w:sz w:val="24"/>
        </w:rPr>
        <w:tab/>
      </w:r>
      <w:r>
        <w:rPr>
          <w:rFonts w:ascii="Arial" w:hAnsi="Arial" w:cs="Arial"/>
          <w:b/>
          <w:sz w:val="24"/>
        </w:rPr>
        <w:t>Direct data forwarding for 4G to 5G handover</w:t>
      </w:r>
    </w:p>
    <w:p w14:paraId="617BF45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CR-0691  rev 2 Cat: F (Rel-16)</w:t>
      </w:r>
      <w:r>
        <w:rPr>
          <w:i/>
        </w:rPr>
        <w:br/>
      </w:r>
      <w:r>
        <w:rPr>
          <w:i/>
        </w:rPr>
        <w:br/>
      </w:r>
      <w:r>
        <w:rPr>
          <w:i/>
        </w:rPr>
        <w:tab/>
      </w:r>
      <w:r>
        <w:rPr>
          <w:i/>
        </w:rPr>
        <w:tab/>
      </w:r>
      <w:r>
        <w:rPr>
          <w:i/>
        </w:rPr>
        <w:tab/>
      </w:r>
      <w:r>
        <w:rPr>
          <w:i/>
        </w:rPr>
        <w:tab/>
      </w:r>
      <w:r>
        <w:rPr>
          <w:i/>
        </w:rPr>
        <w:tab/>
        <w:t>Source: Huawei, Samsung, China Telecom, Nokia, Nokia Shanghai Bell</w:t>
      </w:r>
    </w:p>
    <w:p w14:paraId="0809BAD8" w14:textId="77777777" w:rsidR="00B766E5" w:rsidRDefault="00B766E5" w:rsidP="00B766E5">
      <w:pPr>
        <w:rPr>
          <w:color w:val="808080"/>
        </w:rPr>
      </w:pPr>
      <w:r>
        <w:rPr>
          <w:color w:val="808080"/>
        </w:rPr>
        <w:t>(Replaces R3-220673)</w:t>
      </w:r>
    </w:p>
    <w:p w14:paraId="7D4813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4A91E" w14:textId="03D94663" w:rsidR="00B766E5" w:rsidRDefault="00B766E5" w:rsidP="00B766E5">
      <w:pPr>
        <w:rPr>
          <w:rFonts w:ascii="Arial" w:hAnsi="Arial" w:cs="Arial"/>
          <w:b/>
          <w:sz w:val="24"/>
        </w:rPr>
      </w:pPr>
      <w:r>
        <w:rPr>
          <w:rFonts w:ascii="Arial" w:hAnsi="Arial" w:cs="Arial"/>
          <w:b/>
          <w:color w:val="0000FF"/>
          <w:sz w:val="24"/>
        </w:rPr>
        <w:t>R3-220999</w:t>
      </w:r>
      <w:r>
        <w:rPr>
          <w:rFonts w:ascii="Arial" w:hAnsi="Arial" w:cs="Arial"/>
          <w:b/>
          <w:color w:val="0000FF"/>
          <w:sz w:val="24"/>
        </w:rPr>
        <w:tab/>
      </w:r>
      <w:r>
        <w:rPr>
          <w:rFonts w:ascii="Arial" w:hAnsi="Arial" w:cs="Arial"/>
          <w:b/>
          <w:sz w:val="24"/>
        </w:rPr>
        <w:t>CB: # 7_DirectDataFwd_E1aspects - Summary of email discussion</w:t>
      </w:r>
    </w:p>
    <w:p w14:paraId="2E505F4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E7761A0" w14:textId="77777777" w:rsidR="00B766E5" w:rsidRDefault="00B766E5" w:rsidP="00B766E5">
      <w:pPr>
        <w:rPr>
          <w:rFonts w:ascii="Arial" w:hAnsi="Arial" w:cs="Arial"/>
          <w:b/>
        </w:rPr>
      </w:pPr>
      <w:r>
        <w:rPr>
          <w:rFonts w:ascii="Arial" w:hAnsi="Arial" w:cs="Arial"/>
          <w:b/>
        </w:rPr>
        <w:t xml:space="preserve">Abstract: </w:t>
      </w:r>
    </w:p>
    <w:p w14:paraId="5AC6F637" w14:textId="77777777" w:rsidR="00B766E5" w:rsidRDefault="00B766E5" w:rsidP="00B766E5">
      <w:r>
        <w:t>Summary of offline discussion</w:t>
      </w:r>
    </w:p>
    <w:p w14:paraId="0827CC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405EA" w14:textId="77777777" w:rsidR="00B766E5" w:rsidRDefault="00B766E5" w:rsidP="00B766E5">
      <w:pPr>
        <w:pStyle w:val="Heading5"/>
      </w:pPr>
      <w:bookmarkStart w:id="80" w:name="_Toc94275323"/>
      <w:bookmarkStart w:id="81" w:name="_Toc94458239"/>
      <w:bookmarkStart w:id="82" w:name="_Toc94514891"/>
      <w:r>
        <w:t>9.3.1.2</w:t>
      </w:r>
      <w:r>
        <w:tab/>
        <w:t>With Mobility Between DC and SA</w:t>
      </w:r>
      <w:bookmarkEnd w:id="80"/>
      <w:bookmarkEnd w:id="81"/>
      <w:bookmarkEnd w:id="82"/>
    </w:p>
    <w:p w14:paraId="416DF9D7" w14:textId="40C7EBD4" w:rsidR="00B766E5" w:rsidRDefault="00B766E5" w:rsidP="00B766E5">
      <w:pPr>
        <w:rPr>
          <w:rFonts w:ascii="Arial" w:hAnsi="Arial" w:cs="Arial"/>
          <w:b/>
          <w:sz w:val="24"/>
        </w:rPr>
      </w:pPr>
      <w:r>
        <w:rPr>
          <w:rFonts w:ascii="Arial" w:hAnsi="Arial" w:cs="Arial"/>
          <w:b/>
          <w:color w:val="0000FF"/>
          <w:sz w:val="24"/>
        </w:rPr>
        <w:t>R3-220260</w:t>
      </w:r>
      <w:r>
        <w:rPr>
          <w:rFonts w:ascii="Arial" w:hAnsi="Arial" w:cs="Arial"/>
          <w:b/>
          <w:color w:val="0000FF"/>
          <w:sz w:val="24"/>
        </w:rPr>
        <w:tab/>
      </w:r>
      <w:r>
        <w:rPr>
          <w:rFonts w:ascii="Arial" w:hAnsi="Arial" w:cs="Arial"/>
          <w:b/>
          <w:sz w:val="24"/>
        </w:rPr>
        <w:t>SN direct data forwarding in inter-system handover</w:t>
      </w:r>
    </w:p>
    <w:p w14:paraId="03291F8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80FA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EF47D" w14:textId="74775CB2" w:rsidR="00B766E5" w:rsidRDefault="00B766E5" w:rsidP="00B766E5">
      <w:pPr>
        <w:rPr>
          <w:rFonts w:ascii="Arial" w:hAnsi="Arial" w:cs="Arial"/>
          <w:b/>
          <w:sz w:val="24"/>
        </w:rPr>
      </w:pPr>
      <w:r>
        <w:rPr>
          <w:rFonts w:ascii="Arial" w:hAnsi="Arial" w:cs="Arial"/>
          <w:b/>
          <w:color w:val="0000FF"/>
          <w:sz w:val="24"/>
        </w:rPr>
        <w:t>R3-220539</w:t>
      </w:r>
      <w:r>
        <w:rPr>
          <w:rFonts w:ascii="Arial" w:hAnsi="Arial" w:cs="Arial"/>
          <w:b/>
          <w:color w:val="0000FF"/>
          <w:sz w:val="24"/>
        </w:rPr>
        <w:tab/>
      </w:r>
      <w:r>
        <w:rPr>
          <w:rFonts w:ascii="Arial" w:hAnsi="Arial" w:cs="Arial"/>
          <w:b/>
          <w:sz w:val="24"/>
        </w:rPr>
        <w:t>Discussion on direct data forwarding for mobility between DC and SA</w:t>
      </w:r>
    </w:p>
    <w:p w14:paraId="7AEAE90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CATT,Qualcomm,CMCC</w:t>
      </w:r>
    </w:p>
    <w:p w14:paraId="6EABBE6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C0038" w14:textId="282AD5F1" w:rsidR="00B766E5" w:rsidRDefault="00B766E5" w:rsidP="00B766E5">
      <w:pPr>
        <w:rPr>
          <w:rFonts w:ascii="Arial" w:hAnsi="Arial" w:cs="Arial"/>
          <w:b/>
          <w:sz w:val="24"/>
        </w:rPr>
      </w:pPr>
      <w:r>
        <w:rPr>
          <w:rFonts w:ascii="Arial" w:hAnsi="Arial" w:cs="Arial"/>
          <w:b/>
          <w:color w:val="0000FF"/>
          <w:sz w:val="24"/>
        </w:rPr>
        <w:t>R3-220540</w:t>
      </w:r>
      <w:r>
        <w:rPr>
          <w:rFonts w:ascii="Arial" w:hAnsi="Arial" w:cs="Arial"/>
          <w:b/>
          <w:color w:val="0000FF"/>
          <w:sz w:val="24"/>
        </w:rPr>
        <w:tab/>
      </w:r>
      <w:r>
        <w:rPr>
          <w:rFonts w:ascii="Arial" w:hAnsi="Arial" w:cs="Arial"/>
          <w:b/>
          <w:sz w:val="24"/>
        </w:rPr>
        <w:t>Support of direct data forwarding for mobility from MR-DC to SA</w:t>
      </w:r>
    </w:p>
    <w:p w14:paraId="6021531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CR-0728  Cat: F (Rel-16)</w:t>
      </w:r>
      <w:r>
        <w:rPr>
          <w:i/>
        </w:rPr>
        <w:br/>
      </w:r>
      <w:r>
        <w:rPr>
          <w:i/>
        </w:rPr>
        <w:br/>
      </w:r>
      <w:r>
        <w:rPr>
          <w:i/>
        </w:rPr>
        <w:tab/>
      </w:r>
      <w:r>
        <w:rPr>
          <w:i/>
        </w:rPr>
        <w:tab/>
      </w:r>
      <w:r>
        <w:rPr>
          <w:i/>
        </w:rPr>
        <w:tab/>
      </w:r>
      <w:r>
        <w:rPr>
          <w:i/>
        </w:rPr>
        <w:tab/>
      </w:r>
      <w:r>
        <w:rPr>
          <w:i/>
        </w:rPr>
        <w:tab/>
        <w:t>Source: CATT, Qualcomm, CMCC</w:t>
      </w:r>
    </w:p>
    <w:p w14:paraId="74AD43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R3-221410</w:t>
      </w:r>
      <w:r>
        <w:rPr>
          <w:color w:val="993300"/>
          <w:u w:val="single"/>
        </w:rPr>
        <w:t>.</w:t>
      </w:r>
    </w:p>
    <w:p w14:paraId="0E5E39AC" w14:textId="33FAF099" w:rsidR="00B766E5" w:rsidRDefault="00B766E5" w:rsidP="00B766E5">
      <w:pPr>
        <w:rPr>
          <w:rFonts w:ascii="Arial" w:hAnsi="Arial" w:cs="Arial"/>
          <w:b/>
          <w:sz w:val="24"/>
        </w:rPr>
      </w:pPr>
      <w:r>
        <w:rPr>
          <w:rFonts w:ascii="Arial" w:hAnsi="Arial" w:cs="Arial"/>
          <w:b/>
          <w:color w:val="0000FF"/>
          <w:sz w:val="24"/>
        </w:rPr>
        <w:t>R3-221410</w:t>
      </w:r>
      <w:r>
        <w:rPr>
          <w:rFonts w:ascii="Arial" w:hAnsi="Arial" w:cs="Arial"/>
          <w:b/>
          <w:color w:val="0000FF"/>
          <w:sz w:val="24"/>
        </w:rPr>
        <w:tab/>
      </w:r>
      <w:r>
        <w:rPr>
          <w:rFonts w:ascii="Arial" w:hAnsi="Arial" w:cs="Arial"/>
          <w:b/>
          <w:sz w:val="24"/>
        </w:rPr>
        <w:t>Support of direct data forwarding for mobility from MR-DC to SA</w:t>
      </w:r>
    </w:p>
    <w:p w14:paraId="2F656038"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CR-0728  rev 1 Cat: F (Rel-16)</w:t>
      </w:r>
      <w:r>
        <w:rPr>
          <w:i/>
        </w:rPr>
        <w:br/>
      </w:r>
      <w:r>
        <w:rPr>
          <w:i/>
        </w:rPr>
        <w:br/>
      </w:r>
      <w:r>
        <w:rPr>
          <w:i/>
        </w:rPr>
        <w:tab/>
      </w:r>
      <w:r>
        <w:rPr>
          <w:i/>
        </w:rPr>
        <w:tab/>
      </w:r>
      <w:r>
        <w:rPr>
          <w:i/>
        </w:rPr>
        <w:tab/>
      </w:r>
      <w:r>
        <w:rPr>
          <w:i/>
        </w:rPr>
        <w:tab/>
      </w:r>
      <w:r>
        <w:rPr>
          <w:i/>
        </w:rPr>
        <w:tab/>
        <w:t>Source: CATT, Qualcomm, CMCC</w:t>
      </w:r>
    </w:p>
    <w:p w14:paraId="6147E57A" w14:textId="77777777" w:rsidR="00B766E5" w:rsidRDefault="00B766E5" w:rsidP="00B766E5">
      <w:pPr>
        <w:rPr>
          <w:color w:val="808080"/>
        </w:rPr>
      </w:pPr>
      <w:r>
        <w:rPr>
          <w:color w:val="808080"/>
        </w:rPr>
        <w:t>(Replaces R3-220540)</w:t>
      </w:r>
    </w:p>
    <w:p w14:paraId="021044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CFFE3" w14:textId="374AE7B0" w:rsidR="00B766E5" w:rsidRDefault="00B766E5" w:rsidP="00B766E5">
      <w:pPr>
        <w:rPr>
          <w:rFonts w:ascii="Arial" w:hAnsi="Arial" w:cs="Arial"/>
          <w:b/>
          <w:sz w:val="24"/>
        </w:rPr>
      </w:pPr>
      <w:r>
        <w:rPr>
          <w:rFonts w:ascii="Arial" w:hAnsi="Arial" w:cs="Arial"/>
          <w:b/>
          <w:color w:val="0000FF"/>
          <w:sz w:val="24"/>
        </w:rPr>
        <w:t>R3-220548</w:t>
      </w:r>
      <w:r>
        <w:rPr>
          <w:rFonts w:ascii="Arial" w:hAnsi="Arial" w:cs="Arial"/>
          <w:b/>
          <w:color w:val="0000FF"/>
          <w:sz w:val="24"/>
        </w:rPr>
        <w:tab/>
      </w:r>
      <w:r>
        <w:rPr>
          <w:rFonts w:ascii="Arial" w:hAnsi="Arial" w:cs="Arial"/>
          <w:b/>
          <w:sz w:val="24"/>
        </w:rPr>
        <w:t>Direct data forwarding in EN-DC to NR SA handover (CR to 36.413)</w:t>
      </w:r>
    </w:p>
    <w:p w14:paraId="6CDDBC9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CR-1854  Cat: F (Rel-16)</w:t>
      </w:r>
      <w:r>
        <w:rPr>
          <w:i/>
        </w:rPr>
        <w:br/>
      </w:r>
      <w:r>
        <w:rPr>
          <w:i/>
        </w:rPr>
        <w:br/>
      </w:r>
      <w:r>
        <w:rPr>
          <w:i/>
        </w:rPr>
        <w:tab/>
      </w:r>
      <w:r>
        <w:rPr>
          <w:i/>
        </w:rPr>
        <w:tab/>
      </w:r>
      <w:r>
        <w:rPr>
          <w:i/>
        </w:rPr>
        <w:tab/>
      </w:r>
      <w:r>
        <w:rPr>
          <w:i/>
        </w:rPr>
        <w:tab/>
      </w:r>
      <w:r>
        <w:rPr>
          <w:i/>
        </w:rPr>
        <w:tab/>
        <w:t>Source: Qualcomm Incorporated, CATT, CMCC</w:t>
      </w:r>
    </w:p>
    <w:p w14:paraId="3FE2687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R3-221397</w:t>
      </w:r>
      <w:r>
        <w:rPr>
          <w:color w:val="993300"/>
          <w:u w:val="single"/>
        </w:rPr>
        <w:t>.</w:t>
      </w:r>
    </w:p>
    <w:p w14:paraId="4FA715DD" w14:textId="67EAAFB8" w:rsidR="00B766E5" w:rsidRDefault="00B766E5" w:rsidP="00B766E5">
      <w:pPr>
        <w:rPr>
          <w:rFonts w:ascii="Arial" w:hAnsi="Arial" w:cs="Arial"/>
          <w:b/>
          <w:sz w:val="24"/>
        </w:rPr>
      </w:pPr>
      <w:r>
        <w:rPr>
          <w:rFonts w:ascii="Arial" w:hAnsi="Arial" w:cs="Arial"/>
          <w:b/>
          <w:color w:val="0000FF"/>
          <w:sz w:val="24"/>
        </w:rPr>
        <w:t>R3-221397</w:t>
      </w:r>
      <w:r>
        <w:rPr>
          <w:rFonts w:ascii="Arial" w:hAnsi="Arial" w:cs="Arial"/>
          <w:b/>
          <w:color w:val="0000FF"/>
          <w:sz w:val="24"/>
        </w:rPr>
        <w:tab/>
      </w:r>
      <w:r>
        <w:rPr>
          <w:rFonts w:ascii="Arial" w:hAnsi="Arial" w:cs="Arial"/>
          <w:b/>
          <w:sz w:val="24"/>
        </w:rPr>
        <w:t>Direct data forwarding in EN-DC to NR SA handover (CR to 36.413)</w:t>
      </w:r>
    </w:p>
    <w:p w14:paraId="152DFBB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CR-1854  rev 1 Cat: F (Rel-16)</w:t>
      </w:r>
      <w:r>
        <w:rPr>
          <w:i/>
        </w:rPr>
        <w:br/>
      </w:r>
      <w:r>
        <w:rPr>
          <w:i/>
        </w:rPr>
        <w:br/>
      </w:r>
      <w:r>
        <w:rPr>
          <w:i/>
        </w:rPr>
        <w:tab/>
      </w:r>
      <w:r>
        <w:rPr>
          <w:i/>
        </w:rPr>
        <w:tab/>
      </w:r>
      <w:r>
        <w:rPr>
          <w:i/>
        </w:rPr>
        <w:tab/>
      </w:r>
      <w:r>
        <w:rPr>
          <w:i/>
        </w:rPr>
        <w:tab/>
      </w:r>
      <w:r>
        <w:rPr>
          <w:i/>
        </w:rPr>
        <w:tab/>
        <w:t>Source: Qualcomm Incorporated, CATT, CMCC</w:t>
      </w:r>
    </w:p>
    <w:p w14:paraId="679580AD" w14:textId="77777777" w:rsidR="00B766E5" w:rsidRDefault="00B766E5" w:rsidP="00B766E5">
      <w:pPr>
        <w:rPr>
          <w:color w:val="808080"/>
        </w:rPr>
      </w:pPr>
      <w:r>
        <w:rPr>
          <w:color w:val="808080"/>
        </w:rPr>
        <w:t>(Replaces R3-220548)</w:t>
      </w:r>
    </w:p>
    <w:p w14:paraId="229FB0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41CFB" w14:textId="68626AB8" w:rsidR="00B766E5" w:rsidRDefault="00B766E5" w:rsidP="00B766E5">
      <w:pPr>
        <w:rPr>
          <w:rFonts w:ascii="Arial" w:hAnsi="Arial" w:cs="Arial"/>
          <w:b/>
          <w:sz w:val="24"/>
        </w:rPr>
      </w:pPr>
      <w:r>
        <w:rPr>
          <w:rFonts w:ascii="Arial" w:hAnsi="Arial" w:cs="Arial"/>
          <w:b/>
          <w:color w:val="0000FF"/>
          <w:sz w:val="24"/>
        </w:rPr>
        <w:t>R3-220601</w:t>
      </w:r>
      <w:r>
        <w:rPr>
          <w:rFonts w:ascii="Arial" w:hAnsi="Arial" w:cs="Arial"/>
          <w:b/>
          <w:color w:val="0000FF"/>
          <w:sz w:val="24"/>
        </w:rPr>
        <w:tab/>
      </w:r>
      <w:r>
        <w:rPr>
          <w:rFonts w:ascii="Arial" w:hAnsi="Arial" w:cs="Arial"/>
          <w:b/>
          <w:sz w:val="24"/>
        </w:rPr>
        <w:t>Direct data forwarding in EN-DC to NR SA handover (CR to 36.423)</w:t>
      </w:r>
    </w:p>
    <w:p w14:paraId="554EF5D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CR-1659  Cat: F (Rel-16)</w:t>
      </w:r>
      <w:r>
        <w:rPr>
          <w:i/>
        </w:rPr>
        <w:br/>
      </w:r>
      <w:r>
        <w:rPr>
          <w:i/>
        </w:rPr>
        <w:br/>
      </w:r>
      <w:r>
        <w:rPr>
          <w:i/>
        </w:rPr>
        <w:tab/>
      </w:r>
      <w:r>
        <w:rPr>
          <w:i/>
        </w:rPr>
        <w:tab/>
      </w:r>
      <w:r>
        <w:rPr>
          <w:i/>
        </w:rPr>
        <w:tab/>
      </w:r>
      <w:r>
        <w:rPr>
          <w:i/>
        </w:rPr>
        <w:tab/>
      </w:r>
      <w:r>
        <w:rPr>
          <w:i/>
        </w:rPr>
        <w:tab/>
        <w:t>Source: Qualcomm Incorporated, CATT, CMCC</w:t>
      </w:r>
    </w:p>
    <w:p w14:paraId="4475035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R3-221398</w:t>
      </w:r>
      <w:r>
        <w:rPr>
          <w:color w:val="993300"/>
          <w:u w:val="single"/>
        </w:rPr>
        <w:t>.</w:t>
      </w:r>
    </w:p>
    <w:p w14:paraId="22A5137A" w14:textId="1E84814A" w:rsidR="00B766E5" w:rsidRDefault="00B766E5" w:rsidP="00B766E5">
      <w:pPr>
        <w:rPr>
          <w:rFonts w:ascii="Arial" w:hAnsi="Arial" w:cs="Arial"/>
          <w:b/>
          <w:sz w:val="24"/>
        </w:rPr>
      </w:pPr>
      <w:r>
        <w:rPr>
          <w:rFonts w:ascii="Arial" w:hAnsi="Arial" w:cs="Arial"/>
          <w:b/>
          <w:color w:val="0000FF"/>
          <w:sz w:val="24"/>
        </w:rPr>
        <w:t>R3-221398</w:t>
      </w:r>
      <w:r>
        <w:rPr>
          <w:rFonts w:ascii="Arial" w:hAnsi="Arial" w:cs="Arial"/>
          <w:b/>
          <w:color w:val="0000FF"/>
          <w:sz w:val="24"/>
        </w:rPr>
        <w:tab/>
      </w:r>
      <w:r>
        <w:rPr>
          <w:rFonts w:ascii="Arial" w:hAnsi="Arial" w:cs="Arial"/>
          <w:b/>
          <w:sz w:val="24"/>
        </w:rPr>
        <w:t>Direct data forwarding in EN-DC to NR SA handover (CR to 36.423)</w:t>
      </w:r>
    </w:p>
    <w:p w14:paraId="12F8473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CR-1659  rev 1 Cat: F (Rel-16)</w:t>
      </w:r>
      <w:r>
        <w:rPr>
          <w:i/>
        </w:rPr>
        <w:br/>
      </w:r>
      <w:r>
        <w:rPr>
          <w:i/>
        </w:rPr>
        <w:br/>
      </w:r>
      <w:r>
        <w:rPr>
          <w:i/>
        </w:rPr>
        <w:tab/>
      </w:r>
      <w:r>
        <w:rPr>
          <w:i/>
        </w:rPr>
        <w:tab/>
      </w:r>
      <w:r>
        <w:rPr>
          <w:i/>
        </w:rPr>
        <w:tab/>
      </w:r>
      <w:r>
        <w:rPr>
          <w:i/>
        </w:rPr>
        <w:tab/>
      </w:r>
      <w:r>
        <w:rPr>
          <w:i/>
        </w:rPr>
        <w:tab/>
        <w:t>Source: Qualcomm Incorporated, CATT, CMCC</w:t>
      </w:r>
    </w:p>
    <w:p w14:paraId="2717EDA3" w14:textId="77777777" w:rsidR="00B766E5" w:rsidRDefault="00B766E5" w:rsidP="00B766E5">
      <w:pPr>
        <w:rPr>
          <w:color w:val="808080"/>
        </w:rPr>
      </w:pPr>
      <w:r>
        <w:rPr>
          <w:color w:val="808080"/>
        </w:rPr>
        <w:t>(Replaces R3-220601)</w:t>
      </w:r>
    </w:p>
    <w:p w14:paraId="01A129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0BD16" w14:textId="0D482A55" w:rsidR="00B766E5" w:rsidRDefault="00B766E5" w:rsidP="00B766E5">
      <w:pPr>
        <w:rPr>
          <w:rFonts w:ascii="Arial" w:hAnsi="Arial" w:cs="Arial"/>
          <w:b/>
          <w:sz w:val="24"/>
        </w:rPr>
      </w:pPr>
      <w:r>
        <w:rPr>
          <w:rFonts w:ascii="Arial" w:hAnsi="Arial" w:cs="Arial"/>
          <w:b/>
          <w:color w:val="0000FF"/>
          <w:sz w:val="24"/>
        </w:rPr>
        <w:t>R3-220674</w:t>
      </w:r>
      <w:r>
        <w:rPr>
          <w:rFonts w:ascii="Arial" w:hAnsi="Arial" w:cs="Arial"/>
          <w:b/>
          <w:color w:val="0000FF"/>
          <w:sz w:val="24"/>
        </w:rPr>
        <w:tab/>
      </w:r>
      <w:r>
        <w:rPr>
          <w:rFonts w:ascii="Arial" w:hAnsi="Arial" w:cs="Arial"/>
          <w:b/>
          <w:sz w:val="24"/>
        </w:rPr>
        <w:t>Direct data forwarding for mobility between DC and SA</w:t>
      </w:r>
    </w:p>
    <w:p w14:paraId="15960CE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CR-0553  rev 4 Cat: F (Rel-16)</w:t>
      </w:r>
      <w:r>
        <w:rPr>
          <w:i/>
        </w:rPr>
        <w:br/>
      </w:r>
      <w:r>
        <w:rPr>
          <w:i/>
        </w:rPr>
        <w:br/>
      </w:r>
      <w:r>
        <w:rPr>
          <w:i/>
        </w:rPr>
        <w:tab/>
      </w:r>
      <w:r>
        <w:rPr>
          <w:i/>
        </w:rPr>
        <w:tab/>
      </w:r>
      <w:r>
        <w:rPr>
          <w:i/>
        </w:rPr>
        <w:tab/>
      </w:r>
      <w:r>
        <w:rPr>
          <w:i/>
        </w:rPr>
        <w:tab/>
      </w:r>
      <w:r>
        <w:rPr>
          <w:i/>
        </w:rPr>
        <w:tab/>
        <w:t>Source: Huawei, Samsung, China Telecom, ZTE</w:t>
      </w:r>
    </w:p>
    <w:p w14:paraId="2EF17E9B" w14:textId="77777777" w:rsidR="00B766E5" w:rsidRDefault="00B766E5" w:rsidP="00B766E5">
      <w:pPr>
        <w:rPr>
          <w:color w:val="808080"/>
        </w:rPr>
      </w:pPr>
      <w:r>
        <w:rPr>
          <w:color w:val="808080"/>
        </w:rPr>
        <w:t>(Replaces R3-215365)</w:t>
      </w:r>
    </w:p>
    <w:p w14:paraId="2E94F4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CC46A" w14:textId="25C82CEF" w:rsidR="00B766E5" w:rsidRDefault="00B766E5" w:rsidP="00B766E5">
      <w:pPr>
        <w:rPr>
          <w:rFonts w:ascii="Arial" w:hAnsi="Arial" w:cs="Arial"/>
          <w:b/>
          <w:sz w:val="24"/>
        </w:rPr>
      </w:pPr>
      <w:r>
        <w:rPr>
          <w:rFonts w:ascii="Arial" w:hAnsi="Arial" w:cs="Arial"/>
          <w:b/>
          <w:color w:val="0000FF"/>
          <w:sz w:val="24"/>
        </w:rPr>
        <w:t>R3-221401</w:t>
      </w:r>
      <w:r>
        <w:rPr>
          <w:rFonts w:ascii="Arial" w:hAnsi="Arial" w:cs="Arial"/>
          <w:b/>
          <w:color w:val="0000FF"/>
          <w:sz w:val="24"/>
        </w:rPr>
        <w:tab/>
      </w:r>
      <w:r>
        <w:rPr>
          <w:rFonts w:ascii="Arial" w:hAnsi="Arial" w:cs="Arial"/>
          <w:b/>
          <w:sz w:val="24"/>
        </w:rPr>
        <w:t>Direct data forwarding for mobility between DC and SA</w:t>
      </w:r>
    </w:p>
    <w:p w14:paraId="1C821626"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CR-0553  rev 5 Cat: F (Rel-16)</w:t>
      </w:r>
      <w:r>
        <w:rPr>
          <w:i/>
        </w:rPr>
        <w:br/>
      </w:r>
      <w:r>
        <w:rPr>
          <w:i/>
        </w:rPr>
        <w:br/>
      </w:r>
      <w:r>
        <w:rPr>
          <w:i/>
        </w:rPr>
        <w:tab/>
      </w:r>
      <w:r>
        <w:rPr>
          <w:i/>
        </w:rPr>
        <w:tab/>
      </w:r>
      <w:r>
        <w:rPr>
          <w:i/>
        </w:rPr>
        <w:tab/>
      </w:r>
      <w:r>
        <w:rPr>
          <w:i/>
        </w:rPr>
        <w:tab/>
      </w:r>
      <w:r>
        <w:rPr>
          <w:i/>
        </w:rPr>
        <w:tab/>
        <w:t>Source: Huawei, Samsung, China Telecom, ZTE</w:t>
      </w:r>
    </w:p>
    <w:p w14:paraId="53EDFFC0" w14:textId="77777777" w:rsidR="00B766E5" w:rsidRDefault="00B766E5" w:rsidP="00B766E5">
      <w:pPr>
        <w:rPr>
          <w:color w:val="808080"/>
        </w:rPr>
      </w:pPr>
      <w:r>
        <w:rPr>
          <w:color w:val="808080"/>
        </w:rPr>
        <w:t>(Replaces R3-220674)</w:t>
      </w:r>
    </w:p>
    <w:p w14:paraId="47B59C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08E9D" w14:textId="42D6B19C" w:rsidR="00B766E5" w:rsidRDefault="00B766E5" w:rsidP="00B766E5">
      <w:pPr>
        <w:rPr>
          <w:rFonts w:ascii="Arial" w:hAnsi="Arial" w:cs="Arial"/>
          <w:b/>
          <w:sz w:val="24"/>
        </w:rPr>
      </w:pPr>
      <w:r>
        <w:rPr>
          <w:rFonts w:ascii="Arial" w:hAnsi="Arial" w:cs="Arial"/>
          <w:b/>
          <w:color w:val="0000FF"/>
          <w:sz w:val="24"/>
        </w:rPr>
        <w:t>R3-220774</w:t>
      </w:r>
      <w:r>
        <w:rPr>
          <w:rFonts w:ascii="Arial" w:hAnsi="Arial" w:cs="Arial"/>
          <w:b/>
          <w:color w:val="0000FF"/>
          <w:sz w:val="24"/>
        </w:rPr>
        <w:tab/>
      </w:r>
      <w:r>
        <w:rPr>
          <w:rFonts w:ascii="Arial" w:hAnsi="Arial" w:cs="Arial"/>
          <w:b/>
          <w:sz w:val="24"/>
        </w:rPr>
        <w:t>Direct data forwarding for mobility between DC and SA</w:t>
      </w:r>
    </w:p>
    <w:p w14:paraId="3F800C1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CR-0741  Cat: F (Rel-16)</w:t>
      </w:r>
      <w:r>
        <w:rPr>
          <w:i/>
        </w:rPr>
        <w:br/>
      </w:r>
      <w:r>
        <w:rPr>
          <w:i/>
        </w:rPr>
        <w:br/>
      </w:r>
      <w:r>
        <w:rPr>
          <w:i/>
        </w:rPr>
        <w:tab/>
      </w:r>
      <w:r>
        <w:rPr>
          <w:i/>
        </w:rPr>
        <w:tab/>
      </w:r>
      <w:r>
        <w:rPr>
          <w:i/>
        </w:rPr>
        <w:tab/>
      </w:r>
      <w:r>
        <w:rPr>
          <w:i/>
        </w:rPr>
        <w:tab/>
      </w:r>
      <w:r>
        <w:rPr>
          <w:i/>
        </w:rPr>
        <w:tab/>
        <w:t>Source: Samsung, Huawei, ZTE</w:t>
      </w:r>
    </w:p>
    <w:p w14:paraId="0C1F27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8894F" w14:textId="05320373" w:rsidR="00B766E5" w:rsidRDefault="00B766E5" w:rsidP="00B766E5">
      <w:pPr>
        <w:rPr>
          <w:rFonts w:ascii="Arial" w:hAnsi="Arial" w:cs="Arial"/>
          <w:b/>
          <w:sz w:val="24"/>
        </w:rPr>
      </w:pPr>
      <w:r>
        <w:rPr>
          <w:rFonts w:ascii="Arial" w:hAnsi="Arial" w:cs="Arial"/>
          <w:b/>
          <w:color w:val="0000FF"/>
          <w:sz w:val="24"/>
        </w:rPr>
        <w:t>R3-221389</w:t>
      </w:r>
      <w:r>
        <w:rPr>
          <w:rFonts w:ascii="Arial" w:hAnsi="Arial" w:cs="Arial"/>
          <w:b/>
          <w:color w:val="0000FF"/>
          <w:sz w:val="24"/>
        </w:rPr>
        <w:tab/>
      </w:r>
      <w:r>
        <w:rPr>
          <w:rFonts w:ascii="Arial" w:hAnsi="Arial" w:cs="Arial"/>
          <w:b/>
          <w:sz w:val="24"/>
        </w:rPr>
        <w:t>Direct data forwarding for mobility between DC and SA</w:t>
      </w:r>
    </w:p>
    <w:p w14:paraId="11F33A7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CR-0741  rev 1 Cat: F (Rel-16)</w:t>
      </w:r>
      <w:r>
        <w:rPr>
          <w:i/>
        </w:rPr>
        <w:br/>
      </w:r>
      <w:r>
        <w:rPr>
          <w:i/>
        </w:rPr>
        <w:br/>
      </w:r>
      <w:r>
        <w:rPr>
          <w:i/>
        </w:rPr>
        <w:tab/>
      </w:r>
      <w:r>
        <w:rPr>
          <w:i/>
        </w:rPr>
        <w:tab/>
      </w:r>
      <w:r>
        <w:rPr>
          <w:i/>
        </w:rPr>
        <w:tab/>
      </w:r>
      <w:r>
        <w:rPr>
          <w:i/>
        </w:rPr>
        <w:tab/>
      </w:r>
      <w:r>
        <w:rPr>
          <w:i/>
        </w:rPr>
        <w:tab/>
        <w:t>Source: Samsung, Huawei, ZTE</w:t>
      </w:r>
    </w:p>
    <w:p w14:paraId="310D5C37" w14:textId="77777777" w:rsidR="00B766E5" w:rsidRDefault="00B766E5" w:rsidP="00B766E5">
      <w:pPr>
        <w:rPr>
          <w:color w:val="808080"/>
        </w:rPr>
      </w:pPr>
      <w:r>
        <w:rPr>
          <w:color w:val="808080"/>
        </w:rPr>
        <w:t>(Replaces R3-220774)</w:t>
      </w:r>
    </w:p>
    <w:p w14:paraId="6C9237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AFADD" w14:textId="4BB7BBF6" w:rsidR="00B766E5" w:rsidRDefault="00B766E5" w:rsidP="00B766E5">
      <w:pPr>
        <w:rPr>
          <w:rFonts w:ascii="Arial" w:hAnsi="Arial" w:cs="Arial"/>
          <w:b/>
          <w:sz w:val="24"/>
        </w:rPr>
      </w:pPr>
      <w:r>
        <w:rPr>
          <w:rFonts w:ascii="Arial" w:hAnsi="Arial" w:cs="Arial"/>
          <w:b/>
          <w:color w:val="0000FF"/>
          <w:sz w:val="24"/>
        </w:rPr>
        <w:t>R3-220775</w:t>
      </w:r>
      <w:r>
        <w:rPr>
          <w:rFonts w:ascii="Arial" w:hAnsi="Arial" w:cs="Arial"/>
          <w:b/>
          <w:color w:val="0000FF"/>
          <w:sz w:val="24"/>
        </w:rPr>
        <w:tab/>
      </w:r>
      <w:r>
        <w:rPr>
          <w:rFonts w:ascii="Arial" w:hAnsi="Arial" w:cs="Arial"/>
          <w:b/>
          <w:sz w:val="24"/>
        </w:rPr>
        <w:t>Direct data forwarding for mobility between DC and SA</w:t>
      </w:r>
    </w:p>
    <w:p w14:paraId="2594D0CA"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CR-1860  Cat: F (Rel-16)</w:t>
      </w:r>
      <w:r>
        <w:rPr>
          <w:i/>
        </w:rPr>
        <w:br/>
      </w:r>
      <w:r>
        <w:rPr>
          <w:i/>
        </w:rPr>
        <w:br/>
      </w:r>
      <w:r>
        <w:rPr>
          <w:i/>
        </w:rPr>
        <w:tab/>
      </w:r>
      <w:r>
        <w:rPr>
          <w:i/>
        </w:rPr>
        <w:tab/>
      </w:r>
      <w:r>
        <w:rPr>
          <w:i/>
        </w:rPr>
        <w:tab/>
      </w:r>
      <w:r>
        <w:rPr>
          <w:i/>
        </w:rPr>
        <w:tab/>
      </w:r>
      <w:r>
        <w:rPr>
          <w:i/>
        </w:rPr>
        <w:tab/>
        <w:t>Source: Samsung, Huawei, ZTE</w:t>
      </w:r>
    </w:p>
    <w:p w14:paraId="3D7B24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2A6F4" w14:textId="22D3E00C" w:rsidR="00B766E5" w:rsidRDefault="00B766E5" w:rsidP="00B766E5">
      <w:pPr>
        <w:rPr>
          <w:rFonts w:ascii="Arial" w:hAnsi="Arial" w:cs="Arial"/>
          <w:b/>
          <w:sz w:val="24"/>
        </w:rPr>
      </w:pPr>
      <w:r>
        <w:rPr>
          <w:rFonts w:ascii="Arial" w:hAnsi="Arial" w:cs="Arial"/>
          <w:b/>
          <w:color w:val="0000FF"/>
          <w:sz w:val="24"/>
        </w:rPr>
        <w:t>R3-221390</w:t>
      </w:r>
      <w:r>
        <w:rPr>
          <w:rFonts w:ascii="Arial" w:hAnsi="Arial" w:cs="Arial"/>
          <w:b/>
          <w:color w:val="0000FF"/>
          <w:sz w:val="24"/>
        </w:rPr>
        <w:tab/>
      </w:r>
      <w:r>
        <w:rPr>
          <w:rFonts w:ascii="Arial" w:hAnsi="Arial" w:cs="Arial"/>
          <w:b/>
          <w:sz w:val="24"/>
        </w:rPr>
        <w:t>Direct data forwarding for mobility between DC and SA</w:t>
      </w:r>
    </w:p>
    <w:p w14:paraId="574AEE7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CR-1860  rev 1 Cat: F (Rel-16)</w:t>
      </w:r>
      <w:r>
        <w:rPr>
          <w:i/>
        </w:rPr>
        <w:br/>
      </w:r>
      <w:r>
        <w:rPr>
          <w:i/>
        </w:rPr>
        <w:br/>
      </w:r>
      <w:r>
        <w:rPr>
          <w:i/>
        </w:rPr>
        <w:tab/>
      </w:r>
      <w:r>
        <w:rPr>
          <w:i/>
        </w:rPr>
        <w:tab/>
      </w:r>
      <w:r>
        <w:rPr>
          <w:i/>
        </w:rPr>
        <w:tab/>
      </w:r>
      <w:r>
        <w:rPr>
          <w:i/>
        </w:rPr>
        <w:tab/>
      </w:r>
      <w:r>
        <w:rPr>
          <w:i/>
        </w:rPr>
        <w:tab/>
        <w:t>Source: Samsung, Huawei, ZTE</w:t>
      </w:r>
    </w:p>
    <w:p w14:paraId="681D0FB6" w14:textId="77777777" w:rsidR="00B766E5" w:rsidRDefault="00B766E5" w:rsidP="00B766E5">
      <w:pPr>
        <w:rPr>
          <w:color w:val="808080"/>
        </w:rPr>
      </w:pPr>
      <w:r>
        <w:rPr>
          <w:color w:val="808080"/>
        </w:rPr>
        <w:t>(Replaces R3-220775)</w:t>
      </w:r>
    </w:p>
    <w:p w14:paraId="7310A1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6F950" w14:textId="62DBFC9C" w:rsidR="00B766E5" w:rsidRDefault="00B766E5" w:rsidP="00B766E5">
      <w:pPr>
        <w:rPr>
          <w:rFonts w:ascii="Arial" w:hAnsi="Arial" w:cs="Arial"/>
          <w:b/>
          <w:sz w:val="24"/>
        </w:rPr>
      </w:pPr>
      <w:r>
        <w:rPr>
          <w:rFonts w:ascii="Arial" w:hAnsi="Arial" w:cs="Arial"/>
          <w:b/>
          <w:color w:val="0000FF"/>
          <w:sz w:val="24"/>
        </w:rPr>
        <w:t>R3-220776</w:t>
      </w:r>
      <w:r>
        <w:rPr>
          <w:rFonts w:ascii="Arial" w:hAnsi="Arial" w:cs="Arial"/>
          <w:b/>
          <w:color w:val="0000FF"/>
          <w:sz w:val="24"/>
        </w:rPr>
        <w:tab/>
      </w:r>
      <w:r>
        <w:rPr>
          <w:rFonts w:ascii="Arial" w:hAnsi="Arial" w:cs="Arial"/>
          <w:b/>
          <w:sz w:val="24"/>
        </w:rPr>
        <w:t>Direct Data forwarding address allocation for handover to EN-DC</w:t>
      </w:r>
    </w:p>
    <w:p w14:paraId="4B57314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 ZTE</w:t>
      </w:r>
    </w:p>
    <w:p w14:paraId="7DB8C22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6E575" w14:textId="16D9340D" w:rsidR="00B766E5" w:rsidRDefault="00B766E5" w:rsidP="00B766E5">
      <w:pPr>
        <w:rPr>
          <w:rFonts w:ascii="Arial" w:hAnsi="Arial" w:cs="Arial"/>
          <w:b/>
          <w:sz w:val="24"/>
        </w:rPr>
      </w:pPr>
      <w:r>
        <w:rPr>
          <w:rFonts w:ascii="Arial" w:hAnsi="Arial" w:cs="Arial"/>
          <w:b/>
          <w:color w:val="0000FF"/>
          <w:sz w:val="24"/>
        </w:rPr>
        <w:t>R3-220777</w:t>
      </w:r>
      <w:r>
        <w:rPr>
          <w:rFonts w:ascii="Arial" w:hAnsi="Arial" w:cs="Arial"/>
          <w:b/>
          <w:color w:val="0000FF"/>
          <w:sz w:val="24"/>
        </w:rPr>
        <w:tab/>
      </w:r>
      <w:r>
        <w:rPr>
          <w:rFonts w:ascii="Arial" w:hAnsi="Arial" w:cs="Arial"/>
          <w:b/>
          <w:sz w:val="24"/>
        </w:rPr>
        <w:t>Data forwarding address allocation for handover to EN-DC</w:t>
      </w:r>
    </w:p>
    <w:p w14:paraId="0939324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CR-1861  Cat: F (Rel-16)</w:t>
      </w:r>
      <w:r>
        <w:rPr>
          <w:i/>
        </w:rPr>
        <w:br/>
      </w:r>
      <w:r>
        <w:rPr>
          <w:i/>
        </w:rPr>
        <w:br/>
      </w:r>
      <w:r>
        <w:rPr>
          <w:i/>
        </w:rPr>
        <w:tab/>
      </w:r>
      <w:r>
        <w:rPr>
          <w:i/>
        </w:rPr>
        <w:tab/>
      </w:r>
      <w:r>
        <w:rPr>
          <w:i/>
        </w:rPr>
        <w:tab/>
      </w:r>
      <w:r>
        <w:rPr>
          <w:i/>
        </w:rPr>
        <w:tab/>
      </w:r>
      <w:r>
        <w:rPr>
          <w:i/>
        </w:rPr>
        <w:tab/>
        <w:t>Source: Samsung, Verizon Wireless, ZTE</w:t>
      </w:r>
    </w:p>
    <w:p w14:paraId="1BC03D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E92AB" w14:textId="0EDE6149" w:rsidR="00B766E5" w:rsidRDefault="00B766E5" w:rsidP="00B766E5">
      <w:pPr>
        <w:rPr>
          <w:rFonts w:ascii="Arial" w:hAnsi="Arial" w:cs="Arial"/>
          <w:b/>
          <w:sz w:val="24"/>
        </w:rPr>
      </w:pPr>
      <w:r>
        <w:rPr>
          <w:rFonts w:ascii="Arial" w:hAnsi="Arial" w:cs="Arial"/>
          <w:b/>
          <w:color w:val="0000FF"/>
          <w:sz w:val="24"/>
        </w:rPr>
        <w:t>R3-220778</w:t>
      </w:r>
      <w:r>
        <w:rPr>
          <w:rFonts w:ascii="Arial" w:hAnsi="Arial" w:cs="Arial"/>
          <w:b/>
          <w:color w:val="0000FF"/>
          <w:sz w:val="24"/>
        </w:rPr>
        <w:tab/>
      </w:r>
      <w:r>
        <w:rPr>
          <w:rFonts w:ascii="Arial" w:hAnsi="Arial" w:cs="Arial"/>
          <w:b/>
          <w:sz w:val="24"/>
        </w:rPr>
        <w:t>Data forwarding address allocation for handover to EN-DC</w:t>
      </w:r>
    </w:p>
    <w:p w14:paraId="19149900" w14:textId="77777777" w:rsidR="00B766E5" w:rsidRDefault="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CR-1666  Cat: F (Rel-16)</w:t>
      </w:r>
      <w:r>
        <w:rPr>
          <w:i/>
        </w:rPr>
        <w:br/>
      </w:r>
      <w:r>
        <w:rPr>
          <w:i/>
        </w:rPr>
        <w:br/>
      </w:r>
      <w:r>
        <w:rPr>
          <w:i/>
        </w:rPr>
        <w:tab/>
      </w:r>
      <w:r>
        <w:rPr>
          <w:i/>
        </w:rPr>
        <w:tab/>
      </w:r>
      <w:r>
        <w:rPr>
          <w:i/>
        </w:rPr>
        <w:tab/>
      </w:r>
      <w:r>
        <w:rPr>
          <w:i/>
        </w:rPr>
        <w:tab/>
      </w:r>
      <w:r>
        <w:rPr>
          <w:i/>
        </w:rPr>
        <w:tab/>
        <w:t>Source: Samsung, Verizon Wireless, ZTE</w:t>
      </w:r>
    </w:p>
    <w:p w14:paraId="10E237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DBC1" w14:textId="3D72F0F2" w:rsidR="00083CD2" w:rsidRDefault="00B766E5" w:rsidP="00B766E5">
      <w:pPr>
        <w:rPr>
          <w:rFonts w:ascii="Arial" w:hAnsi="Arial" w:cs="Arial"/>
          <w:b/>
          <w:sz w:val="24"/>
        </w:rPr>
      </w:pPr>
      <w:r>
        <w:rPr>
          <w:rFonts w:ascii="Arial" w:hAnsi="Arial" w:cs="Arial"/>
          <w:b/>
          <w:color w:val="0000FF"/>
          <w:sz w:val="24"/>
        </w:rPr>
        <w:t>R3-220879</w:t>
      </w:r>
      <w:r>
        <w:rPr>
          <w:rFonts w:ascii="Arial" w:hAnsi="Arial" w:cs="Arial"/>
          <w:b/>
          <w:color w:val="0000FF"/>
          <w:sz w:val="24"/>
        </w:rPr>
        <w:tab/>
      </w:r>
      <w:r>
        <w:rPr>
          <w:rFonts w:ascii="Arial" w:hAnsi="Arial" w:cs="Arial"/>
          <w:b/>
          <w:sz w:val="24"/>
        </w:rPr>
        <w:t>CR on data forwarding from MR-DC to SA_NGAP</w:t>
      </w:r>
    </w:p>
    <w:p w14:paraId="3DFCF88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CR-0744  Cat: F (Rel-16)</w:t>
      </w:r>
      <w:r>
        <w:rPr>
          <w:i/>
        </w:rPr>
        <w:br/>
      </w:r>
      <w:r>
        <w:rPr>
          <w:i/>
        </w:rPr>
        <w:br/>
      </w:r>
      <w:r>
        <w:rPr>
          <w:i/>
        </w:rPr>
        <w:tab/>
      </w:r>
      <w:r>
        <w:rPr>
          <w:i/>
        </w:rPr>
        <w:tab/>
      </w:r>
      <w:r>
        <w:rPr>
          <w:i/>
        </w:rPr>
        <w:tab/>
      </w:r>
      <w:r>
        <w:rPr>
          <w:i/>
        </w:rPr>
        <w:tab/>
      </w:r>
      <w:r>
        <w:rPr>
          <w:i/>
        </w:rPr>
        <w:tab/>
        <w:t>Source: CMCC. CATT, Qualcomm</w:t>
      </w:r>
    </w:p>
    <w:p w14:paraId="076552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4A87" w14:textId="146548DE" w:rsidR="00B766E5" w:rsidRDefault="00B766E5" w:rsidP="00B766E5">
      <w:pPr>
        <w:rPr>
          <w:rFonts w:ascii="Arial" w:hAnsi="Arial" w:cs="Arial"/>
          <w:b/>
          <w:sz w:val="24"/>
        </w:rPr>
      </w:pPr>
      <w:r>
        <w:rPr>
          <w:rFonts w:ascii="Arial" w:hAnsi="Arial" w:cs="Arial"/>
          <w:b/>
          <w:color w:val="0000FF"/>
          <w:sz w:val="24"/>
        </w:rPr>
        <w:t>R3-220880</w:t>
      </w:r>
      <w:r>
        <w:rPr>
          <w:rFonts w:ascii="Arial" w:hAnsi="Arial" w:cs="Arial"/>
          <w:b/>
          <w:color w:val="0000FF"/>
          <w:sz w:val="24"/>
        </w:rPr>
        <w:tab/>
      </w:r>
      <w:r>
        <w:rPr>
          <w:rFonts w:ascii="Arial" w:hAnsi="Arial" w:cs="Arial"/>
          <w:b/>
          <w:sz w:val="24"/>
        </w:rPr>
        <w:t>CR on data forwarding between EN-DC MR-DC and SA handover</w:t>
      </w:r>
    </w:p>
    <w:p w14:paraId="1164DAD9"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CMCC. CATT, Qualcomm</w:t>
      </w:r>
    </w:p>
    <w:p w14:paraId="7FB9AB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R3-221454</w:t>
      </w:r>
      <w:r>
        <w:rPr>
          <w:color w:val="993300"/>
          <w:u w:val="single"/>
        </w:rPr>
        <w:t>.</w:t>
      </w:r>
    </w:p>
    <w:p w14:paraId="0CA9181C" w14:textId="3334852F" w:rsidR="00B766E5" w:rsidRDefault="00B766E5" w:rsidP="00B766E5">
      <w:pPr>
        <w:rPr>
          <w:rFonts w:ascii="Arial" w:hAnsi="Arial" w:cs="Arial"/>
          <w:b/>
          <w:sz w:val="24"/>
        </w:rPr>
      </w:pPr>
      <w:r>
        <w:rPr>
          <w:rFonts w:ascii="Arial" w:hAnsi="Arial" w:cs="Arial"/>
          <w:b/>
          <w:color w:val="0000FF"/>
          <w:sz w:val="24"/>
        </w:rPr>
        <w:t>R3-221454</w:t>
      </w:r>
      <w:r>
        <w:rPr>
          <w:rFonts w:ascii="Arial" w:hAnsi="Arial" w:cs="Arial"/>
          <w:b/>
          <w:color w:val="0000FF"/>
          <w:sz w:val="24"/>
        </w:rPr>
        <w:tab/>
      </w:r>
      <w:r>
        <w:rPr>
          <w:rFonts w:ascii="Arial" w:hAnsi="Arial" w:cs="Arial"/>
          <w:b/>
          <w:sz w:val="24"/>
        </w:rPr>
        <w:t>CR on data forwarding between EN-DC MR-DC and SA handover</w:t>
      </w:r>
    </w:p>
    <w:p w14:paraId="05DCA849"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CMCC. CATT, Qualcomm</w:t>
      </w:r>
    </w:p>
    <w:p w14:paraId="4D65FCC7" w14:textId="77777777" w:rsidR="00B766E5" w:rsidRDefault="00B766E5" w:rsidP="00B766E5">
      <w:pPr>
        <w:rPr>
          <w:color w:val="808080"/>
        </w:rPr>
      </w:pPr>
      <w:r>
        <w:rPr>
          <w:color w:val="808080"/>
        </w:rPr>
        <w:t>(Replaces R3-220880)</w:t>
      </w:r>
    </w:p>
    <w:p w14:paraId="31596A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6237C" w14:textId="1EB02146" w:rsidR="00B766E5" w:rsidRDefault="00B766E5" w:rsidP="00B766E5">
      <w:pPr>
        <w:rPr>
          <w:rFonts w:ascii="Arial" w:hAnsi="Arial" w:cs="Arial"/>
          <w:b/>
          <w:sz w:val="24"/>
        </w:rPr>
      </w:pPr>
      <w:r>
        <w:rPr>
          <w:rFonts w:ascii="Arial" w:hAnsi="Arial" w:cs="Arial"/>
          <w:b/>
          <w:color w:val="0000FF"/>
          <w:sz w:val="24"/>
        </w:rPr>
        <w:t>R3-220957</w:t>
      </w:r>
      <w:r>
        <w:rPr>
          <w:rFonts w:ascii="Arial" w:hAnsi="Arial" w:cs="Arial"/>
          <w:b/>
          <w:color w:val="0000FF"/>
          <w:sz w:val="24"/>
        </w:rPr>
        <w:tab/>
      </w:r>
      <w:r>
        <w:rPr>
          <w:rFonts w:ascii="Arial" w:hAnsi="Arial" w:cs="Arial"/>
          <w:b/>
          <w:sz w:val="24"/>
        </w:rPr>
        <w:t>Discussion on direct data forwarding for mobility between DC and SA</w:t>
      </w:r>
    </w:p>
    <w:p w14:paraId="742A1D1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Huawei, ZTE</w:t>
      </w:r>
    </w:p>
    <w:p w14:paraId="34785C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R3-221090</w:t>
      </w:r>
      <w:r>
        <w:rPr>
          <w:color w:val="993300"/>
          <w:u w:val="single"/>
        </w:rPr>
        <w:t>.</w:t>
      </w:r>
    </w:p>
    <w:p w14:paraId="65F92C68" w14:textId="20FE2D36" w:rsidR="00B766E5" w:rsidRDefault="00B766E5" w:rsidP="00B766E5">
      <w:pPr>
        <w:rPr>
          <w:rFonts w:ascii="Arial" w:hAnsi="Arial" w:cs="Arial"/>
          <w:b/>
          <w:sz w:val="24"/>
        </w:rPr>
      </w:pPr>
      <w:r>
        <w:rPr>
          <w:rFonts w:ascii="Arial" w:hAnsi="Arial" w:cs="Arial"/>
          <w:b/>
          <w:color w:val="0000FF"/>
          <w:sz w:val="24"/>
        </w:rPr>
        <w:t>R3-221090</w:t>
      </w:r>
      <w:r>
        <w:rPr>
          <w:rFonts w:ascii="Arial" w:hAnsi="Arial" w:cs="Arial"/>
          <w:b/>
          <w:color w:val="0000FF"/>
          <w:sz w:val="24"/>
        </w:rPr>
        <w:tab/>
      </w:r>
      <w:r>
        <w:rPr>
          <w:rFonts w:ascii="Arial" w:hAnsi="Arial" w:cs="Arial"/>
          <w:b/>
          <w:sz w:val="24"/>
        </w:rPr>
        <w:t>Discussion on direct data forwarding for mobility between DC and SA</w:t>
      </w:r>
    </w:p>
    <w:p w14:paraId="7907376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ZTE</w:t>
      </w:r>
    </w:p>
    <w:p w14:paraId="2A8158AF" w14:textId="77777777" w:rsidR="00B766E5" w:rsidRDefault="00B766E5" w:rsidP="00B766E5">
      <w:pPr>
        <w:rPr>
          <w:color w:val="808080"/>
        </w:rPr>
      </w:pPr>
      <w:r>
        <w:rPr>
          <w:color w:val="808080"/>
        </w:rPr>
        <w:t>(Replaces R3-220957)</w:t>
      </w:r>
    </w:p>
    <w:p w14:paraId="4A37CB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9388C" w14:textId="457BA140" w:rsidR="00B766E5" w:rsidRDefault="00B766E5" w:rsidP="00B766E5">
      <w:pPr>
        <w:rPr>
          <w:rFonts w:ascii="Arial" w:hAnsi="Arial" w:cs="Arial"/>
          <w:b/>
          <w:sz w:val="24"/>
        </w:rPr>
      </w:pPr>
      <w:r>
        <w:rPr>
          <w:rFonts w:ascii="Arial" w:hAnsi="Arial" w:cs="Arial"/>
          <w:b/>
          <w:color w:val="0000FF"/>
          <w:sz w:val="24"/>
        </w:rPr>
        <w:t>R3-221000</w:t>
      </w:r>
      <w:r>
        <w:rPr>
          <w:rFonts w:ascii="Arial" w:hAnsi="Arial" w:cs="Arial"/>
          <w:b/>
          <w:color w:val="0000FF"/>
          <w:sz w:val="24"/>
        </w:rPr>
        <w:tab/>
      </w:r>
      <w:r>
        <w:rPr>
          <w:rFonts w:ascii="Arial" w:hAnsi="Arial" w:cs="Arial"/>
          <w:b/>
          <w:sz w:val="24"/>
        </w:rPr>
        <w:t>CB: # 8_DirectDataFwd_DC - Summary of email discussion</w:t>
      </w:r>
    </w:p>
    <w:p w14:paraId="16545FA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637A4D9" w14:textId="77777777" w:rsidR="00B766E5" w:rsidRDefault="00B766E5" w:rsidP="00B766E5">
      <w:pPr>
        <w:rPr>
          <w:rFonts w:ascii="Arial" w:hAnsi="Arial" w:cs="Arial"/>
          <w:b/>
        </w:rPr>
      </w:pPr>
      <w:r>
        <w:rPr>
          <w:rFonts w:ascii="Arial" w:hAnsi="Arial" w:cs="Arial"/>
          <w:b/>
        </w:rPr>
        <w:t xml:space="preserve">Abstract: </w:t>
      </w:r>
    </w:p>
    <w:p w14:paraId="6DF9A15D" w14:textId="77777777" w:rsidR="00B766E5" w:rsidRDefault="00B766E5" w:rsidP="00B766E5">
      <w:r>
        <w:t>Summary of offline discussion</w:t>
      </w:r>
    </w:p>
    <w:p w14:paraId="6AF2AE4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R3-221451</w:t>
      </w:r>
      <w:r>
        <w:rPr>
          <w:color w:val="993300"/>
          <w:u w:val="single"/>
        </w:rPr>
        <w:t>.</w:t>
      </w:r>
    </w:p>
    <w:p w14:paraId="32E5DE6E" w14:textId="4D2299FF" w:rsidR="00B766E5" w:rsidRDefault="00B766E5" w:rsidP="00B766E5">
      <w:pPr>
        <w:rPr>
          <w:rFonts w:ascii="Arial" w:hAnsi="Arial" w:cs="Arial"/>
          <w:b/>
          <w:sz w:val="24"/>
        </w:rPr>
      </w:pPr>
      <w:r>
        <w:rPr>
          <w:rFonts w:ascii="Arial" w:hAnsi="Arial" w:cs="Arial"/>
          <w:b/>
          <w:color w:val="0000FF"/>
          <w:sz w:val="24"/>
        </w:rPr>
        <w:t>R3-221451</w:t>
      </w:r>
      <w:r>
        <w:rPr>
          <w:rFonts w:ascii="Arial" w:hAnsi="Arial" w:cs="Arial"/>
          <w:b/>
          <w:color w:val="0000FF"/>
          <w:sz w:val="24"/>
        </w:rPr>
        <w:tab/>
      </w:r>
      <w:r>
        <w:rPr>
          <w:rFonts w:ascii="Arial" w:hAnsi="Arial" w:cs="Arial"/>
          <w:b/>
          <w:sz w:val="24"/>
        </w:rPr>
        <w:t>CB: # 8_DirectDataFwd_DC - Summary of email discussion</w:t>
      </w:r>
    </w:p>
    <w:p w14:paraId="1788DE8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03DB5B6" w14:textId="77777777" w:rsidR="00B766E5" w:rsidRDefault="00B766E5" w:rsidP="00B766E5">
      <w:pPr>
        <w:rPr>
          <w:color w:val="808080"/>
        </w:rPr>
      </w:pPr>
      <w:r>
        <w:rPr>
          <w:color w:val="808080"/>
        </w:rPr>
        <w:t>(Replaces R3-221000)</w:t>
      </w:r>
    </w:p>
    <w:p w14:paraId="3003FE4B" w14:textId="77777777" w:rsidR="00B766E5" w:rsidRDefault="00B766E5" w:rsidP="00B766E5">
      <w:pPr>
        <w:rPr>
          <w:rFonts w:ascii="Arial" w:hAnsi="Arial" w:cs="Arial"/>
          <w:b/>
        </w:rPr>
      </w:pPr>
      <w:r>
        <w:rPr>
          <w:rFonts w:ascii="Arial" w:hAnsi="Arial" w:cs="Arial"/>
          <w:b/>
        </w:rPr>
        <w:t xml:space="preserve">Abstract: </w:t>
      </w:r>
    </w:p>
    <w:p w14:paraId="2AE08953" w14:textId="77777777" w:rsidR="00B766E5" w:rsidRDefault="00B766E5" w:rsidP="00B766E5">
      <w:r>
        <w:t>Summary of offline discussion</w:t>
      </w:r>
    </w:p>
    <w:p w14:paraId="596146B0" w14:textId="77777777" w:rsidR="00B766E5" w:rsidRDefault="00B766E5" w:rsidP="00B766E5">
      <w:pPr>
        <w:rPr>
          <w:rFonts w:ascii="Arial" w:hAnsi="Arial" w:cs="Arial"/>
          <w:b/>
        </w:rPr>
      </w:pPr>
      <w:r>
        <w:rPr>
          <w:rFonts w:ascii="Arial" w:hAnsi="Arial" w:cs="Arial"/>
          <w:b/>
        </w:rPr>
        <w:t xml:space="preserve">Discussion: </w:t>
      </w:r>
    </w:p>
    <w:p w14:paraId="04475674" w14:textId="77777777" w:rsidR="00B766E5" w:rsidRDefault="00B766E5" w:rsidP="00B766E5">
      <w:r>
        <w:t>Ericsson, Nokia, Qualcomm: Prefer to continue the discussion on the solution rather than adopt two solutions for one feature</w:t>
      </w:r>
    </w:p>
    <w:p w14:paraId="1BE48F41" w14:textId="77777777" w:rsidR="00B766E5" w:rsidRDefault="00B766E5" w:rsidP="00B766E5">
      <w:r>
        <w:t>Huawei, CATT: Discussed for 4 meetings.</w:t>
      </w:r>
    </w:p>
    <w:p w14:paraId="210C47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EA1C0" w14:textId="77777777" w:rsidR="00EE637D" w:rsidRPr="00EE637D" w:rsidRDefault="00EE637D" w:rsidP="00EE637D">
      <w:pPr>
        <w:rPr>
          <w:color w:val="00B050"/>
          <w:u w:val="single"/>
        </w:rPr>
      </w:pPr>
      <w:bookmarkStart w:id="83" w:name="_Toc94275324"/>
    </w:p>
    <w:p w14:paraId="26D01F70" w14:textId="77777777" w:rsidR="00EE637D" w:rsidRPr="00EE637D" w:rsidRDefault="00EE637D" w:rsidP="00EE637D">
      <w:pPr>
        <w:widowControl w:val="0"/>
        <w:ind w:left="144" w:hanging="144"/>
        <w:rPr>
          <w:b/>
          <w:bCs/>
          <w:color w:val="00B050"/>
          <w:u w:val="single"/>
          <w:lang w:eastAsia="en-GB"/>
        </w:rPr>
      </w:pPr>
      <w:r w:rsidRPr="00EE637D">
        <w:rPr>
          <w:b/>
          <w:bCs/>
          <w:color w:val="00B050"/>
          <w:sz w:val="28"/>
          <w:szCs w:val="28"/>
          <w:u w:val="single"/>
          <w:lang w:eastAsia="en-GB"/>
        </w:rPr>
        <w:t>Agreements:</w:t>
      </w:r>
    </w:p>
    <w:p w14:paraId="6E18B4F3" w14:textId="77777777" w:rsidR="00EE637D" w:rsidRPr="00EE637D" w:rsidRDefault="00EE637D" w:rsidP="00EE637D">
      <w:pPr>
        <w:widowControl w:val="0"/>
        <w:rPr>
          <w:b/>
          <w:bCs/>
          <w:color w:val="00B050"/>
          <w:lang w:eastAsia="en-GB"/>
        </w:rPr>
      </w:pPr>
      <w:r w:rsidRPr="00EE637D">
        <w:rPr>
          <w:b/>
          <w:bCs/>
          <w:color w:val="00B050"/>
          <w:lang w:eastAsia="en-GB"/>
        </w:rPr>
        <w:t>Agree the following change to TS38.423 in order to support direct data forwarding for NR SA to MR-DC connected to 5GC Handover or SN change.</w:t>
      </w:r>
    </w:p>
    <w:p w14:paraId="44E2CE8E" w14:textId="3DDDDB15" w:rsidR="00EE637D" w:rsidRPr="00EE637D" w:rsidRDefault="00EE637D" w:rsidP="00EE637D">
      <w:pPr>
        <w:widowControl w:val="0"/>
        <w:ind w:left="144" w:hanging="144"/>
        <w:rPr>
          <w:b/>
          <w:bCs/>
          <w:color w:val="00B050"/>
          <w:sz w:val="18"/>
          <w:szCs w:val="18"/>
          <w:lang w:eastAsia="en-GB"/>
        </w:rPr>
      </w:pPr>
      <w:r w:rsidRPr="00EE637D">
        <w:rPr>
          <w:b/>
          <w:bCs/>
          <w:color w:val="00B050"/>
          <w:sz w:val="18"/>
          <w:szCs w:val="18"/>
          <w:lang w:eastAsia="en-GB"/>
        </w:rPr>
        <w:t>- The (target) MN provides the source RAN node ID to the target SN;</w:t>
      </w:r>
    </w:p>
    <w:p w14:paraId="4C1AF63A" w14:textId="032A7F30" w:rsidR="00EE637D" w:rsidRPr="00EE637D" w:rsidRDefault="00EE637D" w:rsidP="00EE637D">
      <w:pPr>
        <w:widowControl w:val="0"/>
        <w:ind w:left="144" w:hanging="144"/>
        <w:rPr>
          <w:b/>
          <w:bCs/>
          <w:color w:val="00B050"/>
          <w:sz w:val="18"/>
          <w:szCs w:val="18"/>
          <w:lang w:eastAsia="en-GB"/>
        </w:rPr>
      </w:pPr>
      <w:r w:rsidRPr="00EE637D">
        <w:rPr>
          <w:b/>
          <w:bCs/>
          <w:color w:val="00B050"/>
          <w:sz w:val="18"/>
          <w:szCs w:val="18"/>
          <w:lang w:eastAsia="en-GB"/>
        </w:rPr>
        <w:t>- The target SN notifies the direct data forwarding availability indication to the (target) MN.</w:t>
      </w:r>
    </w:p>
    <w:p w14:paraId="3A13357C" w14:textId="77777777" w:rsidR="00EE637D" w:rsidRPr="00EE637D" w:rsidRDefault="00EE637D" w:rsidP="00EE637D">
      <w:pPr>
        <w:widowControl w:val="0"/>
        <w:rPr>
          <w:b/>
          <w:bCs/>
          <w:color w:val="00B050"/>
          <w:lang w:eastAsia="en-GB"/>
        </w:rPr>
      </w:pPr>
      <w:r w:rsidRPr="00EE637D">
        <w:rPr>
          <w:b/>
          <w:bCs/>
          <w:color w:val="00B050"/>
          <w:lang w:eastAsia="en-GB"/>
        </w:rPr>
        <w:t>For handover from EN-DC to NR SA HO, agree Option 2a and Option 3a as way forward.</w:t>
      </w:r>
    </w:p>
    <w:p w14:paraId="74034D5E" w14:textId="77777777" w:rsidR="00EE637D" w:rsidRPr="00EE637D" w:rsidRDefault="00EE637D" w:rsidP="00EE637D">
      <w:pPr>
        <w:rPr>
          <w:color w:val="00B050"/>
          <w:u w:val="single"/>
          <w:lang w:eastAsia="en-GB"/>
        </w:rPr>
      </w:pPr>
      <w:bookmarkStart w:id="84" w:name="_Hlk83221527"/>
      <w:bookmarkStart w:id="85" w:name="_Hlk83219553"/>
    </w:p>
    <w:p w14:paraId="3DBC077C" w14:textId="77777777" w:rsidR="00EE637D" w:rsidRPr="00EE637D" w:rsidRDefault="00EE637D" w:rsidP="00EE637D">
      <w:pPr>
        <w:widowControl w:val="0"/>
        <w:ind w:left="144" w:hanging="144"/>
        <w:rPr>
          <w:b/>
          <w:bCs/>
          <w:color w:val="00B050"/>
          <w:sz w:val="28"/>
          <w:szCs w:val="28"/>
          <w:u w:val="single"/>
          <w:lang w:eastAsia="en-GB"/>
        </w:rPr>
      </w:pPr>
      <w:bookmarkStart w:id="86" w:name="_Hlk89852912"/>
      <w:r w:rsidRPr="00EE637D">
        <w:rPr>
          <w:b/>
          <w:bCs/>
          <w:color w:val="00B050"/>
          <w:sz w:val="28"/>
          <w:szCs w:val="28"/>
          <w:u w:val="single"/>
          <w:lang w:eastAsia="en-GB"/>
        </w:rPr>
        <w:t>Working Assumption:</w:t>
      </w:r>
    </w:p>
    <w:bookmarkEnd w:id="84"/>
    <w:bookmarkEnd w:id="85"/>
    <w:bookmarkEnd w:id="86"/>
    <w:p w14:paraId="441777E9" w14:textId="75885BD2" w:rsidR="00EE637D" w:rsidRPr="00EE637D" w:rsidRDefault="00EE637D" w:rsidP="00EE637D">
      <w:pPr>
        <w:widowControl w:val="0"/>
        <w:rPr>
          <w:b/>
          <w:bCs/>
          <w:color w:val="00B050"/>
          <w:lang w:eastAsia="en-GB"/>
        </w:rPr>
      </w:pPr>
      <w:r w:rsidRPr="00EE637D">
        <w:rPr>
          <w:b/>
          <w:bCs/>
          <w:color w:val="00B050"/>
          <w:lang w:eastAsia="en-GB"/>
        </w:rPr>
        <w:t>Support direct data forwarding from the source NG-RAN node to the target SN in scenario 3. Continue to discuss the solutions. Whether the WA will be changed to the agreement is depending on the specification impact.</w:t>
      </w:r>
    </w:p>
    <w:p w14:paraId="535FFAE9" w14:textId="19910D92" w:rsidR="00EE637D" w:rsidRPr="00EE637D" w:rsidRDefault="00EE637D" w:rsidP="00EE637D">
      <w:pPr>
        <w:widowControl w:val="0"/>
        <w:rPr>
          <w:b/>
          <w:bCs/>
          <w:color w:val="00B050"/>
          <w:lang w:eastAsia="en-GB"/>
        </w:rPr>
      </w:pPr>
      <w:r w:rsidRPr="00EE637D">
        <w:rPr>
          <w:b/>
          <w:bCs/>
          <w:color w:val="00B050"/>
          <w:lang w:eastAsia="en-GB"/>
        </w:rPr>
        <w:t>Support direct data forwarding from the source SN to the target NG-RAN node in scenario 3. Continue to discuss the solutions. Whether the WA will be changed to the agreement is depending on the specification impact.</w:t>
      </w:r>
    </w:p>
    <w:p w14:paraId="0DFC5F00" w14:textId="77777777" w:rsidR="00EE637D" w:rsidRPr="00EE637D" w:rsidRDefault="00EE637D" w:rsidP="00EE637D">
      <w:pPr>
        <w:widowControl w:val="0"/>
        <w:rPr>
          <w:b/>
          <w:bCs/>
          <w:color w:val="00B050"/>
          <w:lang w:eastAsia="en-GB"/>
        </w:rPr>
      </w:pPr>
    </w:p>
    <w:p w14:paraId="6642EF25" w14:textId="77777777" w:rsidR="00B766E5" w:rsidRDefault="00B766E5" w:rsidP="00B766E5">
      <w:pPr>
        <w:pStyle w:val="Heading4"/>
      </w:pPr>
      <w:bookmarkStart w:id="87" w:name="_Toc94458240"/>
      <w:bookmarkStart w:id="88" w:name="_Toc94514892"/>
      <w:r>
        <w:t>9.3.2</w:t>
      </w:r>
      <w:r>
        <w:tab/>
        <w:t>Dynamic ACL</w:t>
      </w:r>
      <w:bookmarkEnd w:id="83"/>
      <w:bookmarkEnd w:id="87"/>
      <w:bookmarkEnd w:id="88"/>
    </w:p>
    <w:p w14:paraId="437AB416" w14:textId="736675A8" w:rsidR="00B766E5" w:rsidRDefault="00B766E5" w:rsidP="00B766E5">
      <w:pPr>
        <w:rPr>
          <w:rFonts w:ascii="Arial" w:hAnsi="Arial" w:cs="Arial"/>
          <w:b/>
          <w:sz w:val="24"/>
        </w:rPr>
      </w:pPr>
      <w:r>
        <w:rPr>
          <w:rFonts w:ascii="Arial" w:hAnsi="Arial" w:cs="Arial"/>
          <w:b/>
          <w:color w:val="0000FF"/>
          <w:sz w:val="24"/>
        </w:rPr>
        <w:t>R3-220087</w:t>
      </w:r>
      <w:r>
        <w:rPr>
          <w:rFonts w:ascii="Arial" w:hAnsi="Arial" w:cs="Arial"/>
          <w:b/>
          <w:color w:val="0000FF"/>
          <w:sz w:val="24"/>
        </w:rPr>
        <w:tab/>
      </w:r>
      <w:r>
        <w:rPr>
          <w:rFonts w:ascii="Arial" w:hAnsi="Arial" w:cs="Arial"/>
          <w:b/>
          <w:sz w:val="24"/>
        </w:rPr>
        <w:t>Reply LS on ACL support for Indirect Data Forwarding</w:t>
      </w:r>
    </w:p>
    <w:p w14:paraId="0545483E"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C4-216377, to RAN3, SA2, cc -</w:t>
      </w:r>
      <w:r>
        <w:rPr>
          <w:i/>
        </w:rPr>
        <w:br/>
      </w:r>
      <w:r>
        <w:rPr>
          <w:i/>
        </w:rPr>
        <w:tab/>
      </w:r>
      <w:r>
        <w:rPr>
          <w:i/>
        </w:rPr>
        <w:tab/>
      </w:r>
      <w:r>
        <w:rPr>
          <w:i/>
        </w:rPr>
        <w:tab/>
      </w:r>
      <w:r>
        <w:rPr>
          <w:i/>
        </w:rPr>
        <w:tab/>
      </w:r>
      <w:r>
        <w:rPr>
          <w:i/>
        </w:rPr>
        <w:tab/>
        <w:t>Source: CT4</w:t>
      </w:r>
    </w:p>
    <w:p w14:paraId="4FC85D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CB235" w14:textId="76D5BCA3" w:rsidR="00B766E5" w:rsidRDefault="00B766E5" w:rsidP="00B766E5">
      <w:pPr>
        <w:rPr>
          <w:rFonts w:ascii="Arial" w:hAnsi="Arial" w:cs="Arial"/>
          <w:b/>
          <w:sz w:val="24"/>
        </w:rPr>
      </w:pPr>
      <w:r>
        <w:rPr>
          <w:rFonts w:ascii="Arial" w:hAnsi="Arial" w:cs="Arial"/>
          <w:b/>
          <w:color w:val="0000FF"/>
          <w:sz w:val="24"/>
        </w:rPr>
        <w:t>R3-220088</w:t>
      </w:r>
      <w:r>
        <w:rPr>
          <w:rFonts w:ascii="Arial" w:hAnsi="Arial" w:cs="Arial"/>
          <w:b/>
          <w:color w:val="0000FF"/>
          <w:sz w:val="24"/>
        </w:rPr>
        <w:tab/>
      </w:r>
      <w:r>
        <w:rPr>
          <w:rFonts w:ascii="Arial" w:hAnsi="Arial" w:cs="Arial"/>
          <w:b/>
          <w:sz w:val="24"/>
        </w:rPr>
        <w:t>Reply LS On Source IP address clarifications</w:t>
      </w:r>
    </w:p>
    <w:p w14:paraId="3DFF65D1"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45C438D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2A8A3" w14:textId="14D7812C" w:rsidR="00B766E5" w:rsidRDefault="00B766E5" w:rsidP="00B766E5">
      <w:pPr>
        <w:rPr>
          <w:rFonts w:ascii="Arial" w:hAnsi="Arial" w:cs="Arial"/>
          <w:b/>
          <w:sz w:val="24"/>
        </w:rPr>
      </w:pPr>
      <w:r>
        <w:rPr>
          <w:rFonts w:ascii="Arial" w:hAnsi="Arial" w:cs="Arial"/>
          <w:b/>
          <w:color w:val="0000FF"/>
          <w:sz w:val="24"/>
        </w:rPr>
        <w:t>R3-220176</w:t>
      </w:r>
      <w:r>
        <w:rPr>
          <w:rFonts w:ascii="Arial" w:hAnsi="Arial" w:cs="Arial"/>
          <w:b/>
          <w:color w:val="0000FF"/>
          <w:sz w:val="24"/>
        </w:rPr>
        <w:tab/>
      </w:r>
      <w:r>
        <w:rPr>
          <w:rFonts w:ascii="Arial" w:hAnsi="Arial" w:cs="Arial"/>
          <w:b/>
          <w:sz w:val="24"/>
        </w:rPr>
        <w:t>Support of dynamic ACL during handover and dual connectivity</w:t>
      </w:r>
    </w:p>
    <w:p w14:paraId="59FB931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China Telecom, Ericsson</w:t>
      </w:r>
    </w:p>
    <w:p w14:paraId="5F471F7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32D55" w14:textId="6A5EDB32" w:rsidR="00B766E5" w:rsidRDefault="00B766E5" w:rsidP="00B766E5">
      <w:pPr>
        <w:rPr>
          <w:rFonts w:ascii="Arial" w:hAnsi="Arial" w:cs="Arial"/>
          <w:b/>
          <w:sz w:val="24"/>
        </w:rPr>
      </w:pPr>
      <w:r>
        <w:rPr>
          <w:rFonts w:ascii="Arial" w:hAnsi="Arial" w:cs="Arial"/>
          <w:b/>
          <w:color w:val="0000FF"/>
          <w:sz w:val="24"/>
        </w:rPr>
        <w:t>R3-220177</w:t>
      </w:r>
      <w:r>
        <w:rPr>
          <w:rFonts w:ascii="Arial" w:hAnsi="Arial" w:cs="Arial"/>
          <w:b/>
          <w:color w:val="0000FF"/>
          <w:sz w:val="24"/>
        </w:rPr>
        <w:tab/>
      </w:r>
      <w:r>
        <w:rPr>
          <w:rFonts w:ascii="Arial" w:hAnsi="Arial" w:cs="Arial"/>
          <w:b/>
          <w:sz w:val="24"/>
        </w:rPr>
        <w:t>Support of dynamic ACL during handover and dual connectivity</w:t>
      </w:r>
    </w:p>
    <w:p w14:paraId="70E360C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CR-0619  rev 3 Cat: F (Rel-16)</w:t>
      </w:r>
      <w:r>
        <w:rPr>
          <w:i/>
        </w:rPr>
        <w:br/>
      </w:r>
      <w:r>
        <w:rPr>
          <w:i/>
        </w:rPr>
        <w:br/>
      </w:r>
      <w:r>
        <w:rPr>
          <w:i/>
        </w:rPr>
        <w:tab/>
      </w:r>
      <w:r>
        <w:rPr>
          <w:i/>
        </w:rPr>
        <w:tab/>
      </w:r>
      <w:r>
        <w:rPr>
          <w:i/>
        </w:rPr>
        <w:tab/>
      </w:r>
      <w:r>
        <w:rPr>
          <w:i/>
        </w:rPr>
        <w:tab/>
      </w:r>
      <w:r>
        <w:rPr>
          <w:i/>
        </w:rPr>
        <w:tab/>
        <w:t>Source: Huawei, Deutsche Telekom, China Telecom, Ericsson</w:t>
      </w:r>
    </w:p>
    <w:p w14:paraId="4A56322B" w14:textId="77777777" w:rsidR="00B766E5" w:rsidRDefault="00B766E5" w:rsidP="00B766E5">
      <w:pPr>
        <w:rPr>
          <w:color w:val="808080"/>
        </w:rPr>
      </w:pPr>
      <w:r>
        <w:rPr>
          <w:color w:val="808080"/>
        </w:rPr>
        <w:t>(Replaces R3-214857)</w:t>
      </w:r>
    </w:p>
    <w:p w14:paraId="53E41B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BF9F6" w14:textId="6EF0099D" w:rsidR="00B766E5" w:rsidRDefault="00B766E5" w:rsidP="00B766E5">
      <w:pPr>
        <w:rPr>
          <w:rFonts w:ascii="Arial" w:hAnsi="Arial" w:cs="Arial"/>
          <w:b/>
          <w:sz w:val="24"/>
        </w:rPr>
      </w:pPr>
      <w:r>
        <w:rPr>
          <w:rFonts w:ascii="Arial" w:hAnsi="Arial" w:cs="Arial"/>
          <w:b/>
          <w:color w:val="0000FF"/>
          <w:sz w:val="24"/>
        </w:rPr>
        <w:t>R3-220178</w:t>
      </w:r>
      <w:r>
        <w:rPr>
          <w:rFonts w:ascii="Arial" w:hAnsi="Arial" w:cs="Arial"/>
          <w:b/>
          <w:color w:val="0000FF"/>
          <w:sz w:val="24"/>
        </w:rPr>
        <w:tab/>
      </w:r>
      <w:r>
        <w:rPr>
          <w:rFonts w:ascii="Arial" w:hAnsi="Arial" w:cs="Arial"/>
          <w:b/>
          <w:sz w:val="24"/>
        </w:rPr>
        <w:t>Support of dynamic ACL during handover and dual connectivity</w:t>
      </w:r>
    </w:p>
    <w:p w14:paraId="7D77722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CR-0778  rev 3 Cat: F (Rel-16)</w:t>
      </w:r>
      <w:r>
        <w:rPr>
          <w:i/>
        </w:rPr>
        <w:br/>
      </w:r>
      <w:r>
        <w:rPr>
          <w:i/>
        </w:rPr>
        <w:br/>
      </w:r>
      <w:r>
        <w:rPr>
          <w:i/>
        </w:rPr>
        <w:tab/>
      </w:r>
      <w:r>
        <w:rPr>
          <w:i/>
        </w:rPr>
        <w:tab/>
      </w:r>
      <w:r>
        <w:rPr>
          <w:i/>
        </w:rPr>
        <w:tab/>
      </w:r>
      <w:r>
        <w:rPr>
          <w:i/>
        </w:rPr>
        <w:tab/>
      </w:r>
      <w:r>
        <w:rPr>
          <w:i/>
        </w:rPr>
        <w:tab/>
        <w:t>Source: Huawei, Deutsche Telekom, China Telecom, Ericsson</w:t>
      </w:r>
    </w:p>
    <w:p w14:paraId="29954652" w14:textId="77777777" w:rsidR="00B766E5" w:rsidRDefault="00B766E5" w:rsidP="00B766E5">
      <w:pPr>
        <w:rPr>
          <w:color w:val="808080"/>
        </w:rPr>
      </w:pPr>
      <w:r>
        <w:rPr>
          <w:color w:val="808080"/>
        </w:rPr>
        <w:t>(Replaces R3-214858)</w:t>
      </w:r>
    </w:p>
    <w:p w14:paraId="5151DC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C4AC" w14:textId="16B83425" w:rsidR="00B766E5" w:rsidRDefault="00B766E5" w:rsidP="00B766E5">
      <w:pPr>
        <w:rPr>
          <w:rFonts w:ascii="Arial" w:hAnsi="Arial" w:cs="Arial"/>
          <w:b/>
          <w:sz w:val="24"/>
        </w:rPr>
      </w:pPr>
      <w:r>
        <w:rPr>
          <w:rFonts w:ascii="Arial" w:hAnsi="Arial" w:cs="Arial"/>
          <w:b/>
          <w:color w:val="0000FF"/>
          <w:sz w:val="24"/>
        </w:rPr>
        <w:t>R3-220179</w:t>
      </w:r>
      <w:r>
        <w:rPr>
          <w:rFonts w:ascii="Arial" w:hAnsi="Arial" w:cs="Arial"/>
          <w:b/>
          <w:color w:val="0000FF"/>
          <w:sz w:val="24"/>
        </w:rPr>
        <w:tab/>
      </w:r>
      <w:r>
        <w:rPr>
          <w:rFonts w:ascii="Arial" w:hAnsi="Arial" w:cs="Arial"/>
          <w:b/>
          <w:sz w:val="24"/>
        </w:rPr>
        <w:t>Support of dynamic ACL during handover and dual connectivity</w:t>
      </w:r>
    </w:p>
    <w:p w14:paraId="25135BF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v16.7.0</w:t>
      </w:r>
      <w:r>
        <w:rPr>
          <w:i/>
        </w:rPr>
        <w:tab/>
        <w:t xml:space="preserve">  CR-0009  rev 3 Cat: F (Rel-16)</w:t>
      </w:r>
      <w:r>
        <w:rPr>
          <w:i/>
        </w:rPr>
        <w:br/>
      </w:r>
      <w:r>
        <w:rPr>
          <w:i/>
        </w:rPr>
        <w:br/>
      </w:r>
      <w:r>
        <w:rPr>
          <w:i/>
        </w:rPr>
        <w:tab/>
      </w:r>
      <w:r>
        <w:rPr>
          <w:i/>
        </w:rPr>
        <w:tab/>
      </w:r>
      <w:r>
        <w:rPr>
          <w:i/>
        </w:rPr>
        <w:tab/>
      </w:r>
      <w:r>
        <w:rPr>
          <w:i/>
        </w:rPr>
        <w:tab/>
      </w:r>
      <w:r>
        <w:rPr>
          <w:i/>
        </w:rPr>
        <w:tab/>
        <w:t>Source: Huawei, Deutsche Telekom, Ericsson</w:t>
      </w:r>
    </w:p>
    <w:p w14:paraId="0C8C3505" w14:textId="77777777" w:rsidR="00B766E5" w:rsidRDefault="00B766E5" w:rsidP="00B766E5">
      <w:pPr>
        <w:rPr>
          <w:color w:val="808080"/>
        </w:rPr>
      </w:pPr>
      <w:r>
        <w:rPr>
          <w:color w:val="808080"/>
        </w:rPr>
        <w:t>(Replaces R3-214859)</w:t>
      </w:r>
    </w:p>
    <w:p w14:paraId="57576680" w14:textId="77777777" w:rsidR="00B766E5" w:rsidRDefault="00B766E5" w:rsidP="00B766E5">
      <w:pPr>
        <w:rPr>
          <w:rFonts w:ascii="Arial" w:hAnsi="Arial" w:cs="Arial"/>
          <w:b/>
        </w:rPr>
      </w:pPr>
      <w:r>
        <w:rPr>
          <w:rFonts w:ascii="Arial" w:hAnsi="Arial" w:cs="Arial"/>
          <w:b/>
        </w:rPr>
        <w:t xml:space="preserve">Discussion: </w:t>
      </w:r>
    </w:p>
    <w:p w14:paraId="6EC22C45" w14:textId="77777777" w:rsidR="00B766E5" w:rsidRDefault="00B766E5" w:rsidP="00B766E5">
      <w:r>
        <w:t>- change WI code to "LTE_NR_arch_evo-Core"</w:t>
      </w:r>
    </w:p>
    <w:p w14:paraId="429AC4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R3-221444</w:t>
      </w:r>
      <w:r>
        <w:rPr>
          <w:color w:val="993300"/>
          <w:u w:val="single"/>
        </w:rPr>
        <w:t>.</w:t>
      </w:r>
    </w:p>
    <w:p w14:paraId="33B52BAF" w14:textId="1E501E79" w:rsidR="00B766E5" w:rsidRDefault="00B766E5" w:rsidP="00B766E5">
      <w:pPr>
        <w:rPr>
          <w:rFonts w:ascii="Arial" w:hAnsi="Arial" w:cs="Arial"/>
          <w:b/>
          <w:sz w:val="24"/>
        </w:rPr>
      </w:pPr>
      <w:r>
        <w:rPr>
          <w:rFonts w:ascii="Arial" w:hAnsi="Arial" w:cs="Arial"/>
          <w:b/>
          <w:color w:val="0000FF"/>
          <w:sz w:val="24"/>
        </w:rPr>
        <w:t>R3-221444</w:t>
      </w:r>
      <w:r>
        <w:rPr>
          <w:rFonts w:ascii="Arial" w:hAnsi="Arial" w:cs="Arial"/>
          <w:b/>
          <w:color w:val="0000FF"/>
          <w:sz w:val="24"/>
        </w:rPr>
        <w:tab/>
      </w:r>
      <w:r>
        <w:rPr>
          <w:rFonts w:ascii="Arial" w:hAnsi="Arial" w:cs="Arial"/>
          <w:b/>
          <w:sz w:val="24"/>
        </w:rPr>
        <w:t>Support of dynamic ACL during handover and dual connectivity</w:t>
      </w:r>
    </w:p>
    <w:p w14:paraId="37DD5A3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37.473 v16.7.0</w:t>
      </w:r>
      <w:r>
        <w:rPr>
          <w:i/>
        </w:rPr>
        <w:tab/>
        <w:t xml:space="preserve">  CR-0009  rev 4 Cat: F (Rel-16)</w:t>
      </w:r>
      <w:r>
        <w:rPr>
          <w:i/>
        </w:rPr>
        <w:br/>
      </w:r>
      <w:r>
        <w:rPr>
          <w:i/>
        </w:rPr>
        <w:br/>
      </w:r>
      <w:r>
        <w:rPr>
          <w:i/>
        </w:rPr>
        <w:tab/>
      </w:r>
      <w:r>
        <w:rPr>
          <w:i/>
        </w:rPr>
        <w:tab/>
      </w:r>
      <w:r>
        <w:rPr>
          <w:i/>
        </w:rPr>
        <w:tab/>
      </w:r>
      <w:r>
        <w:rPr>
          <w:i/>
        </w:rPr>
        <w:tab/>
      </w:r>
      <w:r>
        <w:rPr>
          <w:i/>
        </w:rPr>
        <w:tab/>
        <w:t>Source: Huawei, Deutsche Telekom, Ericsson</w:t>
      </w:r>
    </w:p>
    <w:p w14:paraId="2C39A2C0" w14:textId="77777777" w:rsidR="00B766E5" w:rsidRDefault="00B766E5" w:rsidP="00B766E5">
      <w:pPr>
        <w:rPr>
          <w:color w:val="808080"/>
        </w:rPr>
      </w:pPr>
      <w:r>
        <w:rPr>
          <w:color w:val="808080"/>
        </w:rPr>
        <w:t>(Replaces R3-220179)</w:t>
      </w:r>
    </w:p>
    <w:p w14:paraId="6EC629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DD357" w14:textId="271D495F" w:rsidR="00B766E5" w:rsidRDefault="00B766E5" w:rsidP="00B766E5">
      <w:pPr>
        <w:rPr>
          <w:rFonts w:ascii="Arial" w:hAnsi="Arial" w:cs="Arial"/>
          <w:b/>
          <w:sz w:val="24"/>
        </w:rPr>
      </w:pPr>
      <w:r>
        <w:rPr>
          <w:rFonts w:ascii="Arial" w:hAnsi="Arial" w:cs="Arial"/>
          <w:b/>
          <w:color w:val="0000FF"/>
          <w:sz w:val="24"/>
        </w:rPr>
        <w:t>R3-220301</w:t>
      </w:r>
      <w:r>
        <w:rPr>
          <w:rFonts w:ascii="Arial" w:hAnsi="Arial" w:cs="Arial"/>
          <w:b/>
          <w:color w:val="0000FF"/>
          <w:sz w:val="24"/>
        </w:rPr>
        <w:tab/>
      </w:r>
      <w:r>
        <w:rPr>
          <w:rFonts w:ascii="Arial" w:hAnsi="Arial" w:cs="Arial"/>
          <w:b/>
          <w:sz w:val="24"/>
        </w:rPr>
        <w:t>Dynamic ACL over E1 CR 38.463</w:t>
      </w:r>
    </w:p>
    <w:p w14:paraId="713797A6"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CR-0651  rev 1 Cat: F (Rel-16)</w:t>
      </w:r>
      <w:r>
        <w:rPr>
          <w:i/>
        </w:rPr>
        <w:br/>
      </w:r>
      <w:r>
        <w:rPr>
          <w:i/>
        </w:rPr>
        <w:br/>
      </w:r>
      <w:r>
        <w:rPr>
          <w:i/>
        </w:rPr>
        <w:tab/>
      </w:r>
      <w:r>
        <w:rPr>
          <w:i/>
        </w:rPr>
        <w:tab/>
      </w:r>
      <w:r>
        <w:rPr>
          <w:i/>
        </w:rPr>
        <w:tab/>
      </w:r>
      <w:r>
        <w:rPr>
          <w:i/>
        </w:rPr>
        <w:tab/>
      </w:r>
      <w:r>
        <w:rPr>
          <w:i/>
        </w:rPr>
        <w:tab/>
        <w:t>Source: Ericsson, Deutsche Telekom, China Telecom, Huawei</w:t>
      </w:r>
    </w:p>
    <w:p w14:paraId="2D3253C5" w14:textId="77777777" w:rsidR="00B766E5" w:rsidRDefault="00B766E5" w:rsidP="00B766E5">
      <w:pPr>
        <w:rPr>
          <w:color w:val="808080"/>
        </w:rPr>
      </w:pPr>
      <w:r>
        <w:rPr>
          <w:color w:val="808080"/>
        </w:rPr>
        <w:t>(Replaces R3-215230)</w:t>
      </w:r>
    </w:p>
    <w:p w14:paraId="7A4BC9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48121" w14:textId="76FE945B" w:rsidR="00B766E5" w:rsidRDefault="00B766E5" w:rsidP="00B766E5">
      <w:pPr>
        <w:rPr>
          <w:rFonts w:ascii="Arial" w:hAnsi="Arial" w:cs="Arial"/>
          <w:b/>
          <w:sz w:val="24"/>
        </w:rPr>
      </w:pPr>
      <w:r>
        <w:rPr>
          <w:rFonts w:ascii="Arial" w:hAnsi="Arial" w:cs="Arial"/>
          <w:b/>
          <w:color w:val="0000FF"/>
          <w:sz w:val="24"/>
        </w:rPr>
        <w:t>R3-220302</w:t>
      </w:r>
      <w:r>
        <w:rPr>
          <w:rFonts w:ascii="Arial" w:hAnsi="Arial" w:cs="Arial"/>
          <w:b/>
          <w:color w:val="0000FF"/>
          <w:sz w:val="24"/>
        </w:rPr>
        <w:tab/>
      </w:r>
      <w:r>
        <w:rPr>
          <w:rFonts w:ascii="Arial" w:hAnsi="Arial" w:cs="Arial"/>
          <w:b/>
          <w:sz w:val="24"/>
        </w:rPr>
        <w:t>Dynamic ACL over S1 CR 36.413</w:t>
      </w:r>
    </w:p>
    <w:p w14:paraId="7AA5E296"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CR-1838  rev 1 Cat: F (Rel-16)</w:t>
      </w:r>
      <w:r>
        <w:rPr>
          <w:i/>
        </w:rPr>
        <w:br/>
      </w:r>
      <w:r>
        <w:rPr>
          <w:i/>
        </w:rPr>
        <w:br/>
      </w:r>
      <w:r>
        <w:rPr>
          <w:i/>
        </w:rPr>
        <w:tab/>
      </w:r>
      <w:r>
        <w:rPr>
          <w:i/>
        </w:rPr>
        <w:tab/>
      </w:r>
      <w:r>
        <w:rPr>
          <w:i/>
        </w:rPr>
        <w:tab/>
      </w:r>
      <w:r>
        <w:rPr>
          <w:i/>
        </w:rPr>
        <w:tab/>
      </w:r>
      <w:r>
        <w:rPr>
          <w:i/>
        </w:rPr>
        <w:tab/>
        <w:t>Source: Ericsson, Deutsche Telekom, China Telecom, Huawei</w:t>
      </w:r>
    </w:p>
    <w:p w14:paraId="1D4AC1E5" w14:textId="77777777" w:rsidR="00B766E5" w:rsidRDefault="00B766E5" w:rsidP="00B766E5">
      <w:pPr>
        <w:rPr>
          <w:color w:val="808080"/>
        </w:rPr>
      </w:pPr>
      <w:r>
        <w:rPr>
          <w:color w:val="808080"/>
        </w:rPr>
        <w:t>(Replaces R3-215232)</w:t>
      </w:r>
    </w:p>
    <w:p w14:paraId="318771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E5548" w14:textId="64598B12" w:rsidR="00B766E5" w:rsidRDefault="00B766E5" w:rsidP="00B766E5">
      <w:pPr>
        <w:rPr>
          <w:rFonts w:ascii="Arial" w:hAnsi="Arial" w:cs="Arial"/>
          <w:b/>
          <w:sz w:val="24"/>
        </w:rPr>
      </w:pPr>
      <w:r>
        <w:rPr>
          <w:rFonts w:ascii="Arial" w:hAnsi="Arial" w:cs="Arial"/>
          <w:b/>
          <w:color w:val="0000FF"/>
          <w:sz w:val="24"/>
        </w:rPr>
        <w:t>R3-220303</w:t>
      </w:r>
      <w:r>
        <w:rPr>
          <w:rFonts w:ascii="Arial" w:hAnsi="Arial" w:cs="Arial"/>
          <w:b/>
          <w:color w:val="0000FF"/>
          <w:sz w:val="24"/>
        </w:rPr>
        <w:tab/>
      </w:r>
      <w:r>
        <w:rPr>
          <w:rFonts w:ascii="Arial" w:hAnsi="Arial" w:cs="Arial"/>
          <w:b/>
          <w:sz w:val="24"/>
        </w:rPr>
        <w:t>Dynamic ACL over X2 CR 36.423</w:t>
      </w:r>
    </w:p>
    <w:p w14:paraId="0074ADE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CR-1639  rev 1 Cat: F (Rel-16)</w:t>
      </w:r>
      <w:r>
        <w:rPr>
          <w:i/>
        </w:rPr>
        <w:br/>
      </w:r>
      <w:r>
        <w:rPr>
          <w:i/>
        </w:rPr>
        <w:br/>
      </w:r>
      <w:r>
        <w:rPr>
          <w:i/>
        </w:rPr>
        <w:tab/>
      </w:r>
      <w:r>
        <w:rPr>
          <w:i/>
        </w:rPr>
        <w:tab/>
      </w:r>
      <w:r>
        <w:rPr>
          <w:i/>
        </w:rPr>
        <w:tab/>
      </w:r>
      <w:r>
        <w:rPr>
          <w:i/>
        </w:rPr>
        <w:tab/>
      </w:r>
      <w:r>
        <w:rPr>
          <w:i/>
        </w:rPr>
        <w:tab/>
        <w:t>Source: Ericsson, Deutsche Telekom, China Telecom, Huawei</w:t>
      </w:r>
    </w:p>
    <w:p w14:paraId="13177CD5" w14:textId="77777777" w:rsidR="00B766E5" w:rsidRDefault="00B766E5" w:rsidP="00B766E5">
      <w:pPr>
        <w:rPr>
          <w:color w:val="808080"/>
        </w:rPr>
      </w:pPr>
      <w:r>
        <w:rPr>
          <w:color w:val="808080"/>
        </w:rPr>
        <w:t>(Replaces R3-215234)</w:t>
      </w:r>
    </w:p>
    <w:p w14:paraId="056A275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0EC0" w14:textId="079F82FA" w:rsidR="00B766E5" w:rsidRDefault="00B766E5" w:rsidP="00B766E5">
      <w:pPr>
        <w:rPr>
          <w:rFonts w:ascii="Arial" w:hAnsi="Arial" w:cs="Arial"/>
          <w:b/>
          <w:sz w:val="24"/>
        </w:rPr>
      </w:pPr>
      <w:r>
        <w:rPr>
          <w:rFonts w:ascii="Arial" w:hAnsi="Arial" w:cs="Arial"/>
          <w:b/>
          <w:color w:val="0000FF"/>
          <w:sz w:val="24"/>
        </w:rPr>
        <w:t>R3-220304</w:t>
      </w:r>
      <w:r>
        <w:rPr>
          <w:rFonts w:ascii="Arial" w:hAnsi="Arial" w:cs="Arial"/>
          <w:b/>
          <w:color w:val="0000FF"/>
          <w:sz w:val="24"/>
        </w:rPr>
        <w:tab/>
      </w:r>
      <w:r>
        <w:rPr>
          <w:rFonts w:ascii="Arial" w:hAnsi="Arial" w:cs="Arial"/>
          <w:b/>
          <w:sz w:val="24"/>
        </w:rPr>
        <w:t>Dynamic ACL over Xn CR 38.423</w:t>
      </w:r>
    </w:p>
    <w:p w14:paraId="14C7CF1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CR-0691  rev 1 Cat: F (Rel-16)</w:t>
      </w:r>
      <w:r>
        <w:rPr>
          <w:i/>
        </w:rPr>
        <w:br/>
      </w:r>
      <w:r>
        <w:rPr>
          <w:i/>
        </w:rPr>
        <w:br/>
      </w:r>
      <w:r>
        <w:rPr>
          <w:i/>
        </w:rPr>
        <w:tab/>
      </w:r>
      <w:r>
        <w:rPr>
          <w:i/>
        </w:rPr>
        <w:tab/>
      </w:r>
      <w:r>
        <w:rPr>
          <w:i/>
        </w:rPr>
        <w:tab/>
      </w:r>
      <w:r>
        <w:rPr>
          <w:i/>
        </w:rPr>
        <w:tab/>
      </w:r>
      <w:r>
        <w:rPr>
          <w:i/>
        </w:rPr>
        <w:tab/>
        <w:t>Source: Ericsson, Deutsche Telekom, China Telecom, Huawei</w:t>
      </w:r>
    </w:p>
    <w:p w14:paraId="41307FEE" w14:textId="77777777" w:rsidR="00B766E5" w:rsidRDefault="00B766E5" w:rsidP="00B766E5">
      <w:pPr>
        <w:rPr>
          <w:color w:val="808080"/>
        </w:rPr>
      </w:pPr>
      <w:r>
        <w:rPr>
          <w:color w:val="808080"/>
        </w:rPr>
        <w:t>(Replaces R3-215236)</w:t>
      </w:r>
    </w:p>
    <w:p w14:paraId="3E0DAE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0595C" w14:textId="7877BAEF" w:rsidR="00B766E5" w:rsidRDefault="00B766E5" w:rsidP="00B766E5">
      <w:pPr>
        <w:rPr>
          <w:rFonts w:ascii="Arial" w:hAnsi="Arial" w:cs="Arial"/>
          <w:b/>
          <w:sz w:val="24"/>
        </w:rPr>
      </w:pPr>
      <w:r>
        <w:rPr>
          <w:rFonts w:ascii="Arial" w:hAnsi="Arial" w:cs="Arial"/>
          <w:b/>
          <w:color w:val="0000FF"/>
          <w:sz w:val="24"/>
        </w:rPr>
        <w:t>R3-220536</w:t>
      </w:r>
      <w:r>
        <w:rPr>
          <w:rFonts w:ascii="Arial" w:hAnsi="Arial" w:cs="Arial"/>
          <w:b/>
          <w:color w:val="0000FF"/>
          <w:sz w:val="24"/>
        </w:rPr>
        <w:tab/>
      </w:r>
      <w:r>
        <w:rPr>
          <w:rFonts w:ascii="Arial" w:hAnsi="Arial" w:cs="Arial"/>
          <w:b/>
          <w:sz w:val="24"/>
        </w:rPr>
        <w:t>Discussion on ACL for MR-DC scenario</w:t>
      </w:r>
    </w:p>
    <w:p w14:paraId="50FE405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C72BB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B54DE" w14:textId="34F36D02" w:rsidR="00B766E5" w:rsidRDefault="00B766E5" w:rsidP="00B766E5">
      <w:pPr>
        <w:rPr>
          <w:rFonts w:ascii="Arial" w:hAnsi="Arial" w:cs="Arial"/>
          <w:b/>
          <w:sz w:val="24"/>
        </w:rPr>
      </w:pPr>
      <w:r>
        <w:rPr>
          <w:rFonts w:ascii="Arial" w:hAnsi="Arial" w:cs="Arial"/>
          <w:b/>
          <w:color w:val="0000FF"/>
          <w:sz w:val="24"/>
        </w:rPr>
        <w:t>R3-220627</w:t>
      </w:r>
      <w:r>
        <w:rPr>
          <w:rFonts w:ascii="Arial" w:hAnsi="Arial" w:cs="Arial"/>
          <w:b/>
          <w:color w:val="0000FF"/>
          <w:sz w:val="24"/>
        </w:rPr>
        <w:tab/>
      </w:r>
      <w:r>
        <w:rPr>
          <w:rFonts w:ascii="Arial" w:hAnsi="Arial" w:cs="Arial"/>
          <w:b/>
          <w:sz w:val="24"/>
        </w:rPr>
        <w:t>Support of dynamic ACL for per DRB data forwarding + LS status</w:t>
      </w:r>
    </w:p>
    <w:p w14:paraId="1994DCC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A1776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9B3CC" w14:textId="332FA131" w:rsidR="00B766E5" w:rsidRDefault="00B766E5" w:rsidP="00B766E5">
      <w:pPr>
        <w:rPr>
          <w:rFonts w:ascii="Arial" w:hAnsi="Arial" w:cs="Arial"/>
          <w:b/>
          <w:sz w:val="24"/>
        </w:rPr>
      </w:pPr>
      <w:r>
        <w:rPr>
          <w:rFonts w:ascii="Arial" w:hAnsi="Arial" w:cs="Arial"/>
          <w:b/>
          <w:color w:val="0000FF"/>
          <w:sz w:val="24"/>
        </w:rPr>
        <w:t>R3-220728</w:t>
      </w:r>
      <w:r>
        <w:rPr>
          <w:rFonts w:ascii="Arial" w:hAnsi="Arial" w:cs="Arial"/>
          <w:b/>
          <w:color w:val="0000FF"/>
          <w:sz w:val="24"/>
        </w:rPr>
        <w:tab/>
      </w:r>
      <w:r>
        <w:rPr>
          <w:rFonts w:ascii="Arial" w:hAnsi="Arial" w:cs="Arial"/>
          <w:b/>
          <w:sz w:val="24"/>
        </w:rPr>
        <w:t>Discussion on ACL issue for indirect data forwarding in SN change</w:t>
      </w:r>
    </w:p>
    <w:p w14:paraId="7A03232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38.423, 36.423 v..</w:t>
      </w:r>
      <w:r>
        <w:rPr>
          <w:i/>
        </w:rPr>
        <w:br/>
      </w:r>
      <w:r>
        <w:rPr>
          <w:i/>
        </w:rPr>
        <w:tab/>
      </w:r>
      <w:r>
        <w:rPr>
          <w:i/>
        </w:rPr>
        <w:tab/>
      </w:r>
      <w:r>
        <w:rPr>
          <w:i/>
        </w:rPr>
        <w:tab/>
      </w:r>
      <w:r>
        <w:rPr>
          <w:i/>
        </w:rPr>
        <w:tab/>
      </w:r>
      <w:r>
        <w:rPr>
          <w:i/>
        </w:rPr>
        <w:tab/>
        <w:t>Source: ZTE Corporation</w:t>
      </w:r>
    </w:p>
    <w:p w14:paraId="47F7AD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795C3" w14:textId="2101E831" w:rsidR="00B766E5" w:rsidRDefault="00B766E5" w:rsidP="00B766E5">
      <w:pPr>
        <w:rPr>
          <w:rFonts w:ascii="Arial" w:hAnsi="Arial" w:cs="Arial"/>
          <w:b/>
          <w:sz w:val="24"/>
        </w:rPr>
      </w:pPr>
      <w:r>
        <w:rPr>
          <w:rFonts w:ascii="Arial" w:hAnsi="Arial" w:cs="Arial"/>
          <w:b/>
          <w:color w:val="0000FF"/>
          <w:sz w:val="24"/>
        </w:rPr>
        <w:t>R3-220437</w:t>
      </w:r>
      <w:r>
        <w:rPr>
          <w:rFonts w:ascii="Arial" w:hAnsi="Arial" w:cs="Arial"/>
          <w:b/>
          <w:color w:val="0000FF"/>
          <w:sz w:val="24"/>
        </w:rPr>
        <w:tab/>
      </w:r>
      <w:r>
        <w:rPr>
          <w:rFonts w:ascii="Arial" w:hAnsi="Arial" w:cs="Arial"/>
          <w:b/>
          <w:sz w:val="24"/>
        </w:rPr>
        <w:t>Reply LS On Source IP address clarifications</w:t>
      </w:r>
    </w:p>
    <w:p w14:paraId="52A97CAD"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cc CT1, SA2</w:t>
      </w:r>
      <w:r>
        <w:rPr>
          <w:i/>
        </w:rPr>
        <w:br/>
      </w:r>
      <w:r>
        <w:rPr>
          <w:i/>
        </w:rPr>
        <w:tab/>
      </w:r>
      <w:r>
        <w:rPr>
          <w:i/>
        </w:rPr>
        <w:tab/>
      </w:r>
      <w:r>
        <w:rPr>
          <w:i/>
        </w:rPr>
        <w:tab/>
      </w:r>
      <w:r>
        <w:rPr>
          <w:i/>
        </w:rPr>
        <w:tab/>
      </w:r>
      <w:r>
        <w:rPr>
          <w:i/>
        </w:rPr>
        <w:tab/>
        <w:t>Source: Ericsson</w:t>
      </w:r>
    </w:p>
    <w:p w14:paraId="3A8A7B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R3-221371</w:t>
      </w:r>
      <w:r>
        <w:rPr>
          <w:color w:val="993300"/>
          <w:u w:val="single"/>
        </w:rPr>
        <w:t>.</w:t>
      </w:r>
    </w:p>
    <w:p w14:paraId="613570B9" w14:textId="3423B034" w:rsidR="00B766E5" w:rsidRDefault="00B766E5" w:rsidP="00B766E5">
      <w:pPr>
        <w:rPr>
          <w:rFonts w:ascii="Arial" w:hAnsi="Arial" w:cs="Arial"/>
          <w:b/>
          <w:sz w:val="24"/>
        </w:rPr>
      </w:pPr>
      <w:r>
        <w:rPr>
          <w:rFonts w:ascii="Arial" w:hAnsi="Arial" w:cs="Arial"/>
          <w:b/>
          <w:color w:val="0000FF"/>
          <w:sz w:val="24"/>
        </w:rPr>
        <w:t>R3-221371</w:t>
      </w:r>
      <w:r>
        <w:rPr>
          <w:rFonts w:ascii="Arial" w:hAnsi="Arial" w:cs="Arial"/>
          <w:b/>
          <w:color w:val="0000FF"/>
          <w:sz w:val="24"/>
        </w:rPr>
        <w:tab/>
      </w:r>
      <w:r>
        <w:rPr>
          <w:rFonts w:ascii="Arial" w:hAnsi="Arial" w:cs="Arial"/>
          <w:b/>
          <w:sz w:val="24"/>
        </w:rPr>
        <w:t>Reply LS On Source IP address clarifications</w:t>
      </w:r>
    </w:p>
    <w:p w14:paraId="64592D7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SA2, cc CT1</w:t>
      </w:r>
      <w:r>
        <w:rPr>
          <w:i/>
        </w:rPr>
        <w:br/>
      </w:r>
      <w:r>
        <w:rPr>
          <w:i/>
        </w:rPr>
        <w:tab/>
      </w:r>
      <w:r>
        <w:rPr>
          <w:i/>
        </w:rPr>
        <w:tab/>
      </w:r>
      <w:r>
        <w:rPr>
          <w:i/>
        </w:rPr>
        <w:tab/>
      </w:r>
      <w:r>
        <w:rPr>
          <w:i/>
        </w:rPr>
        <w:tab/>
      </w:r>
      <w:r>
        <w:rPr>
          <w:i/>
        </w:rPr>
        <w:tab/>
        <w:t>Source: Ericsson</w:t>
      </w:r>
    </w:p>
    <w:p w14:paraId="2B968903" w14:textId="77777777" w:rsidR="00B766E5" w:rsidRDefault="00B766E5" w:rsidP="00B766E5">
      <w:pPr>
        <w:rPr>
          <w:color w:val="808080"/>
        </w:rPr>
      </w:pPr>
      <w:r>
        <w:rPr>
          <w:color w:val="808080"/>
        </w:rPr>
        <w:t>(Replaces R3-220437)</w:t>
      </w:r>
    </w:p>
    <w:p w14:paraId="79A12047" w14:textId="77777777" w:rsidR="00B766E5" w:rsidRDefault="00B766E5" w:rsidP="00B766E5">
      <w:pPr>
        <w:rPr>
          <w:rFonts w:ascii="Arial" w:hAnsi="Arial" w:cs="Arial"/>
          <w:b/>
        </w:rPr>
      </w:pPr>
      <w:r>
        <w:rPr>
          <w:rFonts w:ascii="Arial" w:hAnsi="Arial" w:cs="Arial"/>
          <w:b/>
        </w:rPr>
        <w:t xml:space="preserve">Discussion: </w:t>
      </w:r>
    </w:p>
    <w:p w14:paraId="4A5C711A" w14:textId="77777777" w:rsidR="00B766E5" w:rsidRDefault="00B766E5" w:rsidP="00B766E5">
      <w:r>
        <w:t>-</w:t>
      </w:r>
      <w:r>
        <w:tab/>
        <w:t>Only attach the agreed NG and S1 CRs</w:t>
      </w:r>
    </w:p>
    <w:p w14:paraId="3CFD6D3F" w14:textId="77777777" w:rsidR="00B766E5" w:rsidRDefault="00B766E5" w:rsidP="00B766E5">
      <w:r>
        <w:t>-</w:t>
      </w:r>
      <w:r>
        <w:tab/>
        <w:t>Update as “As a consequence, RAN3 has agreed to the attached CRs, enabling an ACL solution where the source IP address used for direct data forwarding traffic is signalled from the node sending forwarded data to the target node on a per QoS flow basis.”</w:t>
      </w:r>
    </w:p>
    <w:p w14:paraId="110D6C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R3-221474</w:t>
      </w:r>
      <w:r>
        <w:rPr>
          <w:color w:val="993300"/>
          <w:u w:val="single"/>
        </w:rPr>
        <w:t>.</w:t>
      </w:r>
    </w:p>
    <w:p w14:paraId="582B99D3" w14:textId="77C18561" w:rsidR="00B766E5" w:rsidRDefault="00B766E5" w:rsidP="00B766E5">
      <w:pPr>
        <w:rPr>
          <w:rFonts w:ascii="Arial" w:hAnsi="Arial" w:cs="Arial"/>
          <w:b/>
          <w:sz w:val="24"/>
        </w:rPr>
      </w:pPr>
      <w:r>
        <w:rPr>
          <w:rFonts w:ascii="Arial" w:hAnsi="Arial" w:cs="Arial"/>
          <w:b/>
          <w:color w:val="0000FF"/>
          <w:sz w:val="24"/>
        </w:rPr>
        <w:t>R3-221474</w:t>
      </w:r>
      <w:r>
        <w:rPr>
          <w:rFonts w:ascii="Arial" w:hAnsi="Arial" w:cs="Arial"/>
          <w:b/>
          <w:color w:val="0000FF"/>
          <w:sz w:val="24"/>
        </w:rPr>
        <w:tab/>
      </w:r>
      <w:r>
        <w:rPr>
          <w:rFonts w:ascii="Arial" w:hAnsi="Arial" w:cs="Arial"/>
          <w:b/>
          <w:sz w:val="24"/>
        </w:rPr>
        <w:t>Reply LS On Source IP address clarifications</w:t>
      </w:r>
    </w:p>
    <w:p w14:paraId="29B701A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SA2, cc CT1</w:t>
      </w:r>
      <w:r>
        <w:rPr>
          <w:i/>
        </w:rPr>
        <w:br/>
      </w:r>
      <w:r>
        <w:rPr>
          <w:i/>
        </w:rPr>
        <w:tab/>
      </w:r>
      <w:r>
        <w:rPr>
          <w:i/>
        </w:rPr>
        <w:tab/>
      </w:r>
      <w:r>
        <w:rPr>
          <w:i/>
        </w:rPr>
        <w:tab/>
      </w:r>
      <w:r>
        <w:rPr>
          <w:i/>
        </w:rPr>
        <w:tab/>
      </w:r>
      <w:r>
        <w:rPr>
          <w:i/>
        </w:rPr>
        <w:tab/>
        <w:t>Source: Ericsson</w:t>
      </w:r>
    </w:p>
    <w:p w14:paraId="3210FB97" w14:textId="77777777" w:rsidR="00B766E5" w:rsidRDefault="00B766E5" w:rsidP="00B766E5">
      <w:pPr>
        <w:rPr>
          <w:color w:val="808080"/>
        </w:rPr>
      </w:pPr>
      <w:r>
        <w:rPr>
          <w:color w:val="808080"/>
        </w:rPr>
        <w:t>(Replaces R3-221371)</w:t>
      </w:r>
    </w:p>
    <w:p w14:paraId="1F7C51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6DE90" w14:textId="3C5AC228" w:rsidR="00B766E5" w:rsidRDefault="00B766E5" w:rsidP="00B766E5">
      <w:pPr>
        <w:rPr>
          <w:rFonts w:ascii="Arial" w:hAnsi="Arial" w:cs="Arial"/>
          <w:b/>
          <w:sz w:val="24"/>
        </w:rPr>
      </w:pPr>
      <w:r>
        <w:rPr>
          <w:rFonts w:ascii="Arial" w:hAnsi="Arial" w:cs="Arial"/>
          <w:b/>
          <w:color w:val="0000FF"/>
          <w:sz w:val="24"/>
        </w:rPr>
        <w:t>R3-221001</w:t>
      </w:r>
      <w:r>
        <w:rPr>
          <w:rFonts w:ascii="Arial" w:hAnsi="Arial" w:cs="Arial"/>
          <w:b/>
          <w:color w:val="0000FF"/>
          <w:sz w:val="24"/>
        </w:rPr>
        <w:tab/>
      </w:r>
      <w:r>
        <w:rPr>
          <w:rFonts w:ascii="Arial" w:hAnsi="Arial" w:cs="Arial"/>
          <w:b/>
          <w:sz w:val="24"/>
        </w:rPr>
        <w:t>CB: # 9_DynamicACL - Summary of email discussion</w:t>
      </w:r>
    </w:p>
    <w:p w14:paraId="0A23953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061A4D3D" w14:textId="77777777" w:rsidR="00B766E5" w:rsidRDefault="00B766E5" w:rsidP="00B766E5">
      <w:pPr>
        <w:rPr>
          <w:rFonts w:ascii="Arial" w:hAnsi="Arial" w:cs="Arial"/>
          <w:b/>
        </w:rPr>
      </w:pPr>
      <w:r>
        <w:rPr>
          <w:rFonts w:ascii="Arial" w:hAnsi="Arial" w:cs="Arial"/>
          <w:b/>
        </w:rPr>
        <w:t xml:space="preserve">Abstract: </w:t>
      </w:r>
    </w:p>
    <w:p w14:paraId="5B18B0E2" w14:textId="77777777" w:rsidR="00B766E5" w:rsidRDefault="00B766E5" w:rsidP="00B766E5">
      <w:r>
        <w:t>Summary of offline discussion</w:t>
      </w:r>
    </w:p>
    <w:p w14:paraId="2494DB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ACC8F" w14:textId="77777777" w:rsidR="00EE637D" w:rsidRPr="00EE637D" w:rsidRDefault="00EE637D" w:rsidP="00EE637D">
      <w:pPr>
        <w:rPr>
          <w:color w:val="00B050"/>
          <w:u w:val="single"/>
        </w:rPr>
      </w:pPr>
      <w:bookmarkStart w:id="89" w:name="_Toc94275325"/>
    </w:p>
    <w:p w14:paraId="5EC6299B" w14:textId="77777777" w:rsidR="00EE637D" w:rsidRPr="00EE637D" w:rsidRDefault="00EE637D" w:rsidP="00EE637D">
      <w:pPr>
        <w:widowControl w:val="0"/>
        <w:ind w:left="144" w:hanging="144"/>
        <w:rPr>
          <w:b/>
          <w:bCs/>
          <w:color w:val="00B050"/>
          <w:u w:val="single"/>
          <w:lang w:eastAsia="en-GB"/>
        </w:rPr>
      </w:pPr>
      <w:r w:rsidRPr="00EE637D">
        <w:rPr>
          <w:b/>
          <w:bCs/>
          <w:color w:val="00B050"/>
          <w:sz w:val="28"/>
          <w:szCs w:val="28"/>
          <w:u w:val="single"/>
          <w:lang w:eastAsia="en-GB"/>
        </w:rPr>
        <w:t>Agreements:</w:t>
      </w:r>
    </w:p>
    <w:p w14:paraId="3EDDE731" w14:textId="77777777" w:rsidR="00EE637D" w:rsidRPr="00EE637D" w:rsidRDefault="00EE637D" w:rsidP="00EE637D">
      <w:pPr>
        <w:widowControl w:val="0"/>
        <w:rPr>
          <w:b/>
          <w:bCs/>
          <w:color w:val="00B050"/>
          <w:lang w:eastAsia="en-GB"/>
        </w:rPr>
      </w:pPr>
      <w:r w:rsidRPr="00EE637D">
        <w:rPr>
          <w:b/>
          <w:bCs/>
          <w:color w:val="00B050"/>
          <w:lang w:eastAsia="en-GB"/>
        </w:rPr>
        <w:t>Per Qos flow level source IP address is transferred for ACL enhancement.</w:t>
      </w:r>
    </w:p>
    <w:p w14:paraId="61FB070F" w14:textId="77777777" w:rsidR="00EE637D" w:rsidRPr="00EE637D" w:rsidRDefault="00EE637D" w:rsidP="00EE637D">
      <w:pPr>
        <w:widowControl w:val="0"/>
        <w:rPr>
          <w:b/>
          <w:bCs/>
          <w:color w:val="00B050"/>
          <w:lang w:eastAsia="en-GB"/>
        </w:rPr>
      </w:pPr>
      <w:r w:rsidRPr="00EE637D">
        <w:rPr>
          <w:b/>
          <w:bCs/>
          <w:color w:val="00B050"/>
          <w:lang w:eastAsia="en-GB"/>
        </w:rPr>
        <w:t>The gNB-CU-UP signals the source IP address to be used for data forwarding to the CU-CP.</w:t>
      </w:r>
    </w:p>
    <w:p w14:paraId="764AB67E" w14:textId="77777777" w:rsidR="00EE637D" w:rsidRPr="00EE637D" w:rsidRDefault="00EE637D" w:rsidP="00EE637D">
      <w:pPr>
        <w:widowControl w:val="0"/>
        <w:rPr>
          <w:b/>
          <w:bCs/>
          <w:color w:val="00B050"/>
          <w:lang w:eastAsia="en-GB"/>
        </w:rPr>
      </w:pPr>
      <w:r w:rsidRPr="00EE637D">
        <w:rPr>
          <w:b/>
          <w:bCs/>
          <w:color w:val="00B050"/>
          <w:lang w:eastAsia="en-GB"/>
        </w:rPr>
        <w:t>The ACL enhancement for indirect data forwarding for NG/S1 handover is pursued in Rel-17. The agreement will be revisited after the reply LS from SA2 is received.</w:t>
      </w:r>
    </w:p>
    <w:p w14:paraId="2B47FD21" w14:textId="77777777" w:rsidR="00EE637D" w:rsidRPr="00EE637D" w:rsidRDefault="00EE637D" w:rsidP="00EE637D">
      <w:pPr>
        <w:widowControl w:val="0"/>
        <w:rPr>
          <w:b/>
          <w:bCs/>
          <w:color w:val="00B050"/>
          <w:lang w:eastAsia="en-GB"/>
        </w:rPr>
      </w:pPr>
      <w:r w:rsidRPr="00EE637D">
        <w:rPr>
          <w:b/>
          <w:bCs/>
          <w:color w:val="00B050"/>
          <w:lang w:eastAsia="en-GB"/>
        </w:rPr>
        <w:t>Support of per PDU session/Per DRB level source IP address transfer or both of them needs further clarification given that per Qos flow level is agreed.</w:t>
      </w:r>
    </w:p>
    <w:p w14:paraId="03C6B07C" w14:textId="77777777" w:rsidR="00EE637D" w:rsidRPr="00EE637D" w:rsidRDefault="00EE637D" w:rsidP="00EE637D">
      <w:pPr>
        <w:widowControl w:val="0"/>
        <w:rPr>
          <w:b/>
          <w:bCs/>
          <w:color w:val="00B050"/>
          <w:lang w:eastAsia="en-GB"/>
        </w:rPr>
      </w:pPr>
      <w:r w:rsidRPr="00EE637D">
        <w:rPr>
          <w:b/>
          <w:bCs/>
          <w:color w:val="00B050"/>
          <w:lang w:eastAsia="en-GB"/>
        </w:rPr>
        <w:t xml:space="preserve">There is no Qos framework impact. Double check with SA2 is not needed. </w:t>
      </w:r>
    </w:p>
    <w:p w14:paraId="786D422F" w14:textId="7FE3B830" w:rsidR="00EE637D" w:rsidRPr="00EE637D" w:rsidRDefault="00EE637D" w:rsidP="00EE637D">
      <w:pPr>
        <w:widowControl w:val="0"/>
        <w:rPr>
          <w:b/>
          <w:bCs/>
          <w:color w:val="00B050"/>
          <w:lang w:eastAsia="en-GB"/>
        </w:rPr>
      </w:pPr>
      <w:r w:rsidRPr="00EE637D">
        <w:rPr>
          <w:b/>
          <w:bCs/>
          <w:color w:val="00B050"/>
          <w:lang w:eastAsia="en-GB"/>
        </w:rPr>
        <w:t>Scenario is down prioritized according to operator’s requirement. May revisit after SA2 reply LS is received plus stage 2 clarification.</w:t>
      </w:r>
    </w:p>
    <w:p w14:paraId="4EB195A4" w14:textId="77777777" w:rsidR="00EE637D" w:rsidRPr="00EE637D" w:rsidRDefault="00EE637D" w:rsidP="00EE637D">
      <w:pPr>
        <w:rPr>
          <w:color w:val="00B050"/>
          <w:u w:val="single"/>
          <w:lang w:eastAsia="en-GB"/>
        </w:rPr>
      </w:pPr>
    </w:p>
    <w:p w14:paraId="5870143C" w14:textId="77777777" w:rsidR="00B766E5" w:rsidRDefault="00B766E5" w:rsidP="00B766E5">
      <w:pPr>
        <w:pStyle w:val="Heading4"/>
      </w:pPr>
      <w:bookmarkStart w:id="90" w:name="_Toc94458241"/>
      <w:bookmarkStart w:id="91" w:name="_Toc94514893"/>
      <w:r>
        <w:t>9.3.3</w:t>
      </w:r>
      <w:r>
        <w:tab/>
        <w:t>Misalignment value range for report interval IE of MDT</w:t>
      </w:r>
      <w:bookmarkEnd w:id="89"/>
      <w:bookmarkEnd w:id="90"/>
      <w:bookmarkEnd w:id="91"/>
    </w:p>
    <w:p w14:paraId="00D74A5B" w14:textId="40B655AC" w:rsidR="00B766E5" w:rsidRDefault="00B766E5" w:rsidP="00B766E5">
      <w:pPr>
        <w:rPr>
          <w:rFonts w:ascii="Arial" w:hAnsi="Arial" w:cs="Arial"/>
          <w:b/>
          <w:sz w:val="24"/>
        </w:rPr>
      </w:pPr>
      <w:r>
        <w:rPr>
          <w:rFonts w:ascii="Arial" w:hAnsi="Arial" w:cs="Arial"/>
          <w:b/>
          <w:color w:val="0000FF"/>
          <w:sz w:val="24"/>
        </w:rPr>
        <w:t>R3-220109</w:t>
      </w:r>
      <w:r>
        <w:rPr>
          <w:rFonts w:ascii="Arial" w:hAnsi="Arial" w:cs="Arial"/>
          <w:b/>
          <w:color w:val="0000FF"/>
          <w:sz w:val="24"/>
        </w:rPr>
        <w:tab/>
      </w:r>
      <w:r>
        <w:rPr>
          <w:rFonts w:ascii="Arial" w:hAnsi="Arial" w:cs="Arial"/>
          <w:b/>
          <w:sz w:val="24"/>
        </w:rPr>
        <w:t>Reply LS on MDT Stage 2 and Stage 3 Alignment (reply LS to R3-207222)</w:t>
      </w:r>
    </w:p>
    <w:p w14:paraId="01477C52"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R2-2111567, to RAN3, SA5, cc -</w:t>
      </w:r>
      <w:r>
        <w:rPr>
          <w:i/>
        </w:rPr>
        <w:br/>
      </w:r>
      <w:r>
        <w:rPr>
          <w:i/>
        </w:rPr>
        <w:tab/>
      </w:r>
      <w:r>
        <w:rPr>
          <w:i/>
        </w:rPr>
        <w:tab/>
      </w:r>
      <w:r>
        <w:rPr>
          <w:i/>
        </w:rPr>
        <w:tab/>
      </w:r>
      <w:r>
        <w:rPr>
          <w:i/>
        </w:rPr>
        <w:tab/>
      </w:r>
      <w:r>
        <w:rPr>
          <w:i/>
        </w:rPr>
        <w:tab/>
        <w:t>Source: RAN2</w:t>
      </w:r>
    </w:p>
    <w:p w14:paraId="179F46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ED1" w14:textId="3A89AD2E" w:rsidR="00B766E5" w:rsidRDefault="00B766E5" w:rsidP="00B766E5">
      <w:pPr>
        <w:rPr>
          <w:rFonts w:ascii="Arial" w:hAnsi="Arial" w:cs="Arial"/>
          <w:b/>
          <w:sz w:val="24"/>
        </w:rPr>
      </w:pPr>
      <w:r>
        <w:rPr>
          <w:rFonts w:ascii="Arial" w:hAnsi="Arial" w:cs="Arial"/>
          <w:b/>
          <w:color w:val="0000FF"/>
          <w:sz w:val="24"/>
        </w:rPr>
        <w:t>R3-220737</w:t>
      </w:r>
      <w:r>
        <w:rPr>
          <w:rFonts w:ascii="Arial" w:hAnsi="Arial" w:cs="Arial"/>
          <w:b/>
          <w:color w:val="0000FF"/>
          <w:sz w:val="24"/>
        </w:rPr>
        <w:tab/>
      </w:r>
      <w:r>
        <w:rPr>
          <w:rFonts w:ascii="Arial" w:hAnsi="Arial" w:cs="Arial"/>
          <w:b/>
          <w:sz w:val="24"/>
        </w:rPr>
        <w:t>Discussion on synching the collection period values to SA5 specifications</w:t>
      </w:r>
    </w:p>
    <w:p w14:paraId="2737F75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3CFC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59CB8" w14:textId="48928C9F" w:rsidR="00B766E5" w:rsidRDefault="00B766E5" w:rsidP="00B766E5">
      <w:pPr>
        <w:rPr>
          <w:rFonts w:ascii="Arial" w:hAnsi="Arial" w:cs="Arial"/>
          <w:b/>
          <w:sz w:val="24"/>
        </w:rPr>
      </w:pPr>
      <w:r>
        <w:rPr>
          <w:rFonts w:ascii="Arial" w:hAnsi="Arial" w:cs="Arial"/>
          <w:b/>
          <w:color w:val="0000FF"/>
          <w:sz w:val="24"/>
        </w:rPr>
        <w:t>R3-220738</w:t>
      </w:r>
      <w:r>
        <w:rPr>
          <w:rFonts w:ascii="Arial" w:hAnsi="Arial" w:cs="Arial"/>
          <w:b/>
          <w:color w:val="0000FF"/>
          <w:sz w:val="24"/>
        </w:rPr>
        <w:tab/>
      </w:r>
      <w:r>
        <w:rPr>
          <w:rFonts w:ascii="Arial" w:hAnsi="Arial" w:cs="Arial"/>
          <w:b/>
          <w:sz w:val="24"/>
        </w:rPr>
        <w:t>36.413 CR for synching the collection period values to SA5 specifications</w:t>
      </w:r>
    </w:p>
    <w:p w14:paraId="147A044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CR-1857  Cat: F (Rel-16)</w:t>
      </w:r>
      <w:r>
        <w:rPr>
          <w:i/>
        </w:rPr>
        <w:br/>
      </w:r>
      <w:r>
        <w:rPr>
          <w:i/>
        </w:rPr>
        <w:br/>
      </w:r>
      <w:r>
        <w:rPr>
          <w:i/>
        </w:rPr>
        <w:tab/>
      </w:r>
      <w:r>
        <w:rPr>
          <w:i/>
        </w:rPr>
        <w:tab/>
      </w:r>
      <w:r>
        <w:rPr>
          <w:i/>
        </w:rPr>
        <w:tab/>
      </w:r>
      <w:r>
        <w:rPr>
          <w:i/>
        </w:rPr>
        <w:tab/>
      </w:r>
      <w:r>
        <w:rPr>
          <w:i/>
        </w:rPr>
        <w:tab/>
        <w:t>Source: CATT</w:t>
      </w:r>
    </w:p>
    <w:p w14:paraId="6F35E2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989AD" w14:textId="3CAFDEB3" w:rsidR="00B766E5" w:rsidRDefault="00B766E5" w:rsidP="00B766E5">
      <w:pPr>
        <w:rPr>
          <w:rFonts w:ascii="Arial" w:hAnsi="Arial" w:cs="Arial"/>
          <w:b/>
          <w:sz w:val="24"/>
        </w:rPr>
      </w:pPr>
      <w:r>
        <w:rPr>
          <w:rFonts w:ascii="Arial" w:hAnsi="Arial" w:cs="Arial"/>
          <w:b/>
          <w:color w:val="0000FF"/>
          <w:sz w:val="24"/>
        </w:rPr>
        <w:t>R3-220901</w:t>
      </w:r>
      <w:r>
        <w:rPr>
          <w:rFonts w:ascii="Arial" w:hAnsi="Arial" w:cs="Arial"/>
          <w:b/>
          <w:color w:val="0000FF"/>
          <w:sz w:val="24"/>
        </w:rPr>
        <w:tab/>
      </w:r>
      <w:r>
        <w:rPr>
          <w:rFonts w:ascii="Arial" w:hAnsi="Arial" w:cs="Arial"/>
          <w:b/>
          <w:sz w:val="24"/>
        </w:rPr>
        <w:t>Discussion on value range misalignment for M1, M8 and M9 configuration</w:t>
      </w:r>
    </w:p>
    <w:p w14:paraId="5684EFC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CATT, China Telecom, China Unicom, Huawei, Lenovo, Motorola Mobility, Nokia, Nokia Shanghai Bell, Samsung</w:t>
      </w:r>
    </w:p>
    <w:p w14:paraId="76216F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F41BE" w14:textId="1CC42AEB" w:rsidR="00B766E5" w:rsidRDefault="00B766E5" w:rsidP="00B766E5">
      <w:pPr>
        <w:rPr>
          <w:rFonts w:ascii="Arial" w:hAnsi="Arial" w:cs="Arial"/>
          <w:b/>
          <w:sz w:val="24"/>
        </w:rPr>
      </w:pPr>
      <w:r>
        <w:rPr>
          <w:rFonts w:ascii="Arial" w:hAnsi="Arial" w:cs="Arial"/>
          <w:b/>
          <w:color w:val="0000FF"/>
          <w:sz w:val="24"/>
        </w:rPr>
        <w:t>R3-220902</w:t>
      </w:r>
      <w:r>
        <w:rPr>
          <w:rFonts w:ascii="Arial" w:hAnsi="Arial" w:cs="Arial"/>
          <w:b/>
          <w:color w:val="0000FF"/>
          <w:sz w:val="24"/>
        </w:rPr>
        <w:tab/>
      </w:r>
      <w:r>
        <w:rPr>
          <w:rFonts w:ascii="Arial" w:hAnsi="Arial" w:cs="Arial"/>
          <w:b/>
          <w:sz w:val="24"/>
        </w:rPr>
        <w:t>Value range misalignment for M1, M8 and M9 measurement configuration</w:t>
      </w:r>
    </w:p>
    <w:p w14:paraId="38C854C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CR-0746  Cat: F (Rel-16)</w:t>
      </w:r>
      <w:r>
        <w:rPr>
          <w:i/>
        </w:rPr>
        <w:br/>
      </w:r>
      <w:r>
        <w:rPr>
          <w:i/>
        </w:rPr>
        <w:br/>
      </w:r>
      <w:r>
        <w:rPr>
          <w:i/>
        </w:rPr>
        <w:tab/>
      </w:r>
      <w:r>
        <w:rPr>
          <w:i/>
        </w:rPr>
        <w:tab/>
      </w:r>
      <w:r>
        <w:rPr>
          <w:i/>
        </w:rPr>
        <w:tab/>
      </w:r>
      <w:r>
        <w:rPr>
          <w:i/>
        </w:rPr>
        <w:tab/>
      </w:r>
      <w:r>
        <w:rPr>
          <w:i/>
        </w:rPr>
        <w:tab/>
        <w:t>Source: ZTE, CATT, China Telecom, China Unicom, Huawei, Lenovo, Motorola Mobility, Nokia, Nokia Shanghai Bell, Samsung</w:t>
      </w:r>
    </w:p>
    <w:p w14:paraId="0B3811D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R3-221091</w:t>
      </w:r>
      <w:r>
        <w:rPr>
          <w:color w:val="993300"/>
          <w:u w:val="single"/>
        </w:rPr>
        <w:t>.</w:t>
      </w:r>
    </w:p>
    <w:p w14:paraId="2CAF42F4" w14:textId="141078AF" w:rsidR="00B766E5" w:rsidRDefault="00B766E5" w:rsidP="00B766E5">
      <w:pPr>
        <w:rPr>
          <w:rFonts w:ascii="Arial" w:hAnsi="Arial" w:cs="Arial"/>
          <w:b/>
          <w:sz w:val="24"/>
        </w:rPr>
      </w:pPr>
      <w:r>
        <w:rPr>
          <w:rFonts w:ascii="Arial" w:hAnsi="Arial" w:cs="Arial"/>
          <w:b/>
          <w:color w:val="0000FF"/>
          <w:sz w:val="24"/>
        </w:rPr>
        <w:t>R3-221091</w:t>
      </w:r>
      <w:r>
        <w:rPr>
          <w:rFonts w:ascii="Arial" w:hAnsi="Arial" w:cs="Arial"/>
          <w:b/>
          <w:color w:val="0000FF"/>
          <w:sz w:val="24"/>
        </w:rPr>
        <w:tab/>
      </w:r>
      <w:r>
        <w:rPr>
          <w:rFonts w:ascii="Arial" w:hAnsi="Arial" w:cs="Arial"/>
          <w:b/>
          <w:sz w:val="24"/>
        </w:rPr>
        <w:t>Value range misalignment for MDT M1, M8 and M9 configuration</w:t>
      </w:r>
    </w:p>
    <w:p w14:paraId="49D3926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CR-0746  rev 1 Cat: F (Rel-16)</w:t>
      </w:r>
      <w:r>
        <w:rPr>
          <w:i/>
        </w:rPr>
        <w:br/>
      </w:r>
      <w:r>
        <w:rPr>
          <w:i/>
        </w:rPr>
        <w:br/>
      </w:r>
      <w:r>
        <w:rPr>
          <w:i/>
        </w:rPr>
        <w:tab/>
      </w:r>
      <w:r>
        <w:rPr>
          <w:i/>
        </w:rPr>
        <w:tab/>
      </w:r>
      <w:r>
        <w:rPr>
          <w:i/>
        </w:rPr>
        <w:tab/>
      </w:r>
      <w:r>
        <w:rPr>
          <w:i/>
        </w:rPr>
        <w:tab/>
      </w:r>
      <w:r>
        <w:rPr>
          <w:i/>
        </w:rPr>
        <w:tab/>
        <w:t>Source: ZTE, CATT, China Telecom, China Unicom, Huawei, Lenovo, Motorola Mobility, Nokia, Nokia Shanghai Bell, Samsung, CMCC, Ericsson</w:t>
      </w:r>
    </w:p>
    <w:p w14:paraId="1F038E44" w14:textId="77777777" w:rsidR="00B766E5" w:rsidRDefault="00B766E5" w:rsidP="00B766E5">
      <w:pPr>
        <w:rPr>
          <w:color w:val="808080"/>
        </w:rPr>
      </w:pPr>
      <w:r>
        <w:rPr>
          <w:color w:val="808080"/>
        </w:rPr>
        <w:t>(Replaces R3-220902)</w:t>
      </w:r>
    </w:p>
    <w:p w14:paraId="372590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29220" w14:textId="658DCF11" w:rsidR="00B766E5" w:rsidRDefault="00B766E5" w:rsidP="00B766E5">
      <w:pPr>
        <w:rPr>
          <w:rFonts w:ascii="Arial" w:hAnsi="Arial" w:cs="Arial"/>
          <w:b/>
          <w:sz w:val="24"/>
        </w:rPr>
      </w:pPr>
      <w:r>
        <w:rPr>
          <w:rFonts w:ascii="Arial" w:hAnsi="Arial" w:cs="Arial"/>
          <w:b/>
          <w:color w:val="0000FF"/>
          <w:sz w:val="24"/>
        </w:rPr>
        <w:t>R3-220903</w:t>
      </w:r>
      <w:r>
        <w:rPr>
          <w:rFonts w:ascii="Arial" w:hAnsi="Arial" w:cs="Arial"/>
          <w:b/>
          <w:color w:val="0000FF"/>
          <w:sz w:val="24"/>
        </w:rPr>
        <w:tab/>
      </w:r>
      <w:r>
        <w:rPr>
          <w:rFonts w:ascii="Arial" w:hAnsi="Arial" w:cs="Arial"/>
          <w:b/>
          <w:sz w:val="24"/>
        </w:rPr>
        <w:t>Value range misalignment for M1, M8 and M9 measurement configuration</w:t>
      </w:r>
    </w:p>
    <w:p w14:paraId="0FD7A2C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CR-0742  Cat: F (Rel-16)</w:t>
      </w:r>
      <w:r>
        <w:rPr>
          <w:i/>
        </w:rPr>
        <w:br/>
      </w:r>
      <w:r>
        <w:rPr>
          <w:i/>
        </w:rPr>
        <w:br/>
      </w:r>
      <w:r>
        <w:rPr>
          <w:i/>
        </w:rPr>
        <w:tab/>
      </w:r>
      <w:r>
        <w:rPr>
          <w:i/>
        </w:rPr>
        <w:tab/>
      </w:r>
      <w:r>
        <w:rPr>
          <w:i/>
        </w:rPr>
        <w:tab/>
      </w:r>
      <w:r>
        <w:rPr>
          <w:i/>
        </w:rPr>
        <w:tab/>
      </w:r>
      <w:r>
        <w:rPr>
          <w:i/>
        </w:rPr>
        <w:tab/>
        <w:t>Source: ZTE, CATT, China Telecom, China Unicom, Huawei, Lenovo, Motorola Mobility, Nokia, Nokia Shanghai Bell, Samsung</w:t>
      </w:r>
    </w:p>
    <w:p w14:paraId="6743AC30" w14:textId="77777777" w:rsidR="00B766E5" w:rsidRDefault="00B766E5" w:rsidP="00B766E5">
      <w:pPr>
        <w:rPr>
          <w:rFonts w:ascii="Arial" w:hAnsi="Arial" w:cs="Arial"/>
          <w:b/>
        </w:rPr>
      </w:pPr>
      <w:r>
        <w:rPr>
          <w:rFonts w:ascii="Arial" w:hAnsi="Arial" w:cs="Arial"/>
          <w:b/>
        </w:rPr>
        <w:t xml:space="preserve">Discussion: </w:t>
      </w:r>
    </w:p>
    <w:p w14:paraId="4C193E31" w14:textId="77777777" w:rsidR="00B766E5" w:rsidRDefault="00B766E5" w:rsidP="00B766E5">
      <w:r>
        <w:t>- Update WID code: NR_SON_MDT-Core</w:t>
      </w:r>
    </w:p>
    <w:p w14:paraId="18585DB9" w14:textId="77777777" w:rsidR="00B766E5" w:rsidRDefault="00B766E5" w:rsidP="00B766E5">
      <w:r>
        <w:t>- Add 'CMCC, Ericsson' as co-signers</w:t>
      </w:r>
    </w:p>
    <w:p w14:paraId="37AE77D0" w14:textId="77777777" w:rsidR="00B766E5" w:rsidRDefault="00B766E5" w:rsidP="00B766E5">
      <w:r>
        <w:t>- Title changed into ' Value range misalignment for MDT M1, M8 and M9 configuration'</w:t>
      </w:r>
    </w:p>
    <w:p w14:paraId="73024F9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R3-221092</w:t>
      </w:r>
      <w:r>
        <w:rPr>
          <w:color w:val="993300"/>
          <w:u w:val="single"/>
        </w:rPr>
        <w:t>.</w:t>
      </w:r>
    </w:p>
    <w:p w14:paraId="0C4DBB8F" w14:textId="69DA3B74" w:rsidR="00B766E5" w:rsidRDefault="00B766E5" w:rsidP="00B766E5">
      <w:pPr>
        <w:rPr>
          <w:rFonts w:ascii="Arial" w:hAnsi="Arial" w:cs="Arial"/>
          <w:b/>
          <w:sz w:val="24"/>
        </w:rPr>
      </w:pPr>
      <w:r>
        <w:rPr>
          <w:rFonts w:ascii="Arial" w:hAnsi="Arial" w:cs="Arial"/>
          <w:b/>
          <w:color w:val="0000FF"/>
          <w:sz w:val="24"/>
        </w:rPr>
        <w:t>R3-221092</w:t>
      </w:r>
      <w:r>
        <w:rPr>
          <w:rFonts w:ascii="Arial" w:hAnsi="Arial" w:cs="Arial"/>
          <w:b/>
          <w:color w:val="0000FF"/>
          <w:sz w:val="24"/>
        </w:rPr>
        <w:tab/>
      </w:r>
      <w:r>
        <w:rPr>
          <w:rFonts w:ascii="Arial" w:hAnsi="Arial" w:cs="Arial"/>
          <w:b/>
          <w:sz w:val="24"/>
        </w:rPr>
        <w:t>Value range misalignment for MDT M1, M8 and M9 configuration</w:t>
      </w:r>
    </w:p>
    <w:p w14:paraId="6476062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CR-0742  rev 1 Cat: F (Rel-16)</w:t>
      </w:r>
      <w:r>
        <w:rPr>
          <w:i/>
        </w:rPr>
        <w:br/>
      </w:r>
      <w:r>
        <w:rPr>
          <w:i/>
        </w:rPr>
        <w:br/>
      </w:r>
      <w:r>
        <w:rPr>
          <w:i/>
        </w:rPr>
        <w:tab/>
      </w:r>
      <w:r>
        <w:rPr>
          <w:i/>
        </w:rPr>
        <w:tab/>
      </w:r>
      <w:r>
        <w:rPr>
          <w:i/>
        </w:rPr>
        <w:tab/>
      </w:r>
      <w:r>
        <w:rPr>
          <w:i/>
        </w:rPr>
        <w:tab/>
      </w:r>
      <w:r>
        <w:rPr>
          <w:i/>
        </w:rPr>
        <w:tab/>
        <w:t>Source: ZTE, CATT, China Telecom, China Unicom, Huawei, Lenovo, Motorola Mobility, Nokia, Nokia Shanghai Bell, Samsung, CMCC, Ericsson</w:t>
      </w:r>
    </w:p>
    <w:p w14:paraId="21D2B3EB" w14:textId="77777777" w:rsidR="00B766E5" w:rsidRDefault="00B766E5" w:rsidP="00B766E5">
      <w:pPr>
        <w:rPr>
          <w:color w:val="808080"/>
        </w:rPr>
      </w:pPr>
      <w:r>
        <w:rPr>
          <w:color w:val="808080"/>
        </w:rPr>
        <w:t>(Replaces R3-220903)</w:t>
      </w:r>
    </w:p>
    <w:p w14:paraId="770749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7BCA9" w14:textId="231C10B3" w:rsidR="00B766E5" w:rsidRDefault="00B766E5" w:rsidP="00B766E5">
      <w:pPr>
        <w:rPr>
          <w:rFonts w:ascii="Arial" w:hAnsi="Arial" w:cs="Arial"/>
          <w:b/>
          <w:sz w:val="24"/>
        </w:rPr>
      </w:pPr>
      <w:r>
        <w:rPr>
          <w:rFonts w:ascii="Arial" w:hAnsi="Arial" w:cs="Arial"/>
          <w:b/>
          <w:color w:val="0000FF"/>
          <w:sz w:val="24"/>
        </w:rPr>
        <w:t>R3-220305</w:t>
      </w:r>
      <w:r>
        <w:rPr>
          <w:rFonts w:ascii="Arial" w:hAnsi="Arial" w:cs="Arial"/>
          <w:b/>
          <w:color w:val="0000FF"/>
          <w:sz w:val="24"/>
        </w:rPr>
        <w:tab/>
      </w:r>
      <w:r>
        <w:rPr>
          <w:rFonts w:ascii="Arial" w:hAnsi="Arial" w:cs="Arial"/>
          <w:b/>
          <w:sz w:val="24"/>
        </w:rPr>
        <w:t>Synching the Collection Period values to those specified in TS32.422</w:t>
      </w:r>
    </w:p>
    <w:p w14:paraId="29C22DC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v16.8.0</w:t>
      </w:r>
      <w:r>
        <w:rPr>
          <w:i/>
        </w:rPr>
        <w:tab/>
        <w:t xml:space="preserve">  CR-1798  rev 2 Cat: F (Rel-16)</w:t>
      </w:r>
      <w:r>
        <w:rPr>
          <w:i/>
        </w:rPr>
        <w:br/>
      </w:r>
      <w:r>
        <w:rPr>
          <w:i/>
        </w:rPr>
        <w:br/>
      </w:r>
      <w:r>
        <w:rPr>
          <w:i/>
        </w:rPr>
        <w:tab/>
      </w:r>
      <w:r>
        <w:rPr>
          <w:i/>
        </w:rPr>
        <w:tab/>
      </w:r>
      <w:r>
        <w:rPr>
          <w:i/>
        </w:rPr>
        <w:tab/>
      </w:r>
      <w:r>
        <w:rPr>
          <w:i/>
        </w:rPr>
        <w:tab/>
      </w:r>
      <w:r>
        <w:rPr>
          <w:i/>
        </w:rPr>
        <w:tab/>
        <w:t>Source: Ericsson</w:t>
      </w:r>
    </w:p>
    <w:p w14:paraId="2CD0A500" w14:textId="77777777" w:rsidR="00B766E5" w:rsidRDefault="00B766E5" w:rsidP="00B766E5">
      <w:pPr>
        <w:rPr>
          <w:color w:val="808080"/>
        </w:rPr>
      </w:pPr>
      <w:r>
        <w:rPr>
          <w:color w:val="808080"/>
        </w:rPr>
        <w:t>(Replaces R3-210322)</w:t>
      </w:r>
    </w:p>
    <w:p w14:paraId="48DE73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95648" w14:textId="6F84547D" w:rsidR="00B766E5" w:rsidRDefault="00B766E5" w:rsidP="00B766E5">
      <w:pPr>
        <w:rPr>
          <w:rFonts w:ascii="Arial" w:hAnsi="Arial" w:cs="Arial"/>
          <w:b/>
          <w:sz w:val="24"/>
        </w:rPr>
      </w:pPr>
      <w:r>
        <w:rPr>
          <w:rFonts w:ascii="Arial" w:hAnsi="Arial" w:cs="Arial"/>
          <w:b/>
          <w:color w:val="0000FF"/>
          <w:sz w:val="24"/>
        </w:rPr>
        <w:t>R3-220306</w:t>
      </w:r>
      <w:r>
        <w:rPr>
          <w:rFonts w:ascii="Arial" w:hAnsi="Arial" w:cs="Arial"/>
          <w:b/>
          <w:color w:val="0000FF"/>
          <w:sz w:val="24"/>
        </w:rPr>
        <w:tab/>
      </w:r>
      <w:r>
        <w:rPr>
          <w:rFonts w:ascii="Arial" w:hAnsi="Arial" w:cs="Arial"/>
          <w:b/>
          <w:sz w:val="24"/>
        </w:rPr>
        <w:t>Synching the Collection Period values to those specified in TS32.422</w:t>
      </w:r>
    </w:p>
    <w:p w14:paraId="6CB2D68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CR-1557  rev 2 Cat: F (Rel-16)</w:t>
      </w:r>
      <w:r>
        <w:rPr>
          <w:i/>
        </w:rPr>
        <w:br/>
      </w:r>
      <w:r>
        <w:rPr>
          <w:i/>
        </w:rPr>
        <w:br/>
      </w:r>
      <w:r>
        <w:rPr>
          <w:i/>
        </w:rPr>
        <w:tab/>
      </w:r>
      <w:r>
        <w:rPr>
          <w:i/>
        </w:rPr>
        <w:tab/>
      </w:r>
      <w:r>
        <w:rPr>
          <w:i/>
        </w:rPr>
        <w:tab/>
      </w:r>
      <w:r>
        <w:rPr>
          <w:i/>
        </w:rPr>
        <w:tab/>
      </w:r>
      <w:r>
        <w:rPr>
          <w:i/>
        </w:rPr>
        <w:tab/>
        <w:t>Source: Ericsson</w:t>
      </w:r>
    </w:p>
    <w:p w14:paraId="14944A89" w14:textId="77777777" w:rsidR="00B766E5" w:rsidRDefault="00B766E5" w:rsidP="00B766E5">
      <w:pPr>
        <w:rPr>
          <w:color w:val="808080"/>
        </w:rPr>
      </w:pPr>
      <w:r>
        <w:rPr>
          <w:color w:val="808080"/>
        </w:rPr>
        <w:t>(Replaces R3-210323)</w:t>
      </w:r>
    </w:p>
    <w:p w14:paraId="6FFE52D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A4395" w14:textId="6F6BD7D9" w:rsidR="00B766E5" w:rsidRDefault="00B766E5" w:rsidP="00B766E5">
      <w:pPr>
        <w:rPr>
          <w:rFonts w:ascii="Arial" w:hAnsi="Arial" w:cs="Arial"/>
          <w:b/>
          <w:sz w:val="24"/>
        </w:rPr>
      </w:pPr>
      <w:r>
        <w:rPr>
          <w:rFonts w:ascii="Arial" w:hAnsi="Arial" w:cs="Arial"/>
          <w:b/>
          <w:color w:val="0000FF"/>
          <w:sz w:val="24"/>
        </w:rPr>
        <w:t>R3-220313</w:t>
      </w:r>
      <w:r>
        <w:rPr>
          <w:rFonts w:ascii="Arial" w:hAnsi="Arial" w:cs="Arial"/>
          <w:b/>
          <w:color w:val="0000FF"/>
          <w:sz w:val="24"/>
        </w:rPr>
        <w:tab/>
      </w:r>
      <w:r>
        <w:rPr>
          <w:rFonts w:ascii="Arial" w:hAnsi="Arial" w:cs="Arial"/>
          <w:b/>
          <w:sz w:val="24"/>
        </w:rPr>
        <w:t>(draft) Reply LS to RAN2 stage 2 to stage 3 alignment</w:t>
      </w:r>
    </w:p>
    <w:p w14:paraId="61C0F4B6"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Ericsson</w:t>
      </w:r>
    </w:p>
    <w:p w14:paraId="7EB65E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490E7" w14:textId="3D29B7D0" w:rsidR="00B766E5" w:rsidRDefault="00B766E5" w:rsidP="00B766E5">
      <w:pPr>
        <w:rPr>
          <w:rFonts w:ascii="Arial" w:hAnsi="Arial" w:cs="Arial"/>
          <w:b/>
          <w:sz w:val="24"/>
        </w:rPr>
      </w:pPr>
      <w:r>
        <w:rPr>
          <w:rFonts w:ascii="Arial" w:hAnsi="Arial" w:cs="Arial"/>
          <w:b/>
          <w:color w:val="0000FF"/>
          <w:sz w:val="24"/>
        </w:rPr>
        <w:t>R3-221260</w:t>
      </w:r>
      <w:r>
        <w:rPr>
          <w:rFonts w:ascii="Arial" w:hAnsi="Arial" w:cs="Arial"/>
          <w:b/>
          <w:color w:val="0000FF"/>
          <w:sz w:val="24"/>
        </w:rPr>
        <w:tab/>
      </w:r>
      <w:r>
        <w:rPr>
          <w:rFonts w:ascii="Arial" w:hAnsi="Arial" w:cs="Arial"/>
          <w:b/>
          <w:sz w:val="24"/>
        </w:rPr>
        <w:t>Draft LS to SA5 on updates on the configuration of MDT M1, M8 and M9 in RAN3 specifications</w:t>
      </w:r>
    </w:p>
    <w:p w14:paraId="284121A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317EA77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R3-221445</w:t>
      </w:r>
      <w:r>
        <w:rPr>
          <w:color w:val="993300"/>
          <w:u w:val="single"/>
        </w:rPr>
        <w:t>.</w:t>
      </w:r>
    </w:p>
    <w:p w14:paraId="047D7910" w14:textId="167B2943" w:rsidR="00B766E5" w:rsidRDefault="00B766E5" w:rsidP="00B766E5">
      <w:pPr>
        <w:rPr>
          <w:rFonts w:ascii="Arial" w:hAnsi="Arial" w:cs="Arial"/>
          <w:b/>
          <w:sz w:val="24"/>
        </w:rPr>
      </w:pPr>
      <w:r>
        <w:rPr>
          <w:rFonts w:ascii="Arial" w:hAnsi="Arial" w:cs="Arial"/>
          <w:b/>
          <w:color w:val="0000FF"/>
          <w:sz w:val="24"/>
        </w:rPr>
        <w:t>R3-221445</w:t>
      </w:r>
      <w:r>
        <w:rPr>
          <w:rFonts w:ascii="Arial" w:hAnsi="Arial" w:cs="Arial"/>
          <w:b/>
          <w:color w:val="0000FF"/>
          <w:sz w:val="24"/>
        </w:rPr>
        <w:tab/>
      </w:r>
      <w:r>
        <w:rPr>
          <w:rFonts w:ascii="Arial" w:hAnsi="Arial" w:cs="Arial"/>
          <w:b/>
          <w:sz w:val="24"/>
        </w:rPr>
        <w:t>LS on configuration updates of MDT M1, M8 and M9 in RAN3 specifications</w:t>
      </w:r>
    </w:p>
    <w:p w14:paraId="43990594"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6F8711F2" w14:textId="77777777" w:rsidR="00B766E5" w:rsidRDefault="00B766E5" w:rsidP="00B766E5">
      <w:pPr>
        <w:rPr>
          <w:color w:val="808080"/>
        </w:rPr>
      </w:pPr>
      <w:r>
        <w:rPr>
          <w:color w:val="808080"/>
        </w:rPr>
        <w:t>(Replaces R3-221260)</w:t>
      </w:r>
    </w:p>
    <w:p w14:paraId="1A975EE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AA451" w14:textId="11829D2C" w:rsidR="00B766E5" w:rsidRDefault="00B766E5" w:rsidP="00B766E5">
      <w:pPr>
        <w:rPr>
          <w:rFonts w:ascii="Arial" w:hAnsi="Arial" w:cs="Arial"/>
          <w:b/>
          <w:sz w:val="24"/>
        </w:rPr>
      </w:pPr>
      <w:r>
        <w:rPr>
          <w:rFonts w:ascii="Arial" w:hAnsi="Arial" w:cs="Arial"/>
          <w:b/>
          <w:color w:val="0000FF"/>
          <w:sz w:val="24"/>
        </w:rPr>
        <w:t>R3-221002</w:t>
      </w:r>
      <w:r>
        <w:rPr>
          <w:rFonts w:ascii="Arial" w:hAnsi="Arial" w:cs="Arial"/>
          <w:b/>
          <w:color w:val="0000FF"/>
          <w:sz w:val="24"/>
        </w:rPr>
        <w:tab/>
      </w:r>
      <w:r>
        <w:rPr>
          <w:rFonts w:ascii="Arial" w:hAnsi="Arial" w:cs="Arial"/>
          <w:b/>
          <w:sz w:val="24"/>
        </w:rPr>
        <w:t>CB: # 10_ReportIntervalMDT - Summary of email discussion</w:t>
      </w:r>
    </w:p>
    <w:p w14:paraId="4114AB1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93FDC42" w14:textId="77777777" w:rsidR="00B766E5" w:rsidRDefault="00B766E5" w:rsidP="00B766E5">
      <w:pPr>
        <w:rPr>
          <w:rFonts w:ascii="Arial" w:hAnsi="Arial" w:cs="Arial"/>
          <w:b/>
        </w:rPr>
      </w:pPr>
      <w:r>
        <w:rPr>
          <w:rFonts w:ascii="Arial" w:hAnsi="Arial" w:cs="Arial"/>
          <w:b/>
        </w:rPr>
        <w:t xml:space="preserve">Abstract: </w:t>
      </w:r>
    </w:p>
    <w:p w14:paraId="79D9A479" w14:textId="77777777" w:rsidR="00B766E5" w:rsidRDefault="00B766E5" w:rsidP="00B766E5">
      <w:r>
        <w:t>Summary of offline discussion</w:t>
      </w:r>
    </w:p>
    <w:p w14:paraId="48CEC6F3" w14:textId="77777777" w:rsidR="00B766E5" w:rsidRDefault="00B766E5" w:rsidP="00B766E5">
      <w:pPr>
        <w:rPr>
          <w:rFonts w:ascii="Arial" w:hAnsi="Arial" w:cs="Arial"/>
          <w:b/>
        </w:rPr>
      </w:pPr>
      <w:r>
        <w:rPr>
          <w:rFonts w:ascii="Arial" w:hAnsi="Arial" w:cs="Arial"/>
          <w:b/>
        </w:rPr>
        <w:t xml:space="preserve">Discussion: </w:t>
      </w:r>
    </w:p>
    <w:p w14:paraId="5B737997" w14:textId="77777777" w:rsidR="00B766E5" w:rsidRDefault="00B766E5" w:rsidP="00B766E5">
      <w:r>
        <w:t>Samsung: There is the same problem in LTE, S1 and X2 should mirror the change</w:t>
      </w:r>
    </w:p>
    <w:p w14:paraId="76931E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EF7E5" w14:textId="77777777" w:rsidR="00EE637D" w:rsidRPr="00EE637D" w:rsidRDefault="00EE637D" w:rsidP="00EE637D">
      <w:pPr>
        <w:rPr>
          <w:color w:val="00B050"/>
          <w:u w:val="single"/>
        </w:rPr>
      </w:pPr>
      <w:bookmarkStart w:id="92" w:name="_Toc94275326"/>
    </w:p>
    <w:p w14:paraId="2B68D672" w14:textId="77777777" w:rsidR="00EE637D" w:rsidRPr="00EE637D" w:rsidRDefault="00EE637D" w:rsidP="00EE637D">
      <w:pPr>
        <w:widowControl w:val="0"/>
        <w:ind w:left="144" w:hanging="144"/>
        <w:rPr>
          <w:b/>
          <w:bCs/>
          <w:color w:val="00B050"/>
          <w:u w:val="single"/>
          <w:lang w:eastAsia="en-GB"/>
        </w:rPr>
      </w:pPr>
      <w:r w:rsidRPr="00EE637D">
        <w:rPr>
          <w:b/>
          <w:bCs/>
          <w:color w:val="00B050"/>
          <w:sz w:val="28"/>
          <w:szCs w:val="28"/>
          <w:u w:val="single"/>
          <w:lang w:eastAsia="en-GB"/>
        </w:rPr>
        <w:t>Agreements:</w:t>
      </w:r>
    </w:p>
    <w:p w14:paraId="53095417" w14:textId="77777777" w:rsidR="00EE637D" w:rsidRPr="00EE637D" w:rsidRDefault="00EE637D" w:rsidP="00EE637D">
      <w:pPr>
        <w:widowControl w:val="0"/>
        <w:rPr>
          <w:b/>
          <w:bCs/>
          <w:color w:val="00B050"/>
          <w:lang w:eastAsia="en-GB"/>
        </w:rPr>
      </w:pPr>
      <w:r w:rsidRPr="00EE637D">
        <w:rPr>
          <w:rFonts w:hint="eastAsia"/>
          <w:b/>
          <w:bCs/>
          <w:color w:val="00B050"/>
          <w:lang w:eastAsia="en-GB"/>
        </w:rPr>
        <w:t xml:space="preserve">The report interval of M1 configuration in 38.413 and 38.423 should be corrected to align with RAN2. </w:t>
      </w:r>
    </w:p>
    <w:p w14:paraId="27EBC6E8" w14:textId="77777777" w:rsidR="00EE637D" w:rsidRPr="00EE637D" w:rsidRDefault="00EE637D" w:rsidP="00EE637D">
      <w:pPr>
        <w:widowControl w:val="0"/>
        <w:rPr>
          <w:b/>
          <w:bCs/>
          <w:color w:val="00B050"/>
          <w:lang w:eastAsia="en-GB"/>
        </w:rPr>
      </w:pPr>
      <w:r w:rsidRPr="00EE637D">
        <w:rPr>
          <w:rFonts w:hint="eastAsia"/>
          <w:b/>
          <w:bCs/>
          <w:color w:val="00B050"/>
          <w:lang w:eastAsia="en-GB"/>
        </w:rPr>
        <w:t>Send an LS to SA5 to notify about RAN3</w:t>
      </w:r>
      <w:r w:rsidRPr="00EE637D">
        <w:rPr>
          <w:b/>
          <w:bCs/>
          <w:color w:val="00B050"/>
          <w:lang w:eastAsia="en-GB"/>
        </w:rPr>
        <w:t>’</w:t>
      </w:r>
      <w:r w:rsidRPr="00EE637D">
        <w:rPr>
          <w:rFonts w:hint="eastAsia"/>
          <w:b/>
          <w:bCs/>
          <w:color w:val="00B050"/>
          <w:lang w:eastAsia="en-GB"/>
        </w:rPr>
        <w:t xml:space="preserve">s correction and kindly ask SA5 to update their specification to align with RAN2 and RAN3. </w:t>
      </w:r>
    </w:p>
    <w:p w14:paraId="1B3A6FE0" w14:textId="77777777" w:rsidR="00EE637D" w:rsidRPr="00EE637D" w:rsidRDefault="00EE637D" w:rsidP="00EE637D">
      <w:pPr>
        <w:widowControl w:val="0"/>
        <w:rPr>
          <w:b/>
          <w:bCs/>
          <w:color w:val="00B050"/>
          <w:lang w:eastAsia="en-GB"/>
        </w:rPr>
      </w:pPr>
      <w:r w:rsidRPr="00EE637D">
        <w:rPr>
          <w:rFonts w:hint="eastAsia"/>
          <w:b/>
          <w:bCs/>
          <w:color w:val="00B050"/>
          <w:lang w:eastAsia="en-GB"/>
        </w:rPr>
        <w:t xml:space="preserve">There is no misalignment between SA5 and RAN3 on M4/M5 collection period, based on the latest version of specifications. No correction on RAN3 specifications is needed and no reply LS to RAN2 is needed. </w:t>
      </w:r>
    </w:p>
    <w:p w14:paraId="2BE2A3B1" w14:textId="77777777" w:rsidR="00EE637D" w:rsidRPr="00EE637D" w:rsidRDefault="00EE637D" w:rsidP="00EE637D">
      <w:pPr>
        <w:widowControl w:val="0"/>
        <w:rPr>
          <w:b/>
          <w:bCs/>
          <w:color w:val="00B050"/>
          <w:lang w:eastAsia="en-GB"/>
        </w:rPr>
      </w:pPr>
      <w:r w:rsidRPr="00EE637D">
        <w:rPr>
          <w:rFonts w:hint="eastAsia"/>
          <w:b/>
          <w:bCs/>
          <w:color w:val="00B050"/>
          <w:lang w:eastAsia="en-GB"/>
        </w:rPr>
        <w:t>Add semantics descriptions to the name list of Bluetooth/WLAN configuration that says, the name list should be present if the Bluetooth/WLAN measurement configuration is set to be Setup. And also notify SA5 about the mandatory presence of name list the LS to SA5.</w:t>
      </w:r>
    </w:p>
    <w:p w14:paraId="67D93659" w14:textId="77777777" w:rsidR="00EE637D" w:rsidRPr="00EE637D" w:rsidRDefault="00EE637D" w:rsidP="00EE637D">
      <w:pPr>
        <w:rPr>
          <w:color w:val="00B050"/>
          <w:u w:val="single"/>
          <w:lang w:eastAsia="en-GB"/>
        </w:rPr>
      </w:pPr>
    </w:p>
    <w:p w14:paraId="662B2B09" w14:textId="77777777" w:rsidR="00B766E5" w:rsidRDefault="00B766E5" w:rsidP="00B766E5">
      <w:pPr>
        <w:pStyle w:val="Heading4"/>
      </w:pPr>
      <w:bookmarkStart w:id="93" w:name="_Toc94458242"/>
      <w:bookmarkStart w:id="94" w:name="_Toc94514894"/>
      <w:r>
        <w:t>9.3.4</w:t>
      </w:r>
      <w:r>
        <w:tab/>
        <w:t>NAS PDU delivery during PDU Session Modify</w:t>
      </w:r>
      <w:bookmarkEnd w:id="92"/>
      <w:bookmarkEnd w:id="93"/>
      <w:bookmarkEnd w:id="94"/>
    </w:p>
    <w:p w14:paraId="5AD463AB" w14:textId="7DFBFEBA" w:rsidR="00B766E5" w:rsidRDefault="00B766E5" w:rsidP="00B766E5">
      <w:pPr>
        <w:rPr>
          <w:rFonts w:ascii="Arial" w:hAnsi="Arial" w:cs="Arial"/>
          <w:b/>
          <w:sz w:val="24"/>
        </w:rPr>
      </w:pPr>
      <w:r>
        <w:rPr>
          <w:rFonts w:ascii="Arial" w:hAnsi="Arial" w:cs="Arial"/>
          <w:b/>
          <w:color w:val="0000FF"/>
          <w:sz w:val="24"/>
        </w:rPr>
        <w:t>R3-220369</w:t>
      </w:r>
      <w:r>
        <w:rPr>
          <w:rFonts w:ascii="Arial" w:hAnsi="Arial" w:cs="Arial"/>
          <w:b/>
          <w:color w:val="0000FF"/>
          <w:sz w:val="24"/>
        </w:rPr>
        <w:tab/>
      </w:r>
      <w:r>
        <w:rPr>
          <w:rFonts w:ascii="Arial" w:hAnsi="Arial" w:cs="Arial"/>
          <w:b/>
          <w:sz w:val="24"/>
        </w:rPr>
        <w:t>Correction of NAS PDU delivery</w:t>
      </w:r>
    </w:p>
    <w:p w14:paraId="4C1E2F8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Orange, Verizon Wireless</w:t>
      </w:r>
    </w:p>
    <w:p w14:paraId="4472CC0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3090" w14:textId="1947110F" w:rsidR="00B766E5" w:rsidRDefault="00B766E5" w:rsidP="00B766E5">
      <w:pPr>
        <w:rPr>
          <w:rFonts w:ascii="Arial" w:hAnsi="Arial" w:cs="Arial"/>
          <w:b/>
          <w:sz w:val="24"/>
        </w:rPr>
      </w:pPr>
      <w:r>
        <w:rPr>
          <w:rFonts w:ascii="Arial" w:hAnsi="Arial" w:cs="Arial"/>
          <w:b/>
          <w:color w:val="0000FF"/>
          <w:sz w:val="24"/>
        </w:rPr>
        <w:t>R3-220372</w:t>
      </w:r>
      <w:r>
        <w:rPr>
          <w:rFonts w:ascii="Arial" w:hAnsi="Arial" w:cs="Arial"/>
          <w:b/>
          <w:color w:val="0000FF"/>
          <w:sz w:val="24"/>
        </w:rPr>
        <w:tab/>
      </w:r>
      <w:r>
        <w:rPr>
          <w:rFonts w:ascii="Arial" w:hAnsi="Arial" w:cs="Arial"/>
          <w:b/>
          <w:sz w:val="24"/>
        </w:rPr>
        <w:t>Correction of NAS PDU delivery</w:t>
      </w:r>
    </w:p>
    <w:p w14:paraId="105C364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CR-0726  Cat: F (Rel-16)</w:t>
      </w:r>
      <w:r>
        <w:rPr>
          <w:i/>
        </w:rPr>
        <w:br/>
      </w:r>
      <w:r>
        <w:rPr>
          <w:i/>
        </w:rPr>
        <w:br/>
      </w:r>
      <w:r>
        <w:rPr>
          <w:i/>
        </w:rPr>
        <w:tab/>
      </w:r>
      <w:r>
        <w:rPr>
          <w:i/>
        </w:rPr>
        <w:tab/>
      </w:r>
      <w:r>
        <w:rPr>
          <w:i/>
        </w:rPr>
        <w:tab/>
      </w:r>
      <w:r>
        <w:rPr>
          <w:i/>
        </w:rPr>
        <w:tab/>
      </w:r>
      <w:r>
        <w:rPr>
          <w:i/>
        </w:rPr>
        <w:tab/>
        <w:t>Source: Nokia, Nokia Shanghai Bell, Orange, Verizon Wireless</w:t>
      </w:r>
    </w:p>
    <w:p w14:paraId="6806A61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62A0A" w14:textId="280F449C" w:rsidR="00B766E5" w:rsidRDefault="00B766E5" w:rsidP="00B766E5">
      <w:pPr>
        <w:rPr>
          <w:rFonts w:ascii="Arial" w:hAnsi="Arial" w:cs="Arial"/>
          <w:b/>
          <w:sz w:val="24"/>
        </w:rPr>
      </w:pPr>
      <w:r>
        <w:rPr>
          <w:rFonts w:ascii="Arial" w:hAnsi="Arial" w:cs="Arial"/>
          <w:b/>
          <w:color w:val="0000FF"/>
          <w:sz w:val="24"/>
        </w:rPr>
        <w:t>R3-220537</w:t>
      </w:r>
      <w:r>
        <w:rPr>
          <w:rFonts w:ascii="Arial" w:hAnsi="Arial" w:cs="Arial"/>
          <w:b/>
          <w:color w:val="0000FF"/>
          <w:sz w:val="24"/>
        </w:rPr>
        <w:tab/>
      </w:r>
      <w:r>
        <w:rPr>
          <w:rFonts w:ascii="Arial" w:hAnsi="Arial" w:cs="Arial"/>
          <w:b/>
          <w:sz w:val="24"/>
        </w:rPr>
        <w:t>Discussion on NAS PDU delivery during PDU session modification procedure</w:t>
      </w:r>
    </w:p>
    <w:p w14:paraId="57982CE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750DC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7CB5E" w14:textId="0978D1DB" w:rsidR="00B766E5" w:rsidRDefault="00B766E5" w:rsidP="00B766E5">
      <w:pPr>
        <w:rPr>
          <w:rFonts w:ascii="Arial" w:hAnsi="Arial" w:cs="Arial"/>
          <w:b/>
          <w:sz w:val="24"/>
        </w:rPr>
      </w:pPr>
      <w:r>
        <w:rPr>
          <w:rFonts w:ascii="Arial" w:hAnsi="Arial" w:cs="Arial"/>
          <w:b/>
          <w:color w:val="0000FF"/>
          <w:sz w:val="24"/>
        </w:rPr>
        <w:t>R3-220538</w:t>
      </w:r>
      <w:r>
        <w:rPr>
          <w:rFonts w:ascii="Arial" w:hAnsi="Arial" w:cs="Arial"/>
          <w:b/>
          <w:color w:val="0000FF"/>
          <w:sz w:val="24"/>
        </w:rPr>
        <w:tab/>
      </w:r>
      <w:r>
        <w:rPr>
          <w:rFonts w:ascii="Arial" w:hAnsi="Arial" w:cs="Arial"/>
          <w:b/>
          <w:sz w:val="24"/>
        </w:rPr>
        <w:t>Correction on NAS PDU delivery during PDU session modification procedure</w:t>
      </w:r>
    </w:p>
    <w:p w14:paraId="63073EC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CR-0734  Cat: F (Rel-16)</w:t>
      </w:r>
      <w:r>
        <w:rPr>
          <w:i/>
        </w:rPr>
        <w:br/>
      </w:r>
      <w:r>
        <w:rPr>
          <w:i/>
        </w:rPr>
        <w:br/>
      </w:r>
      <w:r>
        <w:rPr>
          <w:i/>
        </w:rPr>
        <w:tab/>
      </w:r>
      <w:r>
        <w:rPr>
          <w:i/>
        </w:rPr>
        <w:tab/>
      </w:r>
      <w:r>
        <w:rPr>
          <w:i/>
        </w:rPr>
        <w:tab/>
      </w:r>
      <w:r>
        <w:rPr>
          <w:i/>
        </w:rPr>
        <w:tab/>
      </w:r>
      <w:r>
        <w:rPr>
          <w:i/>
        </w:rPr>
        <w:tab/>
        <w:t>Source: CATT</w:t>
      </w:r>
    </w:p>
    <w:p w14:paraId="5020410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7135" w14:textId="2C1A67D5" w:rsidR="00B766E5" w:rsidRDefault="00B766E5" w:rsidP="00B766E5">
      <w:pPr>
        <w:rPr>
          <w:rFonts w:ascii="Arial" w:hAnsi="Arial" w:cs="Arial"/>
          <w:b/>
          <w:sz w:val="24"/>
        </w:rPr>
      </w:pPr>
      <w:r>
        <w:rPr>
          <w:rFonts w:ascii="Arial" w:hAnsi="Arial" w:cs="Arial"/>
          <w:b/>
          <w:color w:val="0000FF"/>
          <w:sz w:val="24"/>
        </w:rPr>
        <w:t>R3-220613</w:t>
      </w:r>
      <w:r>
        <w:rPr>
          <w:rFonts w:ascii="Arial" w:hAnsi="Arial" w:cs="Arial"/>
          <w:b/>
          <w:color w:val="0000FF"/>
          <w:sz w:val="24"/>
        </w:rPr>
        <w:tab/>
      </w:r>
      <w:r>
        <w:rPr>
          <w:rFonts w:ascii="Arial" w:hAnsi="Arial" w:cs="Arial"/>
          <w:b/>
          <w:sz w:val="24"/>
        </w:rPr>
        <w:t>Discussion on PDU session related NAS-PDU delivery</w:t>
      </w:r>
    </w:p>
    <w:p w14:paraId="4119F38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CR-0736  Cat: F (Rel-15)</w:t>
      </w:r>
      <w:r>
        <w:rPr>
          <w:i/>
        </w:rPr>
        <w:br/>
      </w:r>
      <w:r>
        <w:rPr>
          <w:i/>
        </w:rPr>
        <w:br/>
      </w:r>
      <w:r>
        <w:rPr>
          <w:i/>
        </w:rPr>
        <w:tab/>
      </w:r>
      <w:r>
        <w:rPr>
          <w:i/>
        </w:rPr>
        <w:tab/>
      </w:r>
      <w:r>
        <w:rPr>
          <w:i/>
        </w:rPr>
        <w:tab/>
      </w:r>
      <w:r>
        <w:rPr>
          <w:i/>
        </w:rPr>
        <w:tab/>
      </w:r>
      <w:r>
        <w:rPr>
          <w:i/>
        </w:rPr>
        <w:tab/>
        <w:t>Source: Ericsson</w:t>
      </w:r>
    </w:p>
    <w:p w14:paraId="4057A8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2791" w14:textId="058A9D01" w:rsidR="00B766E5" w:rsidRDefault="00B766E5" w:rsidP="00B766E5">
      <w:pPr>
        <w:rPr>
          <w:rFonts w:ascii="Arial" w:hAnsi="Arial" w:cs="Arial"/>
          <w:b/>
          <w:sz w:val="24"/>
        </w:rPr>
      </w:pPr>
      <w:r>
        <w:rPr>
          <w:rFonts w:ascii="Arial" w:hAnsi="Arial" w:cs="Arial"/>
          <w:b/>
          <w:color w:val="0000FF"/>
          <w:sz w:val="24"/>
        </w:rPr>
        <w:t>R3-220614</w:t>
      </w:r>
      <w:r>
        <w:rPr>
          <w:rFonts w:ascii="Arial" w:hAnsi="Arial" w:cs="Arial"/>
          <w:b/>
          <w:color w:val="0000FF"/>
          <w:sz w:val="24"/>
        </w:rPr>
        <w:tab/>
      </w:r>
      <w:r>
        <w:rPr>
          <w:rFonts w:ascii="Arial" w:hAnsi="Arial" w:cs="Arial"/>
          <w:b/>
          <w:sz w:val="24"/>
        </w:rPr>
        <w:t>Discussion on PDU session related NAS-PDU delivery</w:t>
      </w:r>
    </w:p>
    <w:p w14:paraId="373AA78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CR-0737  Cat: A (Rel-16)</w:t>
      </w:r>
      <w:r>
        <w:rPr>
          <w:i/>
        </w:rPr>
        <w:br/>
      </w:r>
      <w:r>
        <w:rPr>
          <w:i/>
        </w:rPr>
        <w:br/>
      </w:r>
      <w:r>
        <w:rPr>
          <w:i/>
        </w:rPr>
        <w:tab/>
      </w:r>
      <w:r>
        <w:rPr>
          <w:i/>
        </w:rPr>
        <w:tab/>
      </w:r>
      <w:r>
        <w:rPr>
          <w:i/>
        </w:rPr>
        <w:tab/>
      </w:r>
      <w:r>
        <w:rPr>
          <w:i/>
        </w:rPr>
        <w:tab/>
      </w:r>
      <w:r>
        <w:rPr>
          <w:i/>
        </w:rPr>
        <w:tab/>
        <w:t>Source: Ericsson</w:t>
      </w:r>
    </w:p>
    <w:p w14:paraId="471645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E610" w14:textId="46D41541" w:rsidR="00B766E5" w:rsidRDefault="00B766E5" w:rsidP="00B766E5">
      <w:pPr>
        <w:rPr>
          <w:rFonts w:ascii="Arial" w:hAnsi="Arial" w:cs="Arial"/>
          <w:b/>
          <w:sz w:val="24"/>
        </w:rPr>
      </w:pPr>
      <w:r>
        <w:rPr>
          <w:rFonts w:ascii="Arial" w:hAnsi="Arial" w:cs="Arial"/>
          <w:b/>
          <w:color w:val="0000FF"/>
          <w:sz w:val="24"/>
        </w:rPr>
        <w:t>R3-220615</w:t>
      </w:r>
      <w:r>
        <w:rPr>
          <w:rFonts w:ascii="Arial" w:hAnsi="Arial" w:cs="Arial"/>
          <w:b/>
          <w:color w:val="0000FF"/>
          <w:sz w:val="24"/>
        </w:rPr>
        <w:tab/>
      </w:r>
      <w:r>
        <w:rPr>
          <w:rFonts w:ascii="Arial" w:hAnsi="Arial" w:cs="Arial"/>
          <w:b/>
          <w:sz w:val="24"/>
        </w:rPr>
        <w:t>Discussion on PDU session related NAS-PDU delivery</w:t>
      </w:r>
    </w:p>
    <w:p w14:paraId="75C2743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C947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037DA" w14:textId="0B3C8DE3" w:rsidR="00B766E5" w:rsidRDefault="00B766E5" w:rsidP="00B766E5">
      <w:pPr>
        <w:rPr>
          <w:rFonts w:ascii="Arial" w:hAnsi="Arial" w:cs="Arial"/>
          <w:b/>
          <w:sz w:val="24"/>
        </w:rPr>
      </w:pPr>
      <w:r>
        <w:rPr>
          <w:rFonts w:ascii="Arial" w:hAnsi="Arial" w:cs="Arial"/>
          <w:b/>
          <w:color w:val="0000FF"/>
          <w:sz w:val="24"/>
        </w:rPr>
        <w:t>R3-220681</w:t>
      </w:r>
      <w:r>
        <w:rPr>
          <w:rFonts w:ascii="Arial" w:hAnsi="Arial" w:cs="Arial"/>
          <w:b/>
          <w:color w:val="0000FF"/>
          <w:sz w:val="24"/>
        </w:rPr>
        <w:tab/>
      </w:r>
      <w:r>
        <w:rPr>
          <w:rFonts w:ascii="Arial" w:hAnsi="Arial" w:cs="Arial"/>
          <w:b/>
          <w:sz w:val="24"/>
        </w:rPr>
        <w:t>Correction of PDU session resource modify</w:t>
      </w:r>
    </w:p>
    <w:p w14:paraId="5A2E1F2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Unicom, Orange</w:t>
      </w:r>
    </w:p>
    <w:p w14:paraId="10FE16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BED92" w14:textId="5E069AE7" w:rsidR="00B766E5" w:rsidRDefault="00B766E5" w:rsidP="00B766E5">
      <w:pPr>
        <w:rPr>
          <w:rFonts w:ascii="Arial" w:hAnsi="Arial" w:cs="Arial"/>
          <w:b/>
          <w:sz w:val="24"/>
        </w:rPr>
      </w:pPr>
      <w:r>
        <w:rPr>
          <w:rFonts w:ascii="Arial" w:hAnsi="Arial" w:cs="Arial"/>
          <w:b/>
          <w:color w:val="0000FF"/>
          <w:sz w:val="24"/>
        </w:rPr>
        <w:t>R3-220682</w:t>
      </w:r>
      <w:r>
        <w:rPr>
          <w:rFonts w:ascii="Arial" w:hAnsi="Arial" w:cs="Arial"/>
          <w:b/>
          <w:color w:val="0000FF"/>
          <w:sz w:val="24"/>
        </w:rPr>
        <w:tab/>
      </w:r>
      <w:r>
        <w:rPr>
          <w:rFonts w:ascii="Arial" w:hAnsi="Arial" w:cs="Arial"/>
          <w:b/>
          <w:sz w:val="24"/>
        </w:rPr>
        <w:t>Correction of PDU session resource modify</w:t>
      </w:r>
    </w:p>
    <w:p w14:paraId="51B00E98"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CR-0684  rev 1 Cat: F (Rel-16)</w:t>
      </w:r>
      <w:r>
        <w:rPr>
          <w:i/>
        </w:rPr>
        <w:br/>
      </w:r>
      <w:r>
        <w:rPr>
          <w:i/>
        </w:rPr>
        <w:br/>
      </w:r>
      <w:r>
        <w:rPr>
          <w:i/>
        </w:rPr>
        <w:tab/>
      </w:r>
      <w:r>
        <w:rPr>
          <w:i/>
        </w:rPr>
        <w:tab/>
      </w:r>
      <w:r>
        <w:rPr>
          <w:i/>
        </w:rPr>
        <w:tab/>
      </w:r>
      <w:r>
        <w:rPr>
          <w:i/>
        </w:rPr>
        <w:tab/>
      </w:r>
      <w:r>
        <w:rPr>
          <w:i/>
        </w:rPr>
        <w:tab/>
        <w:t>Source: Huawei, China Unicom, Orange</w:t>
      </w:r>
    </w:p>
    <w:p w14:paraId="50D387FB" w14:textId="77777777" w:rsidR="00B766E5" w:rsidRDefault="00B766E5" w:rsidP="00B766E5">
      <w:pPr>
        <w:rPr>
          <w:color w:val="808080"/>
        </w:rPr>
      </w:pPr>
      <w:r>
        <w:rPr>
          <w:color w:val="808080"/>
        </w:rPr>
        <w:t>(Replaces R3-215266)</w:t>
      </w:r>
    </w:p>
    <w:p w14:paraId="50501D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76B8" w14:textId="149BCE9F" w:rsidR="00B766E5" w:rsidRDefault="00B766E5" w:rsidP="00B766E5">
      <w:pPr>
        <w:rPr>
          <w:rFonts w:ascii="Arial" w:hAnsi="Arial" w:cs="Arial"/>
          <w:b/>
          <w:sz w:val="24"/>
        </w:rPr>
      </w:pPr>
      <w:r>
        <w:rPr>
          <w:rFonts w:ascii="Arial" w:hAnsi="Arial" w:cs="Arial"/>
          <w:b/>
          <w:color w:val="0000FF"/>
          <w:sz w:val="24"/>
        </w:rPr>
        <w:t>R3-220871</w:t>
      </w:r>
      <w:r>
        <w:rPr>
          <w:rFonts w:ascii="Arial" w:hAnsi="Arial" w:cs="Arial"/>
          <w:b/>
          <w:color w:val="0000FF"/>
          <w:sz w:val="24"/>
        </w:rPr>
        <w:tab/>
      </w:r>
      <w:r>
        <w:rPr>
          <w:rFonts w:ascii="Arial" w:hAnsi="Arial" w:cs="Arial"/>
          <w:b/>
          <w:sz w:val="24"/>
        </w:rPr>
        <w:t>Discussion on PDU session resource modify</w:t>
      </w:r>
    </w:p>
    <w:p w14:paraId="04551D8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D7D02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26BED" w14:textId="5687465A" w:rsidR="00B766E5" w:rsidRDefault="00B766E5" w:rsidP="00B766E5">
      <w:pPr>
        <w:rPr>
          <w:rFonts w:ascii="Arial" w:hAnsi="Arial" w:cs="Arial"/>
          <w:b/>
          <w:sz w:val="24"/>
        </w:rPr>
      </w:pPr>
      <w:r>
        <w:rPr>
          <w:rFonts w:ascii="Arial" w:hAnsi="Arial" w:cs="Arial"/>
          <w:b/>
          <w:color w:val="0000FF"/>
          <w:sz w:val="24"/>
        </w:rPr>
        <w:t>R3-220958</w:t>
      </w:r>
      <w:r>
        <w:rPr>
          <w:rFonts w:ascii="Arial" w:hAnsi="Arial" w:cs="Arial"/>
          <w:b/>
          <w:color w:val="0000FF"/>
          <w:sz w:val="24"/>
        </w:rPr>
        <w:tab/>
      </w:r>
      <w:r>
        <w:rPr>
          <w:rFonts w:ascii="Arial" w:hAnsi="Arial" w:cs="Arial"/>
          <w:b/>
          <w:sz w:val="24"/>
        </w:rPr>
        <w:t>Correction of NSA PDU Delivery for PDU SESSION RESOURCE MODIFY Procedure</w:t>
      </w:r>
    </w:p>
    <w:p w14:paraId="36961D8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78AB53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2C5BC" w14:textId="4EB334FD" w:rsidR="00B766E5" w:rsidRDefault="00B766E5" w:rsidP="00B766E5">
      <w:pPr>
        <w:rPr>
          <w:rFonts w:ascii="Arial" w:hAnsi="Arial" w:cs="Arial"/>
          <w:b/>
          <w:sz w:val="24"/>
        </w:rPr>
      </w:pPr>
      <w:r>
        <w:rPr>
          <w:rFonts w:ascii="Arial" w:hAnsi="Arial" w:cs="Arial"/>
          <w:b/>
          <w:color w:val="0000FF"/>
          <w:sz w:val="24"/>
        </w:rPr>
        <w:t>R3-221303</w:t>
      </w:r>
      <w:r>
        <w:rPr>
          <w:rFonts w:ascii="Arial" w:hAnsi="Arial" w:cs="Arial"/>
          <w:b/>
          <w:color w:val="0000FF"/>
          <w:sz w:val="24"/>
        </w:rPr>
        <w:tab/>
      </w:r>
      <w:r>
        <w:rPr>
          <w:rFonts w:ascii="Arial" w:hAnsi="Arial" w:cs="Arial"/>
          <w:b/>
          <w:sz w:val="24"/>
        </w:rPr>
        <w:t>[Draft] LS on NAS PDU delivery during PDU Session Modification procedure</w:t>
      </w:r>
    </w:p>
    <w:p w14:paraId="1ED49E96"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0A33ED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R3-221409</w:t>
      </w:r>
      <w:r>
        <w:rPr>
          <w:color w:val="993300"/>
          <w:u w:val="single"/>
        </w:rPr>
        <w:t>.</w:t>
      </w:r>
    </w:p>
    <w:p w14:paraId="4C04AFB1" w14:textId="222E46A8" w:rsidR="00B766E5" w:rsidRDefault="00B766E5" w:rsidP="00B766E5">
      <w:pPr>
        <w:rPr>
          <w:rFonts w:ascii="Arial" w:hAnsi="Arial" w:cs="Arial"/>
          <w:b/>
          <w:sz w:val="24"/>
        </w:rPr>
      </w:pPr>
      <w:r>
        <w:rPr>
          <w:rFonts w:ascii="Arial" w:hAnsi="Arial" w:cs="Arial"/>
          <w:b/>
          <w:color w:val="0000FF"/>
          <w:sz w:val="24"/>
        </w:rPr>
        <w:t>R3-221409</w:t>
      </w:r>
      <w:r>
        <w:rPr>
          <w:rFonts w:ascii="Arial" w:hAnsi="Arial" w:cs="Arial"/>
          <w:b/>
          <w:color w:val="0000FF"/>
          <w:sz w:val="24"/>
        </w:rPr>
        <w:tab/>
      </w:r>
      <w:r>
        <w:rPr>
          <w:rFonts w:ascii="Arial" w:hAnsi="Arial" w:cs="Arial"/>
          <w:b/>
          <w:sz w:val="24"/>
        </w:rPr>
        <w:t>LS on NAS PDU delivery during PDU Session Modification procedure</w:t>
      </w:r>
    </w:p>
    <w:p w14:paraId="7F80138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48C08407" w14:textId="77777777" w:rsidR="00B766E5" w:rsidRDefault="00B766E5" w:rsidP="00B766E5">
      <w:pPr>
        <w:rPr>
          <w:color w:val="808080"/>
        </w:rPr>
      </w:pPr>
      <w:r>
        <w:rPr>
          <w:color w:val="808080"/>
        </w:rPr>
        <w:t>(Replaces R3-221303)</w:t>
      </w:r>
    </w:p>
    <w:p w14:paraId="25C281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R3-221475</w:t>
      </w:r>
      <w:r>
        <w:rPr>
          <w:color w:val="993300"/>
          <w:u w:val="single"/>
        </w:rPr>
        <w:t>.</w:t>
      </w:r>
    </w:p>
    <w:p w14:paraId="64596668" w14:textId="2C18ECFB" w:rsidR="00B766E5" w:rsidRDefault="00B766E5" w:rsidP="00B766E5">
      <w:pPr>
        <w:rPr>
          <w:rFonts w:ascii="Arial" w:hAnsi="Arial" w:cs="Arial"/>
          <w:b/>
          <w:sz w:val="24"/>
        </w:rPr>
      </w:pPr>
      <w:r>
        <w:rPr>
          <w:rFonts w:ascii="Arial" w:hAnsi="Arial" w:cs="Arial"/>
          <w:b/>
          <w:color w:val="0000FF"/>
          <w:sz w:val="24"/>
        </w:rPr>
        <w:t>R3-221475</w:t>
      </w:r>
      <w:r>
        <w:rPr>
          <w:rFonts w:ascii="Arial" w:hAnsi="Arial" w:cs="Arial"/>
          <w:b/>
          <w:color w:val="0000FF"/>
          <w:sz w:val="24"/>
        </w:rPr>
        <w:tab/>
      </w:r>
      <w:r>
        <w:rPr>
          <w:rFonts w:ascii="Arial" w:hAnsi="Arial" w:cs="Arial"/>
          <w:b/>
          <w:sz w:val="24"/>
        </w:rPr>
        <w:t>LS on NAS PDU delivery during PDU Session Modification procedure</w:t>
      </w:r>
    </w:p>
    <w:p w14:paraId="17C89436"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65233F3" w14:textId="77777777" w:rsidR="00B766E5" w:rsidRDefault="00B766E5" w:rsidP="00B766E5">
      <w:pPr>
        <w:rPr>
          <w:color w:val="808080"/>
        </w:rPr>
      </w:pPr>
      <w:r>
        <w:rPr>
          <w:color w:val="808080"/>
        </w:rPr>
        <w:t>(Replaces R3-221409)</w:t>
      </w:r>
    </w:p>
    <w:p w14:paraId="4B614CD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1BCB" w14:textId="6351C219" w:rsidR="00B766E5" w:rsidRDefault="00B766E5" w:rsidP="00B766E5">
      <w:pPr>
        <w:rPr>
          <w:rFonts w:ascii="Arial" w:hAnsi="Arial" w:cs="Arial"/>
          <w:b/>
          <w:sz w:val="24"/>
        </w:rPr>
      </w:pPr>
      <w:r>
        <w:rPr>
          <w:rFonts w:ascii="Arial" w:hAnsi="Arial" w:cs="Arial"/>
          <w:b/>
          <w:color w:val="0000FF"/>
          <w:sz w:val="24"/>
        </w:rPr>
        <w:t>R3-221003</w:t>
      </w:r>
      <w:r>
        <w:rPr>
          <w:rFonts w:ascii="Arial" w:hAnsi="Arial" w:cs="Arial"/>
          <w:b/>
          <w:color w:val="0000FF"/>
          <w:sz w:val="24"/>
        </w:rPr>
        <w:tab/>
      </w:r>
      <w:r>
        <w:rPr>
          <w:rFonts w:ascii="Arial" w:hAnsi="Arial" w:cs="Arial"/>
          <w:b/>
          <w:sz w:val="24"/>
        </w:rPr>
        <w:t>CB: # 11_NAS_PDUDelivery - Summary of email discussion</w:t>
      </w:r>
    </w:p>
    <w:p w14:paraId="4BBA1B7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1C1F2BA1" w14:textId="77777777" w:rsidR="00B766E5" w:rsidRDefault="00B766E5" w:rsidP="00B766E5">
      <w:pPr>
        <w:rPr>
          <w:rFonts w:ascii="Arial" w:hAnsi="Arial" w:cs="Arial"/>
          <w:b/>
        </w:rPr>
      </w:pPr>
      <w:r>
        <w:rPr>
          <w:rFonts w:ascii="Arial" w:hAnsi="Arial" w:cs="Arial"/>
          <w:b/>
        </w:rPr>
        <w:t xml:space="preserve">Abstract: </w:t>
      </w:r>
    </w:p>
    <w:p w14:paraId="1AC60349" w14:textId="77777777" w:rsidR="00B766E5" w:rsidRDefault="00B766E5" w:rsidP="00B766E5">
      <w:r>
        <w:t>Summary of offline discussion</w:t>
      </w:r>
    </w:p>
    <w:p w14:paraId="325C6DB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88BD5" w14:textId="77777777" w:rsidR="00B766E5" w:rsidRDefault="00B766E5" w:rsidP="00B766E5">
      <w:pPr>
        <w:pStyle w:val="Heading4"/>
      </w:pPr>
      <w:bookmarkStart w:id="95" w:name="_Toc94275327"/>
      <w:bookmarkStart w:id="96" w:name="_Toc94458243"/>
      <w:bookmarkStart w:id="97" w:name="_Toc94514895"/>
      <w:r>
        <w:t>9.3.5</w:t>
      </w:r>
      <w:r>
        <w:tab/>
        <w:t>Others</w:t>
      </w:r>
      <w:bookmarkEnd w:id="95"/>
      <w:bookmarkEnd w:id="96"/>
      <w:bookmarkEnd w:id="97"/>
    </w:p>
    <w:p w14:paraId="1B9778F7" w14:textId="77777777" w:rsidR="00B766E5" w:rsidRDefault="00B766E5" w:rsidP="00B766E5">
      <w:pPr>
        <w:pStyle w:val="Heading5"/>
      </w:pPr>
      <w:bookmarkStart w:id="98" w:name="_Toc94275328"/>
      <w:bookmarkStart w:id="99" w:name="_Toc94458244"/>
      <w:bookmarkStart w:id="100" w:name="_Toc94514896"/>
      <w:r>
        <w:t>9.3.5.1</w:t>
      </w:r>
      <w:r>
        <w:tab/>
        <w:t>Other Corrections</w:t>
      </w:r>
      <w:bookmarkEnd w:id="98"/>
      <w:bookmarkEnd w:id="99"/>
      <w:bookmarkEnd w:id="100"/>
    </w:p>
    <w:p w14:paraId="52902521" w14:textId="04E6257A" w:rsidR="00B766E5" w:rsidRDefault="00B766E5" w:rsidP="00B766E5">
      <w:pPr>
        <w:rPr>
          <w:rFonts w:ascii="Arial" w:hAnsi="Arial" w:cs="Arial"/>
          <w:b/>
          <w:sz w:val="24"/>
        </w:rPr>
      </w:pPr>
      <w:r>
        <w:rPr>
          <w:rFonts w:ascii="Arial" w:hAnsi="Arial" w:cs="Arial"/>
          <w:b/>
          <w:color w:val="0000FF"/>
          <w:sz w:val="24"/>
        </w:rPr>
        <w:t>R3-220443</w:t>
      </w:r>
      <w:r>
        <w:rPr>
          <w:rFonts w:ascii="Arial" w:hAnsi="Arial" w:cs="Arial"/>
          <w:b/>
          <w:color w:val="0000FF"/>
          <w:sz w:val="24"/>
        </w:rPr>
        <w:tab/>
      </w:r>
      <w:r>
        <w:rPr>
          <w:rFonts w:ascii="Arial" w:hAnsi="Arial" w:cs="Arial"/>
          <w:b/>
          <w:sz w:val="24"/>
        </w:rPr>
        <w:t>F1-U delay measurement</w:t>
      </w:r>
    </w:p>
    <w:p w14:paraId="50CC130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 CATT, Nokia, Nokia Shanghai Bell</w:t>
      </w:r>
    </w:p>
    <w:p w14:paraId="37ABC92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85DD0" w14:textId="4DA76962" w:rsidR="00B766E5" w:rsidRDefault="00B766E5" w:rsidP="00B766E5">
      <w:pPr>
        <w:rPr>
          <w:rFonts w:ascii="Arial" w:hAnsi="Arial" w:cs="Arial"/>
          <w:b/>
          <w:sz w:val="24"/>
        </w:rPr>
      </w:pPr>
      <w:r>
        <w:rPr>
          <w:rFonts w:ascii="Arial" w:hAnsi="Arial" w:cs="Arial"/>
          <w:b/>
          <w:color w:val="0000FF"/>
          <w:sz w:val="24"/>
        </w:rPr>
        <w:t>R3-220769</w:t>
      </w:r>
      <w:r>
        <w:rPr>
          <w:rFonts w:ascii="Arial" w:hAnsi="Arial" w:cs="Arial"/>
          <w:b/>
          <w:color w:val="0000FF"/>
          <w:sz w:val="24"/>
        </w:rPr>
        <w:tab/>
      </w:r>
      <w:r>
        <w:rPr>
          <w:rFonts w:ascii="Arial" w:hAnsi="Arial" w:cs="Arial"/>
          <w:b/>
          <w:sz w:val="24"/>
        </w:rPr>
        <w:t>Discussion on F1-U Delay Measurement for QoS Monitoring</w:t>
      </w:r>
    </w:p>
    <w:p w14:paraId="6A1B05C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Verizon Wireless, Intel Corporation, Huawei, CMCC, KDDI</w:t>
      </w:r>
    </w:p>
    <w:p w14:paraId="25E052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A05B" w14:textId="62A18AD5" w:rsidR="00B766E5" w:rsidRDefault="00B766E5" w:rsidP="00B766E5">
      <w:pPr>
        <w:rPr>
          <w:rFonts w:ascii="Arial" w:hAnsi="Arial" w:cs="Arial"/>
          <w:b/>
          <w:sz w:val="24"/>
        </w:rPr>
      </w:pPr>
      <w:r>
        <w:rPr>
          <w:rFonts w:ascii="Arial" w:hAnsi="Arial" w:cs="Arial"/>
          <w:b/>
          <w:color w:val="0000FF"/>
          <w:sz w:val="24"/>
        </w:rPr>
        <w:t>R3-220770</w:t>
      </w:r>
      <w:r>
        <w:rPr>
          <w:rFonts w:ascii="Arial" w:hAnsi="Arial" w:cs="Arial"/>
          <w:b/>
          <w:color w:val="0000FF"/>
          <w:sz w:val="24"/>
        </w:rPr>
        <w:tab/>
      </w:r>
      <w:r>
        <w:rPr>
          <w:rFonts w:ascii="Arial" w:hAnsi="Arial" w:cs="Arial"/>
          <w:b/>
          <w:sz w:val="24"/>
        </w:rPr>
        <w:t>Correction of F1-U delay measurement for QoS monitoring</w:t>
      </w:r>
    </w:p>
    <w:p w14:paraId="4BB156E8"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v16.3.0</w:t>
      </w:r>
      <w:r>
        <w:rPr>
          <w:i/>
        </w:rPr>
        <w:tab/>
        <w:t xml:space="preserve">  CR-0133  Cat: F (Rel-16)</w:t>
      </w:r>
      <w:r>
        <w:rPr>
          <w:i/>
        </w:rPr>
        <w:br/>
      </w:r>
      <w:r>
        <w:rPr>
          <w:i/>
        </w:rPr>
        <w:br/>
      </w:r>
      <w:r>
        <w:rPr>
          <w:i/>
        </w:rPr>
        <w:tab/>
      </w:r>
      <w:r>
        <w:rPr>
          <w:i/>
        </w:rPr>
        <w:tab/>
      </w:r>
      <w:r>
        <w:rPr>
          <w:i/>
        </w:rPr>
        <w:tab/>
      </w:r>
      <w:r>
        <w:rPr>
          <w:i/>
        </w:rPr>
        <w:tab/>
      </w:r>
      <w:r>
        <w:rPr>
          <w:i/>
        </w:rPr>
        <w:tab/>
        <w:t>Source: Samsung, Verizon Wireless, Intel Corporation, Huawei, CMCC, KDDI</w:t>
      </w:r>
    </w:p>
    <w:p w14:paraId="069FB9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7FB5F" w14:textId="2947E7DA" w:rsidR="00B766E5" w:rsidRDefault="00B766E5" w:rsidP="00B766E5">
      <w:pPr>
        <w:rPr>
          <w:rFonts w:ascii="Arial" w:hAnsi="Arial" w:cs="Arial"/>
          <w:b/>
          <w:sz w:val="24"/>
        </w:rPr>
      </w:pPr>
      <w:r>
        <w:rPr>
          <w:rFonts w:ascii="Arial" w:hAnsi="Arial" w:cs="Arial"/>
          <w:b/>
          <w:color w:val="0000FF"/>
          <w:sz w:val="24"/>
        </w:rPr>
        <w:t>R3-221005</w:t>
      </w:r>
      <w:r>
        <w:rPr>
          <w:rFonts w:ascii="Arial" w:hAnsi="Arial" w:cs="Arial"/>
          <w:b/>
          <w:color w:val="0000FF"/>
          <w:sz w:val="24"/>
        </w:rPr>
        <w:tab/>
      </w:r>
      <w:r>
        <w:rPr>
          <w:rFonts w:ascii="Arial" w:hAnsi="Arial" w:cs="Arial"/>
          <w:b/>
          <w:sz w:val="24"/>
        </w:rPr>
        <w:t>CB: # 13_F1-UDelay - Summary of email discussion</w:t>
      </w:r>
    </w:p>
    <w:p w14:paraId="2B0EDEB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67B1B11" w14:textId="77777777" w:rsidR="00B766E5" w:rsidRDefault="00B766E5" w:rsidP="00B766E5">
      <w:pPr>
        <w:rPr>
          <w:rFonts w:ascii="Arial" w:hAnsi="Arial" w:cs="Arial"/>
          <w:b/>
        </w:rPr>
      </w:pPr>
      <w:r>
        <w:rPr>
          <w:rFonts w:ascii="Arial" w:hAnsi="Arial" w:cs="Arial"/>
          <w:b/>
        </w:rPr>
        <w:t xml:space="preserve">Abstract: </w:t>
      </w:r>
    </w:p>
    <w:p w14:paraId="0801A4E3" w14:textId="77777777" w:rsidR="00B766E5" w:rsidRDefault="00B766E5" w:rsidP="00B766E5">
      <w:r>
        <w:t>Summary of offline discussion</w:t>
      </w:r>
    </w:p>
    <w:p w14:paraId="4588F008" w14:textId="77777777" w:rsidR="00B766E5" w:rsidRDefault="00B766E5" w:rsidP="00B766E5">
      <w:pPr>
        <w:rPr>
          <w:rFonts w:ascii="Arial" w:hAnsi="Arial" w:cs="Arial"/>
          <w:b/>
        </w:rPr>
      </w:pPr>
      <w:r>
        <w:rPr>
          <w:rFonts w:ascii="Arial" w:hAnsi="Arial" w:cs="Arial"/>
          <w:b/>
        </w:rPr>
        <w:t xml:space="preserve">Discussion: </w:t>
      </w:r>
    </w:p>
    <w:p w14:paraId="49949C78" w14:textId="77777777" w:rsidR="00B766E5" w:rsidRDefault="00B766E5" w:rsidP="00B766E5">
      <w:r>
        <w:t>Verizon: See the accuracy issues and would like to find the solution</w:t>
      </w:r>
    </w:p>
    <w:p w14:paraId="2C814D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6683E" w14:textId="2B58ADD1" w:rsidR="00B766E5" w:rsidRDefault="00B766E5" w:rsidP="00B766E5">
      <w:pPr>
        <w:rPr>
          <w:rFonts w:ascii="Arial" w:hAnsi="Arial" w:cs="Arial"/>
          <w:b/>
          <w:sz w:val="24"/>
        </w:rPr>
      </w:pPr>
      <w:r>
        <w:rPr>
          <w:rFonts w:ascii="Arial" w:hAnsi="Arial" w:cs="Arial"/>
          <w:b/>
          <w:color w:val="0000FF"/>
          <w:sz w:val="24"/>
        </w:rPr>
        <w:t>R3-220289</w:t>
      </w:r>
      <w:r>
        <w:rPr>
          <w:rFonts w:ascii="Arial" w:hAnsi="Arial" w:cs="Arial"/>
          <w:b/>
          <w:color w:val="0000FF"/>
          <w:sz w:val="24"/>
        </w:rPr>
        <w:tab/>
      </w:r>
      <w:r>
        <w:rPr>
          <w:rFonts w:ascii="Arial" w:hAnsi="Arial" w:cs="Arial"/>
          <w:b/>
          <w:sz w:val="24"/>
        </w:rPr>
        <w:t>IPv6 Flow Label handling for Rel-16 IAB using IPsec tunnel mode</w:t>
      </w:r>
    </w:p>
    <w:p w14:paraId="7035D56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76D4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0FF99" w14:textId="1FB82519" w:rsidR="00B766E5" w:rsidRDefault="00B766E5" w:rsidP="00B766E5">
      <w:pPr>
        <w:rPr>
          <w:rFonts w:ascii="Arial" w:hAnsi="Arial" w:cs="Arial"/>
          <w:b/>
          <w:sz w:val="24"/>
        </w:rPr>
      </w:pPr>
      <w:r>
        <w:rPr>
          <w:rFonts w:ascii="Arial" w:hAnsi="Arial" w:cs="Arial"/>
          <w:b/>
          <w:color w:val="0000FF"/>
          <w:sz w:val="24"/>
        </w:rPr>
        <w:t>R3-220290</w:t>
      </w:r>
      <w:r>
        <w:rPr>
          <w:rFonts w:ascii="Arial" w:hAnsi="Arial" w:cs="Arial"/>
          <w:b/>
          <w:color w:val="0000FF"/>
          <w:sz w:val="24"/>
        </w:rPr>
        <w:tab/>
      </w:r>
      <w:r>
        <w:rPr>
          <w:rFonts w:ascii="Arial" w:hAnsi="Arial" w:cs="Arial"/>
          <w:b/>
          <w:sz w:val="24"/>
        </w:rPr>
        <w:t>CR to 38.401 on  IPv6 Flow Label handling for IAB using IPv6 tunnel mode</w:t>
      </w:r>
    </w:p>
    <w:p w14:paraId="5EE72AC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CR-0193  Cat: F (Rel-16)</w:t>
      </w:r>
      <w:r>
        <w:rPr>
          <w:i/>
        </w:rPr>
        <w:br/>
      </w:r>
      <w:r>
        <w:rPr>
          <w:i/>
        </w:rPr>
        <w:br/>
      </w:r>
      <w:r>
        <w:rPr>
          <w:i/>
        </w:rPr>
        <w:tab/>
      </w:r>
      <w:r>
        <w:rPr>
          <w:i/>
        </w:rPr>
        <w:tab/>
      </w:r>
      <w:r>
        <w:rPr>
          <w:i/>
        </w:rPr>
        <w:tab/>
      </w:r>
      <w:r>
        <w:rPr>
          <w:i/>
        </w:rPr>
        <w:tab/>
      </w:r>
      <w:r>
        <w:rPr>
          <w:i/>
        </w:rPr>
        <w:tab/>
        <w:t>Source: Qualcomm Incorporated</w:t>
      </w:r>
    </w:p>
    <w:p w14:paraId="13B7C7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R3-221240</w:t>
      </w:r>
      <w:r>
        <w:rPr>
          <w:color w:val="993300"/>
          <w:u w:val="single"/>
        </w:rPr>
        <w:t>.</w:t>
      </w:r>
    </w:p>
    <w:p w14:paraId="7673FB9B" w14:textId="0DB74DF4" w:rsidR="00B766E5" w:rsidRDefault="00B766E5" w:rsidP="00B766E5">
      <w:pPr>
        <w:rPr>
          <w:rFonts w:ascii="Arial" w:hAnsi="Arial" w:cs="Arial"/>
          <w:b/>
          <w:sz w:val="24"/>
        </w:rPr>
      </w:pPr>
      <w:r>
        <w:rPr>
          <w:rFonts w:ascii="Arial" w:hAnsi="Arial" w:cs="Arial"/>
          <w:b/>
          <w:color w:val="0000FF"/>
          <w:sz w:val="24"/>
        </w:rPr>
        <w:t>R3-221240</w:t>
      </w:r>
      <w:r>
        <w:rPr>
          <w:rFonts w:ascii="Arial" w:hAnsi="Arial" w:cs="Arial"/>
          <w:b/>
          <w:color w:val="0000FF"/>
          <w:sz w:val="24"/>
        </w:rPr>
        <w:tab/>
      </w:r>
      <w:r>
        <w:rPr>
          <w:rFonts w:ascii="Arial" w:hAnsi="Arial" w:cs="Arial"/>
          <w:b/>
          <w:sz w:val="24"/>
        </w:rPr>
        <w:t>CR to 38.401 on  IPv6 Flow Label handling for IAB using IPv6 tunnel mode</w:t>
      </w:r>
    </w:p>
    <w:p w14:paraId="71DB279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CR-0193  rev 1 Cat: F (Rel-16)</w:t>
      </w:r>
      <w:r>
        <w:rPr>
          <w:i/>
        </w:rPr>
        <w:br/>
      </w:r>
      <w:r>
        <w:rPr>
          <w:i/>
        </w:rPr>
        <w:br/>
      </w:r>
      <w:r>
        <w:rPr>
          <w:i/>
        </w:rPr>
        <w:tab/>
      </w:r>
      <w:r>
        <w:rPr>
          <w:i/>
        </w:rPr>
        <w:tab/>
      </w:r>
      <w:r>
        <w:rPr>
          <w:i/>
        </w:rPr>
        <w:tab/>
      </w:r>
      <w:r>
        <w:rPr>
          <w:i/>
        </w:rPr>
        <w:tab/>
      </w:r>
      <w:r>
        <w:rPr>
          <w:i/>
        </w:rPr>
        <w:tab/>
        <w:t>Source: Qualcomm Incorporated</w:t>
      </w:r>
    </w:p>
    <w:p w14:paraId="5ED34752" w14:textId="77777777" w:rsidR="00B766E5" w:rsidRDefault="00B766E5" w:rsidP="00B766E5">
      <w:pPr>
        <w:rPr>
          <w:color w:val="808080"/>
        </w:rPr>
      </w:pPr>
      <w:r>
        <w:rPr>
          <w:color w:val="808080"/>
        </w:rPr>
        <w:t>(Replaces R3-220290)</w:t>
      </w:r>
    </w:p>
    <w:p w14:paraId="7FC126B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R3-221420</w:t>
      </w:r>
      <w:r>
        <w:rPr>
          <w:color w:val="993300"/>
          <w:u w:val="single"/>
        </w:rPr>
        <w:t>.</w:t>
      </w:r>
    </w:p>
    <w:p w14:paraId="4C363613" w14:textId="7E671F93" w:rsidR="00B766E5" w:rsidRDefault="00B766E5" w:rsidP="00B766E5">
      <w:pPr>
        <w:rPr>
          <w:rFonts w:ascii="Arial" w:hAnsi="Arial" w:cs="Arial"/>
          <w:b/>
          <w:sz w:val="24"/>
        </w:rPr>
      </w:pPr>
      <w:r>
        <w:rPr>
          <w:rFonts w:ascii="Arial" w:hAnsi="Arial" w:cs="Arial"/>
          <w:b/>
          <w:color w:val="0000FF"/>
          <w:sz w:val="24"/>
        </w:rPr>
        <w:t>R3-221420</w:t>
      </w:r>
      <w:r>
        <w:rPr>
          <w:rFonts w:ascii="Arial" w:hAnsi="Arial" w:cs="Arial"/>
          <w:b/>
          <w:color w:val="0000FF"/>
          <w:sz w:val="24"/>
        </w:rPr>
        <w:tab/>
      </w:r>
      <w:r>
        <w:rPr>
          <w:rFonts w:ascii="Arial" w:hAnsi="Arial" w:cs="Arial"/>
          <w:b/>
          <w:sz w:val="24"/>
        </w:rPr>
        <w:t>CR to 38.401 on  IPv6 Flow Label handling for IAB using IPv6 tunnel mode</w:t>
      </w:r>
    </w:p>
    <w:p w14:paraId="6802E81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v16.8.0</w:t>
      </w:r>
      <w:r>
        <w:rPr>
          <w:i/>
        </w:rPr>
        <w:tab/>
        <w:t xml:space="preserve">  CR-0193  rev 2 Cat: F (Rel-16)</w:t>
      </w:r>
      <w:r>
        <w:rPr>
          <w:i/>
        </w:rPr>
        <w:br/>
      </w:r>
      <w:r>
        <w:rPr>
          <w:i/>
        </w:rPr>
        <w:br/>
      </w:r>
      <w:r>
        <w:rPr>
          <w:i/>
        </w:rPr>
        <w:tab/>
      </w:r>
      <w:r>
        <w:rPr>
          <w:i/>
        </w:rPr>
        <w:tab/>
      </w:r>
      <w:r>
        <w:rPr>
          <w:i/>
        </w:rPr>
        <w:tab/>
      </w:r>
      <w:r>
        <w:rPr>
          <w:i/>
        </w:rPr>
        <w:tab/>
      </w:r>
      <w:r>
        <w:rPr>
          <w:i/>
        </w:rPr>
        <w:tab/>
        <w:t>Source: Qualcomm Incorporated</w:t>
      </w:r>
    </w:p>
    <w:p w14:paraId="2305C259" w14:textId="77777777" w:rsidR="00B766E5" w:rsidRDefault="00B766E5" w:rsidP="00B766E5">
      <w:pPr>
        <w:rPr>
          <w:color w:val="808080"/>
        </w:rPr>
      </w:pPr>
      <w:r>
        <w:rPr>
          <w:color w:val="808080"/>
        </w:rPr>
        <w:t>(Replaces R3-221240)</w:t>
      </w:r>
    </w:p>
    <w:p w14:paraId="5E6AEB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3346D" w14:textId="42692FAB" w:rsidR="00B766E5" w:rsidRDefault="00B766E5" w:rsidP="00B766E5">
      <w:pPr>
        <w:rPr>
          <w:rFonts w:ascii="Arial" w:hAnsi="Arial" w:cs="Arial"/>
          <w:b/>
          <w:sz w:val="24"/>
        </w:rPr>
      </w:pPr>
      <w:r>
        <w:rPr>
          <w:rFonts w:ascii="Arial" w:hAnsi="Arial" w:cs="Arial"/>
          <w:b/>
          <w:color w:val="0000FF"/>
          <w:sz w:val="24"/>
        </w:rPr>
        <w:t>R3-220212</w:t>
      </w:r>
      <w:r>
        <w:rPr>
          <w:rFonts w:ascii="Arial" w:hAnsi="Arial" w:cs="Arial"/>
          <w:b/>
          <w:color w:val="0000FF"/>
          <w:sz w:val="24"/>
        </w:rPr>
        <w:tab/>
      </w:r>
      <w:r>
        <w:rPr>
          <w:rFonts w:ascii="Arial" w:hAnsi="Arial" w:cs="Arial"/>
          <w:b/>
          <w:sz w:val="24"/>
        </w:rPr>
        <w:t>Correction on packet delay budget for IAB access link in TS 38.473</w:t>
      </w:r>
    </w:p>
    <w:p w14:paraId="0203898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CR-0837  Cat: F (Rel-16)</w:t>
      </w:r>
      <w:r>
        <w:rPr>
          <w:i/>
        </w:rPr>
        <w:br/>
      </w:r>
      <w:r>
        <w:rPr>
          <w:i/>
        </w:rPr>
        <w:br/>
      </w:r>
      <w:r>
        <w:rPr>
          <w:i/>
        </w:rPr>
        <w:tab/>
      </w:r>
      <w:r>
        <w:rPr>
          <w:i/>
        </w:rPr>
        <w:tab/>
      </w:r>
      <w:r>
        <w:rPr>
          <w:i/>
        </w:rPr>
        <w:tab/>
      </w:r>
      <w:r>
        <w:rPr>
          <w:i/>
        </w:rPr>
        <w:tab/>
      </w:r>
      <w:r>
        <w:rPr>
          <w:i/>
        </w:rPr>
        <w:tab/>
        <w:t>Source: ZTE, Qualcomm, CATT</w:t>
      </w:r>
    </w:p>
    <w:p w14:paraId="18F06C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R3-221232</w:t>
      </w:r>
      <w:r>
        <w:rPr>
          <w:color w:val="993300"/>
          <w:u w:val="single"/>
        </w:rPr>
        <w:t>.</w:t>
      </w:r>
    </w:p>
    <w:p w14:paraId="58568624" w14:textId="5BC6B5FB" w:rsidR="00B766E5" w:rsidRDefault="00B766E5" w:rsidP="00B766E5">
      <w:pPr>
        <w:rPr>
          <w:rFonts w:ascii="Arial" w:hAnsi="Arial" w:cs="Arial"/>
          <w:b/>
          <w:sz w:val="24"/>
        </w:rPr>
      </w:pPr>
      <w:r>
        <w:rPr>
          <w:rFonts w:ascii="Arial" w:hAnsi="Arial" w:cs="Arial"/>
          <w:b/>
          <w:color w:val="0000FF"/>
          <w:sz w:val="24"/>
        </w:rPr>
        <w:t>R3-221232</w:t>
      </w:r>
      <w:r>
        <w:rPr>
          <w:rFonts w:ascii="Arial" w:hAnsi="Arial" w:cs="Arial"/>
          <w:b/>
          <w:color w:val="0000FF"/>
          <w:sz w:val="24"/>
        </w:rPr>
        <w:tab/>
      </w:r>
      <w:r>
        <w:rPr>
          <w:rFonts w:ascii="Arial" w:hAnsi="Arial" w:cs="Arial"/>
          <w:b/>
          <w:sz w:val="24"/>
        </w:rPr>
        <w:t>Correction on packet delay budget for IAB access link in TS 38.473</w:t>
      </w:r>
    </w:p>
    <w:p w14:paraId="491641D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CR-0837  rev 1 Cat: F (Rel-16)</w:t>
      </w:r>
      <w:r>
        <w:rPr>
          <w:i/>
        </w:rPr>
        <w:br/>
      </w:r>
      <w:r>
        <w:rPr>
          <w:i/>
        </w:rPr>
        <w:br/>
      </w:r>
      <w:r>
        <w:rPr>
          <w:i/>
        </w:rPr>
        <w:tab/>
      </w:r>
      <w:r>
        <w:rPr>
          <w:i/>
        </w:rPr>
        <w:tab/>
      </w:r>
      <w:r>
        <w:rPr>
          <w:i/>
        </w:rPr>
        <w:tab/>
      </w:r>
      <w:r>
        <w:rPr>
          <w:i/>
        </w:rPr>
        <w:tab/>
      </w:r>
      <w:r>
        <w:rPr>
          <w:i/>
        </w:rPr>
        <w:tab/>
        <w:t>Source: ZTE, Qualcomm, CATT</w:t>
      </w:r>
    </w:p>
    <w:p w14:paraId="7A0531A9" w14:textId="77777777" w:rsidR="00B766E5" w:rsidRDefault="00B766E5" w:rsidP="00B766E5">
      <w:pPr>
        <w:rPr>
          <w:color w:val="808080"/>
        </w:rPr>
      </w:pPr>
      <w:r>
        <w:rPr>
          <w:color w:val="808080"/>
        </w:rPr>
        <w:t>(Replaces R3-220212)</w:t>
      </w:r>
    </w:p>
    <w:p w14:paraId="6A889E3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053E5" w14:textId="354B5393" w:rsidR="00B766E5" w:rsidRDefault="00B766E5" w:rsidP="00B766E5">
      <w:pPr>
        <w:rPr>
          <w:rFonts w:ascii="Arial" w:hAnsi="Arial" w:cs="Arial"/>
          <w:b/>
          <w:sz w:val="24"/>
        </w:rPr>
      </w:pPr>
      <w:r>
        <w:rPr>
          <w:rFonts w:ascii="Arial" w:hAnsi="Arial" w:cs="Arial"/>
          <w:b/>
          <w:color w:val="0000FF"/>
          <w:sz w:val="24"/>
        </w:rPr>
        <w:t>R3-220213</w:t>
      </w:r>
      <w:r>
        <w:rPr>
          <w:rFonts w:ascii="Arial" w:hAnsi="Arial" w:cs="Arial"/>
          <w:b/>
          <w:color w:val="0000FF"/>
          <w:sz w:val="24"/>
        </w:rPr>
        <w:tab/>
      </w:r>
      <w:r>
        <w:rPr>
          <w:rFonts w:ascii="Arial" w:hAnsi="Arial" w:cs="Arial"/>
          <w:b/>
          <w:sz w:val="24"/>
        </w:rPr>
        <w:t>CR to 38.473: Correction on IAB TNL Address Allocation procedure</w:t>
      </w:r>
    </w:p>
    <w:p w14:paraId="29F6D2D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CR-0838  Cat: F (Rel-16)</w:t>
      </w:r>
      <w:r>
        <w:rPr>
          <w:i/>
        </w:rPr>
        <w:br/>
      </w:r>
      <w:r>
        <w:rPr>
          <w:i/>
        </w:rPr>
        <w:br/>
      </w:r>
      <w:r>
        <w:rPr>
          <w:i/>
        </w:rPr>
        <w:tab/>
      </w:r>
      <w:r>
        <w:rPr>
          <w:i/>
        </w:rPr>
        <w:tab/>
      </w:r>
      <w:r>
        <w:rPr>
          <w:i/>
        </w:rPr>
        <w:tab/>
      </w:r>
      <w:r>
        <w:rPr>
          <w:i/>
        </w:rPr>
        <w:tab/>
      </w:r>
      <w:r>
        <w:rPr>
          <w:i/>
        </w:rPr>
        <w:tab/>
        <w:t xml:space="preserve">Source: ZTE, CATT, Qualcomm, Samsung, Nokia, Nokia Shanghai Bell </w:t>
      </w:r>
    </w:p>
    <w:p w14:paraId="3ACFFD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1FD87" w14:textId="65DE3C0A" w:rsidR="00B766E5" w:rsidRDefault="00B766E5" w:rsidP="00B766E5">
      <w:pPr>
        <w:rPr>
          <w:rFonts w:ascii="Arial" w:hAnsi="Arial" w:cs="Arial"/>
          <w:b/>
          <w:sz w:val="24"/>
        </w:rPr>
      </w:pPr>
      <w:r>
        <w:rPr>
          <w:rFonts w:ascii="Arial" w:hAnsi="Arial" w:cs="Arial"/>
          <w:b/>
          <w:color w:val="0000FF"/>
          <w:sz w:val="24"/>
        </w:rPr>
        <w:t>R3-220557</w:t>
      </w:r>
      <w:r>
        <w:rPr>
          <w:rFonts w:ascii="Arial" w:hAnsi="Arial" w:cs="Arial"/>
          <w:b/>
          <w:color w:val="0000FF"/>
          <w:sz w:val="24"/>
        </w:rPr>
        <w:tab/>
      </w:r>
      <w:r>
        <w:rPr>
          <w:rFonts w:ascii="Arial" w:hAnsi="Arial" w:cs="Arial"/>
          <w:b/>
          <w:sz w:val="24"/>
        </w:rPr>
        <w:t>IP packet mapping for EN-DC case</w:t>
      </w:r>
    </w:p>
    <w:p w14:paraId="2CB58F4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ZTE, Huawei, Verizon Wireless</w:t>
      </w:r>
    </w:p>
    <w:p w14:paraId="4476E5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24325" w14:textId="3789727A" w:rsidR="00B766E5" w:rsidRDefault="00B766E5" w:rsidP="00B766E5">
      <w:pPr>
        <w:rPr>
          <w:rFonts w:ascii="Arial" w:hAnsi="Arial" w:cs="Arial"/>
          <w:b/>
          <w:sz w:val="24"/>
        </w:rPr>
      </w:pPr>
      <w:r>
        <w:rPr>
          <w:rFonts w:ascii="Arial" w:hAnsi="Arial" w:cs="Arial"/>
          <w:b/>
          <w:color w:val="0000FF"/>
          <w:sz w:val="24"/>
        </w:rPr>
        <w:t>R3-220558</w:t>
      </w:r>
      <w:r>
        <w:rPr>
          <w:rFonts w:ascii="Arial" w:hAnsi="Arial" w:cs="Arial"/>
          <w:b/>
          <w:color w:val="0000FF"/>
          <w:sz w:val="24"/>
        </w:rPr>
        <w:tab/>
      </w:r>
      <w:r>
        <w:rPr>
          <w:rFonts w:ascii="Arial" w:hAnsi="Arial" w:cs="Arial"/>
          <w:b/>
          <w:sz w:val="24"/>
        </w:rPr>
        <w:t>Correction of Qos Mapping Information IE in X2AP message for IAB (CR to TS36.423, R16)</w:t>
      </w:r>
    </w:p>
    <w:p w14:paraId="62416688"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CR-1658  Cat: F (Rel-16)</w:t>
      </w:r>
      <w:r>
        <w:rPr>
          <w:i/>
        </w:rPr>
        <w:br/>
      </w:r>
      <w:r>
        <w:rPr>
          <w:i/>
        </w:rPr>
        <w:br/>
      </w:r>
      <w:r>
        <w:rPr>
          <w:i/>
        </w:rPr>
        <w:tab/>
      </w:r>
      <w:r>
        <w:rPr>
          <w:i/>
        </w:rPr>
        <w:tab/>
      </w:r>
      <w:r>
        <w:rPr>
          <w:i/>
        </w:rPr>
        <w:tab/>
      </w:r>
      <w:r>
        <w:rPr>
          <w:i/>
        </w:rPr>
        <w:tab/>
      </w:r>
      <w:r>
        <w:rPr>
          <w:i/>
        </w:rPr>
        <w:tab/>
        <w:t>Source: Samsung, ZTE, Huawei, Verizon Wireless</w:t>
      </w:r>
    </w:p>
    <w:p w14:paraId="788AD0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R3-221267</w:t>
      </w:r>
      <w:r>
        <w:rPr>
          <w:color w:val="993300"/>
          <w:u w:val="single"/>
        </w:rPr>
        <w:t>.</w:t>
      </w:r>
    </w:p>
    <w:p w14:paraId="2EF992C1" w14:textId="3E6B4FCF" w:rsidR="00B766E5" w:rsidRDefault="00B766E5" w:rsidP="00B766E5">
      <w:pPr>
        <w:rPr>
          <w:rFonts w:ascii="Arial" w:hAnsi="Arial" w:cs="Arial"/>
          <w:b/>
          <w:sz w:val="24"/>
        </w:rPr>
      </w:pPr>
      <w:r>
        <w:rPr>
          <w:rFonts w:ascii="Arial" w:hAnsi="Arial" w:cs="Arial"/>
          <w:b/>
          <w:color w:val="0000FF"/>
          <w:sz w:val="24"/>
        </w:rPr>
        <w:t>R3-221267</w:t>
      </w:r>
      <w:r>
        <w:rPr>
          <w:rFonts w:ascii="Arial" w:hAnsi="Arial" w:cs="Arial"/>
          <w:b/>
          <w:color w:val="0000FF"/>
          <w:sz w:val="24"/>
        </w:rPr>
        <w:tab/>
      </w:r>
      <w:r>
        <w:rPr>
          <w:rFonts w:ascii="Arial" w:hAnsi="Arial" w:cs="Arial"/>
          <w:b/>
          <w:sz w:val="24"/>
        </w:rPr>
        <w:t>Correction of Qos Mapping Information IE in X2AP message for IAB (CR to TS36.423, R16)</w:t>
      </w:r>
    </w:p>
    <w:p w14:paraId="4F01017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CR-1658  rev 1 Cat: F (Rel-16)</w:t>
      </w:r>
      <w:r>
        <w:rPr>
          <w:i/>
        </w:rPr>
        <w:br/>
      </w:r>
      <w:r>
        <w:rPr>
          <w:i/>
        </w:rPr>
        <w:br/>
      </w:r>
      <w:r>
        <w:rPr>
          <w:i/>
        </w:rPr>
        <w:tab/>
      </w:r>
      <w:r>
        <w:rPr>
          <w:i/>
        </w:rPr>
        <w:tab/>
      </w:r>
      <w:r>
        <w:rPr>
          <w:i/>
        </w:rPr>
        <w:tab/>
      </w:r>
      <w:r>
        <w:rPr>
          <w:i/>
        </w:rPr>
        <w:tab/>
      </w:r>
      <w:r>
        <w:rPr>
          <w:i/>
        </w:rPr>
        <w:tab/>
        <w:t>Source: Samsung, ZTE, Huawei, Verizon Wireless</w:t>
      </w:r>
    </w:p>
    <w:p w14:paraId="2D1CD16E" w14:textId="77777777" w:rsidR="00B766E5" w:rsidRDefault="00B766E5" w:rsidP="00B766E5">
      <w:pPr>
        <w:rPr>
          <w:color w:val="808080"/>
        </w:rPr>
      </w:pPr>
      <w:r>
        <w:rPr>
          <w:color w:val="808080"/>
        </w:rPr>
        <w:t>(Replaces R3-220558)</w:t>
      </w:r>
    </w:p>
    <w:p w14:paraId="5C72CF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19660" w14:textId="56A1518D" w:rsidR="00B766E5" w:rsidRDefault="00B766E5" w:rsidP="00B766E5">
      <w:pPr>
        <w:rPr>
          <w:rFonts w:ascii="Arial" w:hAnsi="Arial" w:cs="Arial"/>
          <w:b/>
          <w:sz w:val="24"/>
        </w:rPr>
      </w:pPr>
      <w:r>
        <w:rPr>
          <w:rFonts w:ascii="Arial" w:hAnsi="Arial" w:cs="Arial"/>
          <w:b/>
          <w:color w:val="0000FF"/>
          <w:sz w:val="24"/>
        </w:rPr>
        <w:t>R3-221006</w:t>
      </w:r>
      <w:r>
        <w:rPr>
          <w:rFonts w:ascii="Arial" w:hAnsi="Arial" w:cs="Arial"/>
          <w:b/>
          <w:color w:val="0000FF"/>
          <w:sz w:val="24"/>
        </w:rPr>
        <w:tab/>
      </w:r>
      <w:r>
        <w:rPr>
          <w:rFonts w:ascii="Arial" w:hAnsi="Arial" w:cs="Arial"/>
          <w:b/>
          <w:sz w:val="24"/>
        </w:rPr>
        <w:t>CB: # 14_IABCorrec - Summary of email discussion</w:t>
      </w:r>
    </w:p>
    <w:p w14:paraId="5BF6A38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FF2D138" w14:textId="77777777" w:rsidR="00B766E5" w:rsidRDefault="00B766E5" w:rsidP="00B766E5">
      <w:pPr>
        <w:rPr>
          <w:rFonts w:ascii="Arial" w:hAnsi="Arial" w:cs="Arial"/>
          <w:b/>
        </w:rPr>
      </w:pPr>
      <w:r>
        <w:rPr>
          <w:rFonts w:ascii="Arial" w:hAnsi="Arial" w:cs="Arial"/>
          <w:b/>
        </w:rPr>
        <w:t xml:space="preserve">Abstract: </w:t>
      </w:r>
    </w:p>
    <w:p w14:paraId="268D06B9" w14:textId="77777777" w:rsidR="00B766E5" w:rsidRDefault="00B766E5" w:rsidP="00B766E5">
      <w:r>
        <w:t>Summary of offline discussion</w:t>
      </w:r>
    </w:p>
    <w:p w14:paraId="7CC0B6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273C1" w14:textId="77F070EF" w:rsidR="00B766E5" w:rsidRDefault="00B766E5" w:rsidP="00B766E5">
      <w:pPr>
        <w:rPr>
          <w:rFonts w:ascii="Arial" w:hAnsi="Arial" w:cs="Arial"/>
          <w:b/>
          <w:sz w:val="24"/>
        </w:rPr>
      </w:pPr>
      <w:r>
        <w:rPr>
          <w:rFonts w:ascii="Arial" w:hAnsi="Arial" w:cs="Arial"/>
          <w:b/>
          <w:color w:val="0000FF"/>
          <w:sz w:val="24"/>
        </w:rPr>
        <w:t>R3-220505</w:t>
      </w:r>
      <w:r>
        <w:rPr>
          <w:rFonts w:ascii="Arial" w:hAnsi="Arial" w:cs="Arial"/>
          <w:b/>
          <w:color w:val="0000FF"/>
          <w:sz w:val="24"/>
        </w:rPr>
        <w:tab/>
      </w:r>
      <w:r>
        <w:rPr>
          <w:rFonts w:ascii="Arial" w:hAnsi="Arial" w:cs="Arial"/>
          <w:b/>
          <w:sz w:val="24"/>
        </w:rPr>
        <w:t>Correction on positioning information configuration</w:t>
      </w:r>
    </w:p>
    <w:p w14:paraId="76CE79C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CR-0847  Cat: F (Rel-16)</w:t>
      </w:r>
      <w:r>
        <w:rPr>
          <w:i/>
        </w:rPr>
        <w:br/>
      </w:r>
      <w:r>
        <w:rPr>
          <w:i/>
        </w:rPr>
        <w:br/>
      </w:r>
      <w:r>
        <w:rPr>
          <w:i/>
        </w:rPr>
        <w:tab/>
      </w:r>
      <w:r>
        <w:rPr>
          <w:i/>
        </w:rPr>
        <w:tab/>
      </w:r>
      <w:r>
        <w:rPr>
          <w:i/>
        </w:rPr>
        <w:tab/>
      </w:r>
      <w:r>
        <w:rPr>
          <w:i/>
        </w:rPr>
        <w:tab/>
      </w:r>
      <w:r>
        <w:rPr>
          <w:i/>
        </w:rPr>
        <w:tab/>
        <w:t>Source: Huawei</w:t>
      </w:r>
    </w:p>
    <w:p w14:paraId="0BDAA4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R3-221186</w:t>
      </w:r>
      <w:r>
        <w:rPr>
          <w:color w:val="993300"/>
          <w:u w:val="single"/>
        </w:rPr>
        <w:t>.</w:t>
      </w:r>
    </w:p>
    <w:p w14:paraId="5E297BC8" w14:textId="05042396" w:rsidR="00B766E5" w:rsidRDefault="00B766E5" w:rsidP="00B766E5">
      <w:pPr>
        <w:rPr>
          <w:rFonts w:ascii="Arial" w:hAnsi="Arial" w:cs="Arial"/>
          <w:b/>
          <w:sz w:val="24"/>
        </w:rPr>
      </w:pPr>
      <w:r>
        <w:rPr>
          <w:rFonts w:ascii="Arial" w:hAnsi="Arial" w:cs="Arial"/>
          <w:b/>
          <w:color w:val="0000FF"/>
          <w:sz w:val="24"/>
        </w:rPr>
        <w:t>R3-221186</w:t>
      </w:r>
      <w:r>
        <w:rPr>
          <w:rFonts w:ascii="Arial" w:hAnsi="Arial" w:cs="Arial"/>
          <w:b/>
          <w:color w:val="0000FF"/>
          <w:sz w:val="24"/>
        </w:rPr>
        <w:tab/>
      </w:r>
      <w:r>
        <w:rPr>
          <w:rFonts w:ascii="Arial" w:hAnsi="Arial" w:cs="Arial"/>
          <w:b/>
          <w:sz w:val="24"/>
        </w:rPr>
        <w:t>Correction on positioning information configuration</w:t>
      </w:r>
    </w:p>
    <w:p w14:paraId="5838BBE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CR-0847  rev 1 Cat: F (Rel-16)</w:t>
      </w:r>
      <w:r>
        <w:rPr>
          <w:i/>
        </w:rPr>
        <w:br/>
      </w:r>
      <w:r>
        <w:rPr>
          <w:i/>
        </w:rPr>
        <w:br/>
      </w:r>
      <w:r>
        <w:rPr>
          <w:i/>
        </w:rPr>
        <w:tab/>
      </w:r>
      <w:r>
        <w:rPr>
          <w:i/>
        </w:rPr>
        <w:tab/>
      </w:r>
      <w:r>
        <w:rPr>
          <w:i/>
        </w:rPr>
        <w:tab/>
      </w:r>
      <w:r>
        <w:rPr>
          <w:i/>
        </w:rPr>
        <w:tab/>
      </w:r>
      <w:r>
        <w:rPr>
          <w:i/>
        </w:rPr>
        <w:tab/>
        <w:t>Source: Huawei, Nokia, Nokia Shanghai Bell</w:t>
      </w:r>
    </w:p>
    <w:p w14:paraId="41BD8498" w14:textId="77777777" w:rsidR="00B766E5" w:rsidRDefault="00B766E5" w:rsidP="00B766E5">
      <w:pPr>
        <w:rPr>
          <w:color w:val="808080"/>
        </w:rPr>
      </w:pPr>
      <w:r>
        <w:rPr>
          <w:color w:val="808080"/>
        </w:rPr>
        <w:t>(Replaces R3-220505)</w:t>
      </w:r>
    </w:p>
    <w:p w14:paraId="29B100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D337" w14:textId="4583014B" w:rsidR="00B766E5" w:rsidRDefault="00B766E5" w:rsidP="00B766E5">
      <w:pPr>
        <w:rPr>
          <w:rFonts w:ascii="Arial" w:hAnsi="Arial" w:cs="Arial"/>
          <w:b/>
          <w:sz w:val="24"/>
        </w:rPr>
      </w:pPr>
      <w:r>
        <w:rPr>
          <w:rFonts w:ascii="Arial" w:hAnsi="Arial" w:cs="Arial"/>
          <w:b/>
          <w:color w:val="0000FF"/>
          <w:sz w:val="24"/>
        </w:rPr>
        <w:t>R3-220506</w:t>
      </w:r>
      <w:r>
        <w:rPr>
          <w:rFonts w:ascii="Arial" w:hAnsi="Arial" w:cs="Arial"/>
          <w:b/>
          <w:color w:val="0000FF"/>
          <w:sz w:val="24"/>
        </w:rPr>
        <w:tab/>
      </w:r>
      <w:r>
        <w:rPr>
          <w:rFonts w:ascii="Arial" w:hAnsi="Arial" w:cs="Arial"/>
          <w:b/>
          <w:sz w:val="24"/>
        </w:rPr>
        <w:t>Correction on Measurement Periodicity</w:t>
      </w:r>
    </w:p>
    <w:p w14:paraId="6707538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CR-0052  Cat: F (Rel-16)</w:t>
      </w:r>
      <w:r>
        <w:rPr>
          <w:i/>
        </w:rPr>
        <w:br/>
      </w:r>
      <w:r>
        <w:rPr>
          <w:i/>
        </w:rPr>
        <w:br/>
      </w:r>
      <w:r>
        <w:rPr>
          <w:i/>
        </w:rPr>
        <w:tab/>
      </w:r>
      <w:r>
        <w:rPr>
          <w:i/>
        </w:rPr>
        <w:tab/>
      </w:r>
      <w:r>
        <w:rPr>
          <w:i/>
        </w:rPr>
        <w:tab/>
      </w:r>
      <w:r>
        <w:rPr>
          <w:i/>
        </w:rPr>
        <w:tab/>
      </w:r>
      <w:r>
        <w:rPr>
          <w:i/>
        </w:rPr>
        <w:tab/>
        <w:t>Source: Huawei</w:t>
      </w:r>
    </w:p>
    <w:p w14:paraId="000F1B3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R3-221187</w:t>
      </w:r>
      <w:r>
        <w:rPr>
          <w:color w:val="993300"/>
          <w:u w:val="single"/>
        </w:rPr>
        <w:t>.</w:t>
      </w:r>
    </w:p>
    <w:p w14:paraId="4DD57CED" w14:textId="0F9B6FDE" w:rsidR="00B766E5" w:rsidRDefault="00B766E5" w:rsidP="00B766E5">
      <w:pPr>
        <w:rPr>
          <w:rFonts w:ascii="Arial" w:hAnsi="Arial" w:cs="Arial"/>
          <w:b/>
          <w:sz w:val="24"/>
        </w:rPr>
      </w:pPr>
      <w:r>
        <w:rPr>
          <w:rFonts w:ascii="Arial" w:hAnsi="Arial" w:cs="Arial"/>
          <w:b/>
          <w:color w:val="0000FF"/>
          <w:sz w:val="24"/>
        </w:rPr>
        <w:t>R3-221187</w:t>
      </w:r>
      <w:r>
        <w:rPr>
          <w:rFonts w:ascii="Arial" w:hAnsi="Arial" w:cs="Arial"/>
          <w:b/>
          <w:color w:val="0000FF"/>
          <w:sz w:val="24"/>
        </w:rPr>
        <w:tab/>
      </w:r>
      <w:r>
        <w:rPr>
          <w:rFonts w:ascii="Arial" w:hAnsi="Arial" w:cs="Arial"/>
          <w:b/>
          <w:sz w:val="24"/>
        </w:rPr>
        <w:t>Correction on Measurement Periodicity</w:t>
      </w:r>
    </w:p>
    <w:p w14:paraId="317D16A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CR-0052  rev 1 Cat: F (Rel-16)</w:t>
      </w:r>
      <w:r>
        <w:rPr>
          <w:i/>
        </w:rPr>
        <w:br/>
      </w:r>
      <w:r>
        <w:rPr>
          <w:i/>
        </w:rPr>
        <w:br/>
      </w:r>
      <w:r>
        <w:rPr>
          <w:i/>
        </w:rPr>
        <w:tab/>
      </w:r>
      <w:r>
        <w:rPr>
          <w:i/>
        </w:rPr>
        <w:tab/>
      </w:r>
      <w:r>
        <w:rPr>
          <w:i/>
        </w:rPr>
        <w:tab/>
      </w:r>
      <w:r>
        <w:rPr>
          <w:i/>
        </w:rPr>
        <w:tab/>
      </w:r>
      <w:r>
        <w:rPr>
          <w:i/>
        </w:rPr>
        <w:tab/>
        <w:t>Source: Huawei, Nokia, Nokia Shanghai Bell</w:t>
      </w:r>
    </w:p>
    <w:p w14:paraId="252F4FD8" w14:textId="77777777" w:rsidR="00B766E5" w:rsidRDefault="00B766E5" w:rsidP="00B766E5">
      <w:pPr>
        <w:rPr>
          <w:color w:val="808080"/>
        </w:rPr>
      </w:pPr>
      <w:r>
        <w:rPr>
          <w:color w:val="808080"/>
        </w:rPr>
        <w:t>(Replaces R3-220506)</w:t>
      </w:r>
    </w:p>
    <w:p w14:paraId="1019C1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60ED" w14:textId="58CA3794" w:rsidR="00B766E5" w:rsidRDefault="00B766E5" w:rsidP="00B766E5">
      <w:pPr>
        <w:rPr>
          <w:rFonts w:ascii="Arial" w:hAnsi="Arial" w:cs="Arial"/>
          <w:b/>
          <w:sz w:val="24"/>
        </w:rPr>
      </w:pPr>
      <w:r>
        <w:rPr>
          <w:rFonts w:ascii="Arial" w:hAnsi="Arial" w:cs="Arial"/>
          <w:b/>
          <w:color w:val="0000FF"/>
          <w:sz w:val="24"/>
        </w:rPr>
        <w:t>R3-220507</w:t>
      </w:r>
      <w:r>
        <w:rPr>
          <w:rFonts w:ascii="Arial" w:hAnsi="Arial" w:cs="Arial"/>
          <w:b/>
          <w:color w:val="0000FF"/>
          <w:sz w:val="24"/>
        </w:rPr>
        <w:tab/>
      </w:r>
      <w:r>
        <w:rPr>
          <w:rFonts w:ascii="Arial" w:hAnsi="Arial" w:cs="Arial"/>
          <w:b/>
          <w:sz w:val="24"/>
        </w:rPr>
        <w:t>Correction on Measurement Periodicity</w:t>
      </w:r>
    </w:p>
    <w:p w14:paraId="0723825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CR-0848  Cat: F (Rel-16)</w:t>
      </w:r>
      <w:r>
        <w:rPr>
          <w:i/>
        </w:rPr>
        <w:br/>
      </w:r>
      <w:r>
        <w:rPr>
          <w:i/>
        </w:rPr>
        <w:br/>
      </w:r>
      <w:r>
        <w:rPr>
          <w:i/>
        </w:rPr>
        <w:tab/>
      </w:r>
      <w:r>
        <w:rPr>
          <w:i/>
        </w:rPr>
        <w:tab/>
      </w:r>
      <w:r>
        <w:rPr>
          <w:i/>
        </w:rPr>
        <w:tab/>
      </w:r>
      <w:r>
        <w:rPr>
          <w:i/>
        </w:rPr>
        <w:tab/>
      </w:r>
      <w:r>
        <w:rPr>
          <w:i/>
        </w:rPr>
        <w:tab/>
        <w:t>Source: Huawei</w:t>
      </w:r>
    </w:p>
    <w:p w14:paraId="2F0622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R3-221188</w:t>
      </w:r>
      <w:r>
        <w:rPr>
          <w:color w:val="993300"/>
          <w:u w:val="single"/>
        </w:rPr>
        <w:t>.</w:t>
      </w:r>
    </w:p>
    <w:p w14:paraId="60C2FE2F" w14:textId="08405FCC" w:rsidR="00B766E5" w:rsidRDefault="00B766E5" w:rsidP="00B766E5">
      <w:pPr>
        <w:rPr>
          <w:rFonts w:ascii="Arial" w:hAnsi="Arial" w:cs="Arial"/>
          <w:b/>
          <w:sz w:val="24"/>
        </w:rPr>
      </w:pPr>
      <w:r>
        <w:rPr>
          <w:rFonts w:ascii="Arial" w:hAnsi="Arial" w:cs="Arial"/>
          <w:b/>
          <w:color w:val="0000FF"/>
          <w:sz w:val="24"/>
        </w:rPr>
        <w:t>R3-221188</w:t>
      </w:r>
      <w:r>
        <w:rPr>
          <w:rFonts w:ascii="Arial" w:hAnsi="Arial" w:cs="Arial"/>
          <w:b/>
          <w:color w:val="0000FF"/>
          <w:sz w:val="24"/>
        </w:rPr>
        <w:tab/>
      </w:r>
      <w:r>
        <w:rPr>
          <w:rFonts w:ascii="Arial" w:hAnsi="Arial" w:cs="Arial"/>
          <w:b/>
          <w:sz w:val="24"/>
        </w:rPr>
        <w:t>Correction on Measurement Periodicity</w:t>
      </w:r>
    </w:p>
    <w:p w14:paraId="7E16658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CR-0848  rev 1 Cat: F (Rel-16)</w:t>
      </w:r>
      <w:r>
        <w:rPr>
          <w:i/>
        </w:rPr>
        <w:br/>
      </w:r>
      <w:r>
        <w:rPr>
          <w:i/>
        </w:rPr>
        <w:br/>
      </w:r>
      <w:r>
        <w:rPr>
          <w:i/>
        </w:rPr>
        <w:tab/>
      </w:r>
      <w:r>
        <w:rPr>
          <w:i/>
        </w:rPr>
        <w:tab/>
      </w:r>
      <w:r>
        <w:rPr>
          <w:i/>
        </w:rPr>
        <w:tab/>
      </w:r>
      <w:r>
        <w:rPr>
          <w:i/>
        </w:rPr>
        <w:tab/>
      </w:r>
      <w:r>
        <w:rPr>
          <w:i/>
        </w:rPr>
        <w:tab/>
        <w:t>Source: Huawei, Nokia, Nokia Shanghai Bell</w:t>
      </w:r>
    </w:p>
    <w:p w14:paraId="2CAE19FC" w14:textId="77777777" w:rsidR="00B766E5" w:rsidRDefault="00B766E5" w:rsidP="00B766E5">
      <w:pPr>
        <w:rPr>
          <w:color w:val="808080"/>
        </w:rPr>
      </w:pPr>
      <w:r>
        <w:rPr>
          <w:color w:val="808080"/>
        </w:rPr>
        <w:t>(Replaces R3-220507)</w:t>
      </w:r>
    </w:p>
    <w:p w14:paraId="6C3E91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7D074" w14:textId="7872DBC7" w:rsidR="00B766E5" w:rsidRDefault="00B766E5" w:rsidP="00B766E5">
      <w:pPr>
        <w:rPr>
          <w:rFonts w:ascii="Arial" w:hAnsi="Arial" w:cs="Arial"/>
          <w:b/>
          <w:sz w:val="24"/>
        </w:rPr>
      </w:pPr>
      <w:r>
        <w:rPr>
          <w:rFonts w:ascii="Arial" w:hAnsi="Arial" w:cs="Arial"/>
          <w:b/>
          <w:color w:val="0000FF"/>
          <w:sz w:val="24"/>
        </w:rPr>
        <w:t>R3-220508</w:t>
      </w:r>
      <w:r>
        <w:rPr>
          <w:rFonts w:ascii="Arial" w:hAnsi="Arial" w:cs="Arial"/>
          <w:b/>
          <w:color w:val="0000FF"/>
          <w:sz w:val="24"/>
        </w:rPr>
        <w:tab/>
      </w:r>
      <w:r>
        <w:rPr>
          <w:rFonts w:ascii="Arial" w:hAnsi="Arial" w:cs="Arial"/>
          <w:b/>
          <w:sz w:val="24"/>
        </w:rPr>
        <w:t>Correction on PRS Beam information</w:t>
      </w:r>
    </w:p>
    <w:p w14:paraId="0731C3B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CR-0053  Cat: F (Rel-16)</w:t>
      </w:r>
      <w:r>
        <w:rPr>
          <w:i/>
        </w:rPr>
        <w:br/>
      </w:r>
      <w:r>
        <w:rPr>
          <w:i/>
        </w:rPr>
        <w:br/>
      </w:r>
      <w:r>
        <w:rPr>
          <w:i/>
        </w:rPr>
        <w:tab/>
      </w:r>
      <w:r>
        <w:rPr>
          <w:i/>
        </w:rPr>
        <w:tab/>
      </w:r>
      <w:r>
        <w:rPr>
          <w:i/>
        </w:rPr>
        <w:tab/>
      </w:r>
      <w:r>
        <w:rPr>
          <w:i/>
        </w:rPr>
        <w:tab/>
      </w:r>
      <w:r>
        <w:rPr>
          <w:i/>
        </w:rPr>
        <w:tab/>
        <w:t>Source: Huawei</w:t>
      </w:r>
    </w:p>
    <w:p w14:paraId="0C4862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R3-221189</w:t>
      </w:r>
      <w:r>
        <w:rPr>
          <w:color w:val="993300"/>
          <w:u w:val="single"/>
        </w:rPr>
        <w:t>.</w:t>
      </w:r>
    </w:p>
    <w:p w14:paraId="69666996" w14:textId="2A674C40" w:rsidR="00B766E5" w:rsidRDefault="00B766E5" w:rsidP="00B766E5">
      <w:pPr>
        <w:rPr>
          <w:rFonts w:ascii="Arial" w:hAnsi="Arial" w:cs="Arial"/>
          <w:b/>
          <w:sz w:val="24"/>
        </w:rPr>
      </w:pPr>
      <w:r>
        <w:rPr>
          <w:rFonts w:ascii="Arial" w:hAnsi="Arial" w:cs="Arial"/>
          <w:b/>
          <w:color w:val="0000FF"/>
          <w:sz w:val="24"/>
        </w:rPr>
        <w:t>R3-221189</w:t>
      </w:r>
      <w:r>
        <w:rPr>
          <w:rFonts w:ascii="Arial" w:hAnsi="Arial" w:cs="Arial"/>
          <w:b/>
          <w:color w:val="0000FF"/>
          <w:sz w:val="24"/>
        </w:rPr>
        <w:tab/>
      </w:r>
      <w:r>
        <w:rPr>
          <w:rFonts w:ascii="Arial" w:hAnsi="Arial" w:cs="Arial"/>
          <w:b/>
          <w:sz w:val="24"/>
        </w:rPr>
        <w:t>Correction on PRS Beam information</w:t>
      </w:r>
    </w:p>
    <w:p w14:paraId="2DB1FE7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v16.6.0</w:t>
      </w:r>
      <w:r>
        <w:rPr>
          <w:i/>
        </w:rPr>
        <w:tab/>
        <w:t xml:space="preserve">  CR-0053  rev 1 Cat: F (Rel-16)</w:t>
      </w:r>
      <w:r>
        <w:rPr>
          <w:i/>
        </w:rPr>
        <w:br/>
      </w:r>
      <w:r>
        <w:rPr>
          <w:i/>
        </w:rPr>
        <w:br/>
      </w:r>
      <w:r>
        <w:rPr>
          <w:i/>
        </w:rPr>
        <w:tab/>
      </w:r>
      <w:r>
        <w:rPr>
          <w:i/>
        </w:rPr>
        <w:tab/>
      </w:r>
      <w:r>
        <w:rPr>
          <w:i/>
        </w:rPr>
        <w:tab/>
      </w:r>
      <w:r>
        <w:rPr>
          <w:i/>
        </w:rPr>
        <w:tab/>
      </w:r>
      <w:r>
        <w:rPr>
          <w:i/>
        </w:rPr>
        <w:tab/>
        <w:t>Source: Huawei, Nokia, Nokia Shanghai Bell</w:t>
      </w:r>
    </w:p>
    <w:p w14:paraId="22C7BC4A" w14:textId="77777777" w:rsidR="00B766E5" w:rsidRDefault="00B766E5" w:rsidP="00B766E5">
      <w:pPr>
        <w:rPr>
          <w:color w:val="808080"/>
        </w:rPr>
      </w:pPr>
      <w:r>
        <w:rPr>
          <w:color w:val="808080"/>
        </w:rPr>
        <w:t>(Replaces R3-220508)</w:t>
      </w:r>
    </w:p>
    <w:p w14:paraId="7816BE2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4F350" w14:textId="07CDE6E2" w:rsidR="00B766E5" w:rsidRDefault="00B766E5" w:rsidP="00B766E5">
      <w:pPr>
        <w:rPr>
          <w:rFonts w:ascii="Arial" w:hAnsi="Arial" w:cs="Arial"/>
          <w:b/>
          <w:sz w:val="24"/>
        </w:rPr>
      </w:pPr>
      <w:r>
        <w:rPr>
          <w:rFonts w:ascii="Arial" w:hAnsi="Arial" w:cs="Arial"/>
          <w:b/>
          <w:color w:val="0000FF"/>
          <w:sz w:val="24"/>
        </w:rPr>
        <w:t>R3-220509</w:t>
      </w:r>
      <w:r>
        <w:rPr>
          <w:rFonts w:ascii="Arial" w:hAnsi="Arial" w:cs="Arial"/>
          <w:b/>
          <w:color w:val="0000FF"/>
          <w:sz w:val="24"/>
        </w:rPr>
        <w:tab/>
      </w:r>
      <w:r>
        <w:rPr>
          <w:rFonts w:ascii="Arial" w:hAnsi="Arial" w:cs="Arial"/>
          <w:b/>
          <w:sz w:val="24"/>
        </w:rPr>
        <w:t>Correction on PRS Beam information</w:t>
      </w:r>
    </w:p>
    <w:p w14:paraId="25B2B6E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CR-0849  Cat: F (Rel-16)</w:t>
      </w:r>
      <w:r>
        <w:rPr>
          <w:i/>
        </w:rPr>
        <w:br/>
      </w:r>
      <w:r>
        <w:rPr>
          <w:i/>
        </w:rPr>
        <w:br/>
      </w:r>
      <w:r>
        <w:rPr>
          <w:i/>
        </w:rPr>
        <w:tab/>
      </w:r>
      <w:r>
        <w:rPr>
          <w:i/>
        </w:rPr>
        <w:tab/>
      </w:r>
      <w:r>
        <w:rPr>
          <w:i/>
        </w:rPr>
        <w:tab/>
      </w:r>
      <w:r>
        <w:rPr>
          <w:i/>
        </w:rPr>
        <w:tab/>
      </w:r>
      <w:r>
        <w:rPr>
          <w:i/>
        </w:rPr>
        <w:tab/>
        <w:t>Source: Huawei</w:t>
      </w:r>
    </w:p>
    <w:p w14:paraId="5CC6C7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R3-221190</w:t>
      </w:r>
      <w:r>
        <w:rPr>
          <w:color w:val="993300"/>
          <w:u w:val="single"/>
        </w:rPr>
        <w:t>.</w:t>
      </w:r>
    </w:p>
    <w:p w14:paraId="011F256D" w14:textId="3FD615F8" w:rsidR="00B766E5" w:rsidRDefault="00B766E5" w:rsidP="00B766E5">
      <w:pPr>
        <w:rPr>
          <w:rFonts w:ascii="Arial" w:hAnsi="Arial" w:cs="Arial"/>
          <w:b/>
          <w:sz w:val="24"/>
        </w:rPr>
      </w:pPr>
      <w:r>
        <w:rPr>
          <w:rFonts w:ascii="Arial" w:hAnsi="Arial" w:cs="Arial"/>
          <w:b/>
          <w:color w:val="0000FF"/>
          <w:sz w:val="24"/>
        </w:rPr>
        <w:t>R3-221190</w:t>
      </w:r>
      <w:r>
        <w:rPr>
          <w:rFonts w:ascii="Arial" w:hAnsi="Arial" w:cs="Arial"/>
          <w:b/>
          <w:color w:val="0000FF"/>
          <w:sz w:val="24"/>
        </w:rPr>
        <w:tab/>
      </w:r>
      <w:r>
        <w:rPr>
          <w:rFonts w:ascii="Arial" w:hAnsi="Arial" w:cs="Arial"/>
          <w:b/>
          <w:sz w:val="24"/>
        </w:rPr>
        <w:t>Correction on PRS Beam information</w:t>
      </w:r>
    </w:p>
    <w:p w14:paraId="7D907D8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CR-0849  rev 1 Cat: F (Rel-16)</w:t>
      </w:r>
      <w:r>
        <w:rPr>
          <w:i/>
        </w:rPr>
        <w:br/>
      </w:r>
      <w:r>
        <w:rPr>
          <w:i/>
        </w:rPr>
        <w:br/>
      </w:r>
      <w:r>
        <w:rPr>
          <w:i/>
        </w:rPr>
        <w:tab/>
      </w:r>
      <w:r>
        <w:rPr>
          <w:i/>
        </w:rPr>
        <w:tab/>
      </w:r>
      <w:r>
        <w:rPr>
          <w:i/>
        </w:rPr>
        <w:tab/>
      </w:r>
      <w:r>
        <w:rPr>
          <w:i/>
        </w:rPr>
        <w:tab/>
      </w:r>
      <w:r>
        <w:rPr>
          <w:i/>
        </w:rPr>
        <w:tab/>
        <w:t>Source: Huawei, Nokia, Nokia Shanghai Bell</w:t>
      </w:r>
    </w:p>
    <w:p w14:paraId="5A3593F7" w14:textId="77777777" w:rsidR="00B766E5" w:rsidRDefault="00B766E5" w:rsidP="00B766E5">
      <w:pPr>
        <w:rPr>
          <w:color w:val="808080"/>
        </w:rPr>
      </w:pPr>
      <w:r>
        <w:rPr>
          <w:color w:val="808080"/>
        </w:rPr>
        <w:t>(Replaces R3-220509)</w:t>
      </w:r>
    </w:p>
    <w:p w14:paraId="1B18A32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59DD1" w14:textId="78DDC681" w:rsidR="00B766E5" w:rsidRDefault="00B766E5" w:rsidP="00B766E5">
      <w:pPr>
        <w:rPr>
          <w:rFonts w:ascii="Arial" w:hAnsi="Arial" w:cs="Arial"/>
          <w:b/>
          <w:sz w:val="24"/>
        </w:rPr>
      </w:pPr>
      <w:r>
        <w:rPr>
          <w:rFonts w:ascii="Arial" w:hAnsi="Arial" w:cs="Arial"/>
          <w:b/>
          <w:color w:val="0000FF"/>
          <w:sz w:val="24"/>
        </w:rPr>
        <w:t>R3-220555</w:t>
      </w:r>
      <w:r>
        <w:rPr>
          <w:rFonts w:ascii="Arial" w:hAnsi="Arial" w:cs="Arial"/>
          <w:b/>
          <w:color w:val="0000FF"/>
          <w:sz w:val="24"/>
        </w:rPr>
        <w:tab/>
      </w:r>
      <w:r>
        <w:rPr>
          <w:rFonts w:ascii="Arial" w:hAnsi="Arial" w:cs="Arial"/>
          <w:b/>
          <w:sz w:val="24"/>
        </w:rPr>
        <w:t>Discussion on measurement gap configuration for position</w:t>
      </w:r>
    </w:p>
    <w:p w14:paraId="602A299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Huawei, Ericsson, Nokia, Nokia Shanghai Bell, Qualcomm Incorporated, CATT, Verizon Wireless, ZTE</w:t>
      </w:r>
    </w:p>
    <w:p w14:paraId="659E620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5302E" w14:textId="1CBDA8B6" w:rsidR="00B766E5" w:rsidRDefault="00B766E5" w:rsidP="00B766E5">
      <w:pPr>
        <w:rPr>
          <w:rFonts w:ascii="Arial" w:hAnsi="Arial" w:cs="Arial"/>
          <w:b/>
          <w:sz w:val="24"/>
        </w:rPr>
      </w:pPr>
      <w:r>
        <w:rPr>
          <w:rFonts w:ascii="Arial" w:hAnsi="Arial" w:cs="Arial"/>
          <w:b/>
          <w:color w:val="0000FF"/>
          <w:sz w:val="24"/>
        </w:rPr>
        <w:t>R3-220556</w:t>
      </w:r>
      <w:r>
        <w:rPr>
          <w:rFonts w:ascii="Arial" w:hAnsi="Arial" w:cs="Arial"/>
          <w:b/>
          <w:color w:val="0000FF"/>
          <w:sz w:val="24"/>
        </w:rPr>
        <w:tab/>
      </w:r>
      <w:r>
        <w:rPr>
          <w:rFonts w:ascii="Arial" w:hAnsi="Arial" w:cs="Arial"/>
          <w:b/>
          <w:sz w:val="24"/>
        </w:rPr>
        <w:t>CR for the correction on measurement gap configuration for position</w:t>
      </w:r>
    </w:p>
    <w:p w14:paraId="141E123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CR-0850  Cat: F (Rel-16)</w:t>
      </w:r>
      <w:r>
        <w:rPr>
          <w:i/>
        </w:rPr>
        <w:br/>
      </w:r>
      <w:r>
        <w:rPr>
          <w:i/>
        </w:rPr>
        <w:br/>
      </w:r>
      <w:r>
        <w:rPr>
          <w:i/>
        </w:rPr>
        <w:tab/>
      </w:r>
      <w:r>
        <w:rPr>
          <w:i/>
        </w:rPr>
        <w:tab/>
      </w:r>
      <w:r>
        <w:rPr>
          <w:i/>
        </w:rPr>
        <w:tab/>
      </w:r>
      <w:r>
        <w:rPr>
          <w:i/>
        </w:rPr>
        <w:tab/>
      </w:r>
      <w:r>
        <w:rPr>
          <w:i/>
        </w:rPr>
        <w:tab/>
        <w:t>Source: Samsung, Huawei, Ericsson, Nokia, Nokia Shanghai Bell, Qualcomm Incorporated, CATT, Verizon Wireless, ZTE</w:t>
      </w:r>
    </w:p>
    <w:p w14:paraId="0C98FB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DFD9F" w14:textId="09F784D8" w:rsidR="00B766E5" w:rsidRDefault="00B766E5" w:rsidP="00B766E5">
      <w:pPr>
        <w:rPr>
          <w:rFonts w:ascii="Arial" w:hAnsi="Arial" w:cs="Arial"/>
          <w:b/>
          <w:sz w:val="24"/>
        </w:rPr>
      </w:pPr>
      <w:r>
        <w:rPr>
          <w:rFonts w:ascii="Arial" w:hAnsi="Arial" w:cs="Arial"/>
          <w:b/>
          <w:color w:val="0000FF"/>
          <w:sz w:val="24"/>
        </w:rPr>
        <w:t>R3-221007</w:t>
      </w:r>
      <w:r>
        <w:rPr>
          <w:rFonts w:ascii="Arial" w:hAnsi="Arial" w:cs="Arial"/>
          <w:b/>
          <w:color w:val="0000FF"/>
          <w:sz w:val="24"/>
        </w:rPr>
        <w:tab/>
      </w:r>
      <w:r>
        <w:rPr>
          <w:rFonts w:ascii="Arial" w:hAnsi="Arial" w:cs="Arial"/>
          <w:b/>
          <w:sz w:val="24"/>
        </w:rPr>
        <w:t>CB: # 15_PositionCorrec - Summary of email discussion</w:t>
      </w:r>
    </w:p>
    <w:p w14:paraId="490B5E0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1BB44F5" w14:textId="77777777" w:rsidR="00B766E5" w:rsidRDefault="00B766E5" w:rsidP="00B766E5">
      <w:pPr>
        <w:rPr>
          <w:rFonts w:ascii="Arial" w:hAnsi="Arial" w:cs="Arial"/>
          <w:b/>
        </w:rPr>
      </w:pPr>
      <w:r>
        <w:rPr>
          <w:rFonts w:ascii="Arial" w:hAnsi="Arial" w:cs="Arial"/>
          <w:b/>
        </w:rPr>
        <w:t xml:space="preserve">Abstract: </w:t>
      </w:r>
    </w:p>
    <w:p w14:paraId="1559EFA3" w14:textId="77777777" w:rsidR="00B766E5" w:rsidRDefault="00B766E5" w:rsidP="00B766E5">
      <w:r>
        <w:t>Summary of offline discussion</w:t>
      </w:r>
    </w:p>
    <w:p w14:paraId="7AD5DF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01B39" w14:textId="732F3279" w:rsidR="00B766E5" w:rsidRDefault="00B766E5" w:rsidP="00B766E5">
      <w:pPr>
        <w:rPr>
          <w:rFonts w:ascii="Arial" w:hAnsi="Arial" w:cs="Arial"/>
          <w:b/>
          <w:sz w:val="24"/>
        </w:rPr>
      </w:pPr>
      <w:r>
        <w:rPr>
          <w:rFonts w:ascii="Arial" w:hAnsi="Arial" w:cs="Arial"/>
          <w:b/>
          <w:color w:val="0000FF"/>
          <w:sz w:val="24"/>
        </w:rPr>
        <w:t>R3-220190</w:t>
      </w:r>
      <w:r>
        <w:rPr>
          <w:rFonts w:ascii="Arial" w:hAnsi="Arial" w:cs="Arial"/>
          <w:b/>
          <w:color w:val="0000FF"/>
          <w:sz w:val="24"/>
        </w:rPr>
        <w:tab/>
      </w:r>
      <w:r>
        <w:rPr>
          <w:rFonts w:ascii="Arial" w:hAnsi="Arial" w:cs="Arial"/>
          <w:b/>
          <w:sz w:val="24"/>
        </w:rPr>
        <w:t>Correction of intra-system data forwarding</w:t>
      </w:r>
    </w:p>
    <w:p w14:paraId="1A5DCF9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CATT, Orange, Verizon Wireless, Deutsche Telekom</w:t>
      </w:r>
    </w:p>
    <w:p w14:paraId="09942C5B" w14:textId="77777777" w:rsidR="00B766E5" w:rsidRDefault="00B766E5" w:rsidP="00B766E5">
      <w:pPr>
        <w:rPr>
          <w:rFonts w:ascii="Arial" w:hAnsi="Arial" w:cs="Arial"/>
          <w:b/>
        </w:rPr>
      </w:pPr>
      <w:r>
        <w:rPr>
          <w:rFonts w:ascii="Arial" w:hAnsi="Arial" w:cs="Arial"/>
          <w:b/>
        </w:rPr>
        <w:t xml:space="preserve">Discussion: </w:t>
      </w:r>
    </w:p>
    <w:p w14:paraId="1AC79DC1" w14:textId="77777777" w:rsidR="00B766E5" w:rsidRDefault="00B766E5" w:rsidP="00B766E5">
      <w:r>
        <w:t>Huawei: Not sure whether observation1 is correct or not</w:t>
      </w:r>
    </w:p>
    <w:p w14:paraId="3100A933" w14:textId="77777777" w:rsidR="00B766E5" w:rsidRDefault="00B766E5" w:rsidP="00B766E5">
      <w:r>
        <w:t>ZTE: The correction is fine for R16, but not for R15</w:t>
      </w:r>
    </w:p>
    <w:p w14:paraId="073479B9" w14:textId="77777777" w:rsidR="00B766E5" w:rsidRDefault="00B766E5" w:rsidP="00B766E5">
      <w:r>
        <w:t>Ericsson: The spec is correct, no ambiguity</w:t>
      </w:r>
    </w:p>
    <w:p w14:paraId="274EFDC4" w14:textId="77777777" w:rsidR="00B766E5" w:rsidRDefault="00B766E5" w:rsidP="00B766E5">
      <w:r>
        <w:t>CATT: Support this, confliction with 9.3.4.11 QoS flow setup response list?</w:t>
      </w:r>
    </w:p>
    <w:p w14:paraId="7C630BB7" w14:textId="77777777" w:rsidR="00B766E5" w:rsidRDefault="00B766E5" w:rsidP="00B766E5">
      <w:r>
        <w:t>Samsung: Issue is there, another way is to update the semantic description in 9.3.2.13</w:t>
      </w:r>
    </w:p>
    <w:p w14:paraId="7840A917" w14:textId="77777777" w:rsidR="00B766E5" w:rsidRDefault="00B766E5" w:rsidP="00B766E5">
      <w:r>
        <w:t>Nokia: Different understanding among Ies</w:t>
      </w:r>
    </w:p>
    <w:p w14:paraId="005C7C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04497" w14:textId="08541709" w:rsidR="00B766E5" w:rsidRDefault="00B766E5" w:rsidP="00B766E5">
      <w:pPr>
        <w:rPr>
          <w:rFonts w:ascii="Arial" w:hAnsi="Arial" w:cs="Arial"/>
          <w:b/>
          <w:sz w:val="24"/>
        </w:rPr>
      </w:pPr>
      <w:r>
        <w:rPr>
          <w:rFonts w:ascii="Arial" w:hAnsi="Arial" w:cs="Arial"/>
          <w:b/>
          <w:color w:val="0000FF"/>
          <w:sz w:val="24"/>
        </w:rPr>
        <w:t>R3-221100</w:t>
      </w:r>
      <w:r>
        <w:rPr>
          <w:rFonts w:ascii="Arial" w:hAnsi="Arial" w:cs="Arial"/>
          <w:b/>
          <w:color w:val="0000FF"/>
          <w:sz w:val="24"/>
        </w:rPr>
        <w:tab/>
      </w:r>
      <w:r>
        <w:rPr>
          <w:rFonts w:ascii="Arial" w:hAnsi="Arial" w:cs="Arial"/>
          <w:b/>
          <w:sz w:val="24"/>
        </w:rPr>
        <w:t>CB: # 90_IntraSystemDF - Summary of email discussion</w:t>
      </w:r>
    </w:p>
    <w:p w14:paraId="1F50A7A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B2396F" w14:textId="77777777" w:rsidR="00B766E5" w:rsidRDefault="00B766E5" w:rsidP="00B766E5">
      <w:pPr>
        <w:rPr>
          <w:rFonts w:ascii="Arial" w:hAnsi="Arial" w:cs="Arial"/>
          <w:b/>
        </w:rPr>
      </w:pPr>
      <w:r>
        <w:rPr>
          <w:rFonts w:ascii="Arial" w:hAnsi="Arial" w:cs="Arial"/>
          <w:b/>
        </w:rPr>
        <w:t xml:space="preserve">Abstract: </w:t>
      </w:r>
    </w:p>
    <w:p w14:paraId="14343BF8" w14:textId="77777777" w:rsidR="00B766E5" w:rsidRDefault="00B766E5" w:rsidP="00B766E5">
      <w:r>
        <w:t>Summary of offline discussion</w:t>
      </w:r>
    </w:p>
    <w:p w14:paraId="4A80469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460DB" w14:textId="5ED43226" w:rsidR="00B766E5" w:rsidRDefault="00B766E5" w:rsidP="00B766E5">
      <w:pPr>
        <w:rPr>
          <w:rFonts w:ascii="Arial" w:hAnsi="Arial" w:cs="Arial"/>
          <w:b/>
          <w:sz w:val="24"/>
        </w:rPr>
      </w:pPr>
      <w:r>
        <w:rPr>
          <w:rFonts w:ascii="Arial" w:hAnsi="Arial" w:cs="Arial"/>
          <w:b/>
          <w:color w:val="0000FF"/>
          <w:sz w:val="24"/>
        </w:rPr>
        <w:t>R3-220191</w:t>
      </w:r>
      <w:r>
        <w:rPr>
          <w:rFonts w:ascii="Arial" w:hAnsi="Arial" w:cs="Arial"/>
          <w:b/>
          <w:color w:val="0000FF"/>
          <w:sz w:val="24"/>
        </w:rPr>
        <w:tab/>
      </w:r>
      <w:r>
        <w:rPr>
          <w:rFonts w:ascii="Arial" w:hAnsi="Arial" w:cs="Arial"/>
          <w:b/>
          <w:sz w:val="24"/>
        </w:rPr>
        <w:t>Correction of intra-system data forwarding</w:t>
      </w:r>
    </w:p>
    <w:p w14:paraId="4FC2106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CR-0719  Cat: A (Rel-16)</w:t>
      </w:r>
      <w:r>
        <w:rPr>
          <w:i/>
        </w:rPr>
        <w:br/>
      </w:r>
      <w:r>
        <w:rPr>
          <w:i/>
        </w:rPr>
        <w:br/>
      </w:r>
      <w:r>
        <w:rPr>
          <w:i/>
        </w:rPr>
        <w:tab/>
      </w:r>
      <w:r>
        <w:rPr>
          <w:i/>
        </w:rPr>
        <w:tab/>
      </w:r>
      <w:r>
        <w:rPr>
          <w:i/>
        </w:rPr>
        <w:tab/>
      </w:r>
      <w:r>
        <w:rPr>
          <w:i/>
        </w:rPr>
        <w:tab/>
      </w:r>
      <w:r>
        <w:rPr>
          <w:i/>
        </w:rPr>
        <w:tab/>
        <w:t>Source: Nokia, Nokia Shanghai Bell, CATT, Orange, Verizon Wireless, Deutsche Telekom</w:t>
      </w:r>
    </w:p>
    <w:p w14:paraId="45CC3D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CB87" w14:textId="4ED47375" w:rsidR="00B766E5" w:rsidRDefault="00B766E5" w:rsidP="00B766E5">
      <w:pPr>
        <w:rPr>
          <w:rFonts w:ascii="Arial" w:hAnsi="Arial" w:cs="Arial"/>
          <w:b/>
          <w:sz w:val="24"/>
        </w:rPr>
      </w:pPr>
      <w:r>
        <w:rPr>
          <w:rFonts w:ascii="Arial" w:hAnsi="Arial" w:cs="Arial"/>
          <w:b/>
          <w:color w:val="0000FF"/>
          <w:sz w:val="24"/>
        </w:rPr>
        <w:t>R3-220406</w:t>
      </w:r>
      <w:r>
        <w:rPr>
          <w:rFonts w:ascii="Arial" w:hAnsi="Arial" w:cs="Arial"/>
          <w:b/>
          <w:color w:val="0000FF"/>
          <w:sz w:val="24"/>
        </w:rPr>
        <w:tab/>
      </w:r>
      <w:r>
        <w:rPr>
          <w:rFonts w:ascii="Arial" w:hAnsi="Arial" w:cs="Arial"/>
          <w:b/>
          <w:sz w:val="24"/>
        </w:rPr>
        <w:t>Correction of intra-system data forwarding</w:t>
      </w:r>
    </w:p>
    <w:p w14:paraId="0F8E7F6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CR-0728  Cat: F (Rel-15)</w:t>
      </w:r>
      <w:r>
        <w:rPr>
          <w:i/>
        </w:rPr>
        <w:br/>
      </w:r>
      <w:r>
        <w:rPr>
          <w:i/>
        </w:rPr>
        <w:br/>
      </w:r>
      <w:r>
        <w:rPr>
          <w:i/>
        </w:rPr>
        <w:tab/>
      </w:r>
      <w:r>
        <w:rPr>
          <w:i/>
        </w:rPr>
        <w:tab/>
      </w:r>
      <w:r>
        <w:rPr>
          <w:i/>
        </w:rPr>
        <w:tab/>
      </w:r>
      <w:r>
        <w:rPr>
          <w:i/>
        </w:rPr>
        <w:tab/>
      </w:r>
      <w:r>
        <w:rPr>
          <w:i/>
        </w:rPr>
        <w:tab/>
        <w:t>Source: Nokia, Nokia Shanghai Bell, CATT, Orange, Verizon Wireless, Deutsche Telekom</w:t>
      </w:r>
    </w:p>
    <w:p w14:paraId="694E83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3029" w14:textId="539B2553" w:rsidR="00B766E5" w:rsidRDefault="00B766E5" w:rsidP="00B766E5">
      <w:pPr>
        <w:rPr>
          <w:rFonts w:ascii="Arial" w:hAnsi="Arial" w:cs="Arial"/>
          <w:b/>
          <w:sz w:val="24"/>
        </w:rPr>
      </w:pPr>
      <w:r>
        <w:rPr>
          <w:rFonts w:ascii="Arial" w:hAnsi="Arial" w:cs="Arial"/>
          <w:b/>
          <w:color w:val="0000FF"/>
          <w:sz w:val="24"/>
        </w:rPr>
        <w:t>R3-220541</w:t>
      </w:r>
      <w:r>
        <w:rPr>
          <w:rFonts w:ascii="Arial" w:hAnsi="Arial" w:cs="Arial"/>
          <w:b/>
          <w:color w:val="0000FF"/>
          <w:sz w:val="24"/>
        </w:rPr>
        <w:tab/>
      </w:r>
      <w:r>
        <w:rPr>
          <w:rFonts w:ascii="Arial" w:hAnsi="Arial" w:cs="Arial"/>
          <w:b/>
          <w:sz w:val="24"/>
        </w:rPr>
        <w:t>Correction on PDU Session Resource Setup procedure</w:t>
      </w:r>
    </w:p>
    <w:p w14:paraId="100D6EA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CR-0735  Cat: F (Rel-16)</w:t>
      </w:r>
      <w:r>
        <w:rPr>
          <w:i/>
        </w:rPr>
        <w:br/>
      </w:r>
      <w:r>
        <w:rPr>
          <w:i/>
        </w:rPr>
        <w:br/>
      </w:r>
      <w:r>
        <w:rPr>
          <w:i/>
        </w:rPr>
        <w:tab/>
      </w:r>
      <w:r>
        <w:rPr>
          <w:i/>
        </w:rPr>
        <w:tab/>
      </w:r>
      <w:r>
        <w:rPr>
          <w:i/>
        </w:rPr>
        <w:tab/>
      </w:r>
      <w:r>
        <w:rPr>
          <w:i/>
        </w:rPr>
        <w:tab/>
      </w:r>
      <w:r>
        <w:rPr>
          <w:i/>
        </w:rPr>
        <w:tab/>
        <w:t>Source: CATT, Ericsson, ZTE, Nokia, Nokia Shanghai Bell</w:t>
      </w:r>
    </w:p>
    <w:p w14:paraId="178BCC42" w14:textId="77777777" w:rsidR="00B766E5" w:rsidRDefault="00B766E5" w:rsidP="00B766E5">
      <w:pPr>
        <w:rPr>
          <w:rFonts w:ascii="Arial" w:hAnsi="Arial" w:cs="Arial"/>
          <w:b/>
        </w:rPr>
      </w:pPr>
      <w:r>
        <w:rPr>
          <w:rFonts w:ascii="Arial" w:hAnsi="Arial" w:cs="Arial"/>
          <w:b/>
        </w:rPr>
        <w:t xml:space="preserve">Discussion: </w:t>
      </w:r>
    </w:p>
    <w:p w14:paraId="377788A3" w14:textId="77777777" w:rsidR="00B766E5" w:rsidRDefault="00B766E5" w:rsidP="00B766E5">
      <w:r>
        <w:t>Huawei: For PDU session setup procedure, anyhow the PDU Session ID needs to be transferred to UE</w:t>
      </w:r>
    </w:p>
    <w:p w14:paraId="406BEB8A" w14:textId="77777777" w:rsidR="00B766E5" w:rsidRDefault="00B766E5" w:rsidP="00B766E5">
      <w:r>
        <w:t>Ericsson, Nokia, ZTE: No need to describe RRC behavior in NGAP spec</w:t>
      </w:r>
    </w:p>
    <w:p w14:paraId="6B8CC9E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D213" w14:textId="67D01DF5" w:rsidR="00B766E5" w:rsidRDefault="00B766E5" w:rsidP="00B766E5">
      <w:pPr>
        <w:rPr>
          <w:rFonts w:ascii="Arial" w:hAnsi="Arial" w:cs="Arial"/>
          <w:b/>
          <w:sz w:val="24"/>
        </w:rPr>
      </w:pPr>
      <w:r>
        <w:rPr>
          <w:rFonts w:ascii="Arial" w:hAnsi="Arial" w:cs="Arial"/>
          <w:b/>
          <w:color w:val="0000FF"/>
          <w:sz w:val="24"/>
        </w:rPr>
        <w:t>R3-220685</w:t>
      </w:r>
      <w:r>
        <w:rPr>
          <w:rFonts w:ascii="Arial" w:hAnsi="Arial" w:cs="Arial"/>
          <w:b/>
          <w:color w:val="0000FF"/>
          <w:sz w:val="24"/>
        </w:rPr>
        <w:tab/>
      </w:r>
      <w:r>
        <w:rPr>
          <w:rFonts w:ascii="Arial" w:hAnsi="Arial" w:cs="Arial"/>
          <w:b/>
          <w:sz w:val="24"/>
        </w:rPr>
        <w:t>Correction of frequency information for DL only or UL only cell</w:t>
      </w:r>
    </w:p>
    <w:p w14:paraId="791F30B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China Telecom, Deutsche Telekom</w:t>
      </w:r>
    </w:p>
    <w:p w14:paraId="3E761EE1" w14:textId="77777777" w:rsidR="00B766E5" w:rsidRDefault="00B766E5" w:rsidP="00B766E5">
      <w:pPr>
        <w:rPr>
          <w:rFonts w:ascii="Arial" w:hAnsi="Arial" w:cs="Arial"/>
          <w:b/>
        </w:rPr>
      </w:pPr>
      <w:r>
        <w:rPr>
          <w:rFonts w:ascii="Arial" w:hAnsi="Arial" w:cs="Arial"/>
          <w:b/>
        </w:rPr>
        <w:t xml:space="preserve">Discussion: </w:t>
      </w:r>
    </w:p>
    <w:p w14:paraId="0654907C" w14:textId="77777777" w:rsidR="00B766E5" w:rsidRDefault="00B766E5" w:rsidP="00B766E5">
      <w:r>
        <w:t>Ericsson: Critical correction? The updates in semantic description is not correct. For Xn, it should not be any “shall” description, F1 is not needed.</w:t>
      </w:r>
    </w:p>
    <w:p w14:paraId="6F42511A" w14:textId="77777777" w:rsidR="00B766E5" w:rsidRDefault="00B766E5" w:rsidP="00B766E5">
      <w:r>
        <w:t>Samsung: What issue will be caused without this updates?</w:t>
      </w:r>
    </w:p>
    <w:p w14:paraId="42050B5A" w14:textId="77777777" w:rsidR="00B766E5" w:rsidRDefault="00B766E5" w:rsidP="00B766E5">
      <w:r>
        <w:t>ZTE: Fine with the intention, for R16 CRs, the newly added semantic description for “UL/DL Carrier List” is not needed</w:t>
      </w:r>
    </w:p>
    <w:p w14:paraId="22F81E82" w14:textId="77777777" w:rsidR="00B766E5" w:rsidRDefault="00B766E5" w:rsidP="00B766E5">
      <w:r>
        <w:t>Lenovo: If the criticality of this IE is ignore, it should be no issue</w:t>
      </w:r>
    </w:p>
    <w:p w14:paraId="46259B13" w14:textId="77777777" w:rsidR="00B766E5" w:rsidRDefault="00B766E5" w:rsidP="00B766E5">
      <w:r>
        <w:t>CATT: Fine with the motivation, for F1AP CR, update the semantic description of UL Transmission Bandwidth</w:t>
      </w:r>
    </w:p>
    <w:p w14:paraId="2B32D3FD" w14:textId="77777777" w:rsidR="00B766E5" w:rsidRDefault="00B766E5" w:rsidP="00B766E5">
      <w:r>
        <w:t>Nokia: R16 is enough?</w:t>
      </w:r>
    </w:p>
    <w:p w14:paraId="61A00BEA" w14:textId="77777777" w:rsidR="00B766E5" w:rsidRDefault="00B766E5" w:rsidP="00B766E5">
      <w:r>
        <w:t>Huawei: Fine to start with R16. For Xn, the correction is needed as essential</w:t>
      </w:r>
    </w:p>
    <w:p w14:paraId="3F451EE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2130" w14:textId="49BC3C71" w:rsidR="00B766E5" w:rsidRDefault="00B766E5" w:rsidP="00B766E5">
      <w:pPr>
        <w:rPr>
          <w:rFonts w:ascii="Arial" w:hAnsi="Arial" w:cs="Arial"/>
          <w:b/>
          <w:sz w:val="24"/>
        </w:rPr>
      </w:pPr>
      <w:r>
        <w:rPr>
          <w:rFonts w:ascii="Arial" w:hAnsi="Arial" w:cs="Arial"/>
          <w:b/>
          <w:color w:val="0000FF"/>
          <w:sz w:val="24"/>
        </w:rPr>
        <w:t>R3-221101</w:t>
      </w:r>
      <w:r>
        <w:rPr>
          <w:rFonts w:ascii="Arial" w:hAnsi="Arial" w:cs="Arial"/>
          <w:b/>
          <w:color w:val="0000FF"/>
          <w:sz w:val="24"/>
        </w:rPr>
        <w:tab/>
      </w:r>
      <w:r>
        <w:rPr>
          <w:rFonts w:ascii="Arial" w:hAnsi="Arial" w:cs="Arial"/>
          <w:b/>
          <w:sz w:val="24"/>
        </w:rPr>
        <w:t>CB:# 91_DLUPOnlyCell - Summary of email discussion</w:t>
      </w:r>
    </w:p>
    <w:p w14:paraId="0191C68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65C7CDE" w14:textId="77777777" w:rsidR="00B766E5" w:rsidRDefault="00B766E5" w:rsidP="00B766E5">
      <w:pPr>
        <w:rPr>
          <w:rFonts w:ascii="Arial" w:hAnsi="Arial" w:cs="Arial"/>
          <w:b/>
        </w:rPr>
      </w:pPr>
      <w:r>
        <w:rPr>
          <w:rFonts w:ascii="Arial" w:hAnsi="Arial" w:cs="Arial"/>
          <w:b/>
        </w:rPr>
        <w:t xml:space="preserve">Abstract: </w:t>
      </w:r>
    </w:p>
    <w:p w14:paraId="6D303292" w14:textId="77777777" w:rsidR="00B766E5" w:rsidRDefault="00B766E5" w:rsidP="00B766E5">
      <w:r>
        <w:t>Summary of offline discussion</w:t>
      </w:r>
    </w:p>
    <w:p w14:paraId="5893849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9BB5" w14:textId="23E07E18" w:rsidR="00B766E5" w:rsidRDefault="00B766E5" w:rsidP="00B766E5">
      <w:pPr>
        <w:rPr>
          <w:rFonts w:ascii="Arial" w:hAnsi="Arial" w:cs="Arial"/>
          <w:b/>
          <w:sz w:val="24"/>
        </w:rPr>
      </w:pPr>
      <w:r>
        <w:rPr>
          <w:rFonts w:ascii="Arial" w:hAnsi="Arial" w:cs="Arial"/>
          <w:b/>
          <w:color w:val="0000FF"/>
          <w:sz w:val="24"/>
        </w:rPr>
        <w:t>R3-220686</w:t>
      </w:r>
      <w:r>
        <w:rPr>
          <w:rFonts w:ascii="Arial" w:hAnsi="Arial" w:cs="Arial"/>
          <w:b/>
          <w:color w:val="0000FF"/>
          <w:sz w:val="24"/>
        </w:rPr>
        <w:tab/>
      </w:r>
      <w:r>
        <w:rPr>
          <w:rFonts w:ascii="Arial" w:hAnsi="Arial" w:cs="Arial"/>
          <w:b/>
          <w:sz w:val="24"/>
        </w:rPr>
        <w:t>Correction of frequency information for DL only or UL only cell</w:t>
      </w:r>
    </w:p>
    <w:p w14:paraId="3F92D6D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CR-0853  Cat: F (Rel-15)</w:t>
      </w:r>
      <w:r>
        <w:rPr>
          <w:i/>
        </w:rPr>
        <w:br/>
      </w:r>
      <w:r>
        <w:rPr>
          <w:i/>
        </w:rPr>
        <w:br/>
      </w:r>
      <w:r>
        <w:rPr>
          <w:i/>
        </w:rPr>
        <w:tab/>
      </w:r>
      <w:r>
        <w:rPr>
          <w:i/>
        </w:rPr>
        <w:tab/>
      </w:r>
      <w:r>
        <w:rPr>
          <w:i/>
        </w:rPr>
        <w:tab/>
      </w:r>
      <w:r>
        <w:rPr>
          <w:i/>
        </w:rPr>
        <w:tab/>
      </w:r>
      <w:r>
        <w:rPr>
          <w:i/>
        </w:rPr>
        <w:tab/>
        <w:t>Source: Huawei, China Telecom, Deutsche Telekom</w:t>
      </w:r>
    </w:p>
    <w:p w14:paraId="0D9602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5958" w14:textId="77777777" w:rsidR="000F71CB" w:rsidRPr="000F71CB" w:rsidRDefault="000F71CB" w:rsidP="000F71CB">
      <w:pPr>
        <w:rPr>
          <w:color w:val="00B050"/>
          <w:u w:val="single"/>
        </w:rPr>
      </w:pPr>
    </w:p>
    <w:p w14:paraId="08BF7AAF"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6746EF08" w14:textId="77777777" w:rsidR="000F71CB" w:rsidRPr="000F71CB" w:rsidRDefault="000F71CB" w:rsidP="000F71CB">
      <w:pPr>
        <w:widowControl w:val="0"/>
        <w:rPr>
          <w:b/>
          <w:bCs/>
          <w:color w:val="00B050"/>
          <w:lang w:eastAsia="en-GB"/>
        </w:rPr>
      </w:pPr>
      <w:r w:rsidRPr="000F71CB">
        <w:rPr>
          <w:b/>
          <w:bCs/>
          <w:color w:val="00B050"/>
          <w:lang w:eastAsia="en-GB"/>
        </w:rPr>
        <w:t xml:space="preserve">Agree the Rel-16 XnAP CR (R3-221214 revision of R3-220689), taken the received comments into account (e.g., to avoid use “an IE is ignored if another IE is ignored”). </w:t>
      </w:r>
    </w:p>
    <w:p w14:paraId="0ECEF3F7" w14:textId="1176519E" w:rsidR="000F71CB" w:rsidRPr="000F71CB" w:rsidRDefault="000F71CB" w:rsidP="000F71CB">
      <w:pPr>
        <w:widowControl w:val="0"/>
        <w:rPr>
          <w:b/>
          <w:bCs/>
          <w:color w:val="00B050"/>
          <w:lang w:eastAsia="en-GB"/>
        </w:rPr>
      </w:pPr>
      <w:r w:rsidRPr="000F71CB">
        <w:rPr>
          <w:b/>
          <w:bCs/>
          <w:color w:val="00B050"/>
          <w:lang w:eastAsia="en-GB"/>
        </w:rPr>
        <w:t>Agree the Rel-16 F1AP CR (R3-221213 revision of R3-220687), taken the received comments into account.</w:t>
      </w:r>
    </w:p>
    <w:p w14:paraId="0325C3EA" w14:textId="77777777" w:rsidR="000F71CB" w:rsidRPr="000F71CB" w:rsidRDefault="000F71CB" w:rsidP="000F71CB">
      <w:pPr>
        <w:rPr>
          <w:color w:val="00B050"/>
          <w:u w:val="single"/>
          <w:lang w:eastAsia="en-GB"/>
        </w:rPr>
      </w:pPr>
    </w:p>
    <w:p w14:paraId="765215F0" w14:textId="5FB7D510" w:rsidR="00B766E5" w:rsidRDefault="00B766E5" w:rsidP="00B766E5">
      <w:pPr>
        <w:rPr>
          <w:rFonts w:ascii="Arial" w:hAnsi="Arial" w:cs="Arial"/>
          <w:b/>
          <w:sz w:val="24"/>
        </w:rPr>
      </w:pPr>
      <w:r>
        <w:rPr>
          <w:rFonts w:ascii="Arial" w:hAnsi="Arial" w:cs="Arial"/>
          <w:b/>
          <w:color w:val="0000FF"/>
          <w:sz w:val="24"/>
        </w:rPr>
        <w:t>R3-220687</w:t>
      </w:r>
      <w:r>
        <w:rPr>
          <w:rFonts w:ascii="Arial" w:hAnsi="Arial" w:cs="Arial"/>
          <w:b/>
          <w:color w:val="0000FF"/>
          <w:sz w:val="24"/>
        </w:rPr>
        <w:tab/>
      </w:r>
      <w:r>
        <w:rPr>
          <w:rFonts w:ascii="Arial" w:hAnsi="Arial" w:cs="Arial"/>
          <w:b/>
          <w:sz w:val="24"/>
        </w:rPr>
        <w:t>Correction of frequency information for DL only or UL only cell</w:t>
      </w:r>
    </w:p>
    <w:p w14:paraId="754B447A"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CR-0854  Cat: A (Rel-16)</w:t>
      </w:r>
      <w:r>
        <w:rPr>
          <w:i/>
        </w:rPr>
        <w:br/>
      </w:r>
      <w:r>
        <w:rPr>
          <w:i/>
        </w:rPr>
        <w:br/>
      </w:r>
      <w:r>
        <w:rPr>
          <w:i/>
        </w:rPr>
        <w:tab/>
      </w:r>
      <w:r>
        <w:rPr>
          <w:i/>
        </w:rPr>
        <w:tab/>
      </w:r>
      <w:r>
        <w:rPr>
          <w:i/>
        </w:rPr>
        <w:tab/>
      </w:r>
      <w:r>
        <w:rPr>
          <w:i/>
        </w:rPr>
        <w:tab/>
      </w:r>
      <w:r>
        <w:rPr>
          <w:i/>
        </w:rPr>
        <w:tab/>
        <w:t>Source: Huawei, China Telecom, Deutsche Telekom</w:t>
      </w:r>
    </w:p>
    <w:p w14:paraId="5B460A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R3-221213</w:t>
      </w:r>
      <w:r>
        <w:rPr>
          <w:color w:val="993300"/>
          <w:u w:val="single"/>
        </w:rPr>
        <w:t>.</w:t>
      </w:r>
    </w:p>
    <w:p w14:paraId="2A75B3D6" w14:textId="1E666D97" w:rsidR="00B766E5" w:rsidRDefault="00B766E5" w:rsidP="00B766E5">
      <w:pPr>
        <w:rPr>
          <w:rFonts w:ascii="Arial" w:hAnsi="Arial" w:cs="Arial"/>
          <w:b/>
          <w:sz w:val="24"/>
        </w:rPr>
      </w:pPr>
      <w:r>
        <w:rPr>
          <w:rFonts w:ascii="Arial" w:hAnsi="Arial" w:cs="Arial"/>
          <w:b/>
          <w:color w:val="0000FF"/>
          <w:sz w:val="24"/>
        </w:rPr>
        <w:t>R3-221213</w:t>
      </w:r>
      <w:r>
        <w:rPr>
          <w:rFonts w:ascii="Arial" w:hAnsi="Arial" w:cs="Arial"/>
          <w:b/>
          <w:color w:val="0000FF"/>
          <w:sz w:val="24"/>
        </w:rPr>
        <w:tab/>
      </w:r>
      <w:r>
        <w:rPr>
          <w:rFonts w:ascii="Arial" w:hAnsi="Arial" w:cs="Arial"/>
          <w:b/>
          <w:sz w:val="24"/>
        </w:rPr>
        <w:t>Correction of frequency information for DL only or UL only cell</w:t>
      </w:r>
    </w:p>
    <w:p w14:paraId="3B996E76"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CR-0854  rev 1 Cat: F (Rel-16)</w:t>
      </w:r>
      <w:r>
        <w:rPr>
          <w:i/>
        </w:rPr>
        <w:br/>
      </w:r>
      <w:r>
        <w:rPr>
          <w:i/>
        </w:rPr>
        <w:br/>
      </w:r>
      <w:r>
        <w:rPr>
          <w:i/>
        </w:rPr>
        <w:tab/>
      </w:r>
      <w:r>
        <w:rPr>
          <w:i/>
        </w:rPr>
        <w:tab/>
      </w:r>
      <w:r>
        <w:rPr>
          <w:i/>
        </w:rPr>
        <w:tab/>
      </w:r>
      <w:r>
        <w:rPr>
          <w:i/>
        </w:rPr>
        <w:tab/>
      </w:r>
      <w:r>
        <w:rPr>
          <w:i/>
        </w:rPr>
        <w:tab/>
        <w:t>Source: Huawei, China Telecom, Deutsche Telekom, Orange, Nokia, Nokia Shanghai Bell</w:t>
      </w:r>
    </w:p>
    <w:p w14:paraId="21C36FED" w14:textId="77777777" w:rsidR="00B766E5" w:rsidRDefault="00B766E5" w:rsidP="00B766E5">
      <w:pPr>
        <w:rPr>
          <w:color w:val="808080"/>
        </w:rPr>
      </w:pPr>
      <w:r>
        <w:rPr>
          <w:color w:val="808080"/>
        </w:rPr>
        <w:t>(Replaces R3-220687)</w:t>
      </w:r>
    </w:p>
    <w:p w14:paraId="022600E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6F69F" w14:textId="46DE159F" w:rsidR="00B766E5" w:rsidRDefault="00B766E5" w:rsidP="00B766E5">
      <w:pPr>
        <w:rPr>
          <w:rFonts w:ascii="Arial" w:hAnsi="Arial" w:cs="Arial"/>
          <w:b/>
          <w:sz w:val="24"/>
        </w:rPr>
      </w:pPr>
      <w:r>
        <w:rPr>
          <w:rFonts w:ascii="Arial" w:hAnsi="Arial" w:cs="Arial"/>
          <w:b/>
          <w:color w:val="0000FF"/>
          <w:sz w:val="24"/>
        </w:rPr>
        <w:t>R3-220688</w:t>
      </w:r>
      <w:r>
        <w:rPr>
          <w:rFonts w:ascii="Arial" w:hAnsi="Arial" w:cs="Arial"/>
          <w:b/>
          <w:color w:val="0000FF"/>
          <w:sz w:val="24"/>
        </w:rPr>
        <w:tab/>
      </w:r>
      <w:r>
        <w:rPr>
          <w:rFonts w:ascii="Arial" w:hAnsi="Arial" w:cs="Arial"/>
          <w:b/>
          <w:sz w:val="24"/>
        </w:rPr>
        <w:t>Correction of frequency information for DL only or UL only cell</w:t>
      </w:r>
    </w:p>
    <w:p w14:paraId="4743533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CR-0735  Cat: F (Rel-15)</w:t>
      </w:r>
      <w:r>
        <w:rPr>
          <w:i/>
        </w:rPr>
        <w:br/>
      </w:r>
      <w:r>
        <w:rPr>
          <w:i/>
        </w:rPr>
        <w:br/>
      </w:r>
      <w:r>
        <w:rPr>
          <w:i/>
        </w:rPr>
        <w:tab/>
      </w:r>
      <w:r>
        <w:rPr>
          <w:i/>
        </w:rPr>
        <w:tab/>
      </w:r>
      <w:r>
        <w:rPr>
          <w:i/>
        </w:rPr>
        <w:tab/>
      </w:r>
      <w:r>
        <w:rPr>
          <w:i/>
        </w:rPr>
        <w:tab/>
      </w:r>
      <w:r>
        <w:rPr>
          <w:i/>
        </w:rPr>
        <w:tab/>
        <w:t>Source: Huawei, China Telecom, Deutsche Telekom</w:t>
      </w:r>
    </w:p>
    <w:p w14:paraId="5E3675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058C1" w14:textId="697C689B" w:rsidR="00B766E5" w:rsidRDefault="00B766E5" w:rsidP="00B766E5">
      <w:pPr>
        <w:rPr>
          <w:rFonts w:ascii="Arial" w:hAnsi="Arial" w:cs="Arial"/>
          <w:b/>
          <w:sz w:val="24"/>
        </w:rPr>
      </w:pPr>
      <w:r>
        <w:rPr>
          <w:rFonts w:ascii="Arial" w:hAnsi="Arial" w:cs="Arial"/>
          <w:b/>
          <w:color w:val="0000FF"/>
          <w:sz w:val="24"/>
        </w:rPr>
        <w:t>R3-220689</w:t>
      </w:r>
      <w:r>
        <w:rPr>
          <w:rFonts w:ascii="Arial" w:hAnsi="Arial" w:cs="Arial"/>
          <w:b/>
          <w:color w:val="0000FF"/>
          <w:sz w:val="24"/>
        </w:rPr>
        <w:tab/>
      </w:r>
      <w:r>
        <w:rPr>
          <w:rFonts w:ascii="Arial" w:hAnsi="Arial" w:cs="Arial"/>
          <w:b/>
          <w:sz w:val="24"/>
        </w:rPr>
        <w:t>Correction of frequency information for DL only or UL only cell</w:t>
      </w:r>
    </w:p>
    <w:p w14:paraId="057E4F3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CR-0736  Cat: A (Rel-16)</w:t>
      </w:r>
      <w:r>
        <w:rPr>
          <w:i/>
        </w:rPr>
        <w:br/>
      </w:r>
      <w:r>
        <w:rPr>
          <w:i/>
        </w:rPr>
        <w:br/>
      </w:r>
      <w:r>
        <w:rPr>
          <w:i/>
        </w:rPr>
        <w:tab/>
      </w:r>
      <w:r>
        <w:rPr>
          <w:i/>
        </w:rPr>
        <w:tab/>
      </w:r>
      <w:r>
        <w:rPr>
          <w:i/>
        </w:rPr>
        <w:tab/>
      </w:r>
      <w:r>
        <w:rPr>
          <w:i/>
        </w:rPr>
        <w:tab/>
      </w:r>
      <w:r>
        <w:rPr>
          <w:i/>
        </w:rPr>
        <w:tab/>
        <w:t>Source: Huawei, China Telecom, Deutsche Telekom</w:t>
      </w:r>
    </w:p>
    <w:p w14:paraId="76114EE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R3-221214</w:t>
      </w:r>
      <w:r>
        <w:rPr>
          <w:color w:val="993300"/>
          <w:u w:val="single"/>
        </w:rPr>
        <w:t>.</w:t>
      </w:r>
    </w:p>
    <w:p w14:paraId="64C5E9DC" w14:textId="0EB5F030" w:rsidR="00B766E5" w:rsidRDefault="00B766E5" w:rsidP="00B766E5">
      <w:pPr>
        <w:rPr>
          <w:rFonts w:ascii="Arial" w:hAnsi="Arial" w:cs="Arial"/>
          <w:b/>
          <w:sz w:val="24"/>
        </w:rPr>
      </w:pPr>
      <w:r>
        <w:rPr>
          <w:rFonts w:ascii="Arial" w:hAnsi="Arial" w:cs="Arial"/>
          <w:b/>
          <w:color w:val="0000FF"/>
          <w:sz w:val="24"/>
        </w:rPr>
        <w:t>R3-221214</w:t>
      </w:r>
      <w:r>
        <w:rPr>
          <w:rFonts w:ascii="Arial" w:hAnsi="Arial" w:cs="Arial"/>
          <w:b/>
          <w:color w:val="0000FF"/>
          <w:sz w:val="24"/>
        </w:rPr>
        <w:tab/>
      </w:r>
      <w:r>
        <w:rPr>
          <w:rFonts w:ascii="Arial" w:hAnsi="Arial" w:cs="Arial"/>
          <w:b/>
          <w:sz w:val="24"/>
        </w:rPr>
        <w:t>Correction of frequency information for DL only cell</w:t>
      </w:r>
    </w:p>
    <w:p w14:paraId="14D40DC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CR-0736  rev 1 Cat: F (Rel-16)</w:t>
      </w:r>
      <w:r>
        <w:rPr>
          <w:i/>
        </w:rPr>
        <w:br/>
      </w:r>
      <w:r>
        <w:rPr>
          <w:i/>
        </w:rPr>
        <w:br/>
      </w:r>
      <w:r>
        <w:rPr>
          <w:i/>
        </w:rPr>
        <w:tab/>
      </w:r>
      <w:r>
        <w:rPr>
          <w:i/>
        </w:rPr>
        <w:tab/>
      </w:r>
      <w:r>
        <w:rPr>
          <w:i/>
        </w:rPr>
        <w:tab/>
      </w:r>
      <w:r>
        <w:rPr>
          <w:i/>
        </w:rPr>
        <w:tab/>
      </w:r>
      <w:r>
        <w:rPr>
          <w:i/>
        </w:rPr>
        <w:tab/>
        <w:t>Source: Huawei, China Telecom, Deutsche Telekom, Orange, Nokia, Nokia Shanghai Bell</w:t>
      </w:r>
    </w:p>
    <w:p w14:paraId="57EFAD4E" w14:textId="77777777" w:rsidR="00B766E5" w:rsidRDefault="00B766E5" w:rsidP="00B766E5">
      <w:pPr>
        <w:rPr>
          <w:color w:val="808080"/>
        </w:rPr>
      </w:pPr>
      <w:r>
        <w:rPr>
          <w:color w:val="808080"/>
        </w:rPr>
        <w:t>(Replaces R3-220689)</w:t>
      </w:r>
    </w:p>
    <w:p w14:paraId="681F0D6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C0C5E" w14:textId="225E2943" w:rsidR="00B766E5" w:rsidRDefault="00B766E5" w:rsidP="00B766E5">
      <w:pPr>
        <w:rPr>
          <w:rFonts w:ascii="Arial" w:hAnsi="Arial" w:cs="Arial"/>
          <w:b/>
          <w:sz w:val="24"/>
        </w:rPr>
      </w:pPr>
      <w:r>
        <w:rPr>
          <w:rFonts w:ascii="Arial" w:hAnsi="Arial" w:cs="Arial"/>
          <w:b/>
          <w:color w:val="0000FF"/>
          <w:sz w:val="24"/>
        </w:rPr>
        <w:t>R3-220690</w:t>
      </w:r>
      <w:r>
        <w:rPr>
          <w:rFonts w:ascii="Arial" w:hAnsi="Arial" w:cs="Arial"/>
          <w:b/>
          <w:color w:val="0000FF"/>
          <w:sz w:val="24"/>
        </w:rPr>
        <w:tab/>
      </w:r>
      <w:r>
        <w:rPr>
          <w:rFonts w:ascii="Arial" w:hAnsi="Arial" w:cs="Arial"/>
          <w:b/>
          <w:sz w:val="24"/>
        </w:rPr>
        <w:t>Correction of indirect data forwarding for MR-DC</w:t>
      </w:r>
    </w:p>
    <w:p w14:paraId="7D6BDDF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CR-1664  Cat: F (Rel-16)</w:t>
      </w:r>
      <w:r>
        <w:rPr>
          <w:i/>
        </w:rPr>
        <w:br/>
      </w:r>
      <w:r>
        <w:rPr>
          <w:i/>
        </w:rPr>
        <w:br/>
      </w:r>
      <w:r>
        <w:rPr>
          <w:i/>
        </w:rPr>
        <w:tab/>
      </w:r>
      <w:r>
        <w:rPr>
          <w:i/>
        </w:rPr>
        <w:tab/>
      </w:r>
      <w:r>
        <w:rPr>
          <w:i/>
        </w:rPr>
        <w:tab/>
      </w:r>
      <w:r>
        <w:rPr>
          <w:i/>
        </w:rPr>
        <w:tab/>
      </w:r>
      <w:r>
        <w:rPr>
          <w:i/>
        </w:rPr>
        <w:tab/>
        <w:t>Source: Huawei, China Telecom, China Unicom, Deutsche Telekom</w:t>
      </w:r>
    </w:p>
    <w:p w14:paraId="4CBA34B2" w14:textId="77777777" w:rsidR="00B766E5" w:rsidRDefault="00B766E5" w:rsidP="00B766E5">
      <w:pPr>
        <w:rPr>
          <w:rFonts w:ascii="Arial" w:hAnsi="Arial" w:cs="Arial"/>
          <w:b/>
        </w:rPr>
      </w:pPr>
      <w:r>
        <w:rPr>
          <w:rFonts w:ascii="Arial" w:hAnsi="Arial" w:cs="Arial"/>
          <w:b/>
        </w:rPr>
        <w:t xml:space="preserve">Discussion: </w:t>
      </w:r>
    </w:p>
    <w:p w14:paraId="57A097EC" w14:textId="77777777" w:rsidR="00B766E5" w:rsidRDefault="00B766E5" w:rsidP="00B766E5">
      <w:r>
        <w:t>ZTE: Whether this correction is critical, it’s optimization</w:t>
      </w:r>
    </w:p>
    <w:p w14:paraId="2DD1CFFE" w14:textId="77777777" w:rsidR="00B766E5" w:rsidRDefault="00B766E5" w:rsidP="00B766E5">
      <w:r>
        <w:t>Nokia: Beneficial for what?</w:t>
      </w:r>
    </w:p>
    <w:p w14:paraId="594E3090" w14:textId="77777777" w:rsidR="00B766E5" w:rsidRDefault="00B766E5" w:rsidP="00B766E5">
      <w:r>
        <w:t>Ericsson: The indirect data forwarding is defined to be routed by MN</w:t>
      </w:r>
    </w:p>
    <w:p w14:paraId="3CE15724" w14:textId="77777777" w:rsidR="00B766E5" w:rsidRDefault="00B766E5" w:rsidP="00B766E5">
      <w:r>
        <w:t>Samsung, CATT: Only the updated semantic description is needed, no new IE needed</w:t>
      </w:r>
    </w:p>
    <w:p w14:paraId="4CC50D04" w14:textId="77777777" w:rsidR="00B766E5" w:rsidRDefault="00B766E5" w:rsidP="00B766E5">
      <w:r>
        <w:t>Huawei: Considered the alternative as description update, it’s still indirect data forwarding between NG-RAN nodes via CN</w:t>
      </w:r>
    </w:p>
    <w:p w14:paraId="66A5D60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R3-221191</w:t>
      </w:r>
      <w:r>
        <w:rPr>
          <w:color w:val="993300"/>
          <w:u w:val="single"/>
        </w:rPr>
        <w:t>.</w:t>
      </w:r>
    </w:p>
    <w:p w14:paraId="1161B7CC" w14:textId="3AF10A8D" w:rsidR="00B766E5" w:rsidRDefault="00B766E5" w:rsidP="00B766E5">
      <w:pPr>
        <w:rPr>
          <w:rFonts w:ascii="Arial" w:hAnsi="Arial" w:cs="Arial"/>
          <w:b/>
          <w:sz w:val="24"/>
        </w:rPr>
      </w:pPr>
      <w:r>
        <w:rPr>
          <w:rFonts w:ascii="Arial" w:hAnsi="Arial" w:cs="Arial"/>
          <w:b/>
          <w:color w:val="0000FF"/>
          <w:sz w:val="24"/>
        </w:rPr>
        <w:t>R3-221191</w:t>
      </w:r>
      <w:r>
        <w:rPr>
          <w:rFonts w:ascii="Arial" w:hAnsi="Arial" w:cs="Arial"/>
          <w:b/>
          <w:color w:val="0000FF"/>
          <w:sz w:val="24"/>
        </w:rPr>
        <w:tab/>
      </w:r>
      <w:r>
        <w:rPr>
          <w:rFonts w:ascii="Arial" w:hAnsi="Arial" w:cs="Arial"/>
          <w:b/>
          <w:sz w:val="24"/>
        </w:rPr>
        <w:t>Correction of indirect data forwarding for MR-DC</w:t>
      </w:r>
    </w:p>
    <w:p w14:paraId="0702572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CR-1664  rev 1 Cat: F (Rel-16)</w:t>
      </w:r>
      <w:r>
        <w:rPr>
          <w:i/>
        </w:rPr>
        <w:br/>
      </w:r>
      <w:r>
        <w:rPr>
          <w:i/>
        </w:rPr>
        <w:br/>
      </w:r>
      <w:r>
        <w:rPr>
          <w:i/>
        </w:rPr>
        <w:tab/>
      </w:r>
      <w:r>
        <w:rPr>
          <w:i/>
        </w:rPr>
        <w:tab/>
      </w:r>
      <w:r>
        <w:rPr>
          <w:i/>
        </w:rPr>
        <w:tab/>
      </w:r>
      <w:r>
        <w:rPr>
          <w:i/>
        </w:rPr>
        <w:tab/>
      </w:r>
      <w:r>
        <w:rPr>
          <w:i/>
        </w:rPr>
        <w:tab/>
        <w:t>Source: Huawei, China Telecom, China Unicom, Deutsche Telekom</w:t>
      </w:r>
    </w:p>
    <w:p w14:paraId="713D3B15" w14:textId="77777777" w:rsidR="00B766E5" w:rsidRDefault="00B766E5" w:rsidP="00B766E5">
      <w:pPr>
        <w:rPr>
          <w:color w:val="808080"/>
        </w:rPr>
      </w:pPr>
      <w:r>
        <w:rPr>
          <w:color w:val="808080"/>
        </w:rPr>
        <w:t>(Replaces R3-220690)</w:t>
      </w:r>
    </w:p>
    <w:p w14:paraId="26C8F3B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R3-221287</w:t>
      </w:r>
      <w:r>
        <w:rPr>
          <w:color w:val="993300"/>
          <w:u w:val="single"/>
        </w:rPr>
        <w:t>.</w:t>
      </w:r>
    </w:p>
    <w:p w14:paraId="4C2EA1EE" w14:textId="64BF5782" w:rsidR="00B766E5" w:rsidRDefault="00B766E5" w:rsidP="00B766E5">
      <w:pPr>
        <w:rPr>
          <w:rFonts w:ascii="Arial" w:hAnsi="Arial" w:cs="Arial"/>
          <w:b/>
          <w:sz w:val="24"/>
        </w:rPr>
      </w:pPr>
      <w:r>
        <w:rPr>
          <w:rFonts w:ascii="Arial" w:hAnsi="Arial" w:cs="Arial"/>
          <w:b/>
          <w:color w:val="0000FF"/>
          <w:sz w:val="24"/>
        </w:rPr>
        <w:t>R3-221287</w:t>
      </w:r>
      <w:r>
        <w:rPr>
          <w:rFonts w:ascii="Arial" w:hAnsi="Arial" w:cs="Arial"/>
          <w:b/>
          <w:color w:val="0000FF"/>
          <w:sz w:val="24"/>
        </w:rPr>
        <w:tab/>
      </w:r>
      <w:r>
        <w:rPr>
          <w:rFonts w:ascii="Arial" w:hAnsi="Arial" w:cs="Arial"/>
          <w:b/>
          <w:sz w:val="24"/>
        </w:rPr>
        <w:t>Correction of indirect data forwarding for MR-DC</w:t>
      </w:r>
    </w:p>
    <w:p w14:paraId="172D489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CR-1664  rev 2 Cat: F (Rel-16)</w:t>
      </w:r>
      <w:r>
        <w:rPr>
          <w:i/>
        </w:rPr>
        <w:br/>
      </w:r>
      <w:r>
        <w:rPr>
          <w:i/>
        </w:rPr>
        <w:br/>
      </w:r>
      <w:r>
        <w:rPr>
          <w:i/>
        </w:rPr>
        <w:tab/>
      </w:r>
      <w:r>
        <w:rPr>
          <w:i/>
        </w:rPr>
        <w:tab/>
      </w:r>
      <w:r>
        <w:rPr>
          <w:i/>
        </w:rPr>
        <w:tab/>
      </w:r>
      <w:r>
        <w:rPr>
          <w:i/>
        </w:rPr>
        <w:tab/>
      </w:r>
      <w:r>
        <w:rPr>
          <w:i/>
        </w:rPr>
        <w:tab/>
        <w:t>Source: Huawei, China Telecom, China Unicom, Deutsche Telekom</w:t>
      </w:r>
    </w:p>
    <w:p w14:paraId="34CE1CE5" w14:textId="77777777" w:rsidR="00B766E5" w:rsidRDefault="00B766E5" w:rsidP="00B766E5">
      <w:pPr>
        <w:rPr>
          <w:color w:val="808080"/>
        </w:rPr>
      </w:pPr>
      <w:r>
        <w:rPr>
          <w:color w:val="808080"/>
        </w:rPr>
        <w:t>(Replaces R3-221191)</w:t>
      </w:r>
    </w:p>
    <w:p w14:paraId="3C38B0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D0A4B" w14:textId="2915C7D1" w:rsidR="00B766E5" w:rsidRDefault="00B766E5" w:rsidP="00B766E5">
      <w:pPr>
        <w:rPr>
          <w:rFonts w:ascii="Arial" w:hAnsi="Arial" w:cs="Arial"/>
          <w:b/>
          <w:sz w:val="24"/>
        </w:rPr>
      </w:pPr>
      <w:r>
        <w:rPr>
          <w:rFonts w:ascii="Arial" w:hAnsi="Arial" w:cs="Arial"/>
          <w:b/>
          <w:color w:val="0000FF"/>
          <w:sz w:val="24"/>
        </w:rPr>
        <w:t>R3-221102</w:t>
      </w:r>
      <w:r>
        <w:rPr>
          <w:rFonts w:ascii="Arial" w:hAnsi="Arial" w:cs="Arial"/>
          <w:b/>
          <w:color w:val="0000FF"/>
          <w:sz w:val="24"/>
        </w:rPr>
        <w:tab/>
      </w:r>
      <w:r>
        <w:rPr>
          <w:rFonts w:ascii="Arial" w:hAnsi="Arial" w:cs="Arial"/>
          <w:b/>
          <w:sz w:val="24"/>
        </w:rPr>
        <w:t>CB: # 92_IndirectDF - Summary of email discussion</w:t>
      </w:r>
    </w:p>
    <w:p w14:paraId="5055E6D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DDB3F68" w14:textId="77777777" w:rsidR="00B766E5" w:rsidRDefault="00B766E5" w:rsidP="00B766E5">
      <w:pPr>
        <w:rPr>
          <w:rFonts w:ascii="Arial" w:hAnsi="Arial" w:cs="Arial"/>
          <w:b/>
        </w:rPr>
      </w:pPr>
      <w:r>
        <w:rPr>
          <w:rFonts w:ascii="Arial" w:hAnsi="Arial" w:cs="Arial"/>
          <w:b/>
        </w:rPr>
        <w:t xml:space="preserve">Abstract: </w:t>
      </w:r>
    </w:p>
    <w:p w14:paraId="2E85F952" w14:textId="77777777" w:rsidR="00B766E5" w:rsidRDefault="00B766E5" w:rsidP="00B766E5">
      <w:r>
        <w:t>Summary of offline discussion</w:t>
      </w:r>
    </w:p>
    <w:p w14:paraId="66D07B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99D96" w14:textId="77777777" w:rsidR="000F71CB" w:rsidRPr="000F71CB" w:rsidRDefault="000F71CB" w:rsidP="000F71CB">
      <w:pPr>
        <w:rPr>
          <w:color w:val="00B050"/>
          <w:u w:val="single"/>
        </w:rPr>
      </w:pPr>
    </w:p>
    <w:p w14:paraId="3EBF5889"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2C9BB00C" w14:textId="77777777" w:rsidR="000F71CB" w:rsidRPr="000F71CB" w:rsidRDefault="000F71CB" w:rsidP="000F71CB">
      <w:pPr>
        <w:widowControl w:val="0"/>
        <w:rPr>
          <w:b/>
          <w:bCs/>
          <w:color w:val="00B050"/>
          <w:lang w:eastAsia="en-GB"/>
        </w:rPr>
      </w:pPr>
      <w:r w:rsidRPr="000F71CB">
        <w:rPr>
          <w:b/>
          <w:bCs/>
          <w:color w:val="00B050"/>
          <w:lang w:eastAsia="en-GB"/>
        </w:rPr>
        <w:t xml:space="preserve">For Handover from ENDC to SA and for SN-terminated bearers, the data forwarding can happen (source SgNB-&gt;SGW(PGW)-&gt;UPF-&gt;target gNB). </w:t>
      </w:r>
    </w:p>
    <w:p w14:paraId="6BBD8137" w14:textId="77777777" w:rsidR="000F71CB" w:rsidRPr="000F71CB" w:rsidRDefault="000F71CB" w:rsidP="000F71CB">
      <w:pPr>
        <w:widowControl w:val="0"/>
        <w:rPr>
          <w:b/>
          <w:bCs/>
          <w:color w:val="00B050"/>
          <w:lang w:eastAsia="en-GB"/>
        </w:rPr>
      </w:pPr>
      <w:r w:rsidRPr="000F71CB">
        <w:rPr>
          <w:b/>
          <w:bCs/>
          <w:color w:val="00B050"/>
          <w:lang w:eastAsia="en-GB"/>
        </w:rPr>
        <w:t>For Handover from ENDC to SA and for SN-terminated bearers, the source SgNB does not need to be aware of the S1-U/X2-U/other interface types of the data forwarding destination address;</w:t>
      </w:r>
    </w:p>
    <w:p w14:paraId="3696E8D3" w14:textId="77777777" w:rsidR="000F71CB" w:rsidRPr="000F71CB" w:rsidRDefault="000F71CB" w:rsidP="000F71CB">
      <w:pPr>
        <w:rPr>
          <w:color w:val="00B050"/>
          <w:u w:val="single"/>
          <w:lang w:eastAsia="en-GB"/>
        </w:rPr>
      </w:pPr>
    </w:p>
    <w:p w14:paraId="439F56C5" w14:textId="583DC06C" w:rsidR="00B766E5" w:rsidRDefault="00B766E5" w:rsidP="00B766E5">
      <w:pPr>
        <w:rPr>
          <w:rFonts w:ascii="Arial" w:hAnsi="Arial" w:cs="Arial"/>
          <w:b/>
          <w:sz w:val="24"/>
        </w:rPr>
      </w:pPr>
      <w:r>
        <w:rPr>
          <w:rFonts w:ascii="Arial" w:hAnsi="Arial" w:cs="Arial"/>
          <w:b/>
          <w:color w:val="0000FF"/>
          <w:sz w:val="24"/>
        </w:rPr>
        <w:t>R3-220691</w:t>
      </w:r>
      <w:r>
        <w:rPr>
          <w:rFonts w:ascii="Arial" w:hAnsi="Arial" w:cs="Arial"/>
          <w:b/>
          <w:color w:val="0000FF"/>
          <w:sz w:val="24"/>
        </w:rPr>
        <w:tab/>
      </w:r>
      <w:r>
        <w:rPr>
          <w:rFonts w:ascii="Arial" w:hAnsi="Arial" w:cs="Arial"/>
          <w:b/>
          <w:sz w:val="24"/>
        </w:rPr>
        <w:t>Correction of indirect data forwarding for MR-DC</w:t>
      </w:r>
    </w:p>
    <w:p w14:paraId="1BAE423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CR-0737  Cat: F (Rel-16)</w:t>
      </w:r>
      <w:r>
        <w:rPr>
          <w:i/>
        </w:rPr>
        <w:br/>
      </w:r>
      <w:r>
        <w:rPr>
          <w:i/>
        </w:rPr>
        <w:br/>
      </w:r>
      <w:r>
        <w:rPr>
          <w:i/>
        </w:rPr>
        <w:tab/>
      </w:r>
      <w:r>
        <w:rPr>
          <w:i/>
        </w:rPr>
        <w:tab/>
      </w:r>
      <w:r>
        <w:rPr>
          <w:i/>
        </w:rPr>
        <w:tab/>
      </w:r>
      <w:r>
        <w:rPr>
          <w:i/>
        </w:rPr>
        <w:tab/>
      </w:r>
      <w:r>
        <w:rPr>
          <w:i/>
        </w:rPr>
        <w:tab/>
        <w:t>Source: Huawei, China Telecom, China Unicom, Deutsche Telekom</w:t>
      </w:r>
    </w:p>
    <w:p w14:paraId="567C5D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BC52D" w14:textId="08C120A9" w:rsidR="00B766E5" w:rsidRDefault="00B766E5" w:rsidP="00B766E5">
      <w:pPr>
        <w:rPr>
          <w:rFonts w:ascii="Arial" w:hAnsi="Arial" w:cs="Arial"/>
          <w:b/>
          <w:sz w:val="24"/>
        </w:rPr>
      </w:pPr>
      <w:r>
        <w:rPr>
          <w:rFonts w:ascii="Arial" w:hAnsi="Arial" w:cs="Arial"/>
          <w:b/>
          <w:color w:val="0000FF"/>
          <w:sz w:val="24"/>
        </w:rPr>
        <w:t>R3-220544</w:t>
      </w:r>
      <w:r>
        <w:rPr>
          <w:rFonts w:ascii="Arial" w:hAnsi="Arial" w:cs="Arial"/>
          <w:b/>
          <w:color w:val="0000FF"/>
          <w:sz w:val="24"/>
        </w:rPr>
        <w:tab/>
      </w:r>
      <w:r>
        <w:rPr>
          <w:rFonts w:ascii="Arial" w:hAnsi="Arial" w:cs="Arial"/>
          <w:b/>
          <w:sz w:val="24"/>
        </w:rPr>
        <w:t>Correction on the ASN.1 for neighbour cell information</w:t>
      </w:r>
    </w:p>
    <w:p w14:paraId="646BE8F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CR-1657  Cat: F (Rel-16)</w:t>
      </w:r>
      <w:r>
        <w:rPr>
          <w:i/>
        </w:rPr>
        <w:br/>
      </w:r>
      <w:r>
        <w:rPr>
          <w:i/>
        </w:rPr>
        <w:br/>
      </w:r>
      <w:r>
        <w:rPr>
          <w:i/>
        </w:rPr>
        <w:tab/>
      </w:r>
      <w:r>
        <w:rPr>
          <w:i/>
        </w:rPr>
        <w:tab/>
      </w:r>
      <w:r>
        <w:rPr>
          <w:i/>
        </w:rPr>
        <w:tab/>
      </w:r>
      <w:r>
        <w:rPr>
          <w:i/>
        </w:rPr>
        <w:tab/>
      </w:r>
      <w:r>
        <w:rPr>
          <w:i/>
        </w:rPr>
        <w:tab/>
        <w:t>Source: CATT,Ericsson,Huawei</w:t>
      </w:r>
    </w:p>
    <w:p w14:paraId="5BE6689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R3-221087</w:t>
      </w:r>
      <w:r>
        <w:rPr>
          <w:color w:val="993300"/>
          <w:u w:val="single"/>
        </w:rPr>
        <w:t>.</w:t>
      </w:r>
    </w:p>
    <w:p w14:paraId="740E97E2" w14:textId="4337C837" w:rsidR="00B766E5" w:rsidRDefault="00B766E5" w:rsidP="00B766E5">
      <w:pPr>
        <w:rPr>
          <w:rFonts w:ascii="Arial" w:hAnsi="Arial" w:cs="Arial"/>
          <w:b/>
          <w:sz w:val="24"/>
        </w:rPr>
      </w:pPr>
      <w:r>
        <w:rPr>
          <w:rFonts w:ascii="Arial" w:hAnsi="Arial" w:cs="Arial"/>
          <w:b/>
          <w:color w:val="0000FF"/>
          <w:sz w:val="24"/>
        </w:rPr>
        <w:t>R3-221087</w:t>
      </w:r>
      <w:r>
        <w:rPr>
          <w:rFonts w:ascii="Arial" w:hAnsi="Arial" w:cs="Arial"/>
          <w:b/>
          <w:color w:val="0000FF"/>
          <w:sz w:val="24"/>
        </w:rPr>
        <w:tab/>
      </w:r>
      <w:r>
        <w:rPr>
          <w:rFonts w:ascii="Arial" w:hAnsi="Arial" w:cs="Arial"/>
          <w:b/>
          <w:sz w:val="24"/>
        </w:rPr>
        <w:t>Correction on the ASN.1 for neighbour cell information</w:t>
      </w:r>
    </w:p>
    <w:p w14:paraId="76DC568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CR-1657  rev 1 Cat: F (Rel-16)</w:t>
      </w:r>
      <w:r>
        <w:rPr>
          <w:i/>
        </w:rPr>
        <w:br/>
      </w:r>
      <w:r>
        <w:rPr>
          <w:i/>
        </w:rPr>
        <w:br/>
      </w:r>
      <w:r>
        <w:rPr>
          <w:i/>
        </w:rPr>
        <w:tab/>
      </w:r>
      <w:r>
        <w:rPr>
          <w:i/>
        </w:rPr>
        <w:tab/>
      </w:r>
      <w:r>
        <w:rPr>
          <w:i/>
        </w:rPr>
        <w:tab/>
      </w:r>
      <w:r>
        <w:rPr>
          <w:i/>
        </w:rPr>
        <w:tab/>
      </w:r>
      <w:r>
        <w:rPr>
          <w:i/>
        </w:rPr>
        <w:tab/>
        <w:t>Source: CATT, Ericsson, Huawei</w:t>
      </w:r>
    </w:p>
    <w:p w14:paraId="32F1A760" w14:textId="77777777" w:rsidR="00B766E5" w:rsidRDefault="00B766E5" w:rsidP="00B766E5">
      <w:pPr>
        <w:rPr>
          <w:color w:val="808080"/>
        </w:rPr>
      </w:pPr>
      <w:r>
        <w:rPr>
          <w:color w:val="808080"/>
        </w:rPr>
        <w:t>(Replaces R3-220544)</w:t>
      </w:r>
    </w:p>
    <w:p w14:paraId="7BA0DB54" w14:textId="77777777" w:rsidR="00B766E5" w:rsidRDefault="00B766E5" w:rsidP="00B766E5">
      <w:pPr>
        <w:rPr>
          <w:rFonts w:ascii="Arial" w:hAnsi="Arial" w:cs="Arial"/>
          <w:b/>
        </w:rPr>
      </w:pPr>
      <w:r>
        <w:rPr>
          <w:rFonts w:ascii="Arial" w:hAnsi="Arial" w:cs="Arial"/>
          <w:b/>
        </w:rPr>
        <w:t xml:space="preserve">Discussion: </w:t>
      </w:r>
    </w:p>
    <w:p w14:paraId="75CFEB50" w14:textId="77777777" w:rsidR="00B766E5" w:rsidRDefault="00B766E5" w:rsidP="00B766E5">
      <w:r>
        <w:t>NBC CR</w:t>
      </w:r>
    </w:p>
    <w:p w14:paraId="7FB6802B" w14:textId="77777777" w:rsidR="00B766E5" w:rsidRDefault="00B766E5" w:rsidP="00B766E5">
      <w:r>
        <w:t>ZTE: Ack the issue, prefer to solve it in a BC way</w:t>
      </w:r>
    </w:p>
    <w:p w14:paraId="5382C35E" w14:textId="77777777" w:rsidR="00B766E5" w:rsidRDefault="00B766E5" w:rsidP="00B766E5">
      <w:r>
        <w:t>Ericsson: BC CR is not clean</w:t>
      </w:r>
    </w:p>
    <w:p w14:paraId="2227B68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R3-221103</w:t>
      </w:r>
      <w:r>
        <w:rPr>
          <w:color w:val="993300"/>
          <w:u w:val="single"/>
        </w:rPr>
        <w:t>.</w:t>
      </w:r>
    </w:p>
    <w:p w14:paraId="4E08AE96" w14:textId="59C37D88" w:rsidR="00B766E5" w:rsidRDefault="00B766E5" w:rsidP="00B766E5">
      <w:pPr>
        <w:rPr>
          <w:rFonts w:ascii="Arial" w:hAnsi="Arial" w:cs="Arial"/>
          <w:b/>
          <w:sz w:val="24"/>
        </w:rPr>
      </w:pPr>
      <w:r>
        <w:rPr>
          <w:rFonts w:ascii="Arial" w:hAnsi="Arial" w:cs="Arial"/>
          <w:b/>
          <w:color w:val="0000FF"/>
          <w:sz w:val="24"/>
        </w:rPr>
        <w:t>R3-221103</w:t>
      </w:r>
      <w:r>
        <w:rPr>
          <w:rFonts w:ascii="Arial" w:hAnsi="Arial" w:cs="Arial"/>
          <w:b/>
          <w:color w:val="0000FF"/>
          <w:sz w:val="24"/>
        </w:rPr>
        <w:tab/>
      </w:r>
      <w:r>
        <w:rPr>
          <w:rFonts w:ascii="Arial" w:hAnsi="Arial" w:cs="Arial"/>
          <w:b/>
          <w:sz w:val="24"/>
        </w:rPr>
        <w:t>Correction on the ASN.1 for neighbour cell information</w:t>
      </w:r>
    </w:p>
    <w:p w14:paraId="67F66D0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CR-1657  rev 2 Cat: F (Rel-16)</w:t>
      </w:r>
      <w:r>
        <w:rPr>
          <w:i/>
        </w:rPr>
        <w:br/>
      </w:r>
      <w:r>
        <w:rPr>
          <w:i/>
        </w:rPr>
        <w:br/>
      </w:r>
      <w:r>
        <w:rPr>
          <w:i/>
        </w:rPr>
        <w:tab/>
      </w:r>
      <w:r>
        <w:rPr>
          <w:i/>
        </w:rPr>
        <w:tab/>
      </w:r>
      <w:r>
        <w:rPr>
          <w:i/>
        </w:rPr>
        <w:tab/>
      </w:r>
      <w:r>
        <w:rPr>
          <w:i/>
        </w:rPr>
        <w:tab/>
      </w:r>
      <w:r>
        <w:rPr>
          <w:i/>
        </w:rPr>
        <w:tab/>
        <w:t>Source: CATT, Ericsson, Huawei</w:t>
      </w:r>
    </w:p>
    <w:p w14:paraId="0E0DE044" w14:textId="77777777" w:rsidR="00B766E5" w:rsidRDefault="00B766E5" w:rsidP="00B766E5">
      <w:pPr>
        <w:rPr>
          <w:color w:val="808080"/>
        </w:rPr>
      </w:pPr>
      <w:r>
        <w:rPr>
          <w:color w:val="808080"/>
        </w:rPr>
        <w:t>(Replaces R3-221087)</w:t>
      </w:r>
    </w:p>
    <w:p w14:paraId="4C8D01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B3A00D" w14:textId="516E74A1" w:rsidR="00B766E5" w:rsidRDefault="00B766E5" w:rsidP="00B766E5">
      <w:pPr>
        <w:rPr>
          <w:rFonts w:ascii="Arial" w:hAnsi="Arial" w:cs="Arial"/>
          <w:b/>
          <w:sz w:val="24"/>
        </w:rPr>
      </w:pPr>
      <w:r>
        <w:rPr>
          <w:rFonts w:ascii="Arial" w:hAnsi="Arial" w:cs="Arial"/>
          <w:b/>
          <w:color w:val="0000FF"/>
          <w:sz w:val="24"/>
        </w:rPr>
        <w:t>R3-220641</w:t>
      </w:r>
      <w:r>
        <w:rPr>
          <w:rFonts w:ascii="Arial" w:hAnsi="Arial" w:cs="Arial"/>
          <w:b/>
          <w:color w:val="0000FF"/>
          <w:sz w:val="24"/>
        </w:rPr>
        <w:tab/>
      </w:r>
      <w:r>
        <w:rPr>
          <w:rFonts w:ascii="Arial" w:hAnsi="Arial" w:cs="Arial"/>
          <w:b/>
          <w:sz w:val="24"/>
        </w:rPr>
        <w:t>Accurate retainability measurements for CP/UP separation</w:t>
      </w:r>
    </w:p>
    <w:p w14:paraId="519D31C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75ACFB1" w14:textId="77777777" w:rsidR="00B766E5" w:rsidRDefault="00B766E5" w:rsidP="00B766E5">
      <w:pPr>
        <w:rPr>
          <w:rFonts w:ascii="Arial" w:hAnsi="Arial" w:cs="Arial"/>
          <w:b/>
        </w:rPr>
      </w:pPr>
      <w:r>
        <w:rPr>
          <w:rFonts w:ascii="Arial" w:hAnsi="Arial" w:cs="Arial"/>
          <w:b/>
        </w:rPr>
        <w:t xml:space="preserve">Discussion: </w:t>
      </w:r>
    </w:p>
    <w:p w14:paraId="627D80B9" w14:textId="77777777" w:rsidR="00B766E5" w:rsidRDefault="00B766E5" w:rsidP="00B766E5">
      <w:r>
        <w:t>Huawei: What’s the issue?</w:t>
      </w:r>
    </w:p>
    <w:p w14:paraId="7D4B06A3" w14:textId="77777777" w:rsidR="00B766E5" w:rsidRDefault="00B766E5" w:rsidP="00B766E5">
      <w:r>
        <w:t>Samsung: Similar concern as Huawei, the CU-UP can calculate the precise time elapse and report to CU-CP</w:t>
      </w:r>
    </w:p>
    <w:p w14:paraId="41C09A7C" w14:textId="77777777" w:rsidR="00B766E5" w:rsidRDefault="00B766E5" w:rsidP="00B766E5">
      <w:r>
        <w:t>Nokia: No issue exists in Non-split case, and agree with other companies</w:t>
      </w:r>
    </w:p>
    <w:p w14:paraId="0A5708B8" w14:textId="77777777" w:rsidR="00B766E5" w:rsidRDefault="00B766E5" w:rsidP="00B766E5">
      <w:r>
        <w:t xml:space="preserve">CATT: For EN-DC case, if SN decides to release the SN-terminated bearer, the MN just accepts this bearer and the SN node does not need to detect it </w:t>
      </w:r>
    </w:p>
    <w:p w14:paraId="4A5BD176" w14:textId="77777777" w:rsidR="00B766E5" w:rsidRDefault="00B766E5" w:rsidP="00B766E5">
      <w:r>
        <w:t>ZTE: Whether such requirements confirmed by operators</w:t>
      </w:r>
    </w:p>
    <w:p w14:paraId="17C23334" w14:textId="77777777" w:rsidR="00B766E5" w:rsidRDefault="00B766E5" w:rsidP="00B766E5">
      <w:r>
        <w:t>Ericsson: It’s KPI issue</w:t>
      </w:r>
    </w:p>
    <w:p w14:paraId="6F7515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D17D0" w14:textId="29A43B05" w:rsidR="00B766E5" w:rsidRDefault="00B766E5" w:rsidP="00B766E5">
      <w:pPr>
        <w:rPr>
          <w:rFonts w:ascii="Arial" w:hAnsi="Arial" w:cs="Arial"/>
          <w:b/>
          <w:sz w:val="24"/>
        </w:rPr>
      </w:pPr>
      <w:r>
        <w:rPr>
          <w:rFonts w:ascii="Arial" w:hAnsi="Arial" w:cs="Arial"/>
          <w:b/>
          <w:color w:val="0000FF"/>
          <w:sz w:val="24"/>
        </w:rPr>
        <w:t>R3-220642</w:t>
      </w:r>
      <w:r>
        <w:rPr>
          <w:rFonts w:ascii="Arial" w:hAnsi="Arial" w:cs="Arial"/>
          <w:b/>
          <w:color w:val="0000FF"/>
          <w:sz w:val="24"/>
        </w:rPr>
        <w:tab/>
      </w:r>
      <w:r>
        <w:rPr>
          <w:rFonts w:ascii="Arial" w:hAnsi="Arial" w:cs="Arial"/>
          <w:b/>
          <w:sz w:val="24"/>
        </w:rPr>
        <w:t>Accurate retainability measurements for CP/UP separation - Solution A</w:t>
      </w:r>
    </w:p>
    <w:p w14:paraId="5EC8566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CR-0668  Cat: F (Rel-16)</w:t>
      </w:r>
      <w:r>
        <w:rPr>
          <w:i/>
        </w:rPr>
        <w:br/>
      </w:r>
      <w:r>
        <w:rPr>
          <w:i/>
        </w:rPr>
        <w:br/>
      </w:r>
      <w:r>
        <w:rPr>
          <w:i/>
        </w:rPr>
        <w:tab/>
      </w:r>
      <w:r>
        <w:rPr>
          <w:i/>
        </w:rPr>
        <w:tab/>
      </w:r>
      <w:r>
        <w:rPr>
          <w:i/>
        </w:rPr>
        <w:tab/>
      </w:r>
      <w:r>
        <w:rPr>
          <w:i/>
        </w:rPr>
        <w:tab/>
      </w:r>
      <w:r>
        <w:rPr>
          <w:i/>
        </w:rPr>
        <w:tab/>
        <w:t>Source: Ericsson</w:t>
      </w:r>
    </w:p>
    <w:p w14:paraId="54930F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8FEB1" w14:textId="115C53C2" w:rsidR="00B766E5" w:rsidRDefault="00B766E5" w:rsidP="00B766E5">
      <w:pPr>
        <w:rPr>
          <w:rFonts w:ascii="Arial" w:hAnsi="Arial" w:cs="Arial"/>
          <w:b/>
          <w:sz w:val="24"/>
        </w:rPr>
      </w:pPr>
      <w:r>
        <w:rPr>
          <w:rFonts w:ascii="Arial" w:hAnsi="Arial" w:cs="Arial"/>
          <w:b/>
          <w:color w:val="0000FF"/>
          <w:sz w:val="24"/>
        </w:rPr>
        <w:t>R3-220643</w:t>
      </w:r>
      <w:r>
        <w:rPr>
          <w:rFonts w:ascii="Arial" w:hAnsi="Arial" w:cs="Arial"/>
          <w:b/>
          <w:color w:val="0000FF"/>
          <w:sz w:val="24"/>
        </w:rPr>
        <w:tab/>
      </w:r>
      <w:r>
        <w:rPr>
          <w:rFonts w:ascii="Arial" w:hAnsi="Arial" w:cs="Arial"/>
          <w:b/>
          <w:sz w:val="24"/>
        </w:rPr>
        <w:t>Accurate retainability measurements for CP/UP separation - Solution B</w:t>
      </w:r>
    </w:p>
    <w:p w14:paraId="05DFF3F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CR-0669  Cat: F (Rel-16)</w:t>
      </w:r>
      <w:r>
        <w:rPr>
          <w:i/>
        </w:rPr>
        <w:br/>
      </w:r>
      <w:r>
        <w:rPr>
          <w:i/>
        </w:rPr>
        <w:br/>
      </w:r>
      <w:r>
        <w:rPr>
          <w:i/>
        </w:rPr>
        <w:tab/>
      </w:r>
      <w:r>
        <w:rPr>
          <w:i/>
        </w:rPr>
        <w:tab/>
      </w:r>
      <w:r>
        <w:rPr>
          <w:i/>
        </w:rPr>
        <w:tab/>
      </w:r>
      <w:r>
        <w:rPr>
          <w:i/>
        </w:rPr>
        <w:tab/>
      </w:r>
      <w:r>
        <w:rPr>
          <w:i/>
        </w:rPr>
        <w:tab/>
        <w:t>Source: Ericsson</w:t>
      </w:r>
    </w:p>
    <w:p w14:paraId="38866A5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601C9" w14:textId="2BF88B19" w:rsidR="00B766E5" w:rsidRDefault="00B766E5" w:rsidP="00B766E5">
      <w:pPr>
        <w:rPr>
          <w:rFonts w:ascii="Arial" w:hAnsi="Arial" w:cs="Arial"/>
          <w:b/>
          <w:sz w:val="24"/>
        </w:rPr>
      </w:pPr>
      <w:r>
        <w:rPr>
          <w:rFonts w:ascii="Arial" w:hAnsi="Arial" w:cs="Arial"/>
          <w:b/>
          <w:color w:val="0000FF"/>
          <w:sz w:val="24"/>
        </w:rPr>
        <w:t>R3-220180</w:t>
      </w:r>
      <w:r>
        <w:rPr>
          <w:rFonts w:ascii="Arial" w:hAnsi="Arial" w:cs="Arial"/>
          <w:b/>
          <w:color w:val="0000FF"/>
          <w:sz w:val="24"/>
        </w:rPr>
        <w:tab/>
      </w:r>
      <w:r>
        <w:rPr>
          <w:rFonts w:ascii="Arial" w:hAnsi="Arial" w:cs="Arial"/>
          <w:b/>
          <w:sz w:val="24"/>
        </w:rPr>
        <w:t>Discussion on Secondary RAT Data Usage Report Co-ordination for ENDC and MRDC</w:t>
      </w:r>
    </w:p>
    <w:p w14:paraId="7639DFD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RadiSys, Reliance JIO, ZTE</w:t>
      </w:r>
    </w:p>
    <w:p w14:paraId="2D932E8C" w14:textId="77777777" w:rsidR="00B766E5" w:rsidRDefault="00B766E5" w:rsidP="00B766E5">
      <w:pPr>
        <w:rPr>
          <w:rFonts w:ascii="Arial" w:hAnsi="Arial" w:cs="Arial"/>
          <w:b/>
        </w:rPr>
      </w:pPr>
      <w:r>
        <w:rPr>
          <w:rFonts w:ascii="Arial" w:hAnsi="Arial" w:cs="Arial"/>
          <w:b/>
        </w:rPr>
        <w:t xml:space="preserve">Discussion: </w:t>
      </w:r>
    </w:p>
    <w:p w14:paraId="3EB9AED9" w14:textId="77777777" w:rsidR="00B766E5" w:rsidRDefault="00B766E5" w:rsidP="00B766E5">
      <w:r>
        <w:t>Nokia: Billing system is controlled by the operators and some kind of uniformed among nodes</w:t>
      </w:r>
    </w:p>
    <w:p w14:paraId="5C6E2353" w14:textId="77777777" w:rsidR="00B766E5" w:rsidRDefault="00B766E5" w:rsidP="00B766E5">
      <w:r>
        <w:t>Ericsson: The UE context release can be protected via implementation, e.g., timer</w:t>
      </w:r>
    </w:p>
    <w:p w14:paraId="3491560C" w14:textId="77777777" w:rsidR="00B766E5" w:rsidRDefault="00B766E5" w:rsidP="00B766E5">
      <w:r>
        <w:t>Huawei: Share the similar comments from Nokia and Ericsson</w:t>
      </w:r>
    </w:p>
    <w:p w14:paraId="1AF6B604" w14:textId="77777777" w:rsidR="00B766E5" w:rsidRDefault="00B766E5" w:rsidP="00B766E5">
      <w:r>
        <w:t>ZTE: If there is no common OAM between LTE node and gNB, such misalignment will occur</w:t>
      </w:r>
    </w:p>
    <w:p w14:paraId="03AA8F44" w14:textId="77777777" w:rsidR="00B766E5" w:rsidRDefault="00B766E5" w:rsidP="00B766E5">
      <w:r>
        <w:t>RadiSys: Clear solution is needed</w:t>
      </w:r>
    </w:p>
    <w:p w14:paraId="61002B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D0509" w14:textId="31B3B58F" w:rsidR="00B766E5" w:rsidRDefault="00B766E5" w:rsidP="00B766E5">
      <w:pPr>
        <w:rPr>
          <w:rFonts w:ascii="Arial" w:hAnsi="Arial" w:cs="Arial"/>
          <w:b/>
          <w:sz w:val="24"/>
        </w:rPr>
      </w:pPr>
      <w:r>
        <w:rPr>
          <w:rFonts w:ascii="Arial" w:hAnsi="Arial" w:cs="Arial"/>
          <w:b/>
          <w:color w:val="0000FF"/>
          <w:sz w:val="24"/>
        </w:rPr>
        <w:t>R3-221104</w:t>
      </w:r>
      <w:r>
        <w:rPr>
          <w:rFonts w:ascii="Arial" w:hAnsi="Arial" w:cs="Arial"/>
          <w:b/>
          <w:color w:val="0000FF"/>
          <w:sz w:val="24"/>
        </w:rPr>
        <w:tab/>
      </w:r>
      <w:r>
        <w:rPr>
          <w:rFonts w:ascii="Arial" w:hAnsi="Arial" w:cs="Arial"/>
          <w:b/>
          <w:sz w:val="24"/>
        </w:rPr>
        <w:t>CB: # 94_SecondaryRATDataReport - Summary of email discussion</w:t>
      </w:r>
    </w:p>
    <w:p w14:paraId="5F6050A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RadiSys - moderator</w:t>
      </w:r>
    </w:p>
    <w:p w14:paraId="5EB332CD" w14:textId="77777777" w:rsidR="00B766E5" w:rsidRDefault="00B766E5" w:rsidP="00B766E5">
      <w:pPr>
        <w:rPr>
          <w:rFonts w:ascii="Arial" w:hAnsi="Arial" w:cs="Arial"/>
          <w:b/>
        </w:rPr>
      </w:pPr>
      <w:r>
        <w:rPr>
          <w:rFonts w:ascii="Arial" w:hAnsi="Arial" w:cs="Arial"/>
          <w:b/>
        </w:rPr>
        <w:t xml:space="preserve">Abstract: </w:t>
      </w:r>
    </w:p>
    <w:p w14:paraId="6865A183" w14:textId="77777777" w:rsidR="00B766E5" w:rsidRDefault="00B766E5" w:rsidP="00B766E5">
      <w:r>
        <w:t>Summary of offline discussion</w:t>
      </w:r>
    </w:p>
    <w:p w14:paraId="4F7A89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71B3A" w14:textId="77777777" w:rsidR="000F71CB" w:rsidRPr="000F71CB" w:rsidRDefault="000F71CB" w:rsidP="000F71CB">
      <w:pPr>
        <w:rPr>
          <w:color w:val="00B050"/>
          <w:u w:val="single"/>
        </w:rPr>
      </w:pPr>
    </w:p>
    <w:p w14:paraId="3BAC4D19"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4C6698D2" w14:textId="5106190A" w:rsidR="000F71CB" w:rsidRDefault="000F71CB" w:rsidP="000F71CB">
      <w:pPr>
        <w:widowControl w:val="0"/>
        <w:rPr>
          <w:b/>
          <w:bCs/>
          <w:color w:val="00B050"/>
          <w:lang w:eastAsia="en-GB"/>
        </w:rPr>
      </w:pPr>
      <w:r w:rsidRPr="000F71CB">
        <w:rPr>
          <w:b/>
          <w:bCs/>
          <w:color w:val="00B050"/>
          <w:lang w:eastAsia="en-GB"/>
        </w:rPr>
        <w:t>Discuss X2/Xn based signaling solutions for Secondary RAT Configuration/Co-ordination between MN and SN for TEI17.</w:t>
      </w:r>
    </w:p>
    <w:p w14:paraId="71FB74B0" w14:textId="77777777" w:rsidR="000F71CB" w:rsidRPr="000F71CB" w:rsidRDefault="000F71CB" w:rsidP="000F71CB">
      <w:pPr>
        <w:widowControl w:val="0"/>
        <w:rPr>
          <w:b/>
          <w:bCs/>
          <w:color w:val="00B050"/>
          <w:lang w:eastAsia="en-GB"/>
        </w:rPr>
      </w:pPr>
    </w:p>
    <w:p w14:paraId="56490C29" w14:textId="2458372F" w:rsidR="00B766E5" w:rsidRDefault="00B766E5" w:rsidP="00B766E5">
      <w:pPr>
        <w:rPr>
          <w:rFonts w:ascii="Arial" w:hAnsi="Arial" w:cs="Arial"/>
          <w:b/>
          <w:sz w:val="24"/>
        </w:rPr>
      </w:pPr>
      <w:r>
        <w:rPr>
          <w:rFonts w:ascii="Arial" w:hAnsi="Arial" w:cs="Arial"/>
          <w:b/>
          <w:color w:val="0000FF"/>
          <w:sz w:val="24"/>
        </w:rPr>
        <w:t>R3-220181</w:t>
      </w:r>
      <w:r>
        <w:rPr>
          <w:rFonts w:ascii="Arial" w:hAnsi="Arial" w:cs="Arial"/>
          <w:b/>
          <w:color w:val="0000FF"/>
          <w:sz w:val="24"/>
        </w:rPr>
        <w:tab/>
      </w:r>
      <w:r>
        <w:rPr>
          <w:rFonts w:ascii="Arial" w:hAnsi="Arial" w:cs="Arial"/>
          <w:b/>
          <w:sz w:val="24"/>
        </w:rPr>
        <w:t>CR on Secondary RAT Data Usage Co-ordination for 36.423 for R16</w:t>
      </w:r>
    </w:p>
    <w:p w14:paraId="08B160E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CR-1651  Cat: F (Rel-16)</w:t>
      </w:r>
      <w:r>
        <w:rPr>
          <w:i/>
        </w:rPr>
        <w:br/>
      </w:r>
      <w:r>
        <w:rPr>
          <w:i/>
        </w:rPr>
        <w:br/>
      </w:r>
      <w:r>
        <w:rPr>
          <w:i/>
        </w:rPr>
        <w:tab/>
      </w:r>
      <w:r>
        <w:rPr>
          <w:i/>
        </w:rPr>
        <w:tab/>
      </w:r>
      <w:r>
        <w:rPr>
          <w:i/>
        </w:rPr>
        <w:tab/>
      </w:r>
      <w:r>
        <w:rPr>
          <w:i/>
        </w:rPr>
        <w:tab/>
      </w:r>
      <w:r>
        <w:rPr>
          <w:i/>
        </w:rPr>
        <w:tab/>
        <w:t>Source: RadiSys, Reliance JIO, ZTE</w:t>
      </w:r>
    </w:p>
    <w:p w14:paraId="40F6CE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R3-221094</w:t>
      </w:r>
      <w:r>
        <w:rPr>
          <w:color w:val="993300"/>
          <w:u w:val="single"/>
        </w:rPr>
        <w:t>.</w:t>
      </w:r>
    </w:p>
    <w:p w14:paraId="6749C9A8" w14:textId="605F14E0" w:rsidR="00B766E5" w:rsidRDefault="00B766E5" w:rsidP="00B766E5">
      <w:pPr>
        <w:rPr>
          <w:rFonts w:ascii="Arial" w:hAnsi="Arial" w:cs="Arial"/>
          <w:b/>
          <w:sz w:val="24"/>
        </w:rPr>
      </w:pPr>
      <w:r>
        <w:rPr>
          <w:rFonts w:ascii="Arial" w:hAnsi="Arial" w:cs="Arial"/>
          <w:b/>
          <w:color w:val="0000FF"/>
          <w:sz w:val="24"/>
        </w:rPr>
        <w:t>R3-221094</w:t>
      </w:r>
      <w:r>
        <w:rPr>
          <w:rFonts w:ascii="Arial" w:hAnsi="Arial" w:cs="Arial"/>
          <w:b/>
          <w:color w:val="0000FF"/>
          <w:sz w:val="24"/>
        </w:rPr>
        <w:tab/>
      </w:r>
      <w:r>
        <w:rPr>
          <w:rFonts w:ascii="Arial" w:hAnsi="Arial" w:cs="Arial"/>
          <w:b/>
          <w:sz w:val="24"/>
        </w:rPr>
        <w:t>CR on Secondary RAT Data Usage Co-ordination for 36.423 for R16</w:t>
      </w:r>
    </w:p>
    <w:p w14:paraId="3312264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CR-1651  rev 1 Cat: F (Rel-16)</w:t>
      </w:r>
      <w:r>
        <w:rPr>
          <w:i/>
        </w:rPr>
        <w:br/>
      </w:r>
      <w:r>
        <w:rPr>
          <w:i/>
        </w:rPr>
        <w:br/>
      </w:r>
      <w:r>
        <w:rPr>
          <w:i/>
        </w:rPr>
        <w:tab/>
      </w:r>
      <w:r>
        <w:rPr>
          <w:i/>
        </w:rPr>
        <w:tab/>
      </w:r>
      <w:r>
        <w:rPr>
          <w:i/>
        </w:rPr>
        <w:tab/>
      </w:r>
      <w:r>
        <w:rPr>
          <w:i/>
        </w:rPr>
        <w:tab/>
      </w:r>
      <w:r>
        <w:rPr>
          <w:i/>
        </w:rPr>
        <w:tab/>
        <w:t>Source: RadiSys, Reliance JIO, ZTE</w:t>
      </w:r>
    </w:p>
    <w:p w14:paraId="6E4964BA" w14:textId="77777777" w:rsidR="00B766E5" w:rsidRDefault="00B766E5" w:rsidP="00B766E5">
      <w:pPr>
        <w:rPr>
          <w:color w:val="808080"/>
        </w:rPr>
      </w:pPr>
      <w:r>
        <w:rPr>
          <w:color w:val="808080"/>
        </w:rPr>
        <w:t>(Replaces R3-220181)</w:t>
      </w:r>
    </w:p>
    <w:p w14:paraId="7868A2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AE17" w14:textId="1AA1EBA8" w:rsidR="00B766E5" w:rsidRDefault="00B766E5" w:rsidP="00B766E5">
      <w:pPr>
        <w:rPr>
          <w:rFonts w:ascii="Arial" w:hAnsi="Arial" w:cs="Arial"/>
          <w:b/>
          <w:sz w:val="24"/>
        </w:rPr>
      </w:pPr>
      <w:r>
        <w:rPr>
          <w:rFonts w:ascii="Arial" w:hAnsi="Arial" w:cs="Arial"/>
          <w:b/>
          <w:color w:val="0000FF"/>
          <w:sz w:val="24"/>
        </w:rPr>
        <w:t>R3-220182</w:t>
      </w:r>
      <w:r>
        <w:rPr>
          <w:rFonts w:ascii="Arial" w:hAnsi="Arial" w:cs="Arial"/>
          <w:b/>
          <w:color w:val="0000FF"/>
          <w:sz w:val="24"/>
        </w:rPr>
        <w:tab/>
      </w:r>
      <w:r>
        <w:rPr>
          <w:rFonts w:ascii="Arial" w:hAnsi="Arial" w:cs="Arial"/>
          <w:b/>
          <w:sz w:val="24"/>
        </w:rPr>
        <w:t>CR on Secondary RAT Data Usage Co-ordination for 38.423 for R16</w:t>
      </w:r>
    </w:p>
    <w:p w14:paraId="3FBDF1C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CR-0723  Cat: F (Rel-16)</w:t>
      </w:r>
      <w:r>
        <w:rPr>
          <w:i/>
        </w:rPr>
        <w:br/>
      </w:r>
      <w:r>
        <w:rPr>
          <w:i/>
        </w:rPr>
        <w:br/>
      </w:r>
      <w:r>
        <w:rPr>
          <w:i/>
        </w:rPr>
        <w:tab/>
      </w:r>
      <w:r>
        <w:rPr>
          <w:i/>
        </w:rPr>
        <w:tab/>
      </w:r>
      <w:r>
        <w:rPr>
          <w:i/>
        </w:rPr>
        <w:tab/>
      </w:r>
      <w:r>
        <w:rPr>
          <w:i/>
        </w:rPr>
        <w:tab/>
      </w:r>
      <w:r>
        <w:rPr>
          <w:i/>
        </w:rPr>
        <w:tab/>
        <w:t>Source: RadiSys, Reliance JIO, ZTE</w:t>
      </w:r>
    </w:p>
    <w:p w14:paraId="05E2ED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R3-221095</w:t>
      </w:r>
      <w:r>
        <w:rPr>
          <w:color w:val="993300"/>
          <w:u w:val="single"/>
        </w:rPr>
        <w:t>.</w:t>
      </w:r>
    </w:p>
    <w:p w14:paraId="50DA39F6" w14:textId="21925ADB" w:rsidR="00B766E5" w:rsidRDefault="00B766E5" w:rsidP="00B766E5">
      <w:pPr>
        <w:rPr>
          <w:rFonts w:ascii="Arial" w:hAnsi="Arial" w:cs="Arial"/>
          <w:b/>
          <w:sz w:val="24"/>
        </w:rPr>
      </w:pPr>
      <w:r>
        <w:rPr>
          <w:rFonts w:ascii="Arial" w:hAnsi="Arial" w:cs="Arial"/>
          <w:b/>
          <w:color w:val="0000FF"/>
          <w:sz w:val="24"/>
        </w:rPr>
        <w:t>R3-221095</w:t>
      </w:r>
      <w:r>
        <w:rPr>
          <w:rFonts w:ascii="Arial" w:hAnsi="Arial" w:cs="Arial"/>
          <w:b/>
          <w:color w:val="0000FF"/>
          <w:sz w:val="24"/>
        </w:rPr>
        <w:tab/>
      </w:r>
      <w:r>
        <w:rPr>
          <w:rFonts w:ascii="Arial" w:hAnsi="Arial" w:cs="Arial"/>
          <w:b/>
          <w:sz w:val="24"/>
        </w:rPr>
        <w:t>CR on Secondary RAT Data Usage Co-ordination for 38.423 for R16</w:t>
      </w:r>
    </w:p>
    <w:p w14:paraId="7A47BE1B"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CR-0723  rev 1 Cat: F (Rel-16)</w:t>
      </w:r>
      <w:r>
        <w:rPr>
          <w:i/>
        </w:rPr>
        <w:br/>
      </w:r>
      <w:r>
        <w:rPr>
          <w:i/>
        </w:rPr>
        <w:br/>
      </w:r>
      <w:r>
        <w:rPr>
          <w:i/>
        </w:rPr>
        <w:tab/>
      </w:r>
      <w:r>
        <w:rPr>
          <w:i/>
        </w:rPr>
        <w:tab/>
      </w:r>
      <w:r>
        <w:rPr>
          <w:i/>
        </w:rPr>
        <w:tab/>
      </w:r>
      <w:r>
        <w:rPr>
          <w:i/>
        </w:rPr>
        <w:tab/>
      </w:r>
      <w:r>
        <w:rPr>
          <w:i/>
        </w:rPr>
        <w:tab/>
        <w:t>Source: RadiSys, Reliance JIO, ZTE</w:t>
      </w:r>
    </w:p>
    <w:p w14:paraId="2FE399FA" w14:textId="77777777" w:rsidR="00B766E5" w:rsidRDefault="00B766E5" w:rsidP="00B766E5">
      <w:pPr>
        <w:rPr>
          <w:color w:val="808080"/>
        </w:rPr>
      </w:pPr>
      <w:r>
        <w:rPr>
          <w:color w:val="808080"/>
        </w:rPr>
        <w:t>(Replaces R3-220182)</w:t>
      </w:r>
    </w:p>
    <w:p w14:paraId="6E21CCE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445CD" w14:textId="528E994B" w:rsidR="00B766E5" w:rsidRDefault="00B766E5" w:rsidP="00B766E5">
      <w:pPr>
        <w:rPr>
          <w:rFonts w:ascii="Arial" w:hAnsi="Arial" w:cs="Arial"/>
          <w:b/>
          <w:sz w:val="24"/>
        </w:rPr>
      </w:pPr>
      <w:r>
        <w:rPr>
          <w:rFonts w:ascii="Arial" w:hAnsi="Arial" w:cs="Arial"/>
          <w:b/>
          <w:color w:val="0000FF"/>
          <w:sz w:val="24"/>
        </w:rPr>
        <w:t>R3-220183</w:t>
      </w:r>
      <w:r>
        <w:rPr>
          <w:rFonts w:ascii="Arial" w:hAnsi="Arial" w:cs="Arial"/>
          <w:b/>
          <w:color w:val="0000FF"/>
          <w:sz w:val="24"/>
        </w:rPr>
        <w:tab/>
      </w:r>
      <w:r>
        <w:rPr>
          <w:rFonts w:ascii="Arial" w:hAnsi="Arial" w:cs="Arial"/>
          <w:b/>
          <w:sz w:val="24"/>
        </w:rPr>
        <w:t>F1 Cause value for R15</w:t>
      </w:r>
    </w:p>
    <w:p w14:paraId="165BDC5A"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v15.16.0</w:t>
      </w:r>
      <w:r>
        <w:rPr>
          <w:i/>
        </w:rPr>
        <w:tab/>
        <w:t xml:space="preserve">  CR-0835  Cat: F (Rel-15)</w:t>
      </w:r>
      <w:r>
        <w:rPr>
          <w:i/>
        </w:rPr>
        <w:br/>
      </w:r>
      <w:r>
        <w:rPr>
          <w:i/>
        </w:rPr>
        <w:br/>
      </w:r>
      <w:r>
        <w:rPr>
          <w:i/>
        </w:rPr>
        <w:tab/>
      </w:r>
      <w:r>
        <w:rPr>
          <w:i/>
        </w:rPr>
        <w:tab/>
      </w:r>
      <w:r>
        <w:rPr>
          <w:i/>
        </w:rPr>
        <w:tab/>
      </w:r>
      <w:r>
        <w:rPr>
          <w:i/>
        </w:rPr>
        <w:tab/>
      </w:r>
      <w:r>
        <w:rPr>
          <w:i/>
        </w:rPr>
        <w:tab/>
        <w:t>Source: RadiSys, Reliance JIO, ZTE</w:t>
      </w:r>
    </w:p>
    <w:p w14:paraId="5B340ACB" w14:textId="77777777" w:rsidR="00B766E5" w:rsidRDefault="00B766E5" w:rsidP="00B766E5">
      <w:pPr>
        <w:rPr>
          <w:rFonts w:ascii="Arial" w:hAnsi="Arial" w:cs="Arial"/>
          <w:b/>
        </w:rPr>
      </w:pPr>
      <w:r>
        <w:rPr>
          <w:rFonts w:ascii="Arial" w:hAnsi="Arial" w:cs="Arial"/>
          <w:b/>
        </w:rPr>
        <w:t xml:space="preserve">Discussion: </w:t>
      </w:r>
    </w:p>
    <w:p w14:paraId="79294DE0" w14:textId="77777777" w:rsidR="00B766E5" w:rsidRDefault="00B766E5" w:rsidP="00B766E5">
      <w:r>
        <w:t>Nokia, Ericsson</w:t>
      </w:r>
      <w:r>
        <w:rPr>
          <w:rFonts w:ascii="Batang" w:eastAsia="Batang" w:hAnsi="Batang" w:cs="Batang" w:hint="eastAsia"/>
        </w:rPr>
        <w:t>：</w:t>
      </w:r>
      <w:r>
        <w:t>According to the previous agreement, that the CU does the mapping of flow and DRB, the flow related information transferred to DU is used for assistance</w:t>
      </w:r>
    </w:p>
    <w:p w14:paraId="0B3B219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BC2DD" w14:textId="0CA5967A" w:rsidR="00B766E5" w:rsidRDefault="00B766E5" w:rsidP="00B766E5">
      <w:pPr>
        <w:rPr>
          <w:rFonts w:ascii="Arial" w:hAnsi="Arial" w:cs="Arial"/>
          <w:b/>
          <w:sz w:val="24"/>
        </w:rPr>
      </w:pPr>
      <w:r>
        <w:rPr>
          <w:rFonts w:ascii="Arial" w:hAnsi="Arial" w:cs="Arial"/>
          <w:b/>
          <w:color w:val="0000FF"/>
          <w:sz w:val="24"/>
        </w:rPr>
        <w:t>R3-220184</w:t>
      </w:r>
      <w:r>
        <w:rPr>
          <w:rFonts w:ascii="Arial" w:hAnsi="Arial" w:cs="Arial"/>
          <w:b/>
          <w:color w:val="0000FF"/>
          <w:sz w:val="24"/>
        </w:rPr>
        <w:tab/>
      </w:r>
      <w:r>
        <w:rPr>
          <w:rFonts w:ascii="Arial" w:hAnsi="Arial" w:cs="Arial"/>
          <w:b/>
          <w:sz w:val="24"/>
        </w:rPr>
        <w:t>F1 Cause value for R16</w:t>
      </w:r>
    </w:p>
    <w:p w14:paraId="2177F76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CR-0836  Cat: F (Rel-16)</w:t>
      </w:r>
      <w:r>
        <w:rPr>
          <w:i/>
        </w:rPr>
        <w:br/>
      </w:r>
      <w:r>
        <w:rPr>
          <w:i/>
        </w:rPr>
        <w:br/>
      </w:r>
      <w:r>
        <w:rPr>
          <w:i/>
        </w:rPr>
        <w:tab/>
      </w:r>
      <w:r>
        <w:rPr>
          <w:i/>
        </w:rPr>
        <w:tab/>
      </w:r>
      <w:r>
        <w:rPr>
          <w:i/>
        </w:rPr>
        <w:tab/>
      </w:r>
      <w:r>
        <w:rPr>
          <w:i/>
        </w:rPr>
        <w:tab/>
      </w:r>
      <w:r>
        <w:rPr>
          <w:i/>
        </w:rPr>
        <w:tab/>
        <w:t>Source: RadiSys, Reliance JIO, ZTE</w:t>
      </w:r>
    </w:p>
    <w:p w14:paraId="751E330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A86E9" w14:textId="6F8FCE88" w:rsidR="00B766E5" w:rsidRDefault="00B766E5" w:rsidP="00B766E5">
      <w:pPr>
        <w:rPr>
          <w:rFonts w:ascii="Arial" w:hAnsi="Arial" w:cs="Arial"/>
          <w:b/>
          <w:sz w:val="24"/>
        </w:rPr>
      </w:pPr>
      <w:r>
        <w:rPr>
          <w:rFonts w:ascii="Arial" w:hAnsi="Arial" w:cs="Arial"/>
          <w:b/>
          <w:color w:val="0000FF"/>
          <w:sz w:val="24"/>
        </w:rPr>
        <w:t>R3-220850</w:t>
      </w:r>
      <w:r>
        <w:rPr>
          <w:rFonts w:ascii="Arial" w:hAnsi="Arial" w:cs="Arial"/>
          <w:b/>
          <w:color w:val="0000FF"/>
          <w:sz w:val="24"/>
        </w:rPr>
        <w:tab/>
      </w:r>
      <w:r>
        <w:rPr>
          <w:rFonts w:ascii="Arial" w:hAnsi="Arial" w:cs="Arial"/>
          <w:b/>
          <w:sz w:val="24"/>
        </w:rPr>
        <w:t>Correcion of QoS monitoring disabled</w:t>
      </w:r>
    </w:p>
    <w:p w14:paraId="16E00B6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CR-0649  rev 2 Cat: F (Rel-16)</w:t>
      </w:r>
      <w:r>
        <w:rPr>
          <w:i/>
        </w:rPr>
        <w:br/>
      </w:r>
      <w:r>
        <w:rPr>
          <w:i/>
        </w:rPr>
        <w:br/>
      </w:r>
      <w:r>
        <w:rPr>
          <w:i/>
        </w:rPr>
        <w:tab/>
      </w:r>
      <w:r>
        <w:rPr>
          <w:i/>
        </w:rPr>
        <w:tab/>
      </w:r>
      <w:r>
        <w:rPr>
          <w:i/>
        </w:rPr>
        <w:tab/>
      </w:r>
      <w:r>
        <w:rPr>
          <w:i/>
        </w:rPr>
        <w:tab/>
      </w:r>
      <w:r>
        <w:rPr>
          <w:i/>
        </w:rPr>
        <w:tab/>
        <w:t>Source: Huawei, ZTE, CMCC</w:t>
      </w:r>
    </w:p>
    <w:p w14:paraId="2A37D612" w14:textId="77777777" w:rsidR="00B766E5" w:rsidRDefault="00B766E5" w:rsidP="00B766E5">
      <w:pPr>
        <w:rPr>
          <w:color w:val="808080"/>
        </w:rPr>
      </w:pPr>
      <w:r>
        <w:rPr>
          <w:color w:val="808080"/>
        </w:rPr>
        <w:t>(Replaces R3-215161)</w:t>
      </w:r>
    </w:p>
    <w:p w14:paraId="429B73BF" w14:textId="77777777" w:rsidR="00B766E5" w:rsidRDefault="00B766E5" w:rsidP="00B766E5">
      <w:pPr>
        <w:rPr>
          <w:rFonts w:ascii="Arial" w:hAnsi="Arial" w:cs="Arial"/>
          <w:b/>
        </w:rPr>
      </w:pPr>
      <w:r>
        <w:rPr>
          <w:rFonts w:ascii="Arial" w:hAnsi="Arial" w:cs="Arial"/>
          <w:b/>
        </w:rPr>
        <w:t xml:space="preserve">Discussion: </w:t>
      </w:r>
    </w:p>
    <w:p w14:paraId="7B64A185" w14:textId="77777777" w:rsidR="00B766E5" w:rsidRDefault="00B766E5" w:rsidP="00B766E5">
      <w:r>
        <w:t>Ericsson: No procedure text for all optional Ies</w:t>
      </w:r>
    </w:p>
    <w:p w14:paraId="3DC0195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323F9" w14:textId="73B6B143" w:rsidR="00B766E5" w:rsidRDefault="00B766E5" w:rsidP="00B766E5">
      <w:pPr>
        <w:rPr>
          <w:rFonts w:ascii="Arial" w:hAnsi="Arial" w:cs="Arial"/>
          <w:b/>
          <w:sz w:val="24"/>
        </w:rPr>
      </w:pPr>
      <w:r>
        <w:rPr>
          <w:rFonts w:ascii="Arial" w:hAnsi="Arial" w:cs="Arial"/>
          <w:b/>
          <w:color w:val="0000FF"/>
          <w:sz w:val="24"/>
        </w:rPr>
        <w:t>R3-220851</w:t>
      </w:r>
      <w:r>
        <w:rPr>
          <w:rFonts w:ascii="Arial" w:hAnsi="Arial" w:cs="Arial"/>
          <w:b/>
          <w:color w:val="0000FF"/>
          <w:sz w:val="24"/>
        </w:rPr>
        <w:tab/>
      </w:r>
      <w:r>
        <w:rPr>
          <w:rFonts w:ascii="Arial" w:hAnsi="Arial" w:cs="Arial"/>
          <w:b/>
          <w:sz w:val="24"/>
        </w:rPr>
        <w:t>Correcion of QoS monitoring disabled</w:t>
      </w:r>
    </w:p>
    <w:p w14:paraId="46E0086B"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CR-0624  rev 2 Cat: F (Rel-16)</w:t>
      </w:r>
      <w:r>
        <w:rPr>
          <w:i/>
        </w:rPr>
        <w:br/>
      </w:r>
      <w:r>
        <w:rPr>
          <w:i/>
        </w:rPr>
        <w:br/>
      </w:r>
      <w:r>
        <w:rPr>
          <w:i/>
        </w:rPr>
        <w:tab/>
      </w:r>
      <w:r>
        <w:rPr>
          <w:i/>
        </w:rPr>
        <w:tab/>
      </w:r>
      <w:r>
        <w:rPr>
          <w:i/>
        </w:rPr>
        <w:tab/>
      </w:r>
      <w:r>
        <w:rPr>
          <w:i/>
        </w:rPr>
        <w:tab/>
      </w:r>
      <w:r>
        <w:rPr>
          <w:i/>
        </w:rPr>
        <w:tab/>
        <w:t>Source: Huawei, ZTE, CMCC</w:t>
      </w:r>
    </w:p>
    <w:p w14:paraId="5A5623EB" w14:textId="77777777" w:rsidR="00B766E5" w:rsidRDefault="00B766E5" w:rsidP="00B766E5">
      <w:pPr>
        <w:rPr>
          <w:color w:val="808080"/>
        </w:rPr>
      </w:pPr>
      <w:r>
        <w:rPr>
          <w:color w:val="808080"/>
        </w:rPr>
        <w:t>(Replaces R3-215162)</w:t>
      </w:r>
    </w:p>
    <w:p w14:paraId="196ADC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5E10" w14:textId="01AE86FE" w:rsidR="00B766E5" w:rsidRDefault="00B766E5" w:rsidP="00B766E5">
      <w:pPr>
        <w:rPr>
          <w:rFonts w:ascii="Arial" w:hAnsi="Arial" w:cs="Arial"/>
          <w:b/>
          <w:sz w:val="24"/>
        </w:rPr>
      </w:pPr>
      <w:r>
        <w:rPr>
          <w:rFonts w:ascii="Arial" w:hAnsi="Arial" w:cs="Arial"/>
          <w:b/>
          <w:color w:val="0000FF"/>
          <w:sz w:val="24"/>
        </w:rPr>
        <w:t>R3-220434</w:t>
      </w:r>
      <w:r>
        <w:rPr>
          <w:rFonts w:ascii="Arial" w:hAnsi="Arial" w:cs="Arial"/>
          <w:b/>
          <w:color w:val="0000FF"/>
          <w:sz w:val="24"/>
        </w:rPr>
        <w:tab/>
      </w:r>
      <w:r>
        <w:rPr>
          <w:rFonts w:ascii="Arial" w:hAnsi="Arial" w:cs="Arial"/>
          <w:b/>
          <w:sz w:val="24"/>
        </w:rPr>
        <w:t>Correction on the usage of selected PLMN</w:t>
      </w:r>
    </w:p>
    <w:p w14:paraId="7EEC792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CR-1652  Cat: F (Rel-15)</w:t>
      </w:r>
      <w:r>
        <w:rPr>
          <w:i/>
        </w:rPr>
        <w:br/>
      </w:r>
      <w:r>
        <w:rPr>
          <w:i/>
        </w:rPr>
        <w:br/>
      </w:r>
      <w:r>
        <w:rPr>
          <w:i/>
        </w:rPr>
        <w:tab/>
      </w:r>
      <w:r>
        <w:rPr>
          <w:i/>
        </w:rPr>
        <w:tab/>
      </w:r>
      <w:r>
        <w:rPr>
          <w:i/>
        </w:rPr>
        <w:tab/>
      </w:r>
      <w:r>
        <w:rPr>
          <w:i/>
        </w:rPr>
        <w:tab/>
      </w:r>
      <w:r>
        <w:rPr>
          <w:i/>
        </w:rPr>
        <w:tab/>
        <w:t>Source: Huawei, Deutsche Telekom, Orange</w:t>
      </w:r>
    </w:p>
    <w:p w14:paraId="4AB7808B" w14:textId="77777777" w:rsidR="00B766E5" w:rsidRDefault="00B766E5" w:rsidP="00B766E5">
      <w:pPr>
        <w:rPr>
          <w:rFonts w:ascii="Arial" w:hAnsi="Arial" w:cs="Arial"/>
          <w:b/>
        </w:rPr>
      </w:pPr>
      <w:r>
        <w:rPr>
          <w:rFonts w:ascii="Arial" w:hAnsi="Arial" w:cs="Arial"/>
          <w:b/>
        </w:rPr>
        <w:t xml:space="preserve">Discussion: </w:t>
      </w:r>
    </w:p>
    <w:p w14:paraId="00C3482E" w14:textId="77777777" w:rsidR="00B766E5" w:rsidRDefault="00B766E5" w:rsidP="00B766E5">
      <w:r>
        <w:t>Nokia, ZTE: Can report to rapporteur. The similar issue is handled by the rapporteur of F1AP</w:t>
      </w:r>
    </w:p>
    <w:p w14:paraId="579F7EB6" w14:textId="77777777" w:rsidR="00B766E5" w:rsidRDefault="00B766E5" w:rsidP="00B766E5">
      <w:r>
        <w:t>Ericsson: It’s kind of missing change. How to set the value</w:t>
      </w:r>
    </w:p>
    <w:p w14:paraId="7F44EFA4" w14:textId="77777777" w:rsidR="00B766E5" w:rsidRDefault="00B766E5" w:rsidP="00B766E5">
      <w:r>
        <w:t>Samsung, Qualcomm: The change is not needed, the functionality is the same</w:t>
      </w:r>
    </w:p>
    <w:p w14:paraId="59A1436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D6F34" w14:textId="300D1F16" w:rsidR="00B766E5" w:rsidRDefault="00B766E5" w:rsidP="00B766E5">
      <w:pPr>
        <w:rPr>
          <w:rFonts w:ascii="Arial" w:hAnsi="Arial" w:cs="Arial"/>
          <w:b/>
          <w:sz w:val="24"/>
        </w:rPr>
      </w:pPr>
      <w:r>
        <w:rPr>
          <w:rFonts w:ascii="Arial" w:hAnsi="Arial" w:cs="Arial"/>
          <w:b/>
          <w:color w:val="0000FF"/>
          <w:sz w:val="24"/>
        </w:rPr>
        <w:t>R3-220435</w:t>
      </w:r>
      <w:r>
        <w:rPr>
          <w:rFonts w:ascii="Arial" w:hAnsi="Arial" w:cs="Arial"/>
          <w:b/>
          <w:color w:val="0000FF"/>
          <w:sz w:val="24"/>
        </w:rPr>
        <w:tab/>
      </w:r>
      <w:r>
        <w:rPr>
          <w:rFonts w:ascii="Arial" w:hAnsi="Arial" w:cs="Arial"/>
          <w:b/>
          <w:sz w:val="24"/>
        </w:rPr>
        <w:t>Correction on the usage of selected PLMN</w:t>
      </w:r>
    </w:p>
    <w:p w14:paraId="094E7974"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CR-1653  Cat: A (Rel-16)</w:t>
      </w:r>
      <w:r>
        <w:rPr>
          <w:i/>
        </w:rPr>
        <w:br/>
      </w:r>
      <w:r>
        <w:rPr>
          <w:i/>
        </w:rPr>
        <w:br/>
      </w:r>
      <w:r>
        <w:rPr>
          <w:i/>
        </w:rPr>
        <w:tab/>
      </w:r>
      <w:r>
        <w:rPr>
          <w:i/>
        </w:rPr>
        <w:tab/>
      </w:r>
      <w:r>
        <w:rPr>
          <w:i/>
        </w:rPr>
        <w:tab/>
      </w:r>
      <w:r>
        <w:rPr>
          <w:i/>
        </w:rPr>
        <w:tab/>
      </w:r>
      <w:r>
        <w:rPr>
          <w:i/>
        </w:rPr>
        <w:tab/>
        <w:t>Source: Huawei, Deutsche Telekom, Orange</w:t>
      </w:r>
    </w:p>
    <w:p w14:paraId="4F6CD01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E525B" w14:textId="45516A9E" w:rsidR="00B766E5" w:rsidRDefault="00B766E5" w:rsidP="00B766E5">
      <w:pPr>
        <w:rPr>
          <w:rFonts w:ascii="Arial" w:hAnsi="Arial" w:cs="Arial"/>
          <w:b/>
          <w:sz w:val="24"/>
        </w:rPr>
      </w:pPr>
      <w:r>
        <w:rPr>
          <w:rFonts w:ascii="Arial" w:hAnsi="Arial" w:cs="Arial"/>
          <w:b/>
          <w:color w:val="0000FF"/>
          <w:sz w:val="24"/>
        </w:rPr>
        <w:t>R3-220683</w:t>
      </w:r>
      <w:r>
        <w:rPr>
          <w:rFonts w:ascii="Arial" w:hAnsi="Arial" w:cs="Arial"/>
          <w:b/>
          <w:color w:val="0000FF"/>
          <w:sz w:val="24"/>
        </w:rPr>
        <w:tab/>
      </w:r>
      <w:r>
        <w:rPr>
          <w:rFonts w:ascii="Arial" w:hAnsi="Arial" w:cs="Arial"/>
          <w:b/>
          <w:sz w:val="24"/>
        </w:rPr>
        <w:t>Retrieve UE context for NPN only cell</w:t>
      </w:r>
    </w:p>
    <w:p w14:paraId="286913C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 Orange</w:t>
      </w:r>
    </w:p>
    <w:p w14:paraId="45AC3B81" w14:textId="77777777" w:rsidR="00B766E5" w:rsidRDefault="00B766E5" w:rsidP="00B766E5">
      <w:pPr>
        <w:rPr>
          <w:rFonts w:ascii="Arial" w:hAnsi="Arial" w:cs="Arial"/>
          <w:b/>
        </w:rPr>
      </w:pPr>
      <w:r>
        <w:rPr>
          <w:rFonts w:ascii="Arial" w:hAnsi="Arial" w:cs="Arial"/>
          <w:b/>
        </w:rPr>
        <w:t xml:space="preserve">Discussion: </w:t>
      </w:r>
    </w:p>
    <w:p w14:paraId="2B2AEBCC" w14:textId="77777777" w:rsidR="00B766E5" w:rsidRDefault="00B766E5" w:rsidP="00B766E5">
      <w:r>
        <w:t>Nokia: Do not you need to add NCGI instead of CID? Another option is to update in TS33.501?</w:t>
      </w:r>
    </w:p>
    <w:p w14:paraId="5302555B" w14:textId="77777777" w:rsidR="00B766E5" w:rsidRDefault="00B766E5" w:rsidP="00B766E5">
      <w:r>
        <w:t>ZTE: No impact on RAN3, it can be discussed in RAN2</w:t>
      </w:r>
    </w:p>
    <w:p w14:paraId="354755A6" w14:textId="77777777" w:rsidR="00B766E5" w:rsidRDefault="00B766E5" w:rsidP="00B766E5">
      <w:r>
        <w:t>CATT: Prefer to let RAN2 check the issue</w:t>
      </w:r>
    </w:p>
    <w:p w14:paraId="76D2FDE7" w14:textId="77777777" w:rsidR="00B766E5" w:rsidRDefault="00B766E5" w:rsidP="00B766E5">
      <w:r>
        <w:t>Ericsson: Prefer to use option2</w:t>
      </w:r>
    </w:p>
    <w:p w14:paraId="4AB7F5D7" w14:textId="77777777" w:rsidR="00B766E5" w:rsidRDefault="00B766E5" w:rsidP="00B766E5">
      <w:r>
        <w:t>Qualcomm: Can work on dummy value solution and prefer to discuss this in RAN3</w:t>
      </w:r>
    </w:p>
    <w:p w14:paraId="73E9D8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3F980" w14:textId="631C6EC6" w:rsidR="00B766E5" w:rsidRDefault="00B766E5" w:rsidP="00B766E5">
      <w:pPr>
        <w:rPr>
          <w:rFonts w:ascii="Arial" w:hAnsi="Arial" w:cs="Arial"/>
          <w:b/>
          <w:sz w:val="24"/>
        </w:rPr>
      </w:pPr>
      <w:r>
        <w:rPr>
          <w:rFonts w:ascii="Arial" w:hAnsi="Arial" w:cs="Arial"/>
          <w:b/>
          <w:color w:val="0000FF"/>
          <w:sz w:val="24"/>
        </w:rPr>
        <w:t>R3-221105</w:t>
      </w:r>
      <w:r>
        <w:rPr>
          <w:rFonts w:ascii="Arial" w:hAnsi="Arial" w:cs="Arial"/>
          <w:b/>
          <w:color w:val="0000FF"/>
          <w:sz w:val="24"/>
        </w:rPr>
        <w:tab/>
      </w:r>
      <w:r>
        <w:rPr>
          <w:rFonts w:ascii="Arial" w:hAnsi="Arial" w:cs="Arial"/>
          <w:b/>
          <w:sz w:val="24"/>
        </w:rPr>
        <w:t>CB: # 95_UEContextNPN - Summary of email discussion</w:t>
      </w:r>
    </w:p>
    <w:p w14:paraId="0BC52AC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7FE49C71" w14:textId="77777777" w:rsidR="00B766E5" w:rsidRDefault="00B766E5" w:rsidP="00B766E5">
      <w:pPr>
        <w:rPr>
          <w:rFonts w:ascii="Arial" w:hAnsi="Arial" w:cs="Arial"/>
          <w:b/>
        </w:rPr>
      </w:pPr>
      <w:r>
        <w:rPr>
          <w:rFonts w:ascii="Arial" w:hAnsi="Arial" w:cs="Arial"/>
          <w:b/>
        </w:rPr>
        <w:t xml:space="preserve">Abstract: </w:t>
      </w:r>
    </w:p>
    <w:p w14:paraId="64CDFFB4" w14:textId="77777777" w:rsidR="00B766E5" w:rsidRDefault="00B766E5" w:rsidP="00B766E5">
      <w:r>
        <w:t>Summary of offline discussion</w:t>
      </w:r>
    </w:p>
    <w:p w14:paraId="486F338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E9B4C" w14:textId="77777777" w:rsidR="000F71CB" w:rsidRPr="000F71CB" w:rsidRDefault="000F71CB" w:rsidP="000F71CB">
      <w:pPr>
        <w:rPr>
          <w:color w:val="00B050"/>
          <w:u w:val="single"/>
        </w:rPr>
      </w:pPr>
    </w:p>
    <w:p w14:paraId="0128803D"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43096640" w14:textId="77777777" w:rsidR="000F71CB" w:rsidRPr="000F71CB" w:rsidRDefault="000F71CB" w:rsidP="000F71CB">
      <w:pPr>
        <w:widowControl w:val="0"/>
        <w:rPr>
          <w:b/>
          <w:bCs/>
          <w:color w:val="00B050"/>
          <w:lang w:eastAsia="en-GB"/>
        </w:rPr>
      </w:pPr>
      <w:r w:rsidRPr="000F71CB">
        <w:rPr>
          <w:b/>
          <w:bCs/>
          <w:color w:val="00B050"/>
          <w:lang w:eastAsia="en-GB"/>
        </w:rPr>
        <w:t xml:space="preserve">No need to involve with RAN2 with the given analysis. </w:t>
      </w:r>
    </w:p>
    <w:p w14:paraId="3C215897" w14:textId="77777777" w:rsidR="000F71CB" w:rsidRPr="000F71CB" w:rsidRDefault="000F71CB" w:rsidP="000F71CB">
      <w:pPr>
        <w:rPr>
          <w:color w:val="00B050"/>
          <w:u w:val="single"/>
          <w:lang w:eastAsia="en-GB"/>
        </w:rPr>
      </w:pPr>
    </w:p>
    <w:p w14:paraId="54D2862F" w14:textId="5FC62648" w:rsidR="00B766E5" w:rsidRDefault="00B766E5" w:rsidP="00B766E5">
      <w:pPr>
        <w:rPr>
          <w:rFonts w:ascii="Arial" w:hAnsi="Arial" w:cs="Arial"/>
          <w:b/>
          <w:sz w:val="24"/>
        </w:rPr>
      </w:pPr>
      <w:r>
        <w:rPr>
          <w:rFonts w:ascii="Arial" w:hAnsi="Arial" w:cs="Arial"/>
          <w:b/>
          <w:color w:val="0000FF"/>
          <w:sz w:val="24"/>
        </w:rPr>
        <w:t>R3-220684</w:t>
      </w:r>
      <w:r>
        <w:rPr>
          <w:rFonts w:ascii="Arial" w:hAnsi="Arial" w:cs="Arial"/>
          <w:b/>
          <w:color w:val="0000FF"/>
          <w:sz w:val="24"/>
        </w:rPr>
        <w:tab/>
      </w:r>
      <w:r>
        <w:rPr>
          <w:rFonts w:ascii="Arial" w:hAnsi="Arial" w:cs="Arial"/>
          <w:b/>
          <w:sz w:val="24"/>
        </w:rPr>
        <w:t>Retrieve UE context for NPN only cell</w:t>
      </w:r>
    </w:p>
    <w:p w14:paraId="6241780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CR-0734  Cat: F (Rel-16)</w:t>
      </w:r>
      <w:r>
        <w:rPr>
          <w:i/>
        </w:rPr>
        <w:br/>
      </w:r>
      <w:r>
        <w:rPr>
          <w:i/>
        </w:rPr>
        <w:br/>
      </w:r>
      <w:r>
        <w:rPr>
          <w:i/>
        </w:rPr>
        <w:tab/>
      </w:r>
      <w:r>
        <w:rPr>
          <w:i/>
        </w:rPr>
        <w:tab/>
      </w:r>
      <w:r>
        <w:rPr>
          <w:i/>
        </w:rPr>
        <w:tab/>
      </w:r>
      <w:r>
        <w:rPr>
          <w:i/>
        </w:rPr>
        <w:tab/>
      </w:r>
      <w:r>
        <w:rPr>
          <w:i/>
        </w:rPr>
        <w:tab/>
        <w:t>Source: Huawei, Deutsche Telekom, Orange</w:t>
      </w:r>
    </w:p>
    <w:p w14:paraId="1BA6FAF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R3-221277</w:t>
      </w:r>
      <w:r>
        <w:rPr>
          <w:color w:val="993300"/>
          <w:u w:val="single"/>
        </w:rPr>
        <w:t>.</w:t>
      </w:r>
    </w:p>
    <w:p w14:paraId="4FB77DFC" w14:textId="2E345ADC" w:rsidR="00B766E5" w:rsidRDefault="00B766E5" w:rsidP="00B766E5">
      <w:pPr>
        <w:rPr>
          <w:rFonts w:ascii="Arial" w:hAnsi="Arial" w:cs="Arial"/>
          <w:b/>
          <w:sz w:val="24"/>
        </w:rPr>
      </w:pPr>
      <w:r>
        <w:rPr>
          <w:rFonts w:ascii="Arial" w:hAnsi="Arial" w:cs="Arial"/>
          <w:b/>
          <w:color w:val="0000FF"/>
          <w:sz w:val="24"/>
        </w:rPr>
        <w:t>R3-221277</w:t>
      </w:r>
      <w:r>
        <w:rPr>
          <w:rFonts w:ascii="Arial" w:hAnsi="Arial" w:cs="Arial"/>
          <w:b/>
          <w:color w:val="0000FF"/>
          <w:sz w:val="24"/>
        </w:rPr>
        <w:tab/>
      </w:r>
      <w:r>
        <w:rPr>
          <w:rFonts w:ascii="Arial" w:hAnsi="Arial" w:cs="Arial"/>
          <w:b/>
          <w:sz w:val="24"/>
        </w:rPr>
        <w:t>Retrieve UE context for NPN only cell</w:t>
      </w:r>
    </w:p>
    <w:p w14:paraId="3990373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CR-0734  rev 1 Cat: F (Rel-16)</w:t>
      </w:r>
      <w:r>
        <w:rPr>
          <w:i/>
        </w:rPr>
        <w:br/>
      </w:r>
      <w:r>
        <w:rPr>
          <w:i/>
        </w:rPr>
        <w:br/>
      </w:r>
      <w:r>
        <w:rPr>
          <w:i/>
        </w:rPr>
        <w:tab/>
      </w:r>
      <w:r>
        <w:rPr>
          <w:i/>
        </w:rPr>
        <w:tab/>
      </w:r>
      <w:r>
        <w:rPr>
          <w:i/>
        </w:rPr>
        <w:tab/>
      </w:r>
      <w:r>
        <w:rPr>
          <w:i/>
        </w:rPr>
        <w:tab/>
      </w:r>
      <w:r>
        <w:rPr>
          <w:i/>
        </w:rPr>
        <w:tab/>
        <w:t>Source: Huawei, Deutsche Telekom, Orange, Nokia, Nokia Shanghai Bell</w:t>
      </w:r>
    </w:p>
    <w:p w14:paraId="0697E8C7" w14:textId="77777777" w:rsidR="00B766E5" w:rsidRDefault="00B766E5" w:rsidP="00B766E5">
      <w:pPr>
        <w:rPr>
          <w:color w:val="808080"/>
        </w:rPr>
      </w:pPr>
      <w:r>
        <w:rPr>
          <w:color w:val="808080"/>
        </w:rPr>
        <w:t>(Replaces R3-220684)</w:t>
      </w:r>
    </w:p>
    <w:p w14:paraId="4DD6A1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6B1C" w14:textId="43D1257E" w:rsidR="00B766E5" w:rsidRDefault="00B766E5" w:rsidP="00B766E5">
      <w:pPr>
        <w:rPr>
          <w:rFonts w:ascii="Arial" w:hAnsi="Arial" w:cs="Arial"/>
          <w:b/>
          <w:sz w:val="24"/>
        </w:rPr>
      </w:pPr>
      <w:r>
        <w:rPr>
          <w:rFonts w:ascii="Arial" w:hAnsi="Arial" w:cs="Arial"/>
          <w:b/>
          <w:color w:val="0000FF"/>
          <w:sz w:val="24"/>
        </w:rPr>
        <w:t>R3-220848</w:t>
      </w:r>
      <w:r>
        <w:rPr>
          <w:rFonts w:ascii="Arial" w:hAnsi="Arial" w:cs="Arial"/>
          <w:b/>
          <w:color w:val="0000FF"/>
          <w:sz w:val="24"/>
        </w:rPr>
        <w:tab/>
      </w:r>
      <w:r>
        <w:rPr>
          <w:rFonts w:ascii="Arial" w:hAnsi="Arial" w:cs="Arial"/>
          <w:b/>
          <w:sz w:val="24"/>
        </w:rPr>
        <w:t>Correction on NG interface management messages</w:t>
      </w:r>
    </w:p>
    <w:p w14:paraId="09B2567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Deutsche Telekom</w:t>
      </w:r>
    </w:p>
    <w:p w14:paraId="5A8A6E68" w14:textId="77777777" w:rsidR="00B766E5" w:rsidRDefault="00B766E5" w:rsidP="00B766E5">
      <w:pPr>
        <w:rPr>
          <w:rFonts w:ascii="Arial" w:hAnsi="Arial" w:cs="Arial"/>
          <w:b/>
        </w:rPr>
      </w:pPr>
      <w:r>
        <w:rPr>
          <w:rFonts w:ascii="Arial" w:hAnsi="Arial" w:cs="Arial"/>
          <w:b/>
        </w:rPr>
        <w:t xml:space="preserve">Discussion: </w:t>
      </w:r>
    </w:p>
    <w:p w14:paraId="11A69AEC" w14:textId="77777777" w:rsidR="00B766E5" w:rsidRDefault="00B766E5" w:rsidP="00B766E5">
      <w:r>
        <w:t>Nokia: Similar discussion on RAT before, no need to mandate NG setup procedure to be failed due to the RAT not supported</w:t>
      </w:r>
    </w:p>
    <w:p w14:paraId="62410161" w14:textId="77777777" w:rsidR="00B766E5" w:rsidRDefault="00B766E5" w:rsidP="00B766E5">
      <w:r>
        <w:t>ZTE: Support not failure the procedure due to unsupported SNPN</w:t>
      </w:r>
    </w:p>
    <w:p w14:paraId="684A5C1D" w14:textId="77777777" w:rsidR="00B766E5" w:rsidRDefault="00B766E5" w:rsidP="00B766E5">
      <w:r>
        <w:t>Qualcomm: The CR does not reflect the proposals from discussion paper</w:t>
      </w:r>
    </w:p>
    <w:p w14:paraId="0D650754" w14:textId="77777777" w:rsidR="00B766E5" w:rsidRDefault="00B766E5" w:rsidP="00B766E5">
      <w:r>
        <w:t>CATT: Support the CR</w:t>
      </w:r>
    </w:p>
    <w:p w14:paraId="08B89A4F" w14:textId="77777777" w:rsidR="00B766E5" w:rsidRDefault="00B766E5" w:rsidP="00B766E5">
      <w:r>
        <w:t>If none of the SNPNs is identified by the AMF, then the AMF shall reject the NG Setup procedure?</w:t>
      </w:r>
    </w:p>
    <w:p w14:paraId="21F406D0" w14:textId="77777777" w:rsidR="00B766E5" w:rsidRDefault="00B766E5" w:rsidP="00B766E5">
      <w:r>
        <w:t>Qualcomm: Yes</w:t>
      </w:r>
    </w:p>
    <w:p w14:paraId="4A4131BC" w14:textId="77777777" w:rsidR="00B766E5" w:rsidRDefault="00B766E5" w:rsidP="00B766E5">
      <w:r>
        <w:t>Ericsson: Confused on the issues and the change</w:t>
      </w:r>
    </w:p>
    <w:p w14:paraId="0ACCD353" w14:textId="77777777" w:rsidR="00B766E5" w:rsidRDefault="00B766E5" w:rsidP="00B766E5">
      <w:r>
        <w:t>Samsung: May bring BC issue</w:t>
      </w:r>
    </w:p>
    <w:p w14:paraId="438465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838E7" w14:textId="5667FF7A" w:rsidR="00B766E5" w:rsidRDefault="00B766E5" w:rsidP="00B766E5">
      <w:pPr>
        <w:rPr>
          <w:rFonts w:ascii="Arial" w:hAnsi="Arial" w:cs="Arial"/>
          <w:b/>
          <w:sz w:val="24"/>
        </w:rPr>
      </w:pPr>
      <w:r>
        <w:rPr>
          <w:rFonts w:ascii="Arial" w:hAnsi="Arial" w:cs="Arial"/>
          <w:b/>
          <w:color w:val="0000FF"/>
          <w:sz w:val="24"/>
        </w:rPr>
        <w:t>R3-220849</w:t>
      </w:r>
      <w:r>
        <w:rPr>
          <w:rFonts w:ascii="Arial" w:hAnsi="Arial" w:cs="Arial"/>
          <w:b/>
          <w:color w:val="0000FF"/>
          <w:sz w:val="24"/>
        </w:rPr>
        <w:tab/>
      </w:r>
      <w:r>
        <w:rPr>
          <w:rFonts w:ascii="Arial" w:hAnsi="Arial" w:cs="Arial"/>
          <w:b/>
          <w:sz w:val="24"/>
        </w:rPr>
        <w:t>Correction on NG interface management messages</w:t>
      </w:r>
    </w:p>
    <w:p w14:paraId="0F51EAF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CR-0742  Cat: F (Rel-16)</w:t>
      </w:r>
      <w:r>
        <w:rPr>
          <w:i/>
        </w:rPr>
        <w:br/>
      </w:r>
      <w:r>
        <w:rPr>
          <w:i/>
        </w:rPr>
        <w:br/>
      </w:r>
      <w:r>
        <w:rPr>
          <w:i/>
        </w:rPr>
        <w:tab/>
      </w:r>
      <w:r>
        <w:rPr>
          <w:i/>
        </w:rPr>
        <w:tab/>
      </w:r>
      <w:r>
        <w:rPr>
          <w:i/>
        </w:rPr>
        <w:tab/>
      </w:r>
      <w:r>
        <w:rPr>
          <w:i/>
        </w:rPr>
        <w:tab/>
      </w:r>
      <w:r>
        <w:rPr>
          <w:i/>
        </w:rPr>
        <w:tab/>
        <w:t>Source: Huawei, Deutsche Telekom</w:t>
      </w:r>
    </w:p>
    <w:p w14:paraId="6DE590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0C2A6" w14:textId="661F2768" w:rsidR="00B766E5" w:rsidRDefault="00B766E5" w:rsidP="00B766E5">
      <w:pPr>
        <w:rPr>
          <w:rFonts w:ascii="Arial" w:hAnsi="Arial" w:cs="Arial"/>
          <w:b/>
          <w:sz w:val="24"/>
        </w:rPr>
      </w:pPr>
      <w:r>
        <w:rPr>
          <w:rFonts w:ascii="Arial" w:hAnsi="Arial" w:cs="Arial"/>
          <w:b/>
          <w:color w:val="0000FF"/>
          <w:sz w:val="24"/>
        </w:rPr>
        <w:t>R3-220378</w:t>
      </w:r>
      <w:r>
        <w:rPr>
          <w:rFonts w:ascii="Arial" w:hAnsi="Arial" w:cs="Arial"/>
          <w:b/>
          <w:color w:val="0000FF"/>
          <w:sz w:val="24"/>
        </w:rPr>
        <w:tab/>
      </w:r>
      <w:r>
        <w:rPr>
          <w:rFonts w:ascii="Arial" w:hAnsi="Arial" w:cs="Arial"/>
          <w:b/>
          <w:sz w:val="24"/>
        </w:rPr>
        <w:t>CR to TS38.473: Correction on PC5 QoS parameters for NR V2X</w:t>
      </w:r>
    </w:p>
    <w:p w14:paraId="1937F85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CR-0844  Cat: F (Rel-16)</w:t>
      </w:r>
      <w:r>
        <w:rPr>
          <w:i/>
        </w:rPr>
        <w:br/>
      </w:r>
      <w:r>
        <w:rPr>
          <w:i/>
        </w:rPr>
        <w:br/>
      </w:r>
      <w:r>
        <w:rPr>
          <w:i/>
        </w:rPr>
        <w:tab/>
      </w:r>
      <w:r>
        <w:rPr>
          <w:i/>
        </w:rPr>
        <w:tab/>
      </w:r>
      <w:r>
        <w:rPr>
          <w:i/>
        </w:rPr>
        <w:tab/>
      </w:r>
      <w:r>
        <w:rPr>
          <w:i/>
        </w:rPr>
        <w:tab/>
      </w:r>
      <w:r>
        <w:rPr>
          <w:i/>
        </w:rPr>
        <w:tab/>
        <w:t>Source: ZTE</w:t>
      </w:r>
    </w:p>
    <w:p w14:paraId="21B33167" w14:textId="77777777" w:rsidR="00B766E5" w:rsidRDefault="00B766E5" w:rsidP="00B766E5">
      <w:pPr>
        <w:rPr>
          <w:rFonts w:ascii="Arial" w:hAnsi="Arial" w:cs="Arial"/>
          <w:b/>
        </w:rPr>
      </w:pPr>
      <w:r>
        <w:rPr>
          <w:rFonts w:ascii="Arial" w:hAnsi="Arial" w:cs="Arial"/>
          <w:b/>
        </w:rPr>
        <w:t xml:space="preserve">Discussion: </w:t>
      </w:r>
    </w:p>
    <w:p w14:paraId="3638277B" w14:textId="77777777" w:rsidR="00B766E5" w:rsidRDefault="00B766E5" w:rsidP="00B766E5">
      <w:r>
        <w:t>CATT: The current semantic description is fine, since the value is defined in TS23.501</w:t>
      </w:r>
    </w:p>
    <w:p w14:paraId="37B128A4" w14:textId="77777777" w:rsidR="00B766E5" w:rsidRDefault="00B766E5" w:rsidP="00B766E5">
      <w:r>
        <w:t>Qualcomm: CR is fine. Change the reference spec to TS23.287 for IE “Guaranteed Flow Bit Rate” and “Maximum Flow Bit Rate”</w:t>
      </w:r>
    </w:p>
    <w:p w14:paraId="6087126F" w14:textId="77777777" w:rsidR="00B766E5" w:rsidRDefault="00B766E5" w:rsidP="00B766E5">
      <w:r>
        <w:t>Ericsson: ASN.1 needs to be updated</w:t>
      </w:r>
    </w:p>
    <w:p w14:paraId="06F5CFBF" w14:textId="77777777" w:rsidR="00B766E5" w:rsidRDefault="00B766E5" w:rsidP="00B766E5">
      <w:r>
        <w:t>Nokia: No need to update ASN.1, the current name is fine</w:t>
      </w:r>
    </w:p>
    <w:p w14:paraId="7B80145A" w14:textId="77777777" w:rsidR="00B766E5" w:rsidRDefault="00B766E5" w:rsidP="00B766E5">
      <w:r>
        <w:t>Huawei: Missing the “impact analysis”, the second ASN.1 change is not needed, need a CB</w:t>
      </w:r>
    </w:p>
    <w:p w14:paraId="551F8293" w14:textId="77777777" w:rsidR="00B766E5" w:rsidRDefault="00B766E5" w:rsidP="00B766E5">
      <w:r>
        <w:t>Samsung: 5QI-&gt;PQI is BC change or NBC change?</w:t>
      </w:r>
    </w:p>
    <w:p w14:paraId="180129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R3-221307</w:t>
      </w:r>
      <w:r>
        <w:rPr>
          <w:color w:val="993300"/>
          <w:u w:val="single"/>
        </w:rPr>
        <w:t>.</w:t>
      </w:r>
    </w:p>
    <w:p w14:paraId="5437B658" w14:textId="1B6ADA50" w:rsidR="00B766E5" w:rsidRDefault="00B766E5" w:rsidP="00B766E5">
      <w:pPr>
        <w:rPr>
          <w:rFonts w:ascii="Arial" w:hAnsi="Arial" w:cs="Arial"/>
          <w:b/>
          <w:sz w:val="24"/>
        </w:rPr>
      </w:pPr>
      <w:r>
        <w:rPr>
          <w:rFonts w:ascii="Arial" w:hAnsi="Arial" w:cs="Arial"/>
          <w:b/>
          <w:color w:val="0000FF"/>
          <w:sz w:val="24"/>
        </w:rPr>
        <w:t>R3-221307</w:t>
      </w:r>
      <w:r>
        <w:rPr>
          <w:rFonts w:ascii="Arial" w:hAnsi="Arial" w:cs="Arial"/>
          <w:b/>
          <w:color w:val="0000FF"/>
          <w:sz w:val="24"/>
        </w:rPr>
        <w:tab/>
      </w:r>
      <w:r>
        <w:rPr>
          <w:rFonts w:ascii="Arial" w:hAnsi="Arial" w:cs="Arial"/>
          <w:b/>
          <w:sz w:val="24"/>
        </w:rPr>
        <w:t>CR to TS38.473: Correction on PC5 QoS parameters for NR V2X</w:t>
      </w:r>
    </w:p>
    <w:p w14:paraId="04660F3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CR-0844  rev 1 Cat: F (Rel-16)</w:t>
      </w:r>
      <w:r>
        <w:rPr>
          <w:i/>
        </w:rPr>
        <w:br/>
      </w:r>
      <w:r>
        <w:rPr>
          <w:i/>
        </w:rPr>
        <w:br/>
      </w:r>
      <w:r>
        <w:rPr>
          <w:i/>
        </w:rPr>
        <w:tab/>
      </w:r>
      <w:r>
        <w:rPr>
          <w:i/>
        </w:rPr>
        <w:tab/>
      </w:r>
      <w:r>
        <w:rPr>
          <w:i/>
        </w:rPr>
        <w:tab/>
      </w:r>
      <w:r>
        <w:rPr>
          <w:i/>
        </w:rPr>
        <w:tab/>
      </w:r>
      <w:r>
        <w:rPr>
          <w:i/>
        </w:rPr>
        <w:tab/>
        <w:t>Source: ZTE</w:t>
      </w:r>
    </w:p>
    <w:p w14:paraId="233ED03A" w14:textId="77777777" w:rsidR="00B766E5" w:rsidRDefault="00B766E5" w:rsidP="00B766E5">
      <w:pPr>
        <w:rPr>
          <w:color w:val="808080"/>
        </w:rPr>
      </w:pPr>
      <w:r>
        <w:rPr>
          <w:color w:val="808080"/>
        </w:rPr>
        <w:t>(Replaces R3-220378)</w:t>
      </w:r>
    </w:p>
    <w:p w14:paraId="0722C3FB" w14:textId="77777777" w:rsidR="00B766E5" w:rsidRDefault="00B766E5" w:rsidP="00B766E5">
      <w:pPr>
        <w:rPr>
          <w:rFonts w:ascii="Arial" w:hAnsi="Arial" w:cs="Arial"/>
          <w:b/>
        </w:rPr>
      </w:pPr>
      <w:r>
        <w:rPr>
          <w:rFonts w:ascii="Arial" w:hAnsi="Arial" w:cs="Arial"/>
          <w:b/>
        </w:rPr>
        <w:t xml:space="preserve">Discussion: </w:t>
      </w:r>
    </w:p>
    <w:p w14:paraId="415DCAD8" w14:textId="77777777" w:rsidR="00B766E5" w:rsidRDefault="00B766E5" w:rsidP="00B766E5">
      <w:r>
        <w:t>CATT: The current semantic description is fine, since the value is defined in TS23.501</w:t>
      </w:r>
    </w:p>
    <w:p w14:paraId="770900F7" w14:textId="77777777" w:rsidR="00B766E5" w:rsidRDefault="00B766E5" w:rsidP="00B766E5">
      <w:r>
        <w:t>Qualcomm: CR is fine. Change the reference spec to TS23.287 for IE “Guaranteed Flow Bit Rate” and “Maximum Flow Bit Rate”</w:t>
      </w:r>
    </w:p>
    <w:p w14:paraId="00CDFCF5" w14:textId="77777777" w:rsidR="00B766E5" w:rsidRDefault="00B766E5" w:rsidP="00B766E5">
      <w:r>
        <w:t>Ericsson: ASN.1 needs to be updated</w:t>
      </w:r>
    </w:p>
    <w:p w14:paraId="1586AE1B" w14:textId="77777777" w:rsidR="00B766E5" w:rsidRDefault="00B766E5" w:rsidP="00B766E5">
      <w:r>
        <w:t>Nokia: No need to update ASN.1, the current name is fine</w:t>
      </w:r>
    </w:p>
    <w:p w14:paraId="151D534A" w14:textId="77777777" w:rsidR="00B766E5" w:rsidRDefault="00B766E5" w:rsidP="00B766E5">
      <w:r>
        <w:t>Huawei: Missing the “impact analysis”, the second ASN.1 change is not needed, need a CB</w:t>
      </w:r>
    </w:p>
    <w:p w14:paraId="20C076D7" w14:textId="77777777" w:rsidR="00B766E5" w:rsidRDefault="00B766E5" w:rsidP="00B766E5">
      <w:r>
        <w:t>Samsung: 5QI-&gt;PQI is BC change or NBC change?</w:t>
      </w:r>
    </w:p>
    <w:p w14:paraId="3737105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R3-221457</w:t>
      </w:r>
      <w:r>
        <w:rPr>
          <w:color w:val="993300"/>
          <w:u w:val="single"/>
        </w:rPr>
        <w:t>.</w:t>
      </w:r>
    </w:p>
    <w:p w14:paraId="6D4601A2" w14:textId="2CB63EE2" w:rsidR="00B766E5" w:rsidRDefault="00B766E5" w:rsidP="00B766E5">
      <w:pPr>
        <w:rPr>
          <w:rFonts w:ascii="Arial" w:hAnsi="Arial" w:cs="Arial"/>
          <w:b/>
          <w:sz w:val="24"/>
        </w:rPr>
      </w:pPr>
      <w:r>
        <w:rPr>
          <w:rFonts w:ascii="Arial" w:hAnsi="Arial" w:cs="Arial"/>
          <w:b/>
          <w:color w:val="0000FF"/>
          <w:sz w:val="24"/>
        </w:rPr>
        <w:t>R3-221457</w:t>
      </w:r>
      <w:r>
        <w:rPr>
          <w:rFonts w:ascii="Arial" w:hAnsi="Arial" w:cs="Arial"/>
          <w:b/>
          <w:color w:val="0000FF"/>
          <w:sz w:val="24"/>
        </w:rPr>
        <w:tab/>
      </w:r>
      <w:r>
        <w:rPr>
          <w:rFonts w:ascii="Arial" w:hAnsi="Arial" w:cs="Arial"/>
          <w:b/>
          <w:sz w:val="24"/>
        </w:rPr>
        <w:t>CR to TS38.473: Correction on PC5 QoS parameters for NR V2X</w:t>
      </w:r>
    </w:p>
    <w:p w14:paraId="5318B9F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v16.8.0</w:t>
      </w:r>
      <w:r>
        <w:rPr>
          <w:i/>
        </w:rPr>
        <w:tab/>
        <w:t xml:space="preserve">  CR-0844  rev 2 Cat: F (Rel-16)</w:t>
      </w:r>
      <w:r>
        <w:rPr>
          <w:i/>
        </w:rPr>
        <w:br/>
      </w:r>
      <w:r>
        <w:rPr>
          <w:i/>
        </w:rPr>
        <w:br/>
      </w:r>
      <w:r>
        <w:rPr>
          <w:i/>
        </w:rPr>
        <w:tab/>
      </w:r>
      <w:r>
        <w:rPr>
          <w:i/>
        </w:rPr>
        <w:tab/>
      </w:r>
      <w:r>
        <w:rPr>
          <w:i/>
        </w:rPr>
        <w:tab/>
      </w:r>
      <w:r>
        <w:rPr>
          <w:i/>
        </w:rPr>
        <w:tab/>
      </w:r>
      <w:r>
        <w:rPr>
          <w:i/>
        </w:rPr>
        <w:tab/>
        <w:t>Source: ZTE</w:t>
      </w:r>
    </w:p>
    <w:p w14:paraId="279B4A07" w14:textId="77777777" w:rsidR="00B766E5" w:rsidRDefault="00B766E5" w:rsidP="00B766E5">
      <w:pPr>
        <w:rPr>
          <w:color w:val="808080"/>
        </w:rPr>
      </w:pPr>
      <w:r>
        <w:rPr>
          <w:color w:val="808080"/>
        </w:rPr>
        <w:t>(Replaces R3-221307)</w:t>
      </w:r>
    </w:p>
    <w:p w14:paraId="34A0AF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723B7" w14:textId="420DCFDC" w:rsidR="00B766E5" w:rsidRDefault="00B766E5" w:rsidP="00B766E5">
      <w:pPr>
        <w:rPr>
          <w:rFonts w:ascii="Arial" w:hAnsi="Arial" w:cs="Arial"/>
          <w:b/>
          <w:sz w:val="24"/>
        </w:rPr>
      </w:pPr>
      <w:r>
        <w:rPr>
          <w:rFonts w:ascii="Arial" w:hAnsi="Arial" w:cs="Arial"/>
          <w:b/>
          <w:color w:val="0000FF"/>
          <w:sz w:val="24"/>
        </w:rPr>
        <w:t>R3-221110</w:t>
      </w:r>
      <w:r>
        <w:rPr>
          <w:rFonts w:ascii="Arial" w:hAnsi="Arial" w:cs="Arial"/>
          <w:b/>
          <w:color w:val="0000FF"/>
          <w:sz w:val="24"/>
        </w:rPr>
        <w:tab/>
      </w:r>
      <w:r>
        <w:rPr>
          <w:rFonts w:ascii="Arial" w:hAnsi="Arial" w:cs="Arial"/>
          <w:b/>
          <w:sz w:val="24"/>
        </w:rPr>
        <w:t>CB: # 96_PC5QoS - Summary of offline discussion</w:t>
      </w:r>
    </w:p>
    <w:p w14:paraId="151C816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-moderator</w:t>
      </w:r>
    </w:p>
    <w:p w14:paraId="4E739082" w14:textId="77777777" w:rsidR="00B766E5" w:rsidRDefault="00B766E5" w:rsidP="00B766E5">
      <w:pPr>
        <w:rPr>
          <w:rFonts w:ascii="Arial" w:hAnsi="Arial" w:cs="Arial"/>
          <w:b/>
        </w:rPr>
      </w:pPr>
      <w:r>
        <w:rPr>
          <w:rFonts w:ascii="Arial" w:hAnsi="Arial" w:cs="Arial"/>
          <w:b/>
        </w:rPr>
        <w:t xml:space="preserve">Abstract: </w:t>
      </w:r>
    </w:p>
    <w:p w14:paraId="167BD68F" w14:textId="77777777" w:rsidR="00B766E5" w:rsidRDefault="00B766E5" w:rsidP="00B766E5">
      <w:r>
        <w:t>Summary of offline discussion</w:t>
      </w:r>
    </w:p>
    <w:p w14:paraId="5B79DD4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0330" w14:textId="77777777" w:rsidR="000F71CB" w:rsidRPr="000F71CB" w:rsidRDefault="000F71CB" w:rsidP="000F71CB">
      <w:pPr>
        <w:rPr>
          <w:color w:val="00B050"/>
          <w:u w:val="single"/>
        </w:rPr>
      </w:pPr>
    </w:p>
    <w:p w14:paraId="7C7C1AB5"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67DF277D" w14:textId="77777777" w:rsidR="000F71CB" w:rsidRPr="000F71CB" w:rsidRDefault="000F71CB" w:rsidP="000F71CB">
      <w:pPr>
        <w:widowControl w:val="0"/>
        <w:rPr>
          <w:b/>
          <w:bCs/>
          <w:color w:val="00B050"/>
          <w:lang w:eastAsia="en-GB"/>
        </w:rPr>
      </w:pPr>
      <w:r w:rsidRPr="000F71CB">
        <w:rPr>
          <w:rFonts w:hint="eastAsia"/>
          <w:b/>
          <w:bCs/>
          <w:color w:val="00B050"/>
          <w:lang w:eastAsia="en-GB"/>
        </w:rPr>
        <w:t xml:space="preserve">To resolve the 5QI/PQI issue, the change in Option 3 is adopted, i.e. </w:t>
      </w:r>
      <w:r w:rsidRPr="000F71CB">
        <w:rPr>
          <w:b/>
          <w:bCs/>
          <w:color w:val="00B050"/>
          <w:lang w:eastAsia="en-GB"/>
        </w:rPr>
        <w:t xml:space="preserve">No change to the IE name, but </w:t>
      </w:r>
      <w:r w:rsidRPr="000F71CB">
        <w:rPr>
          <w:rFonts w:hint="eastAsia"/>
          <w:b/>
          <w:bCs/>
          <w:color w:val="00B050"/>
          <w:lang w:eastAsia="en-GB"/>
        </w:rPr>
        <w:t>change</w:t>
      </w:r>
      <w:r w:rsidRPr="000F71CB">
        <w:rPr>
          <w:b/>
          <w:bCs/>
          <w:color w:val="00B050"/>
          <w:lang w:eastAsia="en-GB"/>
        </w:rPr>
        <w:t xml:space="preserve"> the semantics description, e.g. This IE contains the PQI as specified in TS 23.287.</w:t>
      </w:r>
      <w:r w:rsidRPr="000F71CB">
        <w:rPr>
          <w:rFonts w:hint="eastAsia"/>
          <w:b/>
          <w:bCs/>
          <w:color w:val="00B050"/>
          <w:lang w:eastAsia="en-GB"/>
        </w:rPr>
        <w:t xml:space="preserve"> </w:t>
      </w:r>
    </w:p>
    <w:p w14:paraId="76FADBD2" w14:textId="77777777" w:rsidR="000F71CB" w:rsidRPr="000F71CB" w:rsidRDefault="000F71CB" w:rsidP="000F71CB">
      <w:pPr>
        <w:widowControl w:val="0"/>
        <w:rPr>
          <w:b/>
          <w:bCs/>
          <w:color w:val="00B050"/>
          <w:lang w:eastAsia="en-GB"/>
        </w:rPr>
      </w:pPr>
      <w:r w:rsidRPr="000F71CB">
        <w:rPr>
          <w:rFonts w:hint="eastAsia"/>
          <w:b/>
          <w:bCs/>
          <w:color w:val="00B050"/>
          <w:lang w:eastAsia="en-GB"/>
        </w:rPr>
        <w:t xml:space="preserve">Agree the change: </w:t>
      </w:r>
      <w:r w:rsidRPr="000F71CB">
        <w:rPr>
          <w:b/>
          <w:bCs/>
          <w:color w:val="00B050"/>
          <w:lang w:eastAsia="en-GB"/>
        </w:rPr>
        <w:t>“</w:t>
      </w:r>
      <w:r w:rsidRPr="000F71CB">
        <w:rPr>
          <w:rFonts w:hint="eastAsia"/>
          <w:b/>
          <w:bCs/>
          <w:color w:val="00B050"/>
          <w:lang w:eastAsia="en-GB"/>
        </w:rPr>
        <w:t>PC5 Flow Bit Rates</w:t>
      </w:r>
      <w:r w:rsidRPr="000F71CB">
        <w:rPr>
          <w:b/>
          <w:bCs/>
          <w:color w:val="00B050"/>
          <w:lang w:eastAsia="en-GB"/>
        </w:rPr>
        <w:t>”</w:t>
      </w:r>
      <w:r w:rsidRPr="000F71CB">
        <w:rPr>
          <w:rFonts w:hint="eastAsia"/>
          <w:b/>
          <w:bCs/>
          <w:color w:val="00B050"/>
          <w:lang w:eastAsia="en-GB"/>
        </w:rPr>
        <w:t xml:space="preserve"> is changed to </w:t>
      </w:r>
      <w:r w:rsidRPr="000F71CB">
        <w:rPr>
          <w:b/>
          <w:bCs/>
          <w:color w:val="00B050"/>
          <w:lang w:eastAsia="en-GB"/>
        </w:rPr>
        <w:t>“</w:t>
      </w:r>
      <w:r w:rsidRPr="000F71CB">
        <w:rPr>
          <w:rFonts w:hint="eastAsia"/>
          <w:b/>
          <w:bCs/>
          <w:color w:val="00B050"/>
          <w:lang w:eastAsia="en-GB"/>
        </w:rPr>
        <w:t>PC5 QoS Flow Bit Rates</w:t>
      </w:r>
      <w:r w:rsidRPr="000F71CB">
        <w:rPr>
          <w:b/>
          <w:bCs/>
          <w:color w:val="00B050"/>
          <w:lang w:eastAsia="en-GB"/>
        </w:rPr>
        <w:t>”</w:t>
      </w:r>
      <w:r w:rsidRPr="000F71CB">
        <w:rPr>
          <w:rFonts w:hint="eastAsia"/>
          <w:b/>
          <w:bCs/>
          <w:color w:val="00B050"/>
          <w:lang w:eastAsia="en-GB"/>
        </w:rPr>
        <w:t xml:space="preserve"> in tabular.</w:t>
      </w:r>
    </w:p>
    <w:p w14:paraId="1EE611A5" w14:textId="32276E85" w:rsidR="000F71CB" w:rsidRPr="000F71CB" w:rsidRDefault="000F71CB" w:rsidP="000F71CB">
      <w:pPr>
        <w:widowControl w:val="0"/>
        <w:rPr>
          <w:b/>
          <w:bCs/>
          <w:color w:val="00B050"/>
          <w:lang w:eastAsia="en-GB"/>
        </w:rPr>
      </w:pPr>
      <w:r w:rsidRPr="000F71CB">
        <w:rPr>
          <w:rFonts w:hint="eastAsia"/>
          <w:b/>
          <w:bCs/>
          <w:color w:val="00B050"/>
          <w:lang w:eastAsia="en-GB"/>
        </w:rPr>
        <w:t xml:space="preserve">Agree the change: the reference spec for IE </w:t>
      </w:r>
      <w:r w:rsidRPr="000F71CB">
        <w:rPr>
          <w:b/>
          <w:bCs/>
          <w:color w:val="00B050"/>
          <w:lang w:eastAsia="en-GB"/>
        </w:rPr>
        <w:t>“Guaranteed Flow Bit Rate” and “Maximum Flow Bit Rate”</w:t>
      </w:r>
      <w:r w:rsidRPr="000F71CB">
        <w:rPr>
          <w:rFonts w:hint="eastAsia"/>
          <w:b/>
          <w:bCs/>
          <w:color w:val="00B050"/>
          <w:lang w:eastAsia="en-GB"/>
        </w:rPr>
        <w:t xml:space="preserve"> are changed to TS 23.287.</w:t>
      </w:r>
    </w:p>
    <w:p w14:paraId="2DC7BE3B" w14:textId="77777777" w:rsidR="000F71CB" w:rsidRPr="000F71CB" w:rsidRDefault="000F71CB" w:rsidP="000F71CB">
      <w:pPr>
        <w:rPr>
          <w:color w:val="00B050"/>
          <w:u w:val="single"/>
          <w:lang w:eastAsia="en-GB"/>
        </w:rPr>
      </w:pPr>
    </w:p>
    <w:p w14:paraId="26EC0C8E" w14:textId="49E12490" w:rsidR="00B766E5" w:rsidRDefault="00B766E5" w:rsidP="00B766E5">
      <w:pPr>
        <w:rPr>
          <w:rFonts w:ascii="Arial" w:hAnsi="Arial" w:cs="Arial"/>
          <w:b/>
          <w:sz w:val="24"/>
        </w:rPr>
      </w:pPr>
      <w:r>
        <w:rPr>
          <w:rFonts w:ascii="Arial" w:hAnsi="Arial" w:cs="Arial"/>
          <w:b/>
          <w:color w:val="0000FF"/>
          <w:sz w:val="24"/>
        </w:rPr>
        <w:t>R3-220473</w:t>
      </w:r>
      <w:r>
        <w:rPr>
          <w:rFonts w:ascii="Arial" w:hAnsi="Arial" w:cs="Arial"/>
          <w:b/>
          <w:color w:val="0000FF"/>
          <w:sz w:val="24"/>
        </w:rPr>
        <w:tab/>
      </w:r>
      <w:r>
        <w:rPr>
          <w:rFonts w:ascii="Arial" w:hAnsi="Arial" w:cs="Arial"/>
          <w:b/>
          <w:sz w:val="24"/>
        </w:rPr>
        <w:t>Clarification on AS rekeying feedback during Xn handover</w:t>
      </w:r>
    </w:p>
    <w:p w14:paraId="42EA2E98" w14:textId="77777777" w:rsidR="00B766E5" w:rsidRDefault="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252D9C3" w14:textId="77777777" w:rsidR="00B766E5" w:rsidRDefault="00B766E5">
      <w:pPr>
        <w:rPr>
          <w:rFonts w:ascii="Arial" w:hAnsi="Arial" w:cs="Arial"/>
          <w:b/>
        </w:rPr>
      </w:pPr>
      <w:r>
        <w:rPr>
          <w:rFonts w:ascii="Arial" w:hAnsi="Arial" w:cs="Arial"/>
          <w:b/>
        </w:rPr>
        <w:t xml:space="preserve">Discussion: </w:t>
      </w:r>
    </w:p>
    <w:p w14:paraId="151623B1" w14:textId="77777777" w:rsidR="00B766E5" w:rsidRDefault="00B766E5">
      <w:r>
        <w:t>ZTE: No agreement in SA3 and should be decided by SA3</w:t>
      </w:r>
    </w:p>
    <w:p w14:paraId="4F3B26E7" w14:textId="77777777" w:rsidR="00B766E5" w:rsidRDefault="00B766E5">
      <w:r>
        <w:t>CATT: The gap between RAN3 and SA3 remains</w:t>
      </w:r>
    </w:p>
    <w:p w14:paraId="425D0BF7" w14:textId="77777777" w:rsidR="00B766E5" w:rsidRDefault="00B766E5">
      <w:r>
        <w:t>Nokia: Discussed it four years ago, the decision has already been taken, SA3 should align with RAN3</w:t>
      </w:r>
    </w:p>
    <w:p w14:paraId="68CA0B47" w14:textId="77777777" w:rsidR="00B766E5" w:rsidRDefault="00B766E5">
      <w:r>
        <w:t>Huawei: Similar view as Nok, for successful case, the CN knows the result</w:t>
      </w:r>
    </w:p>
    <w:p w14:paraId="17E2C329" w14:textId="77777777" w:rsidR="00B766E5" w:rsidRDefault="00B766E5">
      <w:r>
        <w:t>Samsung: Agree with ZTE and Nokia</w:t>
      </w:r>
    </w:p>
    <w:p w14:paraId="66980F13" w14:textId="77777777" w:rsidR="00B766E5" w:rsidRDefault="00B766E5">
      <w:r>
        <w:t>Ericsson: Support the spirit of this contribution</w:t>
      </w:r>
    </w:p>
    <w:p w14:paraId="4B3A7C95" w14:textId="77777777" w:rsidR="00B766E5" w:rsidRDefault="00B766E5">
      <w:r>
        <w:t>LS to SA3?</w:t>
      </w:r>
    </w:p>
    <w:p w14:paraId="75660B00" w14:textId="77777777" w:rsidR="00B766E5" w:rsidRDefault="00B766E5">
      <w:r>
        <w:t>Samsung, Nokia, ZTE: Leave it to SA3</w:t>
      </w:r>
    </w:p>
    <w:p w14:paraId="087BAEC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7C28" w14:textId="5DB9DDBE" w:rsidR="00083CD2" w:rsidRDefault="00B766E5" w:rsidP="00B766E5">
      <w:pPr>
        <w:rPr>
          <w:rFonts w:ascii="Arial" w:hAnsi="Arial" w:cs="Arial"/>
          <w:b/>
          <w:sz w:val="24"/>
        </w:rPr>
      </w:pPr>
      <w:r>
        <w:rPr>
          <w:rFonts w:ascii="Arial" w:hAnsi="Arial" w:cs="Arial"/>
          <w:b/>
          <w:color w:val="0000FF"/>
          <w:sz w:val="24"/>
        </w:rPr>
        <w:t>R3-220474</w:t>
      </w:r>
      <w:r>
        <w:rPr>
          <w:rFonts w:ascii="Arial" w:hAnsi="Arial" w:cs="Arial"/>
          <w:b/>
          <w:color w:val="0000FF"/>
          <w:sz w:val="24"/>
        </w:rPr>
        <w:tab/>
      </w:r>
      <w:r>
        <w:rPr>
          <w:rFonts w:ascii="Arial" w:hAnsi="Arial" w:cs="Arial"/>
          <w:b/>
          <w:sz w:val="24"/>
        </w:rPr>
        <w:t>Clarification on AS rekeying feedback during Xn handover</w:t>
      </w:r>
    </w:p>
    <w:p w14:paraId="27C893DA"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v15.13.0</w:t>
      </w:r>
      <w:r>
        <w:rPr>
          <w:i/>
        </w:rPr>
        <w:tab/>
        <w:t xml:space="preserve">  CR-0732  Cat: F (Rel-15)</w:t>
      </w:r>
      <w:r>
        <w:rPr>
          <w:i/>
        </w:rPr>
        <w:br/>
      </w:r>
      <w:r>
        <w:rPr>
          <w:i/>
        </w:rPr>
        <w:br/>
      </w:r>
      <w:r>
        <w:rPr>
          <w:i/>
        </w:rPr>
        <w:tab/>
      </w:r>
      <w:r>
        <w:rPr>
          <w:i/>
        </w:rPr>
        <w:tab/>
      </w:r>
      <w:r>
        <w:rPr>
          <w:i/>
        </w:rPr>
        <w:tab/>
      </w:r>
      <w:r>
        <w:rPr>
          <w:i/>
        </w:rPr>
        <w:tab/>
      </w:r>
      <w:r>
        <w:rPr>
          <w:i/>
        </w:rPr>
        <w:tab/>
        <w:t>Source: NTT DOCOMO INC.</w:t>
      </w:r>
    </w:p>
    <w:p w14:paraId="3C4990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AC46" w14:textId="507AFCD5" w:rsidR="00B766E5" w:rsidRDefault="00B766E5" w:rsidP="00B766E5">
      <w:pPr>
        <w:rPr>
          <w:rFonts w:ascii="Arial" w:hAnsi="Arial" w:cs="Arial"/>
          <w:b/>
          <w:sz w:val="24"/>
        </w:rPr>
      </w:pPr>
      <w:r>
        <w:rPr>
          <w:rFonts w:ascii="Arial" w:hAnsi="Arial" w:cs="Arial"/>
          <w:b/>
          <w:color w:val="0000FF"/>
          <w:sz w:val="24"/>
        </w:rPr>
        <w:t>R3-220504</w:t>
      </w:r>
      <w:r>
        <w:rPr>
          <w:rFonts w:ascii="Arial" w:hAnsi="Arial" w:cs="Arial"/>
          <w:b/>
          <w:color w:val="0000FF"/>
          <w:sz w:val="24"/>
        </w:rPr>
        <w:tab/>
      </w:r>
      <w:r>
        <w:rPr>
          <w:rFonts w:ascii="Arial" w:hAnsi="Arial" w:cs="Arial"/>
          <w:b/>
          <w:sz w:val="24"/>
        </w:rPr>
        <w:t>Clarification on AS rekeying feedback during Xn handover</w:t>
      </w:r>
    </w:p>
    <w:p w14:paraId="091C348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CR-0733  Cat: A (Rel-16)</w:t>
      </w:r>
      <w:r>
        <w:rPr>
          <w:i/>
        </w:rPr>
        <w:br/>
      </w:r>
      <w:r>
        <w:rPr>
          <w:i/>
        </w:rPr>
        <w:br/>
      </w:r>
      <w:r>
        <w:rPr>
          <w:i/>
        </w:rPr>
        <w:tab/>
      </w:r>
      <w:r>
        <w:rPr>
          <w:i/>
        </w:rPr>
        <w:tab/>
      </w:r>
      <w:r>
        <w:rPr>
          <w:i/>
        </w:rPr>
        <w:tab/>
      </w:r>
      <w:r>
        <w:rPr>
          <w:i/>
        </w:rPr>
        <w:tab/>
      </w:r>
      <w:r>
        <w:rPr>
          <w:i/>
        </w:rPr>
        <w:tab/>
        <w:t>Source: NTT DOCOMO INC.</w:t>
      </w:r>
    </w:p>
    <w:p w14:paraId="4AA5AA3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5F02" w14:textId="30682DDC" w:rsidR="00B766E5" w:rsidRDefault="00B766E5" w:rsidP="00B766E5">
      <w:pPr>
        <w:rPr>
          <w:rFonts w:ascii="Arial" w:hAnsi="Arial" w:cs="Arial"/>
          <w:b/>
          <w:sz w:val="24"/>
        </w:rPr>
      </w:pPr>
      <w:r>
        <w:rPr>
          <w:rFonts w:ascii="Arial" w:hAnsi="Arial" w:cs="Arial"/>
          <w:b/>
          <w:color w:val="0000FF"/>
          <w:sz w:val="24"/>
        </w:rPr>
        <w:t>R3-220836</w:t>
      </w:r>
      <w:r>
        <w:rPr>
          <w:rFonts w:ascii="Arial" w:hAnsi="Arial" w:cs="Arial"/>
          <w:b/>
          <w:color w:val="0000FF"/>
          <w:sz w:val="24"/>
        </w:rPr>
        <w:tab/>
      </w:r>
      <w:r>
        <w:rPr>
          <w:rFonts w:ascii="Arial" w:hAnsi="Arial" w:cs="Arial"/>
          <w:b/>
          <w:sz w:val="24"/>
        </w:rPr>
        <w:t>CR for 38.463 on fixing DAPS HO handling inconsistency during Bearer Context Modification procedure</w:t>
      </w:r>
    </w:p>
    <w:p w14:paraId="2309C79B"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CR-0676  Cat: F (Rel-16)</w:t>
      </w:r>
      <w:r>
        <w:rPr>
          <w:i/>
        </w:rPr>
        <w:br/>
      </w:r>
      <w:r>
        <w:rPr>
          <w:i/>
        </w:rPr>
        <w:br/>
      </w:r>
      <w:r>
        <w:rPr>
          <w:i/>
        </w:rPr>
        <w:tab/>
      </w:r>
      <w:r>
        <w:rPr>
          <w:i/>
        </w:rPr>
        <w:tab/>
      </w:r>
      <w:r>
        <w:rPr>
          <w:i/>
        </w:rPr>
        <w:tab/>
      </w:r>
      <w:r>
        <w:rPr>
          <w:i/>
        </w:rPr>
        <w:tab/>
      </w:r>
      <w:r>
        <w:rPr>
          <w:i/>
        </w:rPr>
        <w:tab/>
        <w:t>Source: Intel Corporation</w:t>
      </w:r>
    </w:p>
    <w:p w14:paraId="04C9B179" w14:textId="77777777" w:rsidR="00B766E5" w:rsidRDefault="00B766E5" w:rsidP="00B766E5">
      <w:pPr>
        <w:rPr>
          <w:rFonts w:ascii="Arial" w:hAnsi="Arial" w:cs="Arial"/>
          <w:b/>
        </w:rPr>
      </w:pPr>
      <w:r>
        <w:rPr>
          <w:rFonts w:ascii="Arial" w:hAnsi="Arial" w:cs="Arial"/>
          <w:b/>
        </w:rPr>
        <w:t xml:space="preserve">Discussion: </w:t>
      </w:r>
    </w:p>
    <w:p w14:paraId="42A7261B" w14:textId="77777777" w:rsidR="00B766E5" w:rsidRDefault="00B766E5" w:rsidP="00B766E5">
      <w:r>
        <w:t>Nokia, ZTE, Samsung: The correction is correct</w:t>
      </w:r>
    </w:p>
    <w:p w14:paraId="2C075E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41FAC" w14:textId="1A9499A9" w:rsidR="00B766E5" w:rsidRDefault="00B766E5" w:rsidP="00B766E5">
      <w:pPr>
        <w:rPr>
          <w:rFonts w:ascii="Arial" w:hAnsi="Arial" w:cs="Arial"/>
          <w:b/>
          <w:sz w:val="24"/>
        </w:rPr>
      </w:pPr>
      <w:r>
        <w:rPr>
          <w:rFonts w:ascii="Arial" w:hAnsi="Arial" w:cs="Arial"/>
          <w:b/>
          <w:color w:val="0000FF"/>
          <w:sz w:val="24"/>
        </w:rPr>
        <w:t>R3-220591</w:t>
      </w:r>
      <w:r>
        <w:rPr>
          <w:rFonts w:ascii="Arial" w:hAnsi="Arial" w:cs="Arial"/>
          <w:b/>
          <w:color w:val="0000FF"/>
          <w:sz w:val="24"/>
        </w:rPr>
        <w:tab/>
      </w:r>
      <w:r>
        <w:rPr>
          <w:rFonts w:ascii="Arial" w:hAnsi="Arial" w:cs="Arial"/>
          <w:b/>
          <w:sz w:val="24"/>
        </w:rPr>
        <w:t>Restoring SCG configuration after SCG release</w:t>
      </w:r>
    </w:p>
    <w:p w14:paraId="33C233BA"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v15.15.0</w:t>
      </w:r>
      <w:r>
        <w:rPr>
          <w:i/>
        </w:rPr>
        <w:br/>
      </w:r>
      <w:r>
        <w:rPr>
          <w:i/>
        </w:rPr>
        <w:tab/>
      </w:r>
      <w:r>
        <w:rPr>
          <w:i/>
        </w:rPr>
        <w:tab/>
      </w:r>
      <w:r>
        <w:rPr>
          <w:i/>
        </w:rPr>
        <w:tab/>
      </w:r>
      <w:r>
        <w:rPr>
          <w:i/>
        </w:rPr>
        <w:tab/>
      </w:r>
      <w:r>
        <w:rPr>
          <w:i/>
        </w:rPr>
        <w:tab/>
        <w:t>Source: Nokia, Nokia Shanghai Bell</w:t>
      </w:r>
    </w:p>
    <w:p w14:paraId="1020A021" w14:textId="77777777" w:rsidR="00B766E5" w:rsidRDefault="00B766E5" w:rsidP="00B766E5">
      <w:pPr>
        <w:rPr>
          <w:rFonts w:ascii="Arial" w:hAnsi="Arial" w:cs="Arial"/>
          <w:b/>
        </w:rPr>
      </w:pPr>
      <w:r>
        <w:rPr>
          <w:rFonts w:ascii="Arial" w:hAnsi="Arial" w:cs="Arial"/>
          <w:b/>
        </w:rPr>
        <w:t xml:space="preserve">Abstract: </w:t>
      </w:r>
    </w:p>
    <w:p w14:paraId="2D78A6C7" w14:textId="77777777" w:rsidR="00B766E5" w:rsidRDefault="00B766E5" w:rsidP="00B766E5">
      <w:r>
        <w:t>Stage-2 CR related to R3-220144 and R3-220146</w:t>
      </w:r>
    </w:p>
    <w:p w14:paraId="6B9A079B" w14:textId="77777777" w:rsidR="00B766E5" w:rsidRDefault="00B766E5" w:rsidP="00B766E5">
      <w:pPr>
        <w:rPr>
          <w:rFonts w:ascii="Arial" w:hAnsi="Arial" w:cs="Arial"/>
          <w:b/>
        </w:rPr>
      </w:pPr>
      <w:r>
        <w:rPr>
          <w:rFonts w:ascii="Arial" w:hAnsi="Arial" w:cs="Arial"/>
          <w:b/>
        </w:rPr>
        <w:t xml:space="preserve">Discussion: </w:t>
      </w:r>
    </w:p>
    <w:p w14:paraId="0B8AAF1C" w14:textId="77777777" w:rsidR="00B766E5" w:rsidRDefault="00B766E5" w:rsidP="00B766E5">
      <w:r>
        <w:t>Samsung: Reasonable to think about this issue. If MN wants to restore the SCG resource, it can perform bearer type change. New case here which means that UE released the SCG while RAN node keeps the SCG resource. Fine to discuss the issue in furture release, not in R16.</w:t>
      </w:r>
    </w:p>
    <w:p w14:paraId="74522183" w14:textId="77777777" w:rsidR="00B766E5" w:rsidRDefault="00B766E5" w:rsidP="00B766E5">
      <w:r>
        <w:t>Ericsson: For EN-DC case, it can do the restoration, no stage3 is necessary</w:t>
      </w:r>
    </w:p>
    <w:p w14:paraId="611E4203" w14:textId="77777777" w:rsidR="00B766E5" w:rsidRDefault="00B766E5" w:rsidP="00B766E5">
      <w:r>
        <w:t>ZTE: Similar view as SS, the idea is fine, but CR is not needed</w:t>
      </w:r>
    </w:p>
    <w:p w14:paraId="40C8679A" w14:textId="77777777" w:rsidR="00B766E5" w:rsidRDefault="00B766E5" w:rsidP="00B766E5">
      <w:r>
        <w:t>CATT: What’s the difference between SCG resource addition and release-restore?</w:t>
      </w:r>
    </w:p>
    <w:p w14:paraId="5C1F9886" w14:textId="77777777" w:rsidR="00B766E5" w:rsidRDefault="00B766E5" w:rsidP="00B766E5">
      <w:r>
        <w:t>Nokia: The SCG resource may be changed in the SCG addition procedure</w:t>
      </w:r>
    </w:p>
    <w:p w14:paraId="6ACA7E78" w14:textId="77777777" w:rsidR="00B766E5" w:rsidRDefault="00B766E5" w:rsidP="00B766E5">
      <w:r>
        <w:t>NEC: RAN3 can not alone to decide the procedure, need to check with RAN2. The understanding should be aligned on the scenario, the clarification on the scenario is needed for future meetings.</w:t>
      </w:r>
    </w:p>
    <w:p w14:paraId="79961880" w14:textId="77777777" w:rsidR="00B766E5" w:rsidRDefault="00B766E5" w:rsidP="00B766E5">
      <w:r>
        <w:t>Ericsson: How to perform release-restore is RAN node’s implementation, not essential correction. Only for EN-DC, not for MR-DC.</w:t>
      </w:r>
    </w:p>
    <w:p w14:paraId="6CBBA7DC" w14:textId="77777777" w:rsidR="00B766E5" w:rsidRDefault="00B766E5" w:rsidP="00B766E5">
      <w:r>
        <w:t>Continue the discussion in RAN3 or send LS to RAN2?</w:t>
      </w:r>
    </w:p>
    <w:p w14:paraId="540EB78B" w14:textId="77777777" w:rsidR="00B766E5" w:rsidRDefault="00B766E5" w:rsidP="00B766E5">
      <w:r>
        <w:t>Huawei: It would be better to be discussed in RAN2 first. SCG release topic comes from RAN2.</w:t>
      </w:r>
    </w:p>
    <w:p w14:paraId="1C64D90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79D25" w14:textId="2F09B38E" w:rsidR="00B766E5" w:rsidRDefault="00B766E5" w:rsidP="00B766E5">
      <w:pPr>
        <w:rPr>
          <w:rFonts w:ascii="Arial" w:hAnsi="Arial" w:cs="Arial"/>
          <w:b/>
          <w:sz w:val="24"/>
        </w:rPr>
      </w:pPr>
      <w:r>
        <w:rPr>
          <w:rFonts w:ascii="Arial" w:hAnsi="Arial" w:cs="Arial"/>
          <w:b/>
          <w:color w:val="0000FF"/>
          <w:sz w:val="24"/>
        </w:rPr>
        <w:t>R3-221111</w:t>
      </w:r>
      <w:r>
        <w:rPr>
          <w:rFonts w:ascii="Arial" w:hAnsi="Arial" w:cs="Arial"/>
          <w:b/>
          <w:color w:val="0000FF"/>
          <w:sz w:val="24"/>
        </w:rPr>
        <w:tab/>
      </w:r>
      <w:r>
        <w:rPr>
          <w:rFonts w:ascii="Arial" w:hAnsi="Arial" w:cs="Arial"/>
          <w:b/>
          <w:sz w:val="24"/>
        </w:rPr>
        <w:t>CB: # 97_SCGReleaseRestore - Summary of email discussion</w:t>
      </w:r>
    </w:p>
    <w:p w14:paraId="09F2B1B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C2D6C00" w14:textId="77777777" w:rsidR="00B766E5" w:rsidRDefault="00B766E5" w:rsidP="00B766E5">
      <w:pPr>
        <w:rPr>
          <w:rFonts w:ascii="Arial" w:hAnsi="Arial" w:cs="Arial"/>
          <w:b/>
        </w:rPr>
      </w:pPr>
      <w:r>
        <w:rPr>
          <w:rFonts w:ascii="Arial" w:hAnsi="Arial" w:cs="Arial"/>
          <w:b/>
        </w:rPr>
        <w:t xml:space="preserve">Abstract: </w:t>
      </w:r>
    </w:p>
    <w:p w14:paraId="52B8D32F" w14:textId="77777777" w:rsidR="00B766E5" w:rsidRDefault="00B766E5" w:rsidP="00B766E5">
      <w:r>
        <w:t>Summary of offline discussion</w:t>
      </w:r>
    </w:p>
    <w:p w14:paraId="38FB439F" w14:textId="77777777" w:rsidR="00B766E5" w:rsidRDefault="00B766E5" w:rsidP="00B766E5">
      <w:pPr>
        <w:rPr>
          <w:rFonts w:ascii="Arial" w:hAnsi="Arial" w:cs="Arial"/>
          <w:b/>
        </w:rPr>
      </w:pPr>
      <w:r>
        <w:rPr>
          <w:rFonts w:ascii="Arial" w:hAnsi="Arial" w:cs="Arial"/>
          <w:b/>
        </w:rPr>
        <w:t xml:space="preserve">Discussion: </w:t>
      </w:r>
    </w:p>
    <w:p w14:paraId="21961422" w14:textId="77777777" w:rsidR="00B766E5" w:rsidRDefault="00B766E5" w:rsidP="00B766E5">
      <w:r>
        <w:t>RAN3’s understanding of the SCG restore mechanism:</w:t>
      </w:r>
    </w:p>
    <w:p w14:paraId="2C6D690B" w14:textId="77777777" w:rsidR="00B766E5" w:rsidRDefault="00B766E5" w:rsidP="00B766E5">
      <w:r>
        <w:t>EN-DC: If the MN becomes aware that the SCG may be restored, e.g., by detecting the NR measurement, it may indicate bearer type change to the SN (with SCG present in the EN-DC Resource Configuration IE).</w:t>
      </w:r>
    </w:p>
    <w:p w14:paraId="128FBBC2" w14:textId="77777777" w:rsidR="00B766E5" w:rsidRDefault="00B766E5" w:rsidP="00B766E5">
      <w:r>
        <w:t>Xn-based MR-DC: For example, upon receiving the measurements from the UE via MN, SN may decide to add/restore SCG. In this case, it sends the ACK message containing new SCG radio configuration information. It is up to SN to reconfigure bearers.</w:t>
      </w:r>
    </w:p>
    <w:p w14:paraId="5F83ED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0C54" w14:textId="1D9418F0" w:rsidR="00B766E5" w:rsidRDefault="00B766E5" w:rsidP="00B766E5">
      <w:pPr>
        <w:rPr>
          <w:rFonts w:ascii="Arial" w:hAnsi="Arial" w:cs="Arial"/>
          <w:b/>
          <w:sz w:val="24"/>
        </w:rPr>
      </w:pPr>
      <w:r>
        <w:rPr>
          <w:rFonts w:ascii="Arial" w:hAnsi="Arial" w:cs="Arial"/>
          <w:b/>
          <w:color w:val="0000FF"/>
          <w:sz w:val="24"/>
        </w:rPr>
        <w:t>R3-220592</w:t>
      </w:r>
      <w:r>
        <w:rPr>
          <w:rFonts w:ascii="Arial" w:hAnsi="Arial" w:cs="Arial"/>
          <w:b/>
          <w:color w:val="0000FF"/>
          <w:sz w:val="24"/>
        </w:rPr>
        <w:tab/>
      </w:r>
      <w:r>
        <w:rPr>
          <w:rFonts w:ascii="Arial" w:hAnsi="Arial" w:cs="Arial"/>
          <w:b/>
          <w:sz w:val="24"/>
        </w:rPr>
        <w:t>Restoring SCG configuration after SCG release</w:t>
      </w:r>
    </w:p>
    <w:p w14:paraId="43FAA572"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Nokia, Nokia Shanghai Bell</w:t>
      </w:r>
    </w:p>
    <w:p w14:paraId="6A2470C7" w14:textId="77777777" w:rsidR="00B766E5" w:rsidRDefault="00B766E5" w:rsidP="00B766E5">
      <w:pPr>
        <w:rPr>
          <w:rFonts w:ascii="Arial" w:hAnsi="Arial" w:cs="Arial"/>
          <w:b/>
        </w:rPr>
      </w:pPr>
      <w:r>
        <w:rPr>
          <w:rFonts w:ascii="Arial" w:hAnsi="Arial" w:cs="Arial"/>
          <w:b/>
        </w:rPr>
        <w:t xml:space="preserve">Abstract: </w:t>
      </w:r>
    </w:p>
    <w:p w14:paraId="210F4BD2" w14:textId="77777777" w:rsidR="00B766E5" w:rsidRDefault="00B766E5" w:rsidP="00B766E5">
      <w:r>
        <w:t>Stage-2 CR related to R3-220145 and R3-220147</w:t>
      </w:r>
    </w:p>
    <w:p w14:paraId="43D2245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D69EE" w14:textId="177CBB89" w:rsidR="00B766E5" w:rsidRDefault="00B766E5" w:rsidP="00B766E5">
      <w:pPr>
        <w:rPr>
          <w:rFonts w:ascii="Arial" w:hAnsi="Arial" w:cs="Arial"/>
          <w:b/>
          <w:sz w:val="24"/>
        </w:rPr>
      </w:pPr>
      <w:r>
        <w:rPr>
          <w:rFonts w:ascii="Arial" w:hAnsi="Arial" w:cs="Arial"/>
          <w:b/>
          <w:color w:val="0000FF"/>
          <w:sz w:val="24"/>
        </w:rPr>
        <w:t>R3-220144</w:t>
      </w:r>
      <w:r>
        <w:rPr>
          <w:rFonts w:ascii="Arial" w:hAnsi="Arial" w:cs="Arial"/>
          <w:b/>
          <w:color w:val="0000FF"/>
          <w:sz w:val="24"/>
        </w:rPr>
        <w:tab/>
      </w:r>
      <w:r>
        <w:rPr>
          <w:rFonts w:ascii="Arial" w:hAnsi="Arial" w:cs="Arial"/>
          <w:b/>
          <w:sz w:val="24"/>
        </w:rPr>
        <w:t>Restoring SCG configuration after SCG release</w:t>
      </w:r>
    </w:p>
    <w:p w14:paraId="67FDDB2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v15.12.0</w:t>
      </w:r>
      <w:r>
        <w:rPr>
          <w:i/>
        </w:rPr>
        <w:tab/>
        <w:t xml:space="preserve">  CR-1649  Cat: F (Rel-15)</w:t>
      </w:r>
      <w:r>
        <w:rPr>
          <w:i/>
        </w:rPr>
        <w:br/>
      </w:r>
      <w:r>
        <w:rPr>
          <w:i/>
        </w:rPr>
        <w:br/>
      </w:r>
      <w:r>
        <w:rPr>
          <w:i/>
        </w:rPr>
        <w:tab/>
      </w:r>
      <w:r>
        <w:rPr>
          <w:i/>
        </w:rPr>
        <w:tab/>
      </w:r>
      <w:r>
        <w:rPr>
          <w:i/>
        </w:rPr>
        <w:tab/>
      </w:r>
      <w:r>
        <w:rPr>
          <w:i/>
        </w:rPr>
        <w:tab/>
      </w:r>
      <w:r>
        <w:rPr>
          <w:i/>
        </w:rPr>
        <w:tab/>
        <w:t>Source: Nokia, Nokia Shanghai Bell</w:t>
      </w:r>
    </w:p>
    <w:p w14:paraId="2181A8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32946" w14:textId="3247D569" w:rsidR="00B766E5" w:rsidRDefault="00B766E5" w:rsidP="00B766E5">
      <w:pPr>
        <w:rPr>
          <w:rFonts w:ascii="Arial" w:hAnsi="Arial" w:cs="Arial"/>
          <w:b/>
          <w:sz w:val="24"/>
        </w:rPr>
      </w:pPr>
      <w:r>
        <w:rPr>
          <w:rFonts w:ascii="Arial" w:hAnsi="Arial" w:cs="Arial"/>
          <w:b/>
          <w:color w:val="0000FF"/>
          <w:sz w:val="24"/>
        </w:rPr>
        <w:t>R3-220145</w:t>
      </w:r>
      <w:r>
        <w:rPr>
          <w:rFonts w:ascii="Arial" w:hAnsi="Arial" w:cs="Arial"/>
          <w:b/>
          <w:color w:val="0000FF"/>
          <w:sz w:val="24"/>
        </w:rPr>
        <w:tab/>
      </w:r>
      <w:r>
        <w:rPr>
          <w:rFonts w:ascii="Arial" w:hAnsi="Arial" w:cs="Arial"/>
          <w:b/>
          <w:sz w:val="24"/>
        </w:rPr>
        <w:t>Restoring SCG configuration after SCG release</w:t>
      </w:r>
    </w:p>
    <w:p w14:paraId="12167B12"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v16.8.0</w:t>
      </w:r>
      <w:r>
        <w:rPr>
          <w:i/>
        </w:rPr>
        <w:tab/>
        <w:t xml:space="preserve">  CR-1650  Cat: A (Rel-16)</w:t>
      </w:r>
      <w:r>
        <w:rPr>
          <w:i/>
        </w:rPr>
        <w:br/>
      </w:r>
      <w:r>
        <w:rPr>
          <w:i/>
        </w:rPr>
        <w:br/>
      </w:r>
      <w:r>
        <w:rPr>
          <w:i/>
        </w:rPr>
        <w:tab/>
      </w:r>
      <w:r>
        <w:rPr>
          <w:i/>
        </w:rPr>
        <w:tab/>
      </w:r>
      <w:r>
        <w:rPr>
          <w:i/>
        </w:rPr>
        <w:tab/>
      </w:r>
      <w:r>
        <w:rPr>
          <w:i/>
        </w:rPr>
        <w:tab/>
      </w:r>
      <w:r>
        <w:rPr>
          <w:i/>
        </w:rPr>
        <w:tab/>
        <w:t>Source: Nokia, Nokia Shanghai Bell</w:t>
      </w:r>
    </w:p>
    <w:p w14:paraId="25BE74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E3A8" w14:textId="14D0F8F0" w:rsidR="00B766E5" w:rsidRDefault="00B766E5" w:rsidP="00B766E5">
      <w:pPr>
        <w:rPr>
          <w:rFonts w:ascii="Arial" w:hAnsi="Arial" w:cs="Arial"/>
          <w:b/>
          <w:sz w:val="24"/>
        </w:rPr>
      </w:pPr>
      <w:r>
        <w:rPr>
          <w:rFonts w:ascii="Arial" w:hAnsi="Arial" w:cs="Arial"/>
          <w:b/>
          <w:color w:val="0000FF"/>
          <w:sz w:val="24"/>
        </w:rPr>
        <w:t>R3-220146</w:t>
      </w:r>
      <w:r>
        <w:rPr>
          <w:rFonts w:ascii="Arial" w:hAnsi="Arial" w:cs="Arial"/>
          <w:b/>
          <w:color w:val="0000FF"/>
          <w:sz w:val="24"/>
        </w:rPr>
        <w:tab/>
      </w:r>
      <w:r>
        <w:rPr>
          <w:rFonts w:ascii="Arial" w:hAnsi="Arial" w:cs="Arial"/>
          <w:b/>
          <w:sz w:val="24"/>
        </w:rPr>
        <w:t>Restoring SCG configuration after SCG release</w:t>
      </w:r>
    </w:p>
    <w:p w14:paraId="79F68031"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CR-0721  Cat: F (Rel-15)</w:t>
      </w:r>
      <w:r>
        <w:rPr>
          <w:i/>
        </w:rPr>
        <w:br/>
      </w:r>
      <w:r>
        <w:rPr>
          <w:i/>
        </w:rPr>
        <w:br/>
      </w:r>
      <w:r>
        <w:rPr>
          <w:i/>
        </w:rPr>
        <w:tab/>
      </w:r>
      <w:r>
        <w:rPr>
          <w:i/>
        </w:rPr>
        <w:tab/>
      </w:r>
      <w:r>
        <w:rPr>
          <w:i/>
        </w:rPr>
        <w:tab/>
      </w:r>
      <w:r>
        <w:rPr>
          <w:i/>
        </w:rPr>
        <w:tab/>
      </w:r>
      <w:r>
        <w:rPr>
          <w:i/>
        </w:rPr>
        <w:tab/>
        <w:t>Source: Nokia, Nokia Shanghai Bell</w:t>
      </w:r>
    </w:p>
    <w:p w14:paraId="0694D7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AC271" w14:textId="4F0545C1" w:rsidR="00B766E5" w:rsidRDefault="00B766E5" w:rsidP="00B766E5">
      <w:pPr>
        <w:rPr>
          <w:rFonts w:ascii="Arial" w:hAnsi="Arial" w:cs="Arial"/>
          <w:b/>
          <w:sz w:val="24"/>
        </w:rPr>
      </w:pPr>
      <w:r>
        <w:rPr>
          <w:rFonts w:ascii="Arial" w:hAnsi="Arial" w:cs="Arial"/>
          <w:b/>
          <w:color w:val="0000FF"/>
          <w:sz w:val="24"/>
        </w:rPr>
        <w:t>R3-220147</w:t>
      </w:r>
      <w:r>
        <w:rPr>
          <w:rFonts w:ascii="Arial" w:hAnsi="Arial" w:cs="Arial"/>
          <w:b/>
          <w:color w:val="0000FF"/>
          <w:sz w:val="24"/>
        </w:rPr>
        <w:tab/>
      </w:r>
      <w:r>
        <w:rPr>
          <w:rFonts w:ascii="Arial" w:hAnsi="Arial" w:cs="Arial"/>
          <w:b/>
          <w:sz w:val="24"/>
        </w:rPr>
        <w:t>Restoring SCG configuration after SCG release</w:t>
      </w:r>
    </w:p>
    <w:p w14:paraId="5C557C83"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CR-0722  Cat: A (Rel-16)</w:t>
      </w:r>
      <w:r>
        <w:rPr>
          <w:i/>
        </w:rPr>
        <w:br/>
      </w:r>
      <w:r>
        <w:rPr>
          <w:i/>
        </w:rPr>
        <w:br/>
      </w:r>
      <w:r>
        <w:rPr>
          <w:i/>
        </w:rPr>
        <w:tab/>
      </w:r>
      <w:r>
        <w:rPr>
          <w:i/>
        </w:rPr>
        <w:tab/>
      </w:r>
      <w:r>
        <w:rPr>
          <w:i/>
        </w:rPr>
        <w:tab/>
      </w:r>
      <w:r>
        <w:rPr>
          <w:i/>
        </w:rPr>
        <w:tab/>
      </w:r>
      <w:r>
        <w:rPr>
          <w:i/>
        </w:rPr>
        <w:tab/>
        <w:t>Source: Nokia, Nokia Shanghai Bell</w:t>
      </w:r>
    </w:p>
    <w:p w14:paraId="1B662F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1CB1E" w14:textId="3BA0E545" w:rsidR="00B766E5" w:rsidRDefault="00B766E5" w:rsidP="00B766E5">
      <w:pPr>
        <w:rPr>
          <w:rFonts w:ascii="Arial" w:hAnsi="Arial" w:cs="Arial"/>
          <w:b/>
          <w:sz w:val="24"/>
        </w:rPr>
      </w:pPr>
      <w:r>
        <w:rPr>
          <w:rFonts w:ascii="Arial" w:hAnsi="Arial" w:cs="Arial"/>
          <w:b/>
          <w:color w:val="0000FF"/>
          <w:sz w:val="24"/>
        </w:rPr>
        <w:t>R3-220458</w:t>
      </w:r>
      <w:r>
        <w:rPr>
          <w:rFonts w:ascii="Arial" w:hAnsi="Arial" w:cs="Arial"/>
          <w:b/>
          <w:color w:val="0000FF"/>
          <w:sz w:val="24"/>
        </w:rPr>
        <w:tab/>
      </w:r>
      <w:r>
        <w:rPr>
          <w:rFonts w:ascii="Arial" w:hAnsi="Arial" w:cs="Arial"/>
          <w:b/>
          <w:sz w:val="24"/>
        </w:rPr>
        <w:t>Discussion on removing the restriction of cause value of “procedure cancelled”</w:t>
      </w:r>
    </w:p>
    <w:p w14:paraId="3B84CDA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D48BF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85F23" w14:textId="1D7CE3E2" w:rsidR="00B766E5" w:rsidRDefault="00B766E5" w:rsidP="00B766E5">
      <w:pPr>
        <w:rPr>
          <w:rFonts w:ascii="Arial" w:hAnsi="Arial" w:cs="Arial"/>
          <w:b/>
          <w:sz w:val="24"/>
        </w:rPr>
      </w:pPr>
      <w:r>
        <w:rPr>
          <w:rFonts w:ascii="Arial" w:hAnsi="Arial" w:cs="Arial"/>
          <w:b/>
          <w:color w:val="0000FF"/>
          <w:sz w:val="24"/>
        </w:rPr>
        <w:t>R3-220459</w:t>
      </w:r>
      <w:r>
        <w:rPr>
          <w:rFonts w:ascii="Arial" w:hAnsi="Arial" w:cs="Arial"/>
          <w:b/>
          <w:color w:val="0000FF"/>
          <w:sz w:val="24"/>
        </w:rPr>
        <w:tab/>
      </w:r>
      <w:r>
        <w:rPr>
          <w:rFonts w:ascii="Arial" w:hAnsi="Arial" w:cs="Arial"/>
          <w:b/>
          <w:sz w:val="24"/>
        </w:rPr>
        <w:t>Remove the restriction on cause value “procedure cancelled” for 38.423 (R15)</w:t>
      </w:r>
    </w:p>
    <w:p w14:paraId="06F0446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CR-0726  Cat: F (Rel-15)</w:t>
      </w:r>
      <w:r>
        <w:rPr>
          <w:i/>
        </w:rPr>
        <w:br/>
      </w:r>
      <w:r>
        <w:rPr>
          <w:i/>
        </w:rPr>
        <w:br/>
      </w:r>
      <w:r>
        <w:rPr>
          <w:i/>
        </w:rPr>
        <w:tab/>
      </w:r>
      <w:r>
        <w:rPr>
          <w:i/>
        </w:rPr>
        <w:tab/>
      </w:r>
      <w:r>
        <w:rPr>
          <w:i/>
        </w:rPr>
        <w:tab/>
      </w:r>
      <w:r>
        <w:rPr>
          <w:i/>
        </w:rPr>
        <w:tab/>
      </w:r>
      <w:r>
        <w:rPr>
          <w:i/>
        </w:rPr>
        <w:tab/>
        <w:t>Source: CATT</w:t>
      </w:r>
    </w:p>
    <w:p w14:paraId="535185E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F097A" w14:textId="7A352810" w:rsidR="00B766E5" w:rsidRDefault="00B766E5" w:rsidP="00B766E5">
      <w:pPr>
        <w:rPr>
          <w:rFonts w:ascii="Arial" w:hAnsi="Arial" w:cs="Arial"/>
          <w:b/>
          <w:sz w:val="24"/>
        </w:rPr>
      </w:pPr>
      <w:r>
        <w:rPr>
          <w:rFonts w:ascii="Arial" w:hAnsi="Arial" w:cs="Arial"/>
          <w:b/>
          <w:color w:val="0000FF"/>
          <w:sz w:val="24"/>
        </w:rPr>
        <w:t>R3-220471</w:t>
      </w:r>
      <w:r>
        <w:rPr>
          <w:rFonts w:ascii="Arial" w:hAnsi="Arial" w:cs="Arial"/>
          <w:b/>
          <w:color w:val="0000FF"/>
          <w:sz w:val="24"/>
        </w:rPr>
        <w:tab/>
      </w:r>
      <w:r>
        <w:rPr>
          <w:rFonts w:ascii="Arial" w:hAnsi="Arial" w:cs="Arial"/>
          <w:b/>
          <w:sz w:val="24"/>
        </w:rPr>
        <w:t>Discussion on Unmapped UL Flows</w:t>
      </w:r>
    </w:p>
    <w:p w14:paraId="12E1655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AB098A1" w14:textId="77777777" w:rsidR="00B766E5" w:rsidRDefault="00B766E5" w:rsidP="00B766E5">
      <w:pPr>
        <w:rPr>
          <w:rFonts w:ascii="Arial" w:hAnsi="Arial" w:cs="Arial"/>
          <w:b/>
        </w:rPr>
      </w:pPr>
      <w:r>
        <w:rPr>
          <w:rFonts w:ascii="Arial" w:hAnsi="Arial" w:cs="Arial"/>
          <w:b/>
        </w:rPr>
        <w:t xml:space="preserve">Discussion: </w:t>
      </w:r>
    </w:p>
    <w:p w14:paraId="06D05526" w14:textId="77777777" w:rsidR="00B766E5" w:rsidRDefault="00B766E5" w:rsidP="00B766E5">
      <w:r>
        <w:t>ZTE: Do not see the necessity to have this</w:t>
      </w:r>
    </w:p>
    <w:p w14:paraId="0AD647A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EF548" w14:textId="401539A3" w:rsidR="00B766E5" w:rsidRDefault="00B766E5" w:rsidP="00B766E5">
      <w:pPr>
        <w:rPr>
          <w:rFonts w:ascii="Arial" w:hAnsi="Arial" w:cs="Arial"/>
          <w:b/>
          <w:sz w:val="24"/>
        </w:rPr>
      </w:pPr>
      <w:r>
        <w:rPr>
          <w:rFonts w:ascii="Arial" w:hAnsi="Arial" w:cs="Arial"/>
          <w:b/>
          <w:color w:val="0000FF"/>
          <w:sz w:val="24"/>
        </w:rPr>
        <w:t>R3-220472</w:t>
      </w:r>
      <w:r>
        <w:rPr>
          <w:rFonts w:ascii="Arial" w:hAnsi="Arial" w:cs="Arial"/>
          <w:b/>
          <w:color w:val="0000FF"/>
          <w:sz w:val="24"/>
        </w:rPr>
        <w:tab/>
      </w:r>
      <w:r>
        <w:rPr>
          <w:rFonts w:ascii="Arial" w:hAnsi="Arial" w:cs="Arial"/>
          <w:b/>
          <w:sz w:val="24"/>
        </w:rPr>
        <w:t>Unmapped UL QoS Flows in NR-DC</w:t>
      </w:r>
    </w:p>
    <w:p w14:paraId="1E43B955"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CR-0727  Cat: F (Rel-16)</w:t>
      </w:r>
      <w:r>
        <w:rPr>
          <w:i/>
        </w:rPr>
        <w:br/>
      </w:r>
      <w:r>
        <w:rPr>
          <w:i/>
        </w:rPr>
        <w:br/>
      </w:r>
      <w:r>
        <w:rPr>
          <w:i/>
        </w:rPr>
        <w:tab/>
      </w:r>
      <w:r>
        <w:rPr>
          <w:i/>
        </w:rPr>
        <w:tab/>
      </w:r>
      <w:r>
        <w:rPr>
          <w:i/>
        </w:rPr>
        <w:tab/>
      </w:r>
      <w:r>
        <w:rPr>
          <w:i/>
        </w:rPr>
        <w:tab/>
      </w:r>
      <w:r>
        <w:rPr>
          <w:i/>
        </w:rPr>
        <w:tab/>
        <w:t>Source: Nokia, Nokia Shanghai Bell</w:t>
      </w:r>
    </w:p>
    <w:p w14:paraId="420FEBF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0EA73" w14:textId="7C967588" w:rsidR="00B766E5" w:rsidRDefault="00B766E5" w:rsidP="00B766E5">
      <w:pPr>
        <w:rPr>
          <w:rFonts w:ascii="Arial" w:hAnsi="Arial" w:cs="Arial"/>
          <w:b/>
          <w:sz w:val="24"/>
        </w:rPr>
      </w:pPr>
      <w:r>
        <w:rPr>
          <w:rFonts w:ascii="Arial" w:hAnsi="Arial" w:cs="Arial"/>
          <w:b/>
          <w:color w:val="0000FF"/>
          <w:sz w:val="24"/>
        </w:rPr>
        <w:t>R3-220625</w:t>
      </w:r>
      <w:r>
        <w:rPr>
          <w:rFonts w:ascii="Arial" w:hAnsi="Arial" w:cs="Arial"/>
          <w:b/>
          <w:color w:val="0000FF"/>
          <w:sz w:val="24"/>
        </w:rPr>
        <w:tab/>
      </w:r>
      <w:r>
        <w:rPr>
          <w:rFonts w:ascii="Arial" w:hAnsi="Arial" w:cs="Arial"/>
          <w:b/>
          <w:sz w:val="24"/>
        </w:rPr>
        <w:t>Correction on UE XnAP ID in the ERROR INDICATION message</w:t>
      </w:r>
    </w:p>
    <w:p w14:paraId="0559522B"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CR-0730  Cat: F (Rel-15)</w:t>
      </w:r>
      <w:r>
        <w:rPr>
          <w:i/>
        </w:rPr>
        <w:br/>
      </w:r>
      <w:r>
        <w:rPr>
          <w:i/>
        </w:rPr>
        <w:br/>
      </w:r>
      <w:r>
        <w:rPr>
          <w:i/>
        </w:rPr>
        <w:tab/>
      </w:r>
      <w:r>
        <w:rPr>
          <w:i/>
        </w:rPr>
        <w:tab/>
      </w:r>
      <w:r>
        <w:rPr>
          <w:i/>
        </w:rPr>
        <w:tab/>
      </w:r>
      <w:r>
        <w:rPr>
          <w:i/>
        </w:rPr>
        <w:tab/>
      </w:r>
      <w:r>
        <w:rPr>
          <w:i/>
        </w:rPr>
        <w:tab/>
        <w:t>Source: Ericsson</w:t>
      </w:r>
    </w:p>
    <w:p w14:paraId="1BCF5C84" w14:textId="77777777" w:rsidR="00B766E5" w:rsidRDefault="00B766E5" w:rsidP="00B766E5">
      <w:pPr>
        <w:rPr>
          <w:rFonts w:ascii="Arial" w:hAnsi="Arial" w:cs="Arial"/>
          <w:b/>
        </w:rPr>
      </w:pPr>
      <w:r>
        <w:rPr>
          <w:rFonts w:ascii="Arial" w:hAnsi="Arial" w:cs="Arial"/>
          <w:b/>
        </w:rPr>
        <w:t xml:space="preserve">Discussion: </w:t>
      </w:r>
    </w:p>
    <w:p w14:paraId="58BEFA71" w14:textId="77777777" w:rsidR="00B766E5" w:rsidRDefault="00B766E5" w:rsidP="00B766E5">
      <w:r>
        <w:t>To be treated CB89</w:t>
      </w:r>
    </w:p>
    <w:p w14:paraId="42DEA6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R3-221365</w:t>
      </w:r>
      <w:r>
        <w:rPr>
          <w:color w:val="993300"/>
          <w:u w:val="single"/>
        </w:rPr>
        <w:t>.</w:t>
      </w:r>
    </w:p>
    <w:p w14:paraId="3327CFA7" w14:textId="03ACC2DF" w:rsidR="00B766E5" w:rsidRDefault="00B766E5" w:rsidP="00B766E5">
      <w:pPr>
        <w:rPr>
          <w:rFonts w:ascii="Arial" w:hAnsi="Arial" w:cs="Arial"/>
          <w:b/>
          <w:sz w:val="24"/>
        </w:rPr>
      </w:pPr>
      <w:r>
        <w:rPr>
          <w:rFonts w:ascii="Arial" w:hAnsi="Arial" w:cs="Arial"/>
          <w:b/>
          <w:color w:val="0000FF"/>
          <w:sz w:val="24"/>
        </w:rPr>
        <w:t>R3-221365</w:t>
      </w:r>
      <w:r>
        <w:rPr>
          <w:rFonts w:ascii="Arial" w:hAnsi="Arial" w:cs="Arial"/>
          <w:b/>
          <w:color w:val="0000FF"/>
          <w:sz w:val="24"/>
        </w:rPr>
        <w:tab/>
      </w:r>
      <w:r>
        <w:rPr>
          <w:rFonts w:ascii="Arial" w:hAnsi="Arial" w:cs="Arial"/>
          <w:b/>
          <w:sz w:val="24"/>
        </w:rPr>
        <w:t>Correction on UE XnAP ID in the ERROR INDICATION message</w:t>
      </w:r>
    </w:p>
    <w:p w14:paraId="29646220"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v15.14.0</w:t>
      </w:r>
      <w:r>
        <w:rPr>
          <w:i/>
        </w:rPr>
        <w:tab/>
        <w:t xml:space="preserve">  CR-0730  rev 1 Cat: F (Rel-15)</w:t>
      </w:r>
      <w:r>
        <w:rPr>
          <w:i/>
        </w:rPr>
        <w:br/>
      </w:r>
      <w:r>
        <w:rPr>
          <w:i/>
        </w:rPr>
        <w:br/>
      </w:r>
      <w:r>
        <w:rPr>
          <w:i/>
        </w:rPr>
        <w:tab/>
      </w:r>
      <w:r>
        <w:rPr>
          <w:i/>
        </w:rPr>
        <w:tab/>
      </w:r>
      <w:r>
        <w:rPr>
          <w:i/>
        </w:rPr>
        <w:tab/>
      </w:r>
      <w:r>
        <w:rPr>
          <w:i/>
        </w:rPr>
        <w:tab/>
      </w:r>
      <w:r>
        <w:rPr>
          <w:i/>
        </w:rPr>
        <w:tab/>
        <w:t>Source: Ericsson</w:t>
      </w:r>
    </w:p>
    <w:p w14:paraId="46002EA1" w14:textId="77777777" w:rsidR="00B766E5" w:rsidRDefault="00B766E5" w:rsidP="00B766E5">
      <w:pPr>
        <w:rPr>
          <w:color w:val="808080"/>
        </w:rPr>
      </w:pPr>
      <w:r>
        <w:rPr>
          <w:color w:val="808080"/>
        </w:rPr>
        <w:t>(Replaces R3-220625)</w:t>
      </w:r>
    </w:p>
    <w:p w14:paraId="4644BF0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C9DE3" w14:textId="3FB322C4" w:rsidR="00B766E5" w:rsidRDefault="00B766E5" w:rsidP="00B766E5">
      <w:pPr>
        <w:rPr>
          <w:rFonts w:ascii="Arial" w:hAnsi="Arial" w:cs="Arial"/>
          <w:b/>
          <w:sz w:val="24"/>
        </w:rPr>
      </w:pPr>
      <w:r>
        <w:rPr>
          <w:rFonts w:ascii="Arial" w:hAnsi="Arial" w:cs="Arial"/>
          <w:b/>
          <w:color w:val="0000FF"/>
          <w:sz w:val="24"/>
        </w:rPr>
        <w:t>R3-220626</w:t>
      </w:r>
      <w:r>
        <w:rPr>
          <w:rFonts w:ascii="Arial" w:hAnsi="Arial" w:cs="Arial"/>
          <w:b/>
          <w:color w:val="0000FF"/>
          <w:sz w:val="24"/>
        </w:rPr>
        <w:tab/>
      </w:r>
      <w:r>
        <w:rPr>
          <w:rFonts w:ascii="Arial" w:hAnsi="Arial" w:cs="Arial"/>
          <w:b/>
          <w:sz w:val="24"/>
        </w:rPr>
        <w:t>Correction on UE XnAP ID in the ERROR INDICATION message</w:t>
      </w:r>
    </w:p>
    <w:p w14:paraId="78C5AF5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CR-0731  Cat: A (Rel-16)</w:t>
      </w:r>
      <w:r>
        <w:rPr>
          <w:i/>
        </w:rPr>
        <w:br/>
      </w:r>
      <w:r>
        <w:rPr>
          <w:i/>
        </w:rPr>
        <w:br/>
      </w:r>
      <w:r>
        <w:rPr>
          <w:i/>
        </w:rPr>
        <w:tab/>
      </w:r>
      <w:r>
        <w:rPr>
          <w:i/>
        </w:rPr>
        <w:tab/>
      </w:r>
      <w:r>
        <w:rPr>
          <w:i/>
        </w:rPr>
        <w:tab/>
      </w:r>
      <w:r>
        <w:rPr>
          <w:i/>
        </w:rPr>
        <w:tab/>
      </w:r>
      <w:r>
        <w:rPr>
          <w:i/>
        </w:rPr>
        <w:tab/>
        <w:t>Source: Ericsson</w:t>
      </w:r>
    </w:p>
    <w:p w14:paraId="276922A2" w14:textId="77777777" w:rsidR="00B766E5" w:rsidRDefault="00B766E5" w:rsidP="00B766E5">
      <w:pPr>
        <w:rPr>
          <w:rFonts w:ascii="Arial" w:hAnsi="Arial" w:cs="Arial"/>
          <w:b/>
        </w:rPr>
      </w:pPr>
      <w:r>
        <w:rPr>
          <w:rFonts w:ascii="Arial" w:hAnsi="Arial" w:cs="Arial"/>
          <w:b/>
        </w:rPr>
        <w:t xml:space="preserve">Discussion: </w:t>
      </w:r>
    </w:p>
    <w:p w14:paraId="6834C808" w14:textId="77777777" w:rsidR="00B766E5" w:rsidRDefault="00B766E5" w:rsidP="00B766E5">
      <w:r>
        <w:t>To be treated CB89</w:t>
      </w:r>
    </w:p>
    <w:p w14:paraId="704EDE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R3-221366</w:t>
      </w:r>
      <w:r>
        <w:rPr>
          <w:color w:val="993300"/>
          <w:u w:val="single"/>
        </w:rPr>
        <w:t>.</w:t>
      </w:r>
    </w:p>
    <w:p w14:paraId="564989E6" w14:textId="113B8EC5" w:rsidR="00B766E5" w:rsidRDefault="00B766E5" w:rsidP="00B766E5">
      <w:pPr>
        <w:rPr>
          <w:rFonts w:ascii="Arial" w:hAnsi="Arial" w:cs="Arial"/>
          <w:b/>
          <w:sz w:val="24"/>
        </w:rPr>
      </w:pPr>
      <w:r>
        <w:rPr>
          <w:rFonts w:ascii="Arial" w:hAnsi="Arial" w:cs="Arial"/>
          <w:b/>
          <w:color w:val="0000FF"/>
          <w:sz w:val="24"/>
        </w:rPr>
        <w:t>R3-221366</w:t>
      </w:r>
      <w:r>
        <w:rPr>
          <w:rFonts w:ascii="Arial" w:hAnsi="Arial" w:cs="Arial"/>
          <w:b/>
          <w:color w:val="0000FF"/>
          <w:sz w:val="24"/>
        </w:rPr>
        <w:tab/>
      </w:r>
      <w:r>
        <w:rPr>
          <w:rFonts w:ascii="Arial" w:hAnsi="Arial" w:cs="Arial"/>
          <w:b/>
          <w:sz w:val="24"/>
        </w:rPr>
        <w:t>Correction on UE XnAP ID in the ERROR INDICATION message</w:t>
      </w:r>
    </w:p>
    <w:p w14:paraId="39B45FBA"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CR-0731  rev 1 Cat: A (Rel-16)</w:t>
      </w:r>
      <w:r>
        <w:rPr>
          <w:i/>
        </w:rPr>
        <w:br/>
      </w:r>
      <w:r>
        <w:rPr>
          <w:i/>
        </w:rPr>
        <w:br/>
      </w:r>
      <w:r>
        <w:rPr>
          <w:i/>
        </w:rPr>
        <w:tab/>
      </w:r>
      <w:r>
        <w:rPr>
          <w:i/>
        </w:rPr>
        <w:tab/>
      </w:r>
      <w:r>
        <w:rPr>
          <w:i/>
        </w:rPr>
        <w:tab/>
      </w:r>
      <w:r>
        <w:rPr>
          <w:i/>
        </w:rPr>
        <w:tab/>
      </w:r>
      <w:r>
        <w:rPr>
          <w:i/>
        </w:rPr>
        <w:tab/>
        <w:t>Source: Ericsson</w:t>
      </w:r>
    </w:p>
    <w:p w14:paraId="5AA441E8" w14:textId="77777777" w:rsidR="00B766E5" w:rsidRDefault="00B766E5" w:rsidP="00B766E5">
      <w:pPr>
        <w:rPr>
          <w:color w:val="808080"/>
        </w:rPr>
      </w:pPr>
      <w:r>
        <w:rPr>
          <w:color w:val="808080"/>
        </w:rPr>
        <w:t>(Replaces R3-220626)</w:t>
      </w:r>
    </w:p>
    <w:p w14:paraId="42FE6E7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0D27D" w14:textId="69F967EF" w:rsidR="00B766E5" w:rsidRDefault="00B766E5" w:rsidP="00B766E5">
      <w:pPr>
        <w:rPr>
          <w:rFonts w:ascii="Arial" w:hAnsi="Arial" w:cs="Arial"/>
          <w:b/>
          <w:sz w:val="24"/>
        </w:rPr>
      </w:pPr>
      <w:r>
        <w:rPr>
          <w:rFonts w:ascii="Arial" w:hAnsi="Arial" w:cs="Arial"/>
          <w:b/>
          <w:color w:val="0000FF"/>
          <w:sz w:val="24"/>
        </w:rPr>
        <w:t>R3-220754</w:t>
      </w:r>
      <w:r>
        <w:rPr>
          <w:rFonts w:ascii="Arial" w:hAnsi="Arial" w:cs="Arial"/>
          <w:b/>
          <w:color w:val="0000FF"/>
          <w:sz w:val="24"/>
        </w:rPr>
        <w:tab/>
      </w:r>
      <w:r>
        <w:rPr>
          <w:rFonts w:ascii="Arial" w:hAnsi="Arial" w:cs="Arial"/>
          <w:b/>
          <w:sz w:val="24"/>
        </w:rPr>
        <w:t>Clarification for handling of end marker packets_R15</w:t>
      </w:r>
    </w:p>
    <w:p w14:paraId="4F1FB65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0825E552" w14:textId="77777777" w:rsidR="00B766E5" w:rsidRDefault="00B766E5" w:rsidP="00B766E5">
      <w:pPr>
        <w:rPr>
          <w:rFonts w:ascii="Arial" w:hAnsi="Arial" w:cs="Arial"/>
          <w:b/>
        </w:rPr>
      </w:pPr>
      <w:r>
        <w:rPr>
          <w:rFonts w:ascii="Arial" w:hAnsi="Arial" w:cs="Arial"/>
          <w:b/>
        </w:rPr>
        <w:t xml:space="preserve">Discussion: </w:t>
      </w:r>
    </w:p>
    <w:p w14:paraId="61882F86" w14:textId="77777777" w:rsidR="00B766E5" w:rsidRDefault="00B766E5" w:rsidP="00B766E5">
      <w:r>
        <w:t>Nokia: Not fine with the first change, the second one needs further rewording</w:t>
      </w:r>
    </w:p>
    <w:p w14:paraId="0A4A2EA3" w14:textId="77777777" w:rsidR="00B766E5" w:rsidRDefault="00B766E5" w:rsidP="00B766E5">
      <w:r>
        <w:t>Huawei: The first change is not needed, the understanding is correct but the current text is clear</w:t>
      </w:r>
    </w:p>
    <w:p w14:paraId="24F6F1B5" w14:textId="77777777" w:rsidR="00B766E5" w:rsidRDefault="00B766E5" w:rsidP="00B766E5">
      <w:r>
        <w:t>Ericsson: Share the same view as other companies</w:t>
      </w:r>
    </w:p>
    <w:p w14:paraId="5F9B8F61" w14:textId="77777777" w:rsidR="00B766E5" w:rsidRDefault="00B766E5" w:rsidP="00B766E5">
      <w:r>
        <w:t>For intra-system HO, QFI received from UPF is not needed for data forwarding?</w:t>
      </w:r>
    </w:p>
    <w:p w14:paraId="1EEC94A1" w14:textId="77777777" w:rsidR="00B766E5" w:rsidRDefault="00B766E5" w:rsidP="00B766E5">
      <w:r>
        <w:t>Huawei, Samsung: Need double check this sentence.</w:t>
      </w:r>
    </w:p>
    <w:p w14:paraId="16852BE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537E8" w14:textId="76DCF72E" w:rsidR="00B766E5" w:rsidRDefault="00B766E5" w:rsidP="00B766E5">
      <w:pPr>
        <w:rPr>
          <w:rFonts w:ascii="Arial" w:hAnsi="Arial" w:cs="Arial"/>
          <w:b/>
          <w:sz w:val="24"/>
        </w:rPr>
      </w:pPr>
      <w:r>
        <w:rPr>
          <w:rFonts w:ascii="Arial" w:hAnsi="Arial" w:cs="Arial"/>
          <w:b/>
          <w:color w:val="0000FF"/>
          <w:sz w:val="24"/>
        </w:rPr>
        <w:t>R3-220755</w:t>
      </w:r>
      <w:r>
        <w:rPr>
          <w:rFonts w:ascii="Arial" w:hAnsi="Arial" w:cs="Arial"/>
          <w:b/>
          <w:color w:val="0000FF"/>
          <w:sz w:val="24"/>
        </w:rPr>
        <w:tab/>
      </w:r>
      <w:r>
        <w:rPr>
          <w:rFonts w:ascii="Arial" w:hAnsi="Arial" w:cs="Arial"/>
          <w:b/>
          <w:sz w:val="24"/>
        </w:rPr>
        <w:t>Clarification for handling of end marker packets_R16</w:t>
      </w:r>
    </w:p>
    <w:p w14:paraId="7AEB71D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14:paraId="664131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94AD" w14:textId="76B98A77" w:rsidR="00B766E5" w:rsidRDefault="00B766E5" w:rsidP="00B766E5">
      <w:pPr>
        <w:rPr>
          <w:rFonts w:ascii="Arial" w:hAnsi="Arial" w:cs="Arial"/>
          <w:b/>
          <w:sz w:val="24"/>
        </w:rPr>
      </w:pPr>
      <w:r>
        <w:rPr>
          <w:rFonts w:ascii="Arial" w:hAnsi="Arial" w:cs="Arial"/>
          <w:b/>
          <w:color w:val="0000FF"/>
          <w:sz w:val="24"/>
        </w:rPr>
        <w:t>R3-220756</w:t>
      </w:r>
      <w:r>
        <w:rPr>
          <w:rFonts w:ascii="Arial" w:hAnsi="Arial" w:cs="Arial"/>
          <w:b/>
          <w:color w:val="0000FF"/>
          <w:sz w:val="24"/>
        </w:rPr>
        <w:tab/>
      </w:r>
      <w:r>
        <w:rPr>
          <w:rFonts w:ascii="Arial" w:hAnsi="Arial" w:cs="Arial"/>
          <w:b/>
          <w:sz w:val="24"/>
        </w:rPr>
        <w:t>VoNR supportive for UE capability Check procedure in NGAP</w:t>
      </w:r>
    </w:p>
    <w:p w14:paraId="7673F81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14:paraId="653ED3F4" w14:textId="77777777" w:rsidR="00B766E5" w:rsidRDefault="00B766E5" w:rsidP="00B766E5">
      <w:pPr>
        <w:rPr>
          <w:rFonts w:ascii="Arial" w:hAnsi="Arial" w:cs="Arial"/>
          <w:b/>
        </w:rPr>
      </w:pPr>
      <w:r>
        <w:rPr>
          <w:rFonts w:ascii="Arial" w:hAnsi="Arial" w:cs="Arial"/>
          <w:b/>
        </w:rPr>
        <w:t xml:space="preserve">Discussion: </w:t>
      </w:r>
    </w:p>
    <w:p w14:paraId="1FEF0197" w14:textId="77777777" w:rsidR="00B766E5" w:rsidRDefault="00B766E5" w:rsidP="00B766E5">
      <w:r>
        <w:t>Qualcomm: Not agree with scenario</w:t>
      </w:r>
    </w:p>
    <w:p w14:paraId="7C052D73" w14:textId="77777777" w:rsidR="00B766E5" w:rsidRDefault="00B766E5" w:rsidP="00B766E5">
      <w:r>
        <w:t>China Telecom: Has the issue in business deployment</w:t>
      </w:r>
    </w:p>
    <w:p w14:paraId="38D44083" w14:textId="77777777" w:rsidR="00B766E5" w:rsidRDefault="00B766E5" w:rsidP="00B766E5">
      <w:r>
        <w:t>Nokia: The NG-RAN node can get the UE capability via UE capability match procedure, the issue does not exist</w:t>
      </w:r>
    </w:p>
    <w:p w14:paraId="5A06BD26" w14:textId="77777777" w:rsidR="00B766E5" w:rsidRDefault="00B766E5" w:rsidP="00B766E5">
      <w:r>
        <w:t>Huawei: There has note2 in SA2 spec</w:t>
      </w:r>
    </w:p>
    <w:p w14:paraId="2D3E3807" w14:textId="77777777" w:rsidR="00B766E5" w:rsidRDefault="00B766E5" w:rsidP="00B766E5">
      <w:r>
        <w:t>CATT: Share the similar view as other companies, the solution proposed can not solve the issue</w:t>
      </w:r>
    </w:p>
    <w:p w14:paraId="4CDCF77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1EFDD" w14:textId="34E0E8D4" w:rsidR="00B766E5" w:rsidRDefault="00B766E5" w:rsidP="00B766E5">
      <w:pPr>
        <w:rPr>
          <w:rFonts w:ascii="Arial" w:hAnsi="Arial" w:cs="Arial"/>
          <w:b/>
          <w:sz w:val="24"/>
        </w:rPr>
      </w:pPr>
      <w:r>
        <w:rPr>
          <w:rFonts w:ascii="Arial" w:hAnsi="Arial" w:cs="Arial"/>
          <w:b/>
          <w:color w:val="0000FF"/>
          <w:sz w:val="24"/>
        </w:rPr>
        <w:t>R3-220757</w:t>
      </w:r>
      <w:r>
        <w:rPr>
          <w:rFonts w:ascii="Arial" w:hAnsi="Arial" w:cs="Arial"/>
          <w:b/>
          <w:color w:val="0000FF"/>
          <w:sz w:val="24"/>
        </w:rPr>
        <w:tab/>
      </w:r>
      <w:r>
        <w:rPr>
          <w:rFonts w:ascii="Arial" w:hAnsi="Arial" w:cs="Arial"/>
          <w:b/>
          <w:sz w:val="24"/>
        </w:rPr>
        <w:t>CR for VoNR supportive for UE capability Check procedure</w:t>
      </w:r>
    </w:p>
    <w:p w14:paraId="21074951" w14:textId="77777777" w:rsidR="00B766E5" w:rsidRDefault="00B766E5" w:rsidP="00B766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v16.8.0</w:t>
      </w:r>
      <w:r>
        <w:rPr>
          <w:i/>
        </w:rPr>
        <w:tab/>
        <w:t xml:space="preserve">  CR-0739  Cat: F (Rel-16)</w:t>
      </w:r>
      <w:r>
        <w:rPr>
          <w:i/>
        </w:rPr>
        <w:br/>
      </w:r>
      <w:r>
        <w:rPr>
          <w:i/>
        </w:rPr>
        <w:br/>
      </w:r>
      <w:r>
        <w:rPr>
          <w:i/>
        </w:rPr>
        <w:tab/>
      </w:r>
      <w:r>
        <w:rPr>
          <w:i/>
        </w:rPr>
        <w:tab/>
      </w:r>
      <w:r>
        <w:rPr>
          <w:i/>
        </w:rPr>
        <w:tab/>
      </w:r>
      <w:r>
        <w:rPr>
          <w:i/>
        </w:rPr>
        <w:tab/>
      </w:r>
      <w:r>
        <w:rPr>
          <w:i/>
        </w:rPr>
        <w:tab/>
        <w:t>Source: ZTE, China Telecom</w:t>
      </w:r>
    </w:p>
    <w:p w14:paraId="5CC170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50D818" w14:textId="5A6AFCD5" w:rsidR="00B766E5" w:rsidRDefault="00B766E5" w:rsidP="00B766E5">
      <w:pPr>
        <w:rPr>
          <w:rFonts w:ascii="Arial" w:hAnsi="Arial" w:cs="Arial"/>
          <w:b/>
          <w:sz w:val="24"/>
        </w:rPr>
      </w:pPr>
      <w:r>
        <w:rPr>
          <w:rFonts w:ascii="Arial" w:hAnsi="Arial" w:cs="Arial"/>
          <w:b/>
          <w:color w:val="0000FF"/>
          <w:sz w:val="24"/>
        </w:rPr>
        <w:t>R3-220405</w:t>
      </w:r>
      <w:r>
        <w:rPr>
          <w:rFonts w:ascii="Arial" w:hAnsi="Arial" w:cs="Arial"/>
          <w:b/>
          <w:color w:val="0000FF"/>
          <w:sz w:val="24"/>
        </w:rPr>
        <w:tab/>
      </w:r>
      <w:r>
        <w:rPr>
          <w:rFonts w:ascii="Arial" w:hAnsi="Arial" w:cs="Arial"/>
          <w:b/>
          <w:sz w:val="24"/>
        </w:rPr>
        <w:t>Correction of intra-system data forwarding</w:t>
      </w:r>
    </w:p>
    <w:p w14:paraId="35404EA4" w14:textId="77777777" w:rsidR="00B766E5" w:rsidRDefault="00B766E5" w:rsidP="00B766E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v15.3.0</w:t>
      </w:r>
      <w:r>
        <w:rPr>
          <w:i/>
        </w:rPr>
        <w:tab/>
        <w:t xml:space="preserve">  CR-0032  Cat: F (Rel-15)</w:t>
      </w:r>
      <w:r>
        <w:rPr>
          <w:i/>
        </w:rPr>
        <w:br/>
      </w:r>
      <w:r>
        <w:rPr>
          <w:i/>
        </w:rPr>
        <w:br/>
      </w:r>
      <w:r>
        <w:rPr>
          <w:i/>
        </w:rPr>
        <w:tab/>
      </w:r>
      <w:r>
        <w:rPr>
          <w:i/>
        </w:rPr>
        <w:tab/>
      </w:r>
      <w:r>
        <w:rPr>
          <w:i/>
        </w:rPr>
        <w:tab/>
      </w:r>
      <w:r>
        <w:rPr>
          <w:i/>
        </w:rPr>
        <w:tab/>
      </w:r>
      <w:r>
        <w:rPr>
          <w:i/>
        </w:rPr>
        <w:tab/>
        <w:t>Source: Nokia, Nokia Shanghai Bell, CATT, Orange, Verizon Wireless</w:t>
      </w:r>
    </w:p>
    <w:p w14:paraId="72BC0D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25CAF" w14:textId="72C6C180" w:rsidR="00B766E5" w:rsidRDefault="00B766E5" w:rsidP="00B766E5">
      <w:pPr>
        <w:rPr>
          <w:rFonts w:ascii="Arial" w:hAnsi="Arial" w:cs="Arial"/>
          <w:b/>
          <w:sz w:val="24"/>
        </w:rPr>
      </w:pPr>
      <w:r>
        <w:rPr>
          <w:rFonts w:ascii="Arial" w:hAnsi="Arial" w:cs="Arial"/>
          <w:b/>
          <w:color w:val="0000FF"/>
          <w:sz w:val="24"/>
        </w:rPr>
        <w:t>R3-220995</w:t>
      </w:r>
      <w:r>
        <w:rPr>
          <w:rFonts w:ascii="Arial" w:hAnsi="Arial" w:cs="Arial"/>
          <w:b/>
          <w:color w:val="0000FF"/>
          <w:sz w:val="24"/>
        </w:rPr>
        <w:tab/>
      </w:r>
      <w:r>
        <w:rPr>
          <w:rFonts w:ascii="Arial" w:hAnsi="Arial" w:cs="Arial"/>
          <w:b/>
          <w:sz w:val="24"/>
        </w:rPr>
        <w:t>On user consent for RLF/CEF</w:t>
      </w:r>
    </w:p>
    <w:p w14:paraId="5683433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D70765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4110" w14:textId="39BE66D2" w:rsidR="00B766E5" w:rsidRDefault="00B766E5" w:rsidP="00B766E5">
      <w:pPr>
        <w:rPr>
          <w:rFonts w:ascii="Arial" w:hAnsi="Arial" w:cs="Arial"/>
          <w:b/>
          <w:sz w:val="24"/>
        </w:rPr>
      </w:pPr>
      <w:r>
        <w:rPr>
          <w:rFonts w:ascii="Arial" w:hAnsi="Arial" w:cs="Arial"/>
          <w:b/>
          <w:color w:val="0000FF"/>
          <w:sz w:val="24"/>
        </w:rPr>
        <w:t>R3-220996</w:t>
      </w:r>
      <w:r>
        <w:rPr>
          <w:rFonts w:ascii="Arial" w:hAnsi="Arial" w:cs="Arial"/>
          <w:b/>
          <w:color w:val="0000FF"/>
          <w:sz w:val="24"/>
        </w:rPr>
        <w:tab/>
      </w:r>
      <w:r>
        <w:rPr>
          <w:rFonts w:ascii="Arial" w:hAnsi="Arial" w:cs="Arial"/>
          <w:b/>
          <w:sz w:val="24"/>
        </w:rPr>
        <w:t>User consent for location information in RLF/CEF</w:t>
      </w:r>
    </w:p>
    <w:p w14:paraId="174860F9"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CR-0747  Cat: F (Rel-16)</w:t>
      </w:r>
      <w:r>
        <w:rPr>
          <w:i/>
        </w:rPr>
        <w:br/>
      </w:r>
      <w:r>
        <w:rPr>
          <w:i/>
        </w:rPr>
        <w:br/>
      </w:r>
      <w:r>
        <w:rPr>
          <w:i/>
        </w:rPr>
        <w:tab/>
      </w:r>
      <w:r>
        <w:rPr>
          <w:i/>
        </w:rPr>
        <w:tab/>
      </w:r>
      <w:r>
        <w:rPr>
          <w:i/>
        </w:rPr>
        <w:tab/>
      </w:r>
      <w:r>
        <w:rPr>
          <w:i/>
        </w:rPr>
        <w:tab/>
      </w:r>
      <w:r>
        <w:rPr>
          <w:i/>
        </w:rPr>
        <w:tab/>
        <w:t>Source: Apple</w:t>
      </w:r>
    </w:p>
    <w:p w14:paraId="293021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B5DA7" w14:textId="581C7C18" w:rsidR="00B766E5" w:rsidRDefault="00B766E5" w:rsidP="00B766E5">
      <w:pPr>
        <w:rPr>
          <w:rFonts w:ascii="Arial" w:hAnsi="Arial" w:cs="Arial"/>
          <w:b/>
          <w:sz w:val="24"/>
        </w:rPr>
      </w:pPr>
      <w:r>
        <w:rPr>
          <w:rFonts w:ascii="Arial" w:hAnsi="Arial" w:cs="Arial"/>
          <w:b/>
          <w:color w:val="0000FF"/>
          <w:sz w:val="24"/>
        </w:rPr>
        <w:t>R3-220997</w:t>
      </w:r>
      <w:r>
        <w:rPr>
          <w:rFonts w:ascii="Arial" w:hAnsi="Arial" w:cs="Arial"/>
          <w:b/>
          <w:color w:val="0000FF"/>
          <w:sz w:val="24"/>
        </w:rPr>
        <w:tab/>
      </w:r>
      <w:r>
        <w:rPr>
          <w:rFonts w:ascii="Arial" w:hAnsi="Arial" w:cs="Arial"/>
          <w:b/>
          <w:sz w:val="24"/>
        </w:rPr>
        <w:t>User consent for location information in RLF/CEF</w:t>
      </w:r>
    </w:p>
    <w:p w14:paraId="1CF354D7"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v16.8.0</w:t>
      </w:r>
      <w:r>
        <w:rPr>
          <w:i/>
        </w:rPr>
        <w:tab/>
        <w:t xml:space="preserve">  CR-0746  Cat: F (Rel-16)</w:t>
      </w:r>
      <w:r>
        <w:rPr>
          <w:i/>
        </w:rPr>
        <w:br/>
      </w:r>
      <w:r>
        <w:rPr>
          <w:i/>
        </w:rPr>
        <w:br/>
      </w:r>
      <w:r>
        <w:rPr>
          <w:i/>
        </w:rPr>
        <w:tab/>
      </w:r>
      <w:r>
        <w:rPr>
          <w:i/>
        </w:rPr>
        <w:tab/>
      </w:r>
      <w:r>
        <w:rPr>
          <w:i/>
        </w:rPr>
        <w:tab/>
      </w:r>
      <w:r>
        <w:rPr>
          <w:i/>
        </w:rPr>
        <w:tab/>
      </w:r>
      <w:r>
        <w:rPr>
          <w:i/>
        </w:rPr>
        <w:tab/>
        <w:t>Source: Apple</w:t>
      </w:r>
    </w:p>
    <w:p w14:paraId="7709F9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9C3A" w14:textId="213DDBAF" w:rsidR="00B766E5" w:rsidRDefault="00B766E5" w:rsidP="00B766E5">
      <w:pPr>
        <w:rPr>
          <w:rFonts w:ascii="Arial" w:hAnsi="Arial" w:cs="Arial"/>
          <w:b/>
          <w:sz w:val="24"/>
        </w:rPr>
      </w:pPr>
      <w:r>
        <w:rPr>
          <w:rFonts w:ascii="Arial" w:hAnsi="Arial" w:cs="Arial"/>
          <w:b/>
          <w:color w:val="0000FF"/>
          <w:sz w:val="24"/>
        </w:rPr>
        <w:t>R3-220994</w:t>
      </w:r>
      <w:r>
        <w:rPr>
          <w:rFonts w:ascii="Arial" w:hAnsi="Arial" w:cs="Arial"/>
          <w:b/>
          <w:color w:val="0000FF"/>
          <w:sz w:val="24"/>
        </w:rPr>
        <w:tab/>
      </w:r>
      <w:r>
        <w:rPr>
          <w:rFonts w:ascii="Arial" w:hAnsi="Arial" w:cs="Arial"/>
          <w:b/>
          <w:sz w:val="24"/>
        </w:rPr>
        <w:t>[DRAFT] Reply LS on the user consent for trace reporting</w:t>
      </w:r>
    </w:p>
    <w:p w14:paraId="5C1B64A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CT4, cc SA5, RAN2, SA2</w:t>
      </w:r>
      <w:r>
        <w:rPr>
          <w:i/>
        </w:rPr>
        <w:br/>
      </w:r>
      <w:r>
        <w:rPr>
          <w:i/>
        </w:rPr>
        <w:tab/>
      </w:r>
      <w:r>
        <w:rPr>
          <w:i/>
        </w:rPr>
        <w:tab/>
      </w:r>
      <w:r>
        <w:rPr>
          <w:i/>
        </w:rPr>
        <w:tab/>
      </w:r>
      <w:r>
        <w:rPr>
          <w:i/>
        </w:rPr>
        <w:tab/>
      </w:r>
      <w:r>
        <w:rPr>
          <w:i/>
        </w:rPr>
        <w:tab/>
        <w:t>Source: Apple [to become RAN3]</w:t>
      </w:r>
    </w:p>
    <w:p w14:paraId="2B8E08C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57C8D" w14:textId="77777777" w:rsidR="00B766E5" w:rsidRDefault="00B766E5" w:rsidP="00B766E5">
      <w:pPr>
        <w:pStyle w:val="Heading5"/>
      </w:pPr>
      <w:bookmarkStart w:id="101" w:name="_Toc94275329"/>
      <w:bookmarkStart w:id="102" w:name="_Toc94458245"/>
      <w:bookmarkStart w:id="103" w:name="_Toc94514897"/>
      <w:r>
        <w:t>9.3.5.2</w:t>
      </w:r>
      <w:r>
        <w:tab/>
        <w:t>Pure Stage-2 Corrections</w:t>
      </w:r>
      <w:bookmarkEnd w:id="101"/>
      <w:bookmarkEnd w:id="102"/>
      <w:bookmarkEnd w:id="103"/>
    </w:p>
    <w:p w14:paraId="7D50D441" w14:textId="77777777" w:rsidR="00B766E5" w:rsidRDefault="00B766E5" w:rsidP="00B766E5">
      <w:pPr>
        <w:pStyle w:val="Heading2"/>
      </w:pPr>
      <w:bookmarkStart w:id="104" w:name="_Toc94275330"/>
      <w:bookmarkStart w:id="105" w:name="_Toc94458246"/>
      <w:bookmarkStart w:id="106" w:name="_Toc94514898"/>
      <w:r>
        <w:t>10</w:t>
      </w:r>
      <w:r>
        <w:tab/>
        <w:t>Enhancement of Data Collection for SON/MDT in NR WI (RAN3-led)</w:t>
      </w:r>
      <w:bookmarkEnd w:id="104"/>
      <w:bookmarkEnd w:id="105"/>
      <w:bookmarkEnd w:id="106"/>
    </w:p>
    <w:p w14:paraId="0F660174" w14:textId="77777777" w:rsidR="00B766E5" w:rsidRDefault="00B766E5" w:rsidP="00B766E5">
      <w:pPr>
        <w:pStyle w:val="Heading3"/>
      </w:pPr>
      <w:bookmarkStart w:id="107" w:name="_Toc94275331"/>
      <w:bookmarkStart w:id="108" w:name="_Toc94458247"/>
      <w:bookmarkStart w:id="109" w:name="_Toc94514899"/>
      <w:r>
        <w:t>10.1</w:t>
      </w:r>
      <w:r>
        <w:tab/>
        <w:t>General</w:t>
      </w:r>
      <w:bookmarkEnd w:id="107"/>
      <w:bookmarkEnd w:id="108"/>
      <w:bookmarkEnd w:id="109"/>
    </w:p>
    <w:p w14:paraId="5D219BD1" w14:textId="71EFE550" w:rsidR="00B766E5" w:rsidRDefault="00B766E5" w:rsidP="00B766E5">
      <w:pPr>
        <w:rPr>
          <w:rFonts w:ascii="Arial" w:hAnsi="Arial" w:cs="Arial"/>
          <w:b/>
          <w:sz w:val="24"/>
        </w:rPr>
      </w:pPr>
      <w:r>
        <w:rPr>
          <w:rFonts w:ascii="Arial" w:hAnsi="Arial" w:cs="Arial"/>
          <w:b/>
          <w:color w:val="0000FF"/>
          <w:sz w:val="24"/>
        </w:rPr>
        <w:t>R3-220006</w:t>
      </w:r>
      <w:r>
        <w:rPr>
          <w:rFonts w:ascii="Arial" w:hAnsi="Arial" w:cs="Arial"/>
          <w:b/>
          <w:color w:val="0000FF"/>
          <w:sz w:val="24"/>
        </w:rPr>
        <w:tab/>
      </w:r>
      <w:r>
        <w:rPr>
          <w:rFonts w:ascii="Arial" w:hAnsi="Arial" w:cs="Arial"/>
          <w:b/>
          <w:sz w:val="24"/>
        </w:rPr>
        <w:t>BLCR to 36.423:Support of MDT enhancement</w:t>
      </w:r>
    </w:p>
    <w:p w14:paraId="4236967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CR-1564  rev 5 Cat: B (Rel-17)</w:t>
      </w:r>
      <w:r>
        <w:rPr>
          <w:i/>
        </w:rPr>
        <w:br/>
      </w:r>
      <w:r>
        <w:rPr>
          <w:i/>
        </w:rPr>
        <w:br/>
      </w:r>
      <w:r>
        <w:rPr>
          <w:i/>
        </w:rPr>
        <w:tab/>
      </w:r>
      <w:r>
        <w:rPr>
          <w:i/>
        </w:rPr>
        <w:tab/>
      </w:r>
      <w:r>
        <w:rPr>
          <w:i/>
        </w:rPr>
        <w:tab/>
      </w:r>
      <w:r>
        <w:rPr>
          <w:i/>
        </w:rPr>
        <w:tab/>
      </w:r>
      <w:r>
        <w:rPr>
          <w:i/>
        </w:rPr>
        <w:tab/>
        <w:t>Source: CATT</w:t>
      </w:r>
    </w:p>
    <w:p w14:paraId="49EB00D7" w14:textId="77777777" w:rsidR="00B766E5" w:rsidRDefault="00B766E5" w:rsidP="00B766E5">
      <w:pPr>
        <w:rPr>
          <w:color w:val="808080"/>
        </w:rPr>
      </w:pPr>
      <w:r>
        <w:rPr>
          <w:color w:val="808080"/>
        </w:rPr>
        <w:t>(Replaces R3-214606)</w:t>
      </w:r>
    </w:p>
    <w:p w14:paraId="33430677" w14:textId="77777777" w:rsidR="00B766E5" w:rsidRDefault="00B766E5" w:rsidP="00B766E5">
      <w:pPr>
        <w:rPr>
          <w:rFonts w:ascii="Arial" w:hAnsi="Arial" w:cs="Arial"/>
          <w:b/>
        </w:rPr>
      </w:pPr>
      <w:r>
        <w:rPr>
          <w:rFonts w:ascii="Arial" w:hAnsi="Arial" w:cs="Arial"/>
          <w:b/>
        </w:rPr>
        <w:t xml:space="preserve">Abstract: </w:t>
      </w:r>
    </w:p>
    <w:p w14:paraId="39733F3F" w14:textId="77777777" w:rsidR="00B766E5" w:rsidRDefault="00B766E5" w:rsidP="00B766E5">
      <w:r>
        <w:t>Baseline CR</w:t>
      </w:r>
    </w:p>
    <w:p w14:paraId="5C882F8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3D256D" w14:textId="55DD112D" w:rsidR="00B766E5" w:rsidRDefault="00B766E5" w:rsidP="00B766E5">
      <w:pPr>
        <w:rPr>
          <w:rFonts w:ascii="Arial" w:hAnsi="Arial" w:cs="Arial"/>
          <w:b/>
          <w:sz w:val="24"/>
        </w:rPr>
      </w:pPr>
      <w:r>
        <w:rPr>
          <w:rFonts w:ascii="Arial" w:hAnsi="Arial" w:cs="Arial"/>
          <w:b/>
          <w:color w:val="0000FF"/>
          <w:sz w:val="24"/>
        </w:rPr>
        <w:t>R3-220007</w:t>
      </w:r>
      <w:r>
        <w:rPr>
          <w:rFonts w:ascii="Arial" w:hAnsi="Arial" w:cs="Arial"/>
          <w:b/>
          <w:color w:val="0000FF"/>
          <w:sz w:val="24"/>
        </w:rPr>
        <w:tab/>
      </w:r>
      <w:r>
        <w:rPr>
          <w:rFonts w:ascii="Arial" w:hAnsi="Arial" w:cs="Arial"/>
          <w:b/>
          <w:sz w:val="24"/>
        </w:rPr>
        <w:t>BLCR to 36.300_Addition of SON features enhancement</w:t>
      </w:r>
    </w:p>
    <w:p w14:paraId="433DBA96"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Lenovo, Motorola Mobility</w:t>
      </w:r>
    </w:p>
    <w:p w14:paraId="5ACE09ED" w14:textId="77777777" w:rsidR="00B766E5" w:rsidRDefault="00B766E5" w:rsidP="00B766E5">
      <w:pPr>
        <w:rPr>
          <w:color w:val="808080"/>
        </w:rPr>
      </w:pPr>
      <w:r>
        <w:rPr>
          <w:color w:val="808080"/>
        </w:rPr>
        <w:t>(Replaces R3-214610)</w:t>
      </w:r>
    </w:p>
    <w:p w14:paraId="4BF74075" w14:textId="77777777" w:rsidR="00B766E5" w:rsidRDefault="00B766E5" w:rsidP="00B766E5">
      <w:pPr>
        <w:rPr>
          <w:rFonts w:ascii="Arial" w:hAnsi="Arial" w:cs="Arial"/>
          <w:b/>
        </w:rPr>
      </w:pPr>
      <w:r>
        <w:rPr>
          <w:rFonts w:ascii="Arial" w:hAnsi="Arial" w:cs="Arial"/>
          <w:b/>
        </w:rPr>
        <w:t xml:space="preserve">Abstract: </w:t>
      </w:r>
    </w:p>
    <w:p w14:paraId="69724039" w14:textId="77777777" w:rsidR="00B766E5" w:rsidRDefault="00B766E5" w:rsidP="00B766E5">
      <w:r>
        <w:t>Baseline CR</w:t>
      </w:r>
    </w:p>
    <w:p w14:paraId="2EA1839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CE8DCCB" w14:textId="04959854" w:rsidR="00B766E5" w:rsidRDefault="00B766E5" w:rsidP="00B766E5">
      <w:pPr>
        <w:rPr>
          <w:rFonts w:ascii="Arial" w:hAnsi="Arial" w:cs="Arial"/>
          <w:b/>
          <w:sz w:val="24"/>
        </w:rPr>
      </w:pPr>
      <w:r>
        <w:rPr>
          <w:rFonts w:ascii="Arial" w:hAnsi="Arial" w:cs="Arial"/>
          <w:b/>
          <w:color w:val="0000FF"/>
          <w:sz w:val="24"/>
        </w:rPr>
        <w:t>R3-220013</w:t>
      </w:r>
      <w:r>
        <w:rPr>
          <w:rFonts w:ascii="Arial" w:hAnsi="Arial" w:cs="Arial"/>
          <w:b/>
          <w:color w:val="0000FF"/>
          <w:sz w:val="24"/>
        </w:rPr>
        <w:tab/>
      </w:r>
      <w:r>
        <w:rPr>
          <w:rFonts w:ascii="Arial" w:hAnsi="Arial" w:cs="Arial"/>
          <w:b/>
          <w:sz w:val="24"/>
        </w:rPr>
        <w:t>MRO for PScell Change Failure</w:t>
      </w:r>
    </w:p>
    <w:p w14:paraId="4B06091B"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Samsung, Nokia, Nokia Shanghai Bell, Ericsson, Huawei, ZTE</w:t>
      </w:r>
    </w:p>
    <w:p w14:paraId="065B2BF6" w14:textId="77777777" w:rsidR="00B766E5" w:rsidRDefault="00B766E5" w:rsidP="00B766E5">
      <w:pPr>
        <w:rPr>
          <w:color w:val="808080"/>
        </w:rPr>
      </w:pPr>
      <w:r>
        <w:rPr>
          <w:color w:val="808080"/>
        </w:rPr>
        <w:t>(Replaces R3-214618)</w:t>
      </w:r>
    </w:p>
    <w:p w14:paraId="3AC52D6A" w14:textId="77777777" w:rsidR="00B766E5" w:rsidRDefault="00B766E5" w:rsidP="00B766E5">
      <w:pPr>
        <w:rPr>
          <w:rFonts w:ascii="Arial" w:hAnsi="Arial" w:cs="Arial"/>
          <w:b/>
        </w:rPr>
      </w:pPr>
      <w:r>
        <w:rPr>
          <w:rFonts w:ascii="Arial" w:hAnsi="Arial" w:cs="Arial"/>
          <w:b/>
        </w:rPr>
        <w:t xml:space="preserve">Abstract: </w:t>
      </w:r>
    </w:p>
    <w:p w14:paraId="022B4CA1" w14:textId="77777777" w:rsidR="00B766E5" w:rsidRDefault="00B766E5" w:rsidP="00B766E5">
      <w:r>
        <w:t>Baseline CR</w:t>
      </w:r>
    </w:p>
    <w:p w14:paraId="642266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A016E6F" w14:textId="0D08C84E" w:rsidR="00B766E5" w:rsidRDefault="00B766E5" w:rsidP="00B766E5">
      <w:pPr>
        <w:rPr>
          <w:rFonts w:ascii="Arial" w:hAnsi="Arial" w:cs="Arial"/>
          <w:b/>
          <w:sz w:val="24"/>
        </w:rPr>
      </w:pPr>
      <w:r>
        <w:rPr>
          <w:rFonts w:ascii="Arial" w:hAnsi="Arial" w:cs="Arial"/>
          <w:b/>
          <w:color w:val="0000FF"/>
          <w:sz w:val="24"/>
        </w:rPr>
        <w:t>R3-220014</w:t>
      </w:r>
      <w:r>
        <w:rPr>
          <w:rFonts w:ascii="Arial" w:hAnsi="Arial" w:cs="Arial"/>
          <w:b/>
          <w:color w:val="0000FF"/>
          <w:sz w:val="24"/>
        </w:rPr>
        <w:tab/>
      </w:r>
      <w:r>
        <w:rPr>
          <w:rFonts w:ascii="Arial" w:hAnsi="Arial" w:cs="Arial"/>
          <w:b/>
          <w:sz w:val="24"/>
        </w:rPr>
        <w:t>BLCR to 38.401: Support of MDT enhancement</w:t>
      </w:r>
    </w:p>
    <w:p w14:paraId="43EC251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CR-0166  rev 7 Cat: B (Rel-17)</w:t>
      </w:r>
      <w:r>
        <w:rPr>
          <w:i/>
        </w:rPr>
        <w:br/>
      </w:r>
      <w:r>
        <w:rPr>
          <w:i/>
        </w:rPr>
        <w:br/>
      </w:r>
      <w:r>
        <w:rPr>
          <w:i/>
        </w:rPr>
        <w:tab/>
      </w:r>
      <w:r>
        <w:rPr>
          <w:i/>
        </w:rPr>
        <w:tab/>
      </w:r>
      <w:r>
        <w:rPr>
          <w:i/>
        </w:rPr>
        <w:tab/>
      </w:r>
      <w:r>
        <w:rPr>
          <w:i/>
        </w:rPr>
        <w:tab/>
      </w:r>
      <w:r>
        <w:rPr>
          <w:i/>
        </w:rPr>
        <w:tab/>
        <w:t>Source: CMCC</w:t>
      </w:r>
    </w:p>
    <w:p w14:paraId="2B370ECA" w14:textId="77777777" w:rsidR="00B766E5" w:rsidRDefault="00B766E5" w:rsidP="00B766E5">
      <w:pPr>
        <w:rPr>
          <w:color w:val="808080"/>
        </w:rPr>
      </w:pPr>
      <w:r>
        <w:rPr>
          <w:color w:val="808080"/>
        </w:rPr>
        <w:t>(Replaces R3-214619)</w:t>
      </w:r>
    </w:p>
    <w:p w14:paraId="6559E3D8" w14:textId="77777777" w:rsidR="00B766E5" w:rsidRDefault="00B766E5" w:rsidP="00B766E5">
      <w:pPr>
        <w:rPr>
          <w:rFonts w:ascii="Arial" w:hAnsi="Arial" w:cs="Arial"/>
          <w:b/>
        </w:rPr>
      </w:pPr>
      <w:r>
        <w:rPr>
          <w:rFonts w:ascii="Arial" w:hAnsi="Arial" w:cs="Arial"/>
          <w:b/>
        </w:rPr>
        <w:t xml:space="preserve">Abstract: </w:t>
      </w:r>
    </w:p>
    <w:p w14:paraId="00112394" w14:textId="77777777" w:rsidR="00B766E5" w:rsidRDefault="00B766E5" w:rsidP="00B766E5">
      <w:r>
        <w:t>Baseline CR</w:t>
      </w:r>
    </w:p>
    <w:p w14:paraId="30719B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4F911F5" w14:textId="6D7FF028" w:rsidR="00B766E5" w:rsidRDefault="00B766E5" w:rsidP="00B766E5">
      <w:pPr>
        <w:rPr>
          <w:rFonts w:ascii="Arial" w:hAnsi="Arial" w:cs="Arial"/>
          <w:b/>
          <w:sz w:val="24"/>
        </w:rPr>
      </w:pPr>
      <w:r>
        <w:rPr>
          <w:rFonts w:ascii="Arial" w:hAnsi="Arial" w:cs="Arial"/>
          <w:b/>
          <w:color w:val="0000FF"/>
          <w:sz w:val="24"/>
        </w:rPr>
        <w:t>R3-220024</w:t>
      </w:r>
      <w:r>
        <w:rPr>
          <w:rFonts w:ascii="Arial" w:hAnsi="Arial" w:cs="Arial"/>
          <w:b/>
          <w:color w:val="0000FF"/>
          <w:sz w:val="24"/>
        </w:rPr>
        <w:tab/>
      </w:r>
      <w:r>
        <w:rPr>
          <w:rFonts w:ascii="Arial" w:hAnsi="Arial" w:cs="Arial"/>
          <w:b/>
          <w:sz w:val="24"/>
        </w:rPr>
        <w:t>BLCR to 38.300_Addition of SON features enhancement</w:t>
      </w:r>
    </w:p>
    <w:p w14:paraId="5FEC1EE1"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CMCC</w:t>
      </w:r>
    </w:p>
    <w:p w14:paraId="6C7B93A3" w14:textId="77777777" w:rsidR="00B766E5" w:rsidRDefault="00B766E5" w:rsidP="00B766E5">
      <w:pPr>
        <w:rPr>
          <w:color w:val="808080"/>
        </w:rPr>
      </w:pPr>
      <w:r>
        <w:rPr>
          <w:color w:val="808080"/>
        </w:rPr>
        <w:t>(Replaces R3-214654)</w:t>
      </w:r>
    </w:p>
    <w:p w14:paraId="1A123CC9" w14:textId="77777777" w:rsidR="00B766E5" w:rsidRDefault="00B766E5" w:rsidP="00B766E5">
      <w:pPr>
        <w:rPr>
          <w:rFonts w:ascii="Arial" w:hAnsi="Arial" w:cs="Arial"/>
          <w:b/>
        </w:rPr>
      </w:pPr>
      <w:r>
        <w:rPr>
          <w:rFonts w:ascii="Arial" w:hAnsi="Arial" w:cs="Arial"/>
          <w:b/>
        </w:rPr>
        <w:t xml:space="preserve">Abstract: </w:t>
      </w:r>
    </w:p>
    <w:p w14:paraId="085495DB" w14:textId="77777777" w:rsidR="00B766E5" w:rsidRDefault="00B766E5" w:rsidP="00B766E5">
      <w:r>
        <w:t>Baseline CR</w:t>
      </w:r>
    </w:p>
    <w:p w14:paraId="77447E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02D2EF5" w14:textId="7A458129" w:rsidR="00B766E5" w:rsidRDefault="00B766E5" w:rsidP="00B766E5">
      <w:pPr>
        <w:rPr>
          <w:rFonts w:ascii="Arial" w:hAnsi="Arial" w:cs="Arial"/>
          <w:b/>
          <w:sz w:val="24"/>
        </w:rPr>
      </w:pPr>
      <w:r>
        <w:rPr>
          <w:rFonts w:ascii="Arial" w:hAnsi="Arial" w:cs="Arial"/>
          <w:b/>
          <w:color w:val="0000FF"/>
          <w:sz w:val="24"/>
        </w:rPr>
        <w:t>R3-220025</w:t>
      </w:r>
      <w:r>
        <w:rPr>
          <w:rFonts w:ascii="Arial" w:hAnsi="Arial" w:cs="Arial"/>
          <w:b/>
          <w:color w:val="0000FF"/>
          <w:sz w:val="24"/>
        </w:rPr>
        <w:tab/>
      </w:r>
      <w:r>
        <w:rPr>
          <w:rFonts w:ascii="Arial" w:hAnsi="Arial" w:cs="Arial"/>
          <w:b/>
          <w:sz w:val="24"/>
        </w:rPr>
        <w:t>BLCR to 38.401_Addition of SON features enhancement</w:t>
      </w:r>
    </w:p>
    <w:p w14:paraId="7D7E790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CR-0165  rev 7 Cat: B (Rel-17)</w:t>
      </w:r>
      <w:r>
        <w:rPr>
          <w:i/>
        </w:rPr>
        <w:br/>
      </w:r>
      <w:r>
        <w:rPr>
          <w:i/>
        </w:rPr>
        <w:br/>
      </w:r>
      <w:r>
        <w:rPr>
          <w:i/>
        </w:rPr>
        <w:tab/>
      </w:r>
      <w:r>
        <w:rPr>
          <w:i/>
        </w:rPr>
        <w:tab/>
      </w:r>
      <w:r>
        <w:rPr>
          <w:i/>
        </w:rPr>
        <w:tab/>
      </w:r>
      <w:r>
        <w:rPr>
          <w:i/>
        </w:rPr>
        <w:tab/>
      </w:r>
      <w:r>
        <w:rPr>
          <w:i/>
        </w:rPr>
        <w:tab/>
        <w:t>Source: ZTE</w:t>
      </w:r>
    </w:p>
    <w:p w14:paraId="498A8957" w14:textId="77777777" w:rsidR="00B766E5" w:rsidRDefault="00B766E5" w:rsidP="00B766E5">
      <w:pPr>
        <w:rPr>
          <w:color w:val="808080"/>
        </w:rPr>
      </w:pPr>
      <w:r>
        <w:rPr>
          <w:color w:val="808080"/>
        </w:rPr>
        <w:t>(Replaces R3-214655)</w:t>
      </w:r>
    </w:p>
    <w:p w14:paraId="05E5BD51" w14:textId="77777777" w:rsidR="00B766E5" w:rsidRDefault="00B766E5" w:rsidP="00B766E5">
      <w:pPr>
        <w:rPr>
          <w:rFonts w:ascii="Arial" w:hAnsi="Arial" w:cs="Arial"/>
          <w:b/>
        </w:rPr>
      </w:pPr>
      <w:r>
        <w:rPr>
          <w:rFonts w:ascii="Arial" w:hAnsi="Arial" w:cs="Arial"/>
          <w:b/>
        </w:rPr>
        <w:t xml:space="preserve">Abstract: </w:t>
      </w:r>
    </w:p>
    <w:p w14:paraId="62C41F85" w14:textId="77777777" w:rsidR="00B766E5" w:rsidRDefault="00B766E5" w:rsidP="00B766E5">
      <w:r>
        <w:t>Baseline CR</w:t>
      </w:r>
    </w:p>
    <w:p w14:paraId="06EF265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779094A" w14:textId="34CB10EE" w:rsidR="00B766E5" w:rsidRDefault="00B766E5" w:rsidP="00B766E5">
      <w:pPr>
        <w:rPr>
          <w:rFonts w:ascii="Arial" w:hAnsi="Arial" w:cs="Arial"/>
          <w:b/>
          <w:sz w:val="24"/>
        </w:rPr>
      </w:pPr>
      <w:r>
        <w:rPr>
          <w:rFonts w:ascii="Arial" w:hAnsi="Arial" w:cs="Arial"/>
          <w:b/>
          <w:color w:val="0000FF"/>
          <w:sz w:val="24"/>
        </w:rPr>
        <w:t>R3-220056</w:t>
      </w:r>
      <w:r>
        <w:rPr>
          <w:rFonts w:ascii="Arial" w:hAnsi="Arial" w:cs="Arial"/>
          <w:b/>
          <w:color w:val="0000FF"/>
          <w:sz w:val="24"/>
        </w:rPr>
        <w:tab/>
      </w:r>
      <w:r>
        <w:rPr>
          <w:rFonts w:ascii="Arial" w:hAnsi="Arial" w:cs="Arial"/>
          <w:b/>
          <w:sz w:val="24"/>
        </w:rPr>
        <w:t>BLCR to 36.423_Addition of SON features enhancement</w:t>
      </w:r>
    </w:p>
    <w:p w14:paraId="1E065DA7"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CR-1589  rev 5 Cat: B (Rel-17)</w:t>
      </w:r>
      <w:r>
        <w:rPr>
          <w:i/>
        </w:rPr>
        <w:br/>
      </w:r>
      <w:r>
        <w:rPr>
          <w:i/>
        </w:rPr>
        <w:br/>
      </w:r>
      <w:r>
        <w:rPr>
          <w:i/>
        </w:rPr>
        <w:tab/>
      </w:r>
      <w:r>
        <w:rPr>
          <w:i/>
        </w:rPr>
        <w:tab/>
      </w:r>
      <w:r>
        <w:rPr>
          <w:i/>
        </w:rPr>
        <w:tab/>
      </w:r>
      <w:r>
        <w:rPr>
          <w:i/>
        </w:rPr>
        <w:tab/>
      </w:r>
      <w:r>
        <w:rPr>
          <w:i/>
        </w:rPr>
        <w:tab/>
        <w:t>Source: CATT</w:t>
      </w:r>
    </w:p>
    <w:p w14:paraId="3BB1811A" w14:textId="77777777" w:rsidR="00B766E5" w:rsidRDefault="00B766E5" w:rsidP="00B766E5">
      <w:pPr>
        <w:rPr>
          <w:color w:val="808080"/>
        </w:rPr>
      </w:pPr>
      <w:r>
        <w:rPr>
          <w:color w:val="808080"/>
        </w:rPr>
        <w:t>(Replaces R3-216253)</w:t>
      </w:r>
    </w:p>
    <w:p w14:paraId="1747A101" w14:textId="77777777" w:rsidR="00B766E5" w:rsidRDefault="00B766E5" w:rsidP="00B766E5">
      <w:pPr>
        <w:rPr>
          <w:rFonts w:ascii="Arial" w:hAnsi="Arial" w:cs="Arial"/>
          <w:b/>
        </w:rPr>
      </w:pPr>
      <w:r>
        <w:rPr>
          <w:rFonts w:ascii="Arial" w:hAnsi="Arial" w:cs="Arial"/>
          <w:b/>
        </w:rPr>
        <w:t xml:space="preserve">Abstract: </w:t>
      </w:r>
    </w:p>
    <w:p w14:paraId="1F5645B6" w14:textId="77777777" w:rsidR="00B766E5" w:rsidRDefault="00B766E5" w:rsidP="00B766E5">
      <w:r>
        <w:t>Baseline CR</w:t>
      </w:r>
    </w:p>
    <w:p w14:paraId="76A135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D5540F7" w14:textId="012A2B44" w:rsidR="00B766E5" w:rsidRDefault="00B766E5" w:rsidP="00B766E5">
      <w:pPr>
        <w:rPr>
          <w:rFonts w:ascii="Arial" w:hAnsi="Arial" w:cs="Arial"/>
          <w:b/>
          <w:sz w:val="24"/>
        </w:rPr>
      </w:pPr>
      <w:r>
        <w:rPr>
          <w:rFonts w:ascii="Arial" w:hAnsi="Arial" w:cs="Arial"/>
          <w:b/>
          <w:color w:val="0000FF"/>
          <w:sz w:val="24"/>
        </w:rPr>
        <w:t>R3-220057</w:t>
      </w:r>
      <w:r>
        <w:rPr>
          <w:rFonts w:ascii="Arial" w:hAnsi="Arial" w:cs="Arial"/>
          <w:b/>
          <w:color w:val="0000FF"/>
          <w:sz w:val="24"/>
        </w:rPr>
        <w:tab/>
      </w:r>
      <w:r>
        <w:rPr>
          <w:rFonts w:ascii="Arial" w:hAnsi="Arial" w:cs="Arial"/>
          <w:b/>
          <w:sz w:val="24"/>
        </w:rPr>
        <w:t>BLCR to 38.413_Addition of SON features enhancement</w:t>
      </w:r>
    </w:p>
    <w:p w14:paraId="3B3CE7B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CR-0530  rev 7 Cat: B (Rel-17)</w:t>
      </w:r>
      <w:r>
        <w:rPr>
          <w:i/>
        </w:rPr>
        <w:br/>
      </w:r>
      <w:r>
        <w:rPr>
          <w:i/>
        </w:rPr>
        <w:br/>
      </w:r>
      <w:r>
        <w:rPr>
          <w:i/>
        </w:rPr>
        <w:tab/>
      </w:r>
      <w:r>
        <w:rPr>
          <w:i/>
        </w:rPr>
        <w:tab/>
      </w:r>
      <w:r>
        <w:rPr>
          <w:i/>
        </w:rPr>
        <w:tab/>
      </w:r>
      <w:r>
        <w:rPr>
          <w:i/>
        </w:rPr>
        <w:tab/>
      </w:r>
      <w:r>
        <w:rPr>
          <w:i/>
        </w:rPr>
        <w:tab/>
        <w:t>Source: Ericsson</w:t>
      </w:r>
    </w:p>
    <w:p w14:paraId="30929944" w14:textId="77777777" w:rsidR="00B766E5" w:rsidRDefault="00B766E5" w:rsidP="00B766E5">
      <w:pPr>
        <w:rPr>
          <w:color w:val="808080"/>
        </w:rPr>
      </w:pPr>
      <w:r>
        <w:rPr>
          <w:color w:val="808080"/>
        </w:rPr>
        <w:t>(Replaces R3-216254)</w:t>
      </w:r>
    </w:p>
    <w:p w14:paraId="6316E8A6" w14:textId="77777777" w:rsidR="00B766E5" w:rsidRDefault="00B766E5" w:rsidP="00B766E5">
      <w:pPr>
        <w:rPr>
          <w:rFonts w:ascii="Arial" w:hAnsi="Arial" w:cs="Arial"/>
          <w:b/>
        </w:rPr>
      </w:pPr>
      <w:r>
        <w:rPr>
          <w:rFonts w:ascii="Arial" w:hAnsi="Arial" w:cs="Arial"/>
          <w:b/>
        </w:rPr>
        <w:t xml:space="preserve">Abstract: </w:t>
      </w:r>
    </w:p>
    <w:p w14:paraId="62DD4921" w14:textId="77777777" w:rsidR="00B766E5" w:rsidRDefault="00B766E5" w:rsidP="00B766E5">
      <w:r>
        <w:t>Baseline CR</w:t>
      </w:r>
    </w:p>
    <w:p w14:paraId="29DF255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9CA8E1E" w14:textId="2761345A" w:rsidR="00B766E5" w:rsidRDefault="00B766E5" w:rsidP="00B766E5">
      <w:pPr>
        <w:rPr>
          <w:rFonts w:ascii="Arial" w:hAnsi="Arial" w:cs="Arial"/>
          <w:b/>
          <w:sz w:val="24"/>
        </w:rPr>
      </w:pPr>
      <w:r>
        <w:rPr>
          <w:rFonts w:ascii="Arial" w:hAnsi="Arial" w:cs="Arial"/>
          <w:b/>
          <w:color w:val="0000FF"/>
          <w:sz w:val="24"/>
        </w:rPr>
        <w:t>R3-220058</w:t>
      </w:r>
      <w:r>
        <w:rPr>
          <w:rFonts w:ascii="Arial" w:hAnsi="Arial" w:cs="Arial"/>
          <w:b/>
          <w:color w:val="0000FF"/>
          <w:sz w:val="24"/>
        </w:rPr>
        <w:tab/>
      </w:r>
      <w:r>
        <w:rPr>
          <w:rFonts w:ascii="Arial" w:hAnsi="Arial" w:cs="Arial"/>
          <w:b/>
          <w:sz w:val="24"/>
        </w:rPr>
        <w:t>BLCR to 38.423_Addition of SON features enhancement</w:t>
      </w:r>
    </w:p>
    <w:p w14:paraId="4C5A78F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CR-0517  rev 8 Cat: B (Rel-17)</w:t>
      </w:r>
      <w:r>
        <w:rPr>
          <w:i/>
        </w:rPr>
        <w:br/>
      </w:r>
      <w:r>
        <w:rPr>
          <w:i/>
        </w:rPr>
        <w:br/>
      </w:r>
      <w:r>
        <w:rPr>
          <w:i/>
        </w:rPr>
        <w:tab/>
      </w:r>
      <w:r>
        <w:rPr>
          <w:i/>
        </w:rPr>
        <w:tab/>
      </w:r>
      <w:r>
        <w:rPr>
          <w:i/>
        </w:rPr>
        <w:tab/>
      </w:r>
      <w:r>
        <w:rPr>
          <w:i/>
        </w:rPr>
        <w:tab/>
      </w:r>
      <w:r>
        <w:rPr>
          <w:i/>
        </w:rPr>
        <w:tab/>
        <w:t>Source: Samsung</w:t>
      </w:r>
    </w:p>
    <w:p w14:paraId="075213F1" w14:textId="77777777" w:rsidR="00B766E5" w:rsidRDefault="00B766E5" w:rsidP="00B766E5">
      <w:pPr>
        <w:rPr>
          <w:color w:val="808080"/>
        </w:rPr>
      </w:pPr>
      <w:r>
        <w:rPr>
          <w:color w:val="808080"/>
        </w:rPr>
        <w:t>(Replaces R3-216255)</w:t>
      </w:r>
    </w:p>
    <w:p w14:paraId="4013CD08" w14:textId="77777777" w:rsidR="00B766E5" w:rsidRDefault="00B766E5" w:rsidP="00B766E5">
      <w:pPr>
        <w:rPr>
          <w:rFonts w:ascii="Arial" w:hAnsi="Arial" w:cs="Arial"/>
          <w:b/>
        </w:rPr>
      </w:pPr>
      <w:r>
        <w:rPr>
          <w:rFonts w:ascii="Arial" w:hAnsi="Arial" w:cs="Arial"/>
          <w:b/>
        </w:rPr>
        <w:t xml:space="preserve">Abstract: </w:t>
      </w:r>
    </w:p>
    <w:p w14:paraId="68076A00" w14:textId="77777777" w:rsidR="00B766E5" w:rsidRDefault="00B766E5" w:rsidP="00B766E5">
      <w:r>
        <w:t>Baseline CR</w:t>
      </w:r>
    </w:p>
    <w:p w14:paraId="354BB8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72229E6" w14:textId="4836212D" w:rsidR="00B766E5" w:rsidRDefault="00B766E5" w:rsidP="00B766E5">
      <w:pPr>
        <w:rPr>
          <w:rFonts w:ascii="Arial" w:hAnsi="Arial" w:cs="Arial"/>
          <w:b/>
          <w:sz w:val="24"/>
        </w:rPr>
      </w:pPr>
      <w:r>
        <w:rPr>
          <w:rFonts w:ascii="Arial" w:hAnsi="Arial" w:cs="Arial"/>
          <w:b/>
          <w:color w:val="0000FF"/>
          <w:sz w:val="24"/>
        </w:rPr>
        <w:t>R3-220059</w:t>
      </w:r>
      <w:r>
        <w:rPr>
          <w:rFonts w:ascii="Arial" w:hAnsi="Arial" w:cs="Arial"/>
          <w:b/>
          <w:color w:val="0000FF"/>
          <w:sz w:val="24"/>
        </w:rPr>
        <w:tab/>
      </w:r>
      <w:r>
        <w:rPr>
          <w:rFonts w:ascii="Arial" w:hAnsi="Arial" w:cs="Arial"/>
          <w:b/>
          <w:sz w:val="24"/>
        </w:rPr>
        <w:t>BLCR to 38.473_Addition of SON features enhancement</w:t>
      </w:r>
    </w:p>
    <w:p w14:paraId="0D1DDA4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CR-0710  rev 7 Cat: B (Rel-17)</w:t>
      </w:r>
      <w:r>
        <w:rPr>
          <w:i/>
        </w:rPr>
        <w:br/>
      </w:r>
      <w:r>
        <w:rPr>
          <w:i/>
        </w:rPr>
        <w:br/>
      </w:r>
      <w:r>
        <w:rPr>
          <w:i/>
        </w:rPr>
        <w:tab/>
      </w:r>
      <w:r>
        <w:rPr>
          <w:i/>
        </w:rPr>
        <w:tab/>
      </w:r>
      <w:r>
        <w:rPr>
          <w:i/>
        </w:rPr>
        <w:tab/>
      </w:r>
      <w:r>
        <w:rPr>
          <w:i/>
        </w:rPr>
        <w:tab/>
      </w:r>
      <w:r>
        <w:rPr>
          <w:i/>
        </w:rPr>
        <w:tab/>
        <w:t>Source: Huawei</w:t>
      </w:r>
    </w:p>
    <w:p w14:paraId="09D4EF83" w14:textId="77777777" w:rsidR="00B766E5" w:rsidRDefault="00B766E5" w:rsidP="00B766E5">
      <w:pPr>
        <w:rPr>
          <w:color w:val="808080"/>
        </w:rPr>
      </w:pPr>
      <w:r>
        <w:rPr>
          <w:color w:val="808080"/>
        </w:rPr>
        <w:t>(Replaces R3-216256)</w:t>
      </w:r>
    </w:p>
    <w:p w14:paraId="7F934B68" w14:textId="77777777" w:rsidR="00B766E5" w:rsidRDefault="00B766E5" w:rsidP="00B766E5">
      <w:pPr>
        <w:rPr>
          <w:rFonts w:ascii="Arial" w:hAnsi="Arial" w:cs="Arial"/>
          <w:b/>
        </w:rPr>
      </w:pPr>
      <w:r>
        <w:rPr>
          <w:rFonts w:ascii="Arial" w:hAnsi="Arial" w:cs="Arial"/>
          <w:b/>
        </w:rPr>
        <w:t xml:space="preserve">Abstract: </w:t>
      </w:r>
    </w:p>
    <w:p w14:paraId="0E75D35E" w14:textId="77777777" w:rsidR="00B766E5" w:rsidRDefault="00B766E5" w:rsidP="00B766E5">
      <w:r>
        <w:t>Baseline CR</w:t>
      </w:r>
    </w:p>
    <w:p w14:paraId="20223BA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FA39EA0" w14:textId="23B633C3" w:rsidR="00B766E5" w:rsidRDefault="00B766E5" w:rsidP="00B766E5">
      <w:pPr>
        <w:rPr>
          <w:rFonts w:ascii="Arial" w:hAnsi="Arial" w:cs="Arial"/>
          <w:b/>
          <w:sz w:val="24"/>
        </w:rPr>
      </w:pPr>
      <w:r>
        <w:rPr>
          <w:rFonts w:ascii="Arial" w:hAnsi="Arial" w:cs="Arial"/>
          <w:b/>
          <w:color w:val="0000FF"/>
          <w:sz w:val="24"/>
        </w:rPr>
        <w:t>R3-220060</w:t>
      </w:r>
      <w:r>
        <w:rPr>
          <w:rFonts w:ascii="Arial" w:hAnsi="Arial" w:cs="Arial"/>
          <w:b/>
          <w:color w:val="0000FF"/>
          <w:sz w:val="24"/>
        </w:rPr>
        <w:tab/>
      </w:r>
      <w:r>
        <w:rPr>
          <w:rFonts w:ascii="Arial" w:hAnsi="Arial" w:cs="Arial"/>
          <w:b/>
          <w:sz w:val="24"/>
        </w:rPr>
        <w:t>BLCR to 37.320: Support of MDT enhancement</w:t>
      </w:r>
    </w:p>
    <w:p w14:paraId="40CA5852"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37.320 v16.7.0</w:t>
      </w:r>
      <w:r>
        <w:rPr>
          <w:i/>
        </w:rPr>
        <w:br/>
      </w:r>
      <w:r>
        <w:rPr>
          <w:i/>
        </w:rPr>
        <w:tab/>
      </w:r>
      <w:r>
        <w:rPr>
          <w:i/>
        </w:rPr>
        <w:tab/>
      </w:r>
      <w:r>
        <w:rPr>
          <w:i/>
        </w:rPr>
        <w:tab/>
      </w:r>
      <w:r>
        <w:rPr>
          <w:i/>
        </w:rPr>
        <w:tab/>
      </w:r>
      <w:r>
        <w:rPr>
          <w:i/>
        </w:rPr>
        <w:tab/>
        <w:t>Source: Nokia, Nokia Shanghai Bell</w:t>
      </w:r>
    </w:p>
    <w:p w14:paraId="18E828B2" w14:textId="77777777" w:rsidR="00B766E5" w:rsidRDefault="00B766E5" w:rsidP="00B766E5">
      <w:pPr>
        <w:rPr>
          <w:color w:val="808080"/>
        </w:rPr>
      </w:pPr>
      <w:r>
        <w:rPr>
          <w:color w:val="808080"/>
        </w:rPr>
        <w:t>(Replaces R3-216257)</w:t>
      </w:r>
    </w:p>
    <w:p w14:paraId="1D699380" w14:textId="77777777" w:rsidR="00B766E5" w:rsidRDefault="00B766E5" w:rsidP="00B766E5">
      <w:pPr>
        <w:rPr>
          <w:rFonts w:ascii="Arial" w:hAnsi="Arial" w:cs="Arial"/>
          <w:b/>
        </w:rPr>
      </w:pPr>
      <w:r>
        <w:rPr>
          <w:rFonts w:ascii="Arial" w:hAnsi="Arial" w:cs="Arial"/>
          <w:b/>
        </w:rPr>
        <w:t xml:space="preserve">Abstract: </w:t>
      </w:r>
    </w:p>
    <w:p w14:paraId="6B4A25F1" w14:textId="77777777" w:rsidR="00B766E5" w:rsidRDefault="00B766E5" w:rsidP="00B766E5">
      <w:r>
        <w:t>Baseline CR</w:t>
      </w:r>
    </w:p>
    <w:p w14:paraId="0E0B63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FEC90FD" w14:textId="208E9C3C" w:rsidR="00B766E5" w:rsidRDefault="00B766E5" w:rsidP="00B766E5">
      <w:pPr>
        <w:rPr>
          <w:rFonts w:ascii="Arial" w:hAnsi="Arial" w:cs="Arial"/>
          <w:b/>
          <w:sz w:val="24"/>
        </w:rPr>
      </w:pPr>
      <w:r>
        <w:rPr>
          <w:rFonts w:ascii="Arial" w:hAnsi="Arial" w:cs="Arial"/>
          <w:b/>
          <w:color w:val="0000FF"/>
          <w:sz w:val="24"/>
        </w:rPr>
        <w:t>R3-220061</w:t>
      </w:r>
      <w:r>
        <w:rPr>
          <w:rFonts w:ascii="Arial" w:hAnsi="Arial" w:cs="Arial"/>
          <w:b/>
          <w:color w:val="0000FF"/>
          <w:sz w:val="24"/>
        </w:rPr>
        <w:tab/>
      </w:r>
      <w:r>
        <w:rPr>
          <w:rFonts w:ascii="Arial" w:hAnsi="Arial" w:cs="Arial"/>
          <w:b/>
          <w:sz w:val="24"/>
        </w:rPr>
        <w:t>MDT in MR-DC</w:t>
      </w:r>
    </w:p>
    <w:p w14:paraId="5941DC2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CR-0415  rev 9 Cat: B (Rel-17)</w:t>
      </w:r>
      <w:r>
        <w:rPr>
          <w:i/>
        </w:rPr>
        <w:br/>
      </w:r>
      <w:r>
        <w:rPr>
          <w:i/>
        </w:rPr>
        <w:br/>
      </w:r>
      <w:r>
        <w:rPr>
          <w:i/>
        </w:rPr>
        <w:tab/>
      </w:r>
      <w:r>
        <w:rPr>
          <w:i/>
        </w:rPr>
        <w:tab/>
      </w:r>
      <w:r>
        <w:rPr>
          <w:i/>
        </w:rPr>
        <w:tab/>
      </w:r>
      <w:r>
        <w:rPr>
          <w:i/>
        </w:rPr>
        <w:tab/>
      </w:r>
      <w:r>
        <w:rPr>
          <w:i/>
        </w:rPr>
        <w:tab/>
        <w:t>Source: Huawei</w:t>
      </w:r>
    </w:p>
    <w:p w14:paraId="1835FEE1" w14:textId="77777777" w:rsidR="00B766E5" w:rsidRDefault="00B766E5" w:rsidP="00B766E5">
      <w:pPr>
        <w:rPr>
          <w:color w:val="808080"/>
        </w:rPr>
      </w:pPr>
      <w:r>
        <w:rPr>
          <w:color w:val="808080"/>
        </w:rPr>
        <w:t>(Replaces R3-216258)</w:t>
      </w:r>
    </w:p>
    <w:p w14:paraId="438CD0D0" w14:textId="77777777" w:rsidR="00B766E5" w:rsidRDefault="00B766E5" w:rsidP="00B766E5">
      <w:pPr>
        <w:rPr>
          <w:rFonts w:ascii="Arial" w:hAnsi="Arial" w:cs="Arial"/>
          <w:b/>
        </w:rPr>
      </w:pPr>
      <w:r>
        <w:rPr>
          <w:rFonts w:ascii="Arial" w:hAnsi="Arial" w:cs="Arial"/>
          <w:b/>
        </w:rPr>
        <w:t xml:space="preserve">Abstract: </w:t>
      </w:r>
    </w:p>
    <w:p w14:paraId="2F81DE6A" w14:textId="77777777" w:rsidR="00B766E5" w:rsidRDefault="00B766E5" w:rsidP="00B766E5">
      <w:r>
        <w:t>Baseline CR</w:t>
      </w:r>
    </w:p>
    <w:p w14:paraId="2E02ED7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0C7D1F" w14:textId="7EA883DA" w:rsidR="00B766E5" w:rsidRDefault="00B766E5" w:rsidP="00B766E5">
      <w:pPr>
        <w:rPr>
          <w:rFonts w:ascii="Arial" w:hAnsi="Arial" w:cs="Arial"/>
          <w:b/>
          <w:sz w:val="24"/>
        </w:rPr>
      </w:pPr>
      <w:r>
        <w:rPr>
          <w:rFonts w:ascii="Arial" w:hAnsi="Arial" w:cs="Arial"/>
          <w:b/>
          <w:color w:val="0000FF"/>
          <w:sz w:val="24"/>
        </w:rPr>
        <w:t>R3-220062</w:t>
      </w:r>
      <w:r>
        <w:rPr>
          <w:rFonts w:ascii="Arial" w:hAnsi="Arial" w:cs="Arial"/>
          <w:b/>
          <w:color w:val="0000FF"/>
          <w:sz w:val="24"/>
        </w:rPr>
        <w:tab/>
      </w:r>
      <w:r>
        <w:rPr>
          <w:rFonts w:ascii="Arial" w:hAnsi="Arial" w:cs="Arial"/>
          <w:b/>
          <w:sz w:val="24"/>
        </w:rPr>
        <w:t>BLCR to 38.463: Support of MDT enhancement</w:t>
      </w:r>
    </w:p>
    <w:p w14:paraId="2F50476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CR-0584  rev 5 Cat: B (Rel-17)</w:t>
      </w:r>
      <w:r>
        <w:rPr>
          <w:i/>
        </w:rPr>
        <w:br/>
      </w:r>
      <w:r>
        <w:rPr>
          <w:i/>
        </w:rPr>
        <w:br/>
      </w:r>
      <w:r>
        <w:rPr>
          <w:i/>
        </w:rPr>
        <w:tab/>
      </w:r>
      <w:r>
        <w:rPr>
          <w:i/>
        </w:rPr>
        <w:tab/>
      </w:r>
      <w:r>
        <w:rPr>
          <w:i/>
        </w:rPr>
        <w:tab/>
      </w:r>
      <w:r>
        <w:rPr>
          <w:i/>
        </w:rPr>
        <w:tab/>
      </w:r>
      <w:r>
        <w:rPr>
          <w:i/>
        </w:rPr>
        <w:tab/>
        <w:t>Source: Nokia, Nokia Shanghai Bell</w:t>
      </w:r>
    </w:p>
    <w:p w14:paraId="1CB149D3" w14:textId="77777777" w:rsidR="00B766E5" w:rsidRDefault="00B766E5" w:rsidP="00B766E5">
      <w:pPr>
        <w:rPr>
          <w:color w:val="808080"/>
        </w:rPr>
      </w:pPr>
      <w:r>
        <w:rPr>
          <w:color w:val="808080"/>
        </w:rPr>
        <w:t>(Replaces R3-216259)</w:t>
      </w:r>
    </w:p>
    <w:p w14:paraId="7182A6BB" w14:textId="77777777" w:rsidR="00B766E5" w:rsidRDefault="00B766E5" w:rsidP="00B766E5">
      <w:pPr>
        <w:rPr>
          <w:rFonts w:ascii="Arial" w:hAnsi="Arial" w:cs="Arial"/>
          <w:b/>
        </w:rPr>
      </w:pPr>
      <w:r>
        <w:rPr>
          <w:rFonts w:ascii="Arial" w:hAnsi="Arial" w:cs="Arial"/>
          <w:b/>
        </w:rPr>
        <w:t xml:space="preserve">Abstract: </w:t>
      </w:r>
    </w:p>
    <w:p w14:paraId="7EA92CE7" w14:textId="77777777" w:rsidR="00B766E5" w:rsidRDefault="00B766E5" w:rsidP="00B766E5">
      <w:r>
        <w:t>Baseline CR</w:t>
      </w:r>
    </w:p>
    <w:p w14:paraId="521F1E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1D732BD" w14:textId="023F9DB9" w:rsidR="00B766E5" w:rsidRDefault="00B766E5" w:rsidP="00B766E5">
      <w:pPr>
        <w:rPr>
          <w:rFonts w:ascii="Arial" w:hAnsi="Arial" w:cs="Arial"/>
          <w:b/>
          <w:sz w:val="24"/>
        </w:rPr>
      </w:pPr>
      <w:r>
        <w:rPr>
          <w:rFonts w:ascii="Arial" w:hAnsi="Arial" w:cs="Arial"/>
          <w:b/>
          <w:color w:val="0000FF"/>
          <w:sz w:val="24"/>
        </w:rPr>
        <w:t>R3-220081</w:t>
      </w:r>
      <w:r>
        <w:rPr>
          <w:rFonts w:ascii="Arial" w:hAnsi="Arial" w:cs="Arial"/>
          <w:b/>
          <w:color w:val="0000FF"/>
          <w:sz w:val="24"/>
        </w:rPr>
        <w:tab/>
      </w:r>
      <w:r>
        <w:rPr>
          <w:rFonts w:ascii="Arial" w:hAnsi="Arial" w:cs="Arial"/>
          <w:b/>
          <w:sz w:val="24"/>
        </w:rPr>
        <w:t>BLCR to 38.473: Support of MDT enhancement</w:t>
      </w:r>
    </w:p>
    <w:p w14:paraId="639E2C5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CR-0738  rev 5 Cat: B (Rel-17)</w:t>
      </w:r>
      <w:r>
        <w:rPr>
          <w:i/>
        </w:rPr>
        <w:br/>
      </w:r>
      <w:r>
        <w:rPr>
          <w:i/>
        </w:rPr>
        <w:br/>
      </w:r>
      <w:r>
        <w:rPr>
          <w:i/>
        </w:rPr>
        <w:tab/>
      </w:r>
      <w:r>
        <w:rPr>
          <w:i/>
        </w:rPr>
        <w:tab/>
      </w:r>
      <w:r>
        <w:rPr>
          <w:i/>
        </w:rPr>
        <w:tab/>
      </w:r>
      <w:r>
        <w:rPr>
          <w:i/>
        </w:rPr>
        <w:tab/>
      </w:r>
      <w:r>
        <w:rPr>
          <w:i/>
        </w:rPr>
        <w:tab/>
        <w:t>Source: Samsung</w:t>
      </w:r>
    </w:p>
    <w:p w14:paraId="7834F097" w14:textId="77777777" w:rsidR="00B766E5" w:rsidRDefault="00B766E5" w:rsidP="00B766E5">
      <w:pPr>
        <w:rPr>
          <w:color w:val="808080"/>
        </w:rPr>
      </w:pPr>
      <w:r>
        <w:rPr>
          <w:color w:val="808080"/>
        </w:rPr>
        <w:t>(Replaces R3-216280)</w:t>
      </w:r>
    </w:p>
    <w:p w14:paraId="4748228A" w14:textId="77777777" w:rsidR="00B766E5" w:rsidRDefault="00B766E5" w:rsidP="00B766E5">
      <w:pPr>
        <w:rPr>
          <w:rFonts w:ascii="Arial" w:hAnsi="Arial" w:cs="Arial"/>
          <w:b/>
        </w:rPr>
      </w:pPr>
      <w:r>
        <w:rPr>
          <w:rFonts w:ascii="Arial" w:hAnsi="Arial" w:cs="Arial"/>
          <w:b/>
        </w:rPr>
        <w:t xml:space="preserve">Abstract: </w:t>
      </w:r>
    </w:p>
    <w:p w14:paraId="068E85FD" w14:textId="77777777" w:rsidR="00B766E5" w:rsidRDefault="00B766E5" w:rsidP="00B766E5">
      <w:r>
        <w:t>Baseline CR</w:t>
      </w:r>
    </w:p>
    <w:p w14:paraId="410DA1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D927C5A" w14:textId="12072E10" w:rsidR="00B766E5" w:rsidRDefault="00B766E5" w:rsidP="00B766E5">
      <w:pPr>
        <w:rPr>
          <w:rFonts w:ascii="Arial" w:hAnsi="Arial" w:cs="Arial"/>
          <w:b/>
          <w:sz w:val="24"/>
        </w:rPr>
      </w:pPr>
      <w:r>
        <w:rPr>
          <w:rFonts w:ascii="Arial" w:hAnsi="Arial" w:cs="Arial"/>
          <w:b/>
          <w:color w:val="0000FF"/>
          <w:sz w:val="24"/>
        </w:rPr>
        <w:t>R3-220082</w:t>
      </w:r>
      <w:r>
        <w:rPr>
          <w:rFonts w:ascii="Arial" w:hAnsi="Arial" w:cs="Arial"/>
          <w:b/>
          <w:color w:val="0000FF"/>
          <w:sz w:val="24"/>
        </w:rPr>
        <w:tab/>
      </w:r>
      <w:r>
        <w:rPr>
          <w:rFonts w:ascii="Arial" w:hAnsi="Arial" w:cs="Arial"/>
          <w:b/>
          <w:sz w:val="24"/>
        </w:rPr>
        <w:t>BLCR to 36.413_Addition of SON features enhancement</w:t>
      </w:r>
    </w:p>
    <w:p w14:paraId="3BAEA6D9" w14:textId="2B88C4D3"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CR-1800  rev 6 Cat: B (Rel-17)</w:t>
      </w:r>
      <w:r>
        <w:rPr>
          <w:i/>
        </w:rPr>
        <w:br/>
      </w:r>
      <w:r>
        <w:rPr>
          <w:i/>
        </w:rPr>
        <w:br/>
      </w:r>
      <w:r>
        <w:rPr>
          <w:i/>
        </w:rPr>
        <w:tab/>
      </w:r>
      <w:r>
        <w:rPr>
          <w:i/>
        </w:rPr>
        <w:tab/>
      </w:r>
      <w:r>
        <w:rPr>
          <w:i/>
        </w:rPr>
        <w:tab/>
      </w:r>
      <w:r>
        <w:rPr>
          <w:i/>
        </w:rPr>
        <w:tab/>
      </w:r>
      <w:r>
        <w:rPr>
          <w:i/>
        </w:rPr>
        <w:tab/>
        <w:t xml:space="preserve">Source: </w:t>
      </w:r>
      <w:r w:rsidR="008635CC" w:rsidRPr="008635CC">
        <w:rPr>
          <w:i/>
        </w:rPr>
        <w:t>Qualcomm Inc.</w:t>
      </w:r>
    </w:p>
    <w:p w14:paraId="5BBA45DF" w14:textId="77777777" w:rsidR="00B766E5" w:rsidRDefault="00B766E5" w:rsidP="00B766E5">
      <w:pPr>
        <w:rPr>
          <w:color w:val="808080"/>
        </w:rPr>
      </w:pPr>
      <w:r>
        <w:rPr>
          <w:color w:val="808080"/>
        </w:rPr>
        <w:t>(Replaces R3-216281)</w:t>
      </w:r>
    </w:p>
    <w:p w14:paraId="62530F2E" w14:textId="77777777" w:rsidR="00B766E5" w:rsidRDefault="00B766E5" w:rsidP="00B766E5">
      <w:pPr>
        <w:rPr>
          <w:rFonts w:ascii="Arial" w:hAnsi="Arial" w:cs="Arial"/>
          <w:b/>
        </w:rPr>
      </w:pPr>
      <w:r>
        <w:rPr>
          <w:rFonts w:ascii="Arial" w:hAnsi="Arial" w:cs="Arial"/>
          <w:b/>
        </w:rPr>
        <w:t xml:space="preserve">Abstract: </w:t>
      </w:r>
    </w:p>
    <w:p w14:paraId="16FF520F" w14:textId="77777777" w:rsidR="00B766E5" w:rsidRDefault="00B766E5" w:rsidP="00B766E5">
      <w:r>
        <w:t>Baseline CR</w:t>
      </w:r>
    </w:p>
    <w:p w14:paraId="5AF1BF9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87EE7A4" w14:textId="322E0599" w:rsidR="00B766E5" w:rsidRDefault="00B766E5" w:rsidP="00B766E5">
      <w:pPr>
        <w:rPr>
          <w:rFonts w:ascii="Arial" w:hAnsi="Arial" w:cs="Arial"/>
          <w:b/>
          <w:sz w:val="24"/>
        </w:rPr>
      </w:pPr>
      <w:r>
        <w:rPr>
          <w:rFonts w:ascii="Arial" w:hAnsi="Arial" w:cs="Arial"/>
          <w:b/>
          <w:color w:val="0000FF"/>
          <w:sz w:val="24"/>
        </w:rPr>
        <w:t>R3-220083</w:t>
      </w:r>
      <w:r>
        <w:rPr>
          <w:rFonts w:ascii="Arial" w:hAnsi="Arial" w:cs="Arial"/>
          <w:b/>
          <w:color w:val="0000FF"/>
          <w:sz w:val="24"/>
        </w:rPr>
        <w:tab/>
      </w:r>
      <w:r>
        <w:rPr>
          <w:rFonts w:ascii="Arial" w:hAnsi="Arial" w:cs="Arial"/>
          <w:b/>
          <w:sz w:val="24"/>
        </w:rPr>
        <w:t>BLCR to 38.413: Support of MDT enhancement</w:t>
      </w:r>
    </w:p>
    <w:p w14:paraId="4D43770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CR-0718  rev 1 Cat: B (Rel-17)</w:t>
      </w:r>
      <w:r>
        <w:rPr>
          <w:i/>
        </w:rPr>
        <w:br/>
      </w:r>
      <w:r>
        <w:rPr>
          <w:i/>
        </w:rPr>
        <w:br/>
      </w:r>
      <w:r>
        <w:rPr>
          <w:i/>
        </w:rPr>
        <w:tab/>
      </w:r>
      <w:r>
        <w:rPr>
          <w:i/>
        </w:rPr>
        <w:tab/>
      </w:r>
      <w:r>
        <w:rPr>
          <w:i/>
        </w:rPr>
        <w:tab/>
      </w:r>
      <w:r>
        <w:rPr>
          <w:i/>
        </w:rPr>
        <w:tab/>
      </w:r>
      <w:r>
        <w:rPr>
          <w:i/>
        </w:rPr>
        <w:tab/>
        <w:t>Source: Ericsson</w:t>
      </w:r>
    </w:p>
    <w:p w14:paraId="65C8B806" w14:textId="77777777" w:rsidR="00B766E5" w:rsidRDefault="00B766E5" w:rsidP="00B766E5">
      <w:pPr>
        <w:rPr>
          <w:color w:val="808080"/>
        </w:rPr>
      </w:pPr>
      <w:r>
        <w:rPr>
          <w:color w:val="808080"/>
        </w:rPr>
        <w:t>(Replaces R3-216282)</w:t>
      </w:r>
    </w:p>
    <w:p w14:paraId="5D75588C" w14:textId="77777777" w:rsidR="00B766E5" w:rsidRDefault="00B766E5" w:rsidP="00B766E5">
      <w:pPr>
        <w:rPr>
          <w:rFonts w:ascii="Arial" w:hAnsi="Arial" w:cs="Arial"/>
          <w:b/>
        </w:rPr>
      </w:pPr>
      <w:r>
        <w:rPr>
          <w:rFonts w:ascii="Arial" w:hAnsi="Arial" w:cs="Arial"/>
          <w:b/>
        </w:rPr>
        <w:t xml:space="preserve">Abstract: </w:t>
      </w:r>
    </w:p>
    <w:p w14:paraId="26882643" w14:textId="77777777" w:rsidR="00B766E5" w:rsidRDefault="00B766E5" w:rsidP="00B766E5">
      <w:r>
        <w:t>Baseline CR</w:t>
      </w:r>
    </w:p>
    <w:p w14:paraId="04F3B61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R3-221198</w:t>
      </w:r>
      <w:r>
        <w:rPr>
          <w:color w:val="993300"/>
          <w:u w:val="single"/>
        </w:rPr>
        <w:t>.</w:t>
      </w:r>
    </w:p>
    <w:p w14:paraId="2A997FB2" w14:textId="3D733610" w:rsidR="00B766E5" w:rsidRDefault="00B766E5" w:rsidP="00B766E5">
      <w:pPr>
        <w:rPr>
          <w:rFonts w:ascii="Arial" w:hAnsi="Arial" w:cs="Arial"/>
          <w:b/>
          <w:sz w:val="24"/>
        </w:rPr>
      </w:pPr>
      <w:r>
        <w:rPr>
          <w:rFonts w:ascii="Arial" w:hAnsi="Arial" w:cs="Arial"/>
          <w:b/>
          <w:color w:val="0000FF"/>
          <w:sz w:val="24"/>
        </w:rPr>
        <w:t>R3-221198</w:t>
      </w:r>
      <w:r>
        <w:rPr>
          <w:rFonts w:ascii="Arial" w:hAnsi="Arial" w:cs="Arial"/>
          <w:b/>
          <w:color w:val="0000FF"/>
          <w:sz w:val="24"/>
        </w:rPr>
        <w:tab/>
      </w:r>
      <w:r>
        <w:rPr>
          <w:rFonts w:ascii="Arial" w:hAnsi="Arial" w:cs="Arial"/>
          <w:b/>
          <w:sz w:val="24"/>
        </w:rPr>
        <w:t>BLCR to 38.413: Support of MDT enhancement</w:t>
      </w:r>
    </w:p>
    <w:p w14:paraId="58C98ED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CR-0718  rev 2 Cat: B (Rel-17)</w:t>
      </w:r>
      <w:r>
        <w:rPr>
          <w:i/>
        </w:rPr>
        <w:br/>
      </w:r>
      <w:r>
        <w:rPr>
          <w:i/>
        </w:rPr>
        <w:br/>
      </w:r>
      <w:r>
        <w:rPr>
          <w:i/>
        </w:rPr>
        <w:tab/>
      </w:r>
      <w:r>
        <w:rPr>
          <w:i/>
        </w:rPr>
        <w:tab/>
      </w:r>
      <w:r>
        <w:rPr>
          <w:i/>
        </w:rPr>
        <w:tab/>
      </w:r>
      <w:r>
        <w:rPr>
          <w:i/>
        </w:rPr>
        <w:tab/>
      </w:r>
      <w:r>
        <w:rPr>
          <w:i/>
        </w:rPr>
        <w:tab/>
        <w:t>Source: Ericsson</w:t>
      </w:r>
    </w:p>
    <w:p w14:paraId="36A4C951" w14:textId="77777777" w:rsidR="00B766E5" w:rsidRDefault="00B766E5" w:rsidP="00B766E5">
      <w:pPr>
        <w:rPr>
          <w:color w:val="808080"/>
        </w:rPr>
      </w:pPr>
      <w:r>
        <w:rPr>
          <w:color w:val="808080"/>
        </w:rPr>
        <w:t>(Replaces R3-220083)</w:t>
      </w:r>
    </w:p>
    <w:p w14:paraId="2D2F9704" w14:textId="77777777" w:rsidR="00B766E5" w:rsidRDefault="00B766E5" w:rsidP="00B766E5">
      <w:pPr>
        <w:rPr>
          <w:rFonts w:ascii="Arial" w:hAnsi="Arial" w:cs="Arial"/>
          <w:b/>
        </w:rPr>
      </w:pPr>
      <w:r>
        <w:rPr>
          <w:rFonts w:ascii="Arial" w:hAnsi="Arial" w:cs="Arial"/>
          <w:b/>
        </w:rPr>
        <w:t xml:space="preserve">Abstract: </w:t>
      </w:r>
    </w:p>
    <w:p w14:paraId="3491DD29" w14:textId="77777777" w:rsidR="00B766E5" w:rsidRDefault="00B766E5" w:rsidP="00B766E5">
      <w:r>
        <w:t>Baseline CR</w:t>
      </w:r>
    </w:p>
    <w:p w14:paraId="2524A6D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7EDE91F" w14:textId="43FB03D2" w:rsidR="00B766E5" w:rsidRDefault="00B766E5" w:rsidP="00B766E5">
      <w:pPr>
        <w:rPr>
          <w:rFonts w:ascii="Arial" w:hAnsi="Arial" w:cs="Arial"/>
          <w:b/>
          <w:sz w:val="24"/>
        </w:rPr>
      </w:pPr>
      <w:r>
        <w:rPr>
          <w:rFonts w:ascii="Arial" w:hAnsi="Arial" w:cs="Arial"/>
          <w:b/>
          <w:color w:val="0000FF"/>
          <w:sz w:val="24"/>
        </w:rPr>
        <w:t>R3-220875</w:t>
      </w:r>
      <w:r>
        <w:rPr>
          <w:rFonts w:ascii="Arial" w:hAnsi="Arial" w:cs="Arial"/>
          <w:b/>
          <w:color w:val="0000FF"/>
          <w:sz w:val="24"/>
        </w:rPr>
        <w:tab/>
      </w:r>
      <w:r>
        <w:rPr>
          <w:rFonts w:ascii="Arial" w:hAnsi="Arial" w:cs="Arial"/>
          <w:b/>
          <w:sz w:val="24"/>
        </w:rPr>
        <w:t>updated work plan for enhancement of data collection for SON_MDT in NR and EN-DC WI</w:t>
      </w:r>
    </w:p>
    <w:p w14:paraId="22A3915C"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 Ericsson</w:t>
      </w:r>
    </w:p>
    <w:p w14:paraId="530A3B0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E74F8" w14:textId="240040F4" w:rsidR="00B766E5" w:rsidRDefault="00B766E5" w:rsidP="00B766E5">
      <w:pPr>
        <w:rPr>
          <w:rFonts w:ascii="Arial" w:hAnsi="Arial" w:cs="Arial"/>
          <w:b/>
          <w:sz w:val="24"/>
        </w:rPr>
      </w:pPr>
      <w:r>
        <w:rPr>
          <w:rFonts w:ascii="Arial" w:hAnsi="Arial" w:cs="Arial"/>
          <w:b/>
          <w:color w:val="0000FF"/>
          <w:sz w:val="24"/>
        </w:rPr>
        <w:t>R3-221016</w:t>
      </w:r>
      <w:r>
        <w:rPr>
          <w:rFonts w:ascii="Arial" w:hAnsi="Arial" w:cs="Arial"/>
          <w:b/>
          <w:color w:val="0000FF"/>
          <w:sz w:val="24"/>
        </w:rPr>
        <w:tab/>
      </w:r>
      <w:r>
        <w:rPr>
          <w:rFonts w:ascii="Arial" w:hAnsi="Arial" w:cs="Arial"/>
          <w:b/>
          <w:sz w:val="24"/>
        </w:rPr>
        <w:t>CB: # SONMDT1_Workplan_BLCRs - Summary of email discussion</w:t>
      </w:r>
    </w:p>
    <w:p w14:paraId="151FA18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A25BFDE" w14:textId="77777777" w:rsidR="00B766E5" w:rsidRDefault="00B766E5" w:rsidP="00B766E5">
      <w:pPr>
        <w:rPr>
          <w:rFonts w:ascii="Arial" w:hAnsi="Arial" w:cs="Arial"/>
          <w:b/>
        </w:rPr>
      </w:pPr>
      <w:r>
        <w:rPr>
          <w:rFonts w:ascii="Arial" w:hAnsi="Arial" w:cs="Arial"/>
          <w:b/>
        </w:rPr>
        <w:t xml:space="preserve">Abstract: </w:t>
      </w:r>
    </w:p>
    <w:p w14:paraId="7D9240B2" w14:textId="77777777" w:rsidR="00B766E5" w:rsidRDefault="00B766E5" w:rsidP="00B766E5">
      <w:r>
        <w:t>[NWM] Summary of offline discussion</w:t>
      </w:r>
    </w:p>
    <w:p w14:paraId="22D8D7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085ED" w14:textId="77777777" w:rsidR="00B766E5" w:rsidRDefault="00B766E5" w:rsidP="00B766E5">
      <w:pPr>
        <w:pStyle w:val="Heading3"/>
      </w:pPr>
      <w:bookmarkStart w:id="110" w:name="_Toc94275332"/>
      <w:bookmarkStart w:id="111" w:name="_Toc94458248"/>
      <w:bookmarkStart w:id="112" w:name="_Toc94514900"/>
      <w:r>
        <w:t>10.2</w:t>
      </w:r>
      <w:r>
        <w:tab/>
        <w:t>Support of Data Collection for SON</w:t>
      </w:r>
      <w:bookmarkEnd w:id="110"/>
      <w:bookmarkEnd w:id="111"/>
      <w:bookmarkEnd w:id="112"/>
    </w:p>
    <w:p w14:paraId="7C78689D" w14:textId="77777777" w:rsidR="00B766E5" w:rsidRDefault="00B766E5" w:rsidP="00B766E5">
      <w:pPr>
        <w:pStyle w:val="Heading4"/>
      </w:pPr>
      <w:bookmarkStart w:id="113" w:name="_Toc94275333"/>
      <w:bookmarkStart w:id="114" w:name="_Toc94458249"/>
      <w:bookmarkStart w:id="115" w:name="_Toc94514901"/>
      <w:r>
        <w:t>10.2.1</w:t>
      </w:r>
      <w:r>
        <w:tab/>
        <w:t>Continuation of Selected Topics from Rel-16</w:t>
      </w:r>
      <w:bookmarkEnd w:id="113"/>
      <w:bookmarkEnd w:id="114"/>
      <w:bookmarkEnd w:id="115"/>
    </w:p>
    <w:p w14:paraId="17E8093E" w14:textId="77777777" w:rsidR="00B766E5" w:rsidRDefault="00B766E5" w:rsidP="00B766E5">
      <w:pPr>
        <w:pStyle w:val="Heading5"/>
      </w:pPr>
      <w:bookmarkStart w:id="116" w:name="_Toc94275334"/>
      <w:bookmarkStart w:id="117" w:name="_Toc94458250"/>
      <w:bookmarkStart w:id="118" w:name="_Toc94514902"/>
      <w:r>
        <w:t>10.2.1.1</w:t>
      </w:r>
      <w:r>
        <w:tab/>
        <w:t>PCI Selection</w:t>
      </w:r>
      <w:bookmarkEnd w:id="116"/>
      <w:bookmarkEnd w:id="117"/>
      <w:bookmarkEnd w:id="118"/>
    </w:p>
    <w:p w14:paraId="00B786FF" w14:textId="77777777" w:rsidR="00B766E5" w:rsidRDefault="00B766E5" w:rsidP="00B766E5">
      <w:pPr>
        <w:pStyle w:val="Heading5"/>
      </w:pPr>
      <w:bookmarkStart w:id="119" w:name="_Toc94275335"/>
      <w:bookmarkStart w:id="120" w:name="_Toc94458251"/>
      <w:bookmarkStart w:id="121" w:name="_Toc94514903"/>
      <w:r>
        <w:t>10.2.1.2</w:t>
      </w:r>
      <w:r>
        <w:tab/>
        <w:t>Energy Efficiency</w:t>
      </w:r>
      <w:bookmarkEnd w:id="119"/>
      <w:bookmarkEnd w:id="120"/>
      <w:bookmarkEnd w:id="121"/>
    </w:p>
    <w:p w14:paraId="10F99D3E" w14:textId="77777777" w:rsidR="00B766E5" w:rsidRDefault="00B766E5" w:rsidP="00B766E5">
      <w:pPr>
        <w:pStyle w:val="Heading5"/>
      </w:pPr>
      <w:bookmarkStart w:id="122" w:name="_Toc94275336"/>
      <w:bookmarkStart w:id="123" w:name="_Toc94458252"/>
      <w:bookmarkStart w:id="124" w:name="_Toc94514904"/>
      <w:r>
        <w:t>10.2.1.3</w:t>
      </w:r>
      <w:r>
        <w:tab/>
        <w:t>Successful Handover Report</w:t>
      </w:r>
      <w:bookmarkEnd w:id="122"/>
      <w:bookmarkEnd w:id="123"/>
      <w:bookmarkEnd w:id="124"/>
    </w:p>
    <w:p w14:paraId="38C8A815" w14:textId="156ED383" w:rsidR="00B766E5" w:rsidRDefault="00B766E5" w:rsidP="00B766E5">
      <w:pPr>
        <w:rPr>
          <w:rFonts w:ascii="Arial" w:hAnsi="Arial" w:cs="Arial"/>
          <w:b/>
          <w:sz w:val="24"/>
        </w:rPr>
      </w:pPr>
      <w:r>
        <w:rPr>
          <w:rFonts w:ascii="Arial" w:hAnsi="Arial" w:cs="Arial"/>
          <w:b/>
          <w:color w:val="0000FF"/>
          <w:sz w:val="24"/>
        </w:rPr>
        <w:t>R3-220315</w:t>
      </w:r>
      <w:r>
        <w:rPr>
          <w:rFonts w:ascii="Arial" w:hAnsi="Arial" w:cs="Arial"/>
          <w:b/>
          <w:color w:val="0000FF"/>
          <w:sz w:val="24"/>
        </w:rPr>
        <w:tab/>
      </w:r>
      <w:r>
        <w:rPr>
          <w:rFonts w:ascii="Arial" w:hAnsi="Arial" w:cs="Arial"/>
          <w:b/>
          <w:sz w:val="24"/>
        </w:rPr>
        <w:t>Successful Handover Report</w:t>
      </w:r>
    </w:p>
    <w:p w14:paraId="717C74D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161A48AB" w14:textId="77777777" w:rsidR="00B766E5" w:rsidRDefault="00B766E5" w:rsidP="00B766E5">
      <w:pPr>
        <w:rPr>
          <w:rFonts w:ascii="Arial" w:hAnsi="Arial" w:cs="Arial"/>
          <w:b/>
        </w:rPr>
      </w:pPr>
      <w:r>
        <w:rPr>
          <w:rFonts w:ascii="Arial" w:hAnsi="Arial" w:cs="Arial"/>
          <w:b/>
        </w:rPr>
        <w:t xml:space="preserve">Discussion: </w:t>
      </w:r>
    </w:p>
    <w:p w14:paraId="226E8B48" w14:textId="77777777" w:rsidR="00B766E5" w:rsidRDefault="00B766E5" w:rsidP="00B766E5">
      <w:r>
        <w:t>Nokia, Samsung: It should be discussed in RAN2 directly</w:t>
      </w:r>
    </w:p>
    <w:p w14:paraId="4C9F6240" w14:textId="77777777" w:rsidR="00B766E5" w:rsidRDefault="00B766E5" w:rsidP="00B766E5">
      <w:r>
        <w:t>Qualcomm: Share with Nok, and it is not a critical issue</w:t>
      </w:r>
    </w:p>
    <w:p w14:paraId="3C7AC07F" w14:textId="77777777" w:rsidR="00B766E5" w:rsidRDefault="00B766E5" w:rsidP="00B766E5">
      <w:r>
        <w:t>Ericsson: RAN2 already knows this</w:t>
      </w:r>
    </w:p>
    <w:p w14:paraId="0F111131" w14:textId="77777777" w:rsidR="00B766E5" w:rsidRDefault="00B766E5" w:rsidP="00B766E5">
      <w:r>
        <w:t>Huawei: RAN2 may not fully aware this</w:t>
      </w:r>
    </w:p>
    <w:p w14:paraId="2B78D1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BEACD" w14:textId="77777777" w:rsidR="00B766E5" w:rsidRDefault="00B766E5" w:rsidP="00B766E5">
      <w:pPr>
        <w:pStyle w:val="Heading5"/>
      </w:pPr>
      <w:bookmarkStart w:id="125" w:name="_Toc94275337"/>
      <w:bookmarkStart w:id="126" w:name="_Toc94458253"/>
      <w:bookmarkStart w:id="127" w:name="_Toc94514905"/>
      <w:r>
        <w:t>10.2.1.4</w:t>
      </w:r>
      <w:r>
        <w:tab/>
        <w:t>UE History Information in EN-DC</w:t>
      </w:r>
      <w:bookmarkEnd w:id="125"/>
      <w:bookmarkEnd w:id="126"/>
      <w:bookmarkEnd w:id="127"/>
    </w:p>
    <w:p w14:paraId="57B4FB77" w14:textId="22878C34" w:rsidR="00B766E5" w:rsidRDefault="00B766E5" w:rsidP="00B766E5">
      <w:pPr>
        <w:rPr>
          <w:rFonts w:ascii="Arial" w:hAnsi="Arial" w:cs="Arial"/>
          <w:b/>
          <w:sz w:val="24"/>
        </w:rPr>
      </w:pPr>
      <w:r>
        <w:rPr>
          <w:rFonts w:ascii="Arial" w:hAnsi="Arial" w:cs="Arial"/>
          <w:b/>
          <w:color w:val="0000FF"/>
          <w:sz w:val="24"/>
        </w:rPr>
        <w:t>R3-220159</w:t>
      </w:r>
      <w:r>
        <w:rPr>
          <w:rFonts w:ascii="Arial" w:hAnsi="Arial" w:cs="Arial"/>
          <w:b/>
          <w:color w:val="0000FF"/>
          <w:sz w:val="24"/>
        </w:rPr>
        <w:tab/>
      </w:r>
      <w:r>
        <w:rPr>
          <w:rFonts w:ascii="Arial" w:hAnsi="Arial" w:cs="Arial"/>
          <w:b/>
          <w:sz w:val="24"/>
        </w:rPr>
        <w:t>[TP to SON BL CR to 38.413, NR_ENDC_SON_MDT_enh]  Completion of the work on the SCG UHI</w:t>
      </w:r>
    </w:p>
    <w:p w14:paraId="0945E0C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402E9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R3-221321</w:t>
      </w:r>
      <w:r>
        <w:rPr>
          <w:color w:val="993300"/>
          <w:u w:val="single"/>
        </w:rPr>
        <w:t>.</w:t>
      </w:r>
    </w:p>
    <w:p w14:paraId="451A6C80" w14:textId="3B75697C" w:rsidR="00B766E5" w:rsidRDefault="00B766E5" w:rsidP="00B766E5">
      <w:pPr>
        <w:rPr>
          <w:rFonts w:ascii="Arial" w:hAnsi="Arial" w:cs="Arial"/>
          <w:b/>
          <w:sz w:val="24"/>
        </w:rPr>
      </w:pPr>
      <w:r>
        <w:rPr>
          <w:rFonts w:ascii="Arial" w:hAnsi="Arial" w:cs="Arial"/>
          <w:b/>
          <w:color w:val="0000FF"/>
          <w:sz w:val="24"/>
        </w:rPr>
        <w:t>R3-221321</w:t>
      </w:r>
      <w:r>
        <w:rPr>
          <w:rFonts w:ascii="Arial" w:hAnsi="Arial" w:cs="Arial"/>
          <w:b/>
          <w:color w:val="0000FF"/>
          <w:sz w:val="24"/>
        </w:rPr>
        <w:tab/>
      </w:r>
      <w:r>
        <w:rPr>
          <w:rFonts w:ascii="Arial" w:hAnsi="Arial" w:cs="Arial"/>
          <w:b/>
          <w:sz w:val="24"/>
        </w:rPr>
        <w:t>[TP to SON BL CR to 38.413, NR_ENDC_SON_MDT_enh]  Completion of the work on the SCG UHI</w:t>
      </w:r>
    </w:p>
    <w:p w14:paraId="4210332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CD2DB74" w14:textId="77777777" w:rsidR="00B766E5" w:rsidRDefault="00B766E5" w:rsidP="00B766E5">
      <w:pPr>
        <w:rPr>
          <w:color w:val="808080"/>
        </w:rPr>
      </w:pPr>
      <w:r>
        <w:rPr>
          <w:color w:val="808080"/>
        </w:rPr>
        <w:t>(Replaces R3-220159)</w:t>
      </w:r>
    </w:p>
    <w:p w14:paraId="680108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C989C" w14:textId="184E551F" w:rsidR="00B766E5" w:rsidRDefault="00B766E5" w:rsidP="00B766E5">
      <w:pPr>
        <w:rPr>
          <w:rFonts w:ascii="Arial" w:hAnsi="Arial" w:cs="Arial"/>
          <w:b/>
          <w:sz w:val="24"/>
        </w:rPr>
      </w:pPr>
      <w:r>
        <w:rPr>
          <w:rFonts w:ascii="Arial" w:hAnsi="Arial" w:cs="Arial"/>
          <w:b/>
          <w:color w:val="0000FF"/>
          <w:sz w:val="24"/>
        </w:rPr>
        <w:t>R3-220160</w:t>
      </w:r>
      <w:r>
        <w:rPr>
          <w:rFonts w:ascii="Arial" w:hAnsi="Arial" w:cs="Arial"/>
          <w:b/>
          <w:color w:val="0000FF"/>
          <w:sz w:val="24"/>
        </w:rPr>
        <w:tab/>
      </w:r>
      <w:r>
        <w:rPr>
          <w:rFonts w:ascii="Arial" w:hAnsi="Arial" w:cs="Arial"/>
          <w:b/>
          <w:sz w:val="24"/>
        </w:rPr>
        <w:t>[TP to SON BL CR to 38.423, NR_ENDC_SON_MDT_enh]  Completion of the work on the SCG UHI</w:t>
      </w:r>
    </w:p>
    <w:p w14:paraId="0A611DD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6014D5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44A4D" w14:textId="10B6F9DE" w:rsidR="00B766E5" w:rsidRDefault="00B766E5" w:rsidP="00B766E5">
      <w:pPr>
        <w:rPr>
          <w:rFonts w:ascii="Arial" w:hAnsi="Arial" w:cs="Arial"/>
          <w:b/>
          <w:sz w:val="24"/>
        </w:rPr>
      </w:pPr>
      <w:r>
        <w:rPr>
          <w:rFonts w:ascii="Arial" w:hAnsi="Arial" w:cs="Arial"/>
          <w:b/>
          <w:color w:val="0000FF"/>
          <w:sz w:val="24"/>
        </w:rPr>
        <w:t>R3-220270</w:t>
      </w:r>
      <w:r>
        <w:rPr>
          <w:rFonts w:ascii="Arial" w:hAnsi="Arial" w:cs="Arial"/>
          <w:b/>
          <w:color w:val="0000FF"/>
          <w:sz w:val="24"/>
        </w:rPr>
        <w:tab/>
      </w:r>
      <w:r>
        <w:rPr>
          <w:rFonts w:ascii="Arial" w:hAnsi="Arial" w:cs="Arial"/>
          <w:b/>
          <w:sz w:val="24"/>
        </w:rPr>
        <w:t>UE History Information in MR-DC</w:t>
      </w:r>
    </w:p>
    <w:p w14:paraId="173B2B0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4A143D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C7E0F" w14:textId="753842AD" w:rsidR="00B766E5" w:rsidRDefault="00B766E5" w:rsidP="00B766E5">
      <w:pPr>
        <w:rPr>
          <w:rFonts w:ascii="Arial" w:hAnsi="Arial" w:cs="Arial"/>
          <w:b/>
          <w:sz w:val="24"/>
        </w:rPr>
      </w:pPr>
      <w:r>
        <w:rPr>
          <w:rFonts w:ascii="Arial" w:hAnsi="Arial" w:cs="Arial"/>
          <w:b/>
          <w:color w:val="0000FF"/>
          <w:sz w:val="24"/>
        </w:rPr>
        <w:t>R3-220316</w:t>
      </w:r>
      <w:r>
        <w:rPr>
          <w:rFonts w:ascii="Arial" w:hAnsi="Arial" w:cs="Arial"/>
          <w:b/>
          <w:color w:val="0000FF"/>
          <w:sz w:val="24"/>
        </w:rPr>
        <w:tab/>
      </w:r>
      <w:r>
        <w:rPr>
          <w:rFonts w:ascii="Arial" w:hAnsi="Arial" w:cs="Arial"/>
          <w:b/>
          <w:sz w:val="24"/>
        </w:rPr>
        <w:t>(TP for SON BLCR for 38.423, 38.413, 36.413 and 36.423, 37.340, 38.300) UE History Information in MR-DC</w:t>
      </w:r>
    </w:p>
    <w:p w14:paraId="133919C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0FD40E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R3-221182</w:t>
      </w:r>
      <w:r>
        <w:rPr>
          <w:color w:val="993300"/>
          <w:u w:val="single"/>
        </w:rPr>
        <w:t>.</w:t>
      </w:r>
    </w:p>
    <w:p w14:paraId="0A62D9B7" w14:textId="794D3314" w:rsidR="00B766E5" w:rsidRDefault="00B766E5" w:rsidP="00B766E5">
      <w:pPr>
        <w:rPr>
          <w:rFonts w:ascii="Arial" w:hAnsi="Arial" w:cs="Arial"/>
          <w:b/>
          <w:sz w:val="24"/>
        </w:rPr>
      </w:pPr>
      <w:r>
        <w:rPr>
          <w:rFonts w:ascii="Arial" w:hAnsi="Arial" w:cs="Arial"/>
          <w:b/>
          <w:color w:val="0000FF"/>
          <w:sz w:val="24"/>
        </w:rPr>
        <w:t>R3-221182</w:t>
      </w:r>
      <w:r>
        <w:rPr>
          <w:rFonts w:ascii="Arial" w:hAnsi="Arial" w:cs="Arial"/>
          <w:b/>
          <w:color w:val="0000FF"/>
          <w:sz w:val="24"/>
        </w:rPr>
        <w:tab/>
      </w:r>
      <w:r>
        <w:rPr>
          <w:rFonts w:ascii="Arial" w:hAnsi="Arial" w:cs="Arial"/>
          <w:b/>
          <w:sz w:val="24"/>
        </w:rPr>
        <w:t>(TP for SON BLCR for 38.300) UE History Information in MR-DC</w:t>
      </w:r>
    </w:p>
    <w:p w14:paraId="57E0ED5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40528AC" w14:textId="77777777" w:rsidR="00B766E5" w:rsidRDefault="00B766E5" w:rsidP="00B766E5">
      <w:pPr>
        <w:rPr>
          <w:color w:val="808080"/>
        </w:rPr>
      </w:pPr>
      <w:r>
        <w:rPr>
          <w:color w:val="808080"/>
        </w:rPr>
        <w:t>(Replaces R3-220316)</w:t>
      </w:r>
    </w:p>
    <w:p w14:paraId="464995C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D9169" w14:textId="01939A6C" w:rsidR="00B766E5" w:rsidRDefault="00B766E5" w:rsidP="00B766E5">
      <w:pPr>
        <w:rPr>
          <w:rFonts w:ascii="Arial" w:hAnsi="Arial" w:cs="Arial"/>
          <w:b/>
          <w:sz w:val="24"/>
        </w:rPr>
      </w:pPr>
      <w:r>
        <w:rPr>
          <w:rFonts w:ascii="Arial" w:hAnsi="Arial" w:cs="Arial"/>
          <w:b/>
          <w:color w:val="0000FF"/>
          <w:sz w:val="24"/>
        </w:rPr>
        <w:t>R3-220389</w:t>
      </w:r>
      <w:r>
        <w:rPr>
          <w:rFonts w:ascii="Arial" w:hAnsi="Arial" w:cs="Arial"/>
          <w:b/>
          <w:color w:val="0000FF"/>
          <w:sz w:val="24"/>
        </w:rPr>
        <w:tab/>
      </w:r>
      <w:r>
        <w:rPr>
          <w:rFonts w:ascii="Arial" w:hAnsi="Arial" w:cs="Arial"/>
          <w:b/>
          <w:sz w:val="24"/>
        </w:rPr>
        <w:t>Consideration on UE history information</w:t>
      </w:r>
    </w:p>
    <w:p w14:paraId="65807A2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Telecommunication</w:t>
      </w:r>
    </w:p>
    <w:p w14:paraId="7A9CEC2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7C700" w14:textId="47363A7D" w:rsidR="00B766E5" w:rsidRDefault="00B766E5" w:rsidP="00B766E5">
      <w:pPr>
        <w:rPr>
          <w:rFonts w:ascii="Arial" w:hAnsi="Arial" w:cs="Arial"/>
          <w:b/>
          <w:sz w:val="24"/>
        </w:rPr>
      </w:pPr>
      <w:r>
        <w:rPr>
          <w:rFonts w:ascii="Arial" w:hAnsi="Arial" w:cs="Arial"/>
          <w:b/>
          <w:color w:val="0000FF"/>
          <w:sz w:val="24"/>
        </w:rPr>
        <w:t>R3-220517</w:t>
      </w:r>
      <w:r>
        <w:rPr>
          <w:rFonts w:ascii="Arial" w:hAnsi="Arial" w:cs="Arial"/>
          <w:b/>
          <w:color w:val="0000FF"/>
          <w:sz w:val="24"/>
        </w:rPr>
        <w:tab/>
      </w:r>
      <w:r>
        <w:rPr>
          <w:rFonts w:ascii="Arial" w:hAnsi="Arial" w:cs="Arial"/>
          <w:b/>
          <w:sz w:val="24"/>
        </w:rPr>
        <w:t>(TP for 38.300)Enhancement of UE history information in MR-DC scenario</w:t>
      </w:r>
    </w:p>
    <w:p w14:paraId="001759F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CMCC</w:t>
      </w:r>
    </w:p>
    <w:p w14:paraId="41FA9C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EA5AE" w14:textId="3DE99A95" w:rsidR="00B766E5" w:rsidRDefault="00B766E5" w:rsidP="00B766E5">
      <w:pPr>
        <w:rPr>
          <w:rFonts w:ascii="Arial" w:hAnsi="Arial" w:cs="Arial"/>
          <w:b/>
          <w:sz w:val="24"/>
        </w:rPr>
      </w:pPr>
      <w:r>
        <w:rPr>
          <w:rFonts w:ascii="Arial" w:hAnsi="Arial" w:cs="Arial"/>
          <w:b/>
          <w:color w:val="0000FF"/>
          <w:sz w:val="24"/>
        </w:rPr>
        <w:t>R3-220518</w:t>
      </w:r>
      <w:r>
        <w:rPr>
          <w:rFonts w:ascii="Arial" w:hAnsi="Arial" w:cs="Arial"/>
          <w:b/>
          <w:color w:val="0000FF"/>
          <w:sz w:val="24"/>
        </w:rPr>
        <w:tab/>
      </w:r>
      <w:r>
        <w:rPr>
          <w:rFonts w:ascii="Arial" w:hAnsi="Arial" w:cs="Arial"/>
          <w:b/>
          <w:sz w:val="24"/>
        </w:rPr>
        <w:t>(TP on UE history information for 36.413) Addition of UE history information for SN</w:t>
      </w:r>
    </w:p>
    <w:p w14:paraId="1982B71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CATT, CMCC</w:t>
      </w:r>
    </w:p>
    <w:p w14:paraId="0A6A523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27AF" w14:textId="1B245DAC" w:rsidR="00B766E5" w:rsidRDefault="00B766E5" w:rsidP="00B766E5">
      <w:pPr>
        <w:rPr>
          <w:rFonts w:ascii="Arial" w:hAnsi="Arial" w:cs="Arial"/>
          <w:b/>
          <w:sz w:val="24"/>
        </w:rPr>
      </w:pPr>
      <w:r>
        <w:rPr>
          <w:rFonts w:ascii="Arial" w:hAnsi="Arial" w:cs="Arial"/>
          <w:b/>
          <w:color w:val="0000FF"/>
          <w:sz w:val="24"/>
        </w:rPr>
        <w:t>R3-220519</w:t>
      </w:r>
      <w:r>
        <w:rPr>
          <w:rFonts w:ascii="Arial" w:hAnsi="Arial" w:cs="Arial"/>
          <w:b/>
          <w:color w:val="0000FF"/>
          <w:sz w:val="24"/>
        </w:rPr>
        <w:tab/>
      </w:r>
      <w:r>
        <w:rPr>
          <w:rFonts w:ascii="Arial" w:hAnsi="Arial" w:cs="Arial"/>
          <w:b/>
          <w:sz w:val="24"/>
        </w:rPr>
        <w:t>(TP on UE history information for 36.423) Addition of UE history information for SN</w:t>
      </w:r>
    </w:p>
    <w:p w14:paraId="299624A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 CMCC</w:t>
      </w:r>
    </w:p>
    <w:p w14:paraId="4C9D98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A5B63" w14:textId="50F4140B" w:rsidR="00B766E5" w:rsidRDefault="00B766E5" w:rsidP="00B766E5">
      <w:pPr>
        <w:rPr>
          <w:rFonts w:ascii="Arial" w:hAnsi="Arial" w:cs="Arial"/>
          <w:b/>
          <w:sz w:val="24"/>
        </w:rPr>
      </w:pPr>
      <w:r>
        <w:rPr>
          <w:rFonts w:ascii="Arial" w:hAnsi="Arial" w:cs="Arial"/>
          <w:b/>
          <w:color w:val="0000FF"/>
          <w:sz w:val="24"/>
        </w:rPr>
        <w:t>R3-220575</w:t>
      </w:r>
      <w:r>
        <w:rPr>
          <w:rFonts w:ascii="Arial" w:hAnsi="Arial" w:cs="Arial"/>
          <w:b/>
          <w:color w:val="0000FF"/>
          <w:sz w:val="24"/>
        </w:rPr>
        <w:tab/>
      </w:r>
      <w:r>
        <w:rPr>
          <w:rFonts w:ascii="Arial" w:hAnsi="Arial" w:cs="Arial"/>
          <w:b/>
          <w:sz w:val="24"/>
        </w:rPr>
        <w:t>(TP for SON BL CR for TS 38.423, TS 38.413, TS 36.413) UE History Information for Secondary Node</w:t>
      </w:r>
    </w:p>
    <w:p w14:paraId="0DFC889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0237B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R3-221356</w:t>
      </w:r>
      <w:r>
        <w:rPr>
          <w:color w:val="993300"/>
          <w:u w:val="single"/>
        </w:rPr>
        <w:t>.</w:t>
      </w:r>
    </w:p>
    <w:p w14:paraId="3EB1D931" w14:textId="5593386B" w:rsidR="00B766E5" w:rsidRDefault="00B766E5" w:rsidP="00B766E5">
      <w:pPr>
        <w:rPr>
          <w:rFonts w:ascii="Arial" w:hAnsi="Arial" w:cs="Arial"/>
          <w:b/>
          <w:sz w:val="24"/>
        </w:rPr>
      </w:pPr>
      <w:r>
        <w:rPr>
          <w:rFonts w:ascii="Arial" w:hAnsi="Arial" w:cs="Arial"/>
          <w:b/>
          <w:color w:val="0000FF"/>
          <w:sz w:val="24"/>
        </w:rPr>
        <w:t>R3-221356</w:t>
      </w:r>
      <w:r>
        <w:rPr>
          <w:rFonts w:ascii="Arial" w:hAnsi="Arial" w:cs="Arial"/>
          <w:b/>
          <w:color w:val="0000FF"/>
          <w:sz w:val="24"/>
        </w:rPr>
        <w:tab/>
      </w:r>
      <w:r>
        <w:rPr>
          <w:rFonts w:ascii="Arial" w:hAnsi="Arial" w:cs="Arial"/>
          <w:b/>
          <w:sz w:val="24"/>
        </w:rPr>
        <w:t>(TP for SON BL CR for TS 36.413): UE History Information for Secondary Node</w:t>
      </w:r>
    </w:p>
    <w:p w14:paraId="5CA84CA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Ericsson</w:t>
      </w:r>
    </w:p>
    <w:p w14:paraId="23D94042" w14:textId="77777777" w:rsidR="00B766E5" w:rsidRDefault="00B766E5" w:rsidP="00B766E5">
      <w:pPr>
        <w:rPr>
          <w:color w:val="808080"/>
        </w:rPr>
      </w:pPr>
      <w:r>
        <w:rPr>
          <w:color w:val="808080"/>
        </w:rPr>
        <w:t>(Replaces R3-220575)</w:t>
      </w:r>
    </w:p>
    <w:p w14:paraId="0554F11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85038" w14:textId="1513FA3C" w:rsidR="00B766E5" w:rsidRDefault="00B766E5" w:rsidP="00B766E5">
      <w:pPr>
        <w:rPr>
          <w:rFonts w:ascii="Arial" w:hAnsi="Arial" w:cs="Arial"/>
          <w:b/>
          <w:sz w:val="24"/>
        </w:rPr>
      </w:pPr>
      <w:r>
        <w:rPr>
          <w:rFonts w:ascii="Arial" w:hAnsi="Arial" w:cs="Arial"/>
          <w:b/>
          <w:color w:val="0000FF"/>
          <w:sz w:val="24"/>
        </w:rPr>
        <w:t>R3-220876</w:t>
      </w:r>
      <w:r>
        <w:rPr>
          <w:rFonts w:ascii="Arial" w:hAnsi="Arial" w:cs="Arial"/>
          <w:b/>
          <w:color w:val="0000FF"/>
          <w:sz w:val="24"/>
        </w:rPr>
        <w:tab/>
      </w:r>
      <w:r>
        <w:rPr>
          <w:rFonts w:ascii="Arial" w:hAnsi="Arial" w:cs="Arial"/>
          <w:b/>
          <w:sz w:val="24"/>
        </w:rPr>
        <w:t>(TP to SON BLCR TS 38.413)UE history information in MR-DC</w:t>
      </w:r>
    </w:p>
    <w:p w14:paraId="7F5F781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CATT</w:t>
      </w:r>
    </w:p>
    <w:p w14:paraId="02ED53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39388" w14:textId="56162F39" w:rsidR="00B766E5" w:rsidRDefault="00B766E5" w:rsidP="00B766E5">
      <w:pPr>
        <w:rPr>
          <w:rFonts w:ascii="Arial" w:hAnsi="Arial" w:cs="Arial"/>
          <w:b/>
          <w:sz w:val="24"/>
        </w:rPr>
      </w:pPr>
      <w:r>
        <w:rPr>
          <w:rFonts w:ascii="Arial" w:hAnsi="Arial" w:cs="Arial"/>
          <w:b/>
          <w:color w:val="0000FF"/>
          <w:sz w:val="24"/>
        </w:rPr>
        <w:t>R3-220877</w:t>
      </w:r>
      <w:r>
        <w:rPr>
          <w:rFonts w:ascii="Arial" w:hAnsi="Arial" w:cs="Arial"/>
          <w:b/>
          <w:color w:val="0000FF"/>
          <w:sz w:val="24"/>
        </w:rPr>
        <w:tab/>
      </w:r>
      <w:r>
        <w:rPr>
          <w:rFonts w:ascii="Arial" w:hAnsi="Arial" w:cs="Arial"/>
          <w:b/>
          <w:sz w:val="24"/>
        </w:rPr>
        <w:t>(TP to SON BLCR TS 38.423)UE history information in MR-DC</w:t>
      </w:r>
    </w:p>
    <w:p w14:paraId="188EF15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CATT</w:t>
      </w:r>
    </w:p>
    <w:p w14:paraId="65BE13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778C" w14:textId="22A0BE96" w:rsidR="00B766E5" w:rsidRDefault="00B766E5" w:rsidP="00B766E5">
      <w:pPr>
        <w:rPr>
          <w:rFonts w:ascii="Arial" w:hAnsi="Arial" w:cs="Arial"/>
          <w:b/>
          <w:sz w:val="24"/>
        </w:rPr>
      </w:pPr>
      <w:r>
        <w:rPr>
          <w:rFonts w:ascii="Arial" w:hAnsi="Arial" w:cs="Arial"/>
          <w:b/>
          <w:color w:val="0000FF"/>
          <w:sz w:val="24"/>
        </w:rPr>
        <w:t>R3-220972</w:t>
      </w:r>
      <w:r>
        <w:rPr>
          <w:rFonts w:ascii="Arial" w:hAnsi="Arial" w:cs="Arial"/>
          <w:b/>
          <w:color w:val="0000FF"/>
          <w:sz w:val="24"/>
        </w:rPr>
        <w:tab/>
      </w:r>
      <w:r>
        <w:rPr>
          <w:rFonts w:ascii="Arial" w:hAnsi="Arial" w:cs="Arial"/>
          <w:b/>
          <w:sz w:val="24"/>
        </w:rPr>
        <w:t>UE History Information in MR-DC</w:t>
      </w:r>
    </w:p>
    <w:p w14:paraId="28E80FB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Lenovo, Motorola Mobility, China Unicom</w:t>
      </w:r>
    </w:p>
    <w:p w14:paraId="642C2B5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C51A5" w14:textId="7F7707D4" w:rsidR="00B766E5" w:rsidRDefault="00B766E5" w:rsidP="00B766E5">
      <w:pPr>
        <w:rPr>
          <w:rFonts w:ascii="Arial" w:hAnsi="Arial" w:cs="Arial"/>
          <w:b/>
          <w:sz w:val="24"/>
        </w:rPr>
      </w:pPr>
      <w:r>
        <w:rPr>
          <w:rFonts w:ascii="Arial" w:hAnsi="Arial" w:cs="Arial"/>
          <w:b/>
          <w:color w:val="0000FF"/>
          <w:sz w:val="24"/>
        </w:rPr>
        <w:t>R3-220973</w:t>
      </w:r>
      <w:r>
        <w:rPr>
          <w:rFonts w:ascii="Arial" w:hAnsi="Arial" w:cs="Arial"/>
          <w:b/>
          <w:color w:val="0000FF"/>
          <w:sz w:val="24"/>
        </w:rPr>
        <w:tab/>
      </w:r>
      <w:r>
        <w:rPr>
          <w:rFonts w:ascii="Arial" w:hAnsi="Arial" w:cs="Arial"/>
          <w:b/>
          <w:sz w:val="24"/>
        </w:rPr>
        <w:t>(TP for SON BL CR for TS 37.340) Introduce UHI in MR-DC</w:t>
      </w:r>
    </w:p>
    <w:p w14:paraId="69C8886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Lenovo, Motorola Mobility, China Unicom</w:t>
      </w:r>
    </w:p>
    <w:p w14:paraId="3ADDEFA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R3-221282</w:t>
      </w:r>
      <w:r>
        <w:rPr>
          <w:color w:val="993300"/>
          <w:u w:val="single"/>
        </w:rPr>
        <w:t>.</w:t>
      </w:r>
    </w:p>
    <w:p w14:paraId="147456D1" w14:textId="39E5ED83" w:rsidR="00B766E5" w:rsidRDefault="00B766E5" w:rsidP="00B766E5">
      <w:pPr>
        <w:rPr>
          <w:rFonts w:ascii="Arial" w:hAnsi="Arial" w:cs="Arial"/>
          <w:b/>
          <w:sz w:val="24"/>
        </w:rPr>
      </w:pPr>
      <w:r>
        <w:rPr>
          <w:rFonts w:ascii="Arial" w:hAnsi="Arial" w:cs="Arial"/>
          <w:b/>
          <w:color w:val="0000FF"/>
          <w:sz w:val="24"/>
        </w:rPr>
        <w:t>R3-221282</w:t>
      </w:r>
      <w:r>
        <w:rPr>
          <w:rFonts w:ascii="Arial" w:hAnsi="Arial" w:cs="Arial"/>
          <w:b/>
          <w:color w:val="0000FF"/>
          <w:sz w:val="24"/>
        </w:rPr>
        <w:tab/>
      </w:r>
      <w:r>
        <w:rPr>
          <w:rFonts w:ascii="Arial" w:hAnsi="Arial" w:cs="Arial"/>
          <w:b/>
          <w:sz w:val="24"/>
        </w:rPr>
        <w:t>(TP for SON BL CR for TS 37.340) Introduce UHI in MR-DC</w:t>
      </w:r>
    </w:p>
    <w:p w14:paraId="09AE340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Lenovo, Motorola Mobility, China Unicom</w:t>
      </w:r>
    </w:p>
    <w:p w14:paraId="721A9430" w14:textId="77777777" w:rsidR="00B766E5" w:rsidRDefault="00B766E5" w:rsidP="00B766E5">
      <w:pPr>
        <w:rPr>
          <w:color w:val="808080"/>
        </w:rPr>
      </w:pPr>
      <w:r>
        <w:rPr>
          <w:color w:val="808080"/>
        </w:rPr>
        <w:t>(Replaces R3-220973)</w:t>
      </w:r>
    </w:p>
    <w:p w14:paraId="4D02D39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57BB4" w14:textId="4651593E" w:rsidR="00B766E5" w:rsidRDefault="00B766E5" w:rsidP="00B766E5">
      <w:pPr>
        <w:rPr>
          <w:rFonts w:ascii="Arial" w:hAnsi="Arial" w:cs="Arial"/>
          <w:b/>
          <w:sz w:val="24"/>
        </w:rPr>
      </w:pPr>
      <w:r>
        <w:rPr>
          <w:rFonts w:ascii="Arial" w:hAnsi="Arial" w:cs="Arial"/>
          <w:b/>
          <w:color w:val="0000FF"/>
          <w:sz w:val="24"/>
        </w:rPr>
        <w:t>R3-220974</w:t>
      </w:r>
      <w:r>
        <w:rPr>
          <w:rFonts w:ascii="Arial" w:hAnsi="Arial" w:cs="Arial"/>
          <w:b/>
          <w:color w:val="0000FF"/>
          <w:sz w:val="24"/>
        </w:rPr>
        <w:tab/>
      </w:r>
      <w:r>
        <w:rPr>
          <w:rFonts w:ascii="Arial" w:hAnsi="Arial" w:cs="Arial"/>
          <w:b/>
          <w:sz w:val="24"/>
        </w:rPr>
        <w:t>(TP for SON BL CR for TS 38.423) Introduce UHI in MR-DC</w:t>
      </w:r>
    </w:p>
    <w:p w14:paraId="10E08E9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Lenovo, Motorola Mobility, China Unicom</w:t>
      </w:r>
    </w:p>
    <w:p w14:paraId="01A73F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989B3" w14:textId="7445DFDC" w:rsidR="00B766E5" w:rsidRDefault="00B766E5" w:rsidP="00B766E5">
      <w:pPr>
        <w:rPr>
          <w:rFonts w:ascii="Arial" w:hAnsi="Arial" w:cs="Arial"/>
          <w:b/>
          <w:sz w:val="24"/>
        </w:rPr>
      </w:pPr>
      <w:r>
        <w:rPr>
          <w:rFonts w:ascii="Arial" w:hAnsi="Arial" w:cs="Arial"/>
          <w:b/>
          <w:color w:val="0000FF"/>
          <w:sz w:val="24"/>
        </w:rPr>
        <w:t>R3-220975</w:t>
      </w:r>
      <w:r>
        <w:rPr>
          <w:rFonts w:ascii="Arial" w:hAnsi="Arial" w:cs="Arial"/>
          <w:b/>
          <w:color w:val="0000FF"/>
          <w:sz w:val="24"/>
        </w:rPr>
        <w:tab/>
      </w:r>
      <w:r>
        <w:rPr>
          <w:rFonts w:ascii="Arial" w:hAnsi="Arial" w:cs="Arial"/>
          <w:b/>
          <w:sz w:val="24"/>
        </w:rPr>
        <w:t>(TP for SON BL CR for TS 36.423) Introduce UHI in MR-DC</w:t>
      </w:r>
    </w:p>
    <w:p w14:paraId="1E6E6FB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Lenovo, Motorola Mobility, China Unicom</w:t>
      </w:r>
    </w:p>
    <w:p w14:paraId="4240F73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R3-221283</w:t>
      </w:r>
      <w:r>
        <w:rPr>
          <w:color w:val="993300"/>
          <w:u w:val="single"/>
        </w:rPr>
        <w:t>.</w:t>
      </w:r>
    </w:p>
    <w:p w14:paraId="37A9FE59" w14:textId="2642765C" w:rsidR="00B766E5" w:rsidRDefault="00B766E5" w:rsidP="00B766E5">
      <w:pPr>
        <w:rPr>
          <w:rFonts w:ascii="Arial" w:hAnsi="Arial" w:cs="Arial"/>
          <w:b/>
          <w:sz w:val="24"/>
        </w:rPr>
      </w:pPr>
      <w:r>
        <w:rPr>
          <w:rFonts w:ascii="Arial" w:hAnsi="Arial" w:cs="Arial"/>
          <w:b/>
          <w:color w:val="0000FF"/>
          <w:sz w:val="24"/>
        </w:rPr>
        <w:t>R3-221283</w:t>
      </w:r>
      <w:r>
        <w:rPr>
          <w:rFonts w:ascii="Arial" w:hAnsi="Arial" w:cs="Arial"/>
          <w:b/>
          <w:color w:val="0000FF"/>
          <w:sz w:val="24"/>
        </w:rPr>
        <w:tab/>
      </w:r>
      <w:r>
        <w:rPr>
          <w:rFonts w:ascii="Arial" w:hAnsi="Arial" w:cs="Arial"/>
          <w:b/>
          <w:sz w:val="24"/>
        </w:rPr>
        <w:t>(TP for SON BL CR for TS 36.423) Introduce UHI in MR-DC</w:t>
      </w:r>
    </w:p>
    <w:p w14:paraId="1015998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 Lenovo, Motorola Mobility, China Unicom</w:t>
      </w:r>
    </w:p>
    <w:p w14:paraId="2F1CD70A" w14:textId="77777777" w:rsidR="00B766E5" w:rsidRDefault="00B766E5" w:rsidP="00B766E5">
      <w:pPr>
        <w:rPr>
          <w:color w:val="808080"/>
        </w:rPr>
      </w:pPr>
      <w:r>
        <w:rPr>
          <w:color w:val="808080"/>
        </w:rPr>
        <w:t>(Replaces R3-220975)</w:t>
      </w:r>
    </w:p>
    <w:p w14:paraId="6F2CBA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36310" w14:textId="2CA92C1C" w:rsidR="00B766E5" w:rsidRDefault="00B766E5" w:rsidP="00B766E5">
      <w:pPr>
        <w:rPr>
          <w:rFonts w:ascii="Arial" w:hAnsi="Arial" w:cs="Arial"/>
          <w:b/>
          <w:sz w:val="24"/>
        </w:rPr>
      </w:pPr>
      <w:r>
        <w:rPr>
          <w:rFonts w:ascii="Arial" w:hAnsi="Arial" w:cs="Arial"/>
          <w:b/>
          <w:color w:val="0000FF"/>
          <w:sz w:val="24"/>
        </w:rPr>
        <w:t>R3-220976</w:t>
      </w:r>
      <w:r>
        <w:rPr>
          <w:rFonts w:ascii="Arial" w:hAnsi="Arial" w:cs="Arial"/>
          <w:b/>
          <w:color w:val="0000FF"/>
          <w:sz w:val="24"/>
        </w:rPr>
        <w:tab/>
      </w:r>
      <w:r>
        <w:rPr>
          <w:rFonts w:ascii="Arial" w:hAnsi="Arial" w:cs="Arial"/>
          <w:b/>
          <w:sz w:val="24"/>
        </w:rPr>
        <w:t>(TP for SON BL CR for TS 38.413) Introduce UHI in MR-DC</w:t>
      </w:r>
    </w:p>
    <w:p w14:paraId="4AB3E42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Lenovo, Motorola Mobility, China Unicom</w:t>
      </w:r>
    </w:p>
    <w:p w14:paraId="03EBE9B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E0B28" w14:textId="07AAB37B" w:rsidR="00B766E5" w:rsidRDefault="00B766E5" w:rsidP="00B766E5">
      <w:pPr>
        <w:rPr>
          <w:rFonts w:ascii="Arial" w:hAnsi="Arial" w:cs="Arial"/>
          <w:b/>
          <w:sz w:val="24"/>
        </w:rPr>
      </w:pPr>
      <w:r>
        <w:rPr>
          <w:rFonts w:ascii="Arial" w:hAnsi="Arial" w:cs="Arial"/>
          <w:b/>
          <w:color w:val="0000FF"/>
          <w:sz w:val="24"/>
        </w:rPr>
        <w:t>R3-220977</w:t>
      </w:r>
      <w:r>
        <w:rPr>
          <w:rFonts w:ascii="Arial" w:hAnsi="Arial" w:cs="Arial"/>
          <w:b/>
          <w:color w:val="0000FF"/>
          <w:sz w:val="24"/>
        </w:rPr>
        <w:tab/>
      </w:r>
      <w:r>
        <w:rPr>
          <w:rFonts w:ascii="Arial" w:hAnsi="Arial" w:cs="Arial"/>
          <w:b/>
          <w:sz w:val="24"/>
        </w:rPr>
        <w:t>(TP for SON BL CR for TS 36.413) Introduce UHI in MR-DC</w:t>
      </w:r>
    </w:p>
    <w:p w14:paraId="6ADA35E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Lenovo, Motorola Mobility, China Unicom</w:t>
      </w:r>
    </w:p>
    <w:p w14:paraId="4EE95D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43C91" w14:textId="76D5C6C1" w:rsidR="00B766E5" w:rsidRDefault="00B766E5" w:rsidP="00B766E5">
      <w:pPr>
        <w:rPr>
          <w:rFonts w:ascii="Arial" w:hAnsi="Arial" w:cs="Arial"/>
          <w:b/>
          <w:sz w:val="24"/>
        </w:rPr>
      </w:pPr>
      <w:r>
        <w:rPr>
          <w:rFonts w:ascii="Arial" w:hAnsi="Arial" w:cs="Arial"/>
          <w:b/>
          <w:color w:val="0000FF"/>
          <w:sz w:val="24"/>
        </w:rPr>
        <w:t>R3-220786</w:t>
      </w:r>
      <w:r>
        <w:rPr>
          <w:rFonts w:ascii="Arial" w:hAnsi="Arial" w:cs="Arial"/>
          <w:b/>
          <w:color w:val="0000FF"/>
          <w:sz w:val="24"/>
        </w:rPr>
        <w:tab/>
      </w:r>
      <w:r>
        <w:rPr>
          <w:rFonts w:ascii="Arial" w:hAnsi="Arial" w:cs="Arial"/>
          <w:b/>
          <w:sz w:val="24"/>
        </w:rPr>
        <w:t>TP for SON BLCR for 38.423: UE History Information in MR-DC</w:t>
      </w:r>
    </w:p>
    <w:p w14:paraId="785F1CD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2ECAD3B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R3-221262</w:t>
      </w:r>
      <w:r>
        <w:rPr>
          <w:color w:val="993300"/>
          <w:u w:val="single"/>
        </w:rPr>
        <w:t>.</w:t>
      </w:r>
    </w:p>
    <w:p w14:paraId="0236DB12" w14:textId="44E02138" w:rsidR="00B766E5" w:rsidRDefault="00B766E5" w:rsidP="00B766E5">
      <w:pPr>
        <w:rPr>
          <w:rFonts w:ascii="Arial" w:hAnsi="Arial" w:cs="Arial"/>
          <w:b/>
          <w:sz w:val="24"/>
        </w:rPr>
      </w:pPr>
      <w:r>
        <w:rPr>
          <w:rFonts w:ascii="Arial" w:hAnsi="Arial" w:cs="Arial"/>
          <w:b/>
          <w:color w:val="0000FF"/>
          <w:sz w:val="24"/>
        </w:rPr>
        <w:t>R3-221262</w:t>
      </w:r>
      <w:r>
        <w:rPr>
          <w:rFonts w:ascii="Arial" w:hAnsi="Arial" w:cs="Arial"/>
          <w:b/>
          <w:color w:val="0000FF"/>
          <w:sz w:val="24"/>
        </w:rPr>
        <w:tab/>
      </w:r>
      <w:r>
        <w:rPr>
          <w:rFonts w:ascii="Arial" w:hAnsi="Arial" w:cs="Arial"/>
          <w:b/>
          <w:sz w:val="24"/>
        </w:rPr>
        <w:t>TP for SON BLCR for 38.423: UE History Information in MR-DC</w:t>
      </w:r>
    </w:p>
    <w:p w14:paraId="51FC5D5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28BCEF7" w14:textId="77777777" w:rsidR="00B766E5" w:rsidRDefault="00B766E5" w:rsidP="00B766E5">
      <w:pPr>
        <w:rPr>
          <w:color w:val="808080"/>
        </w:rPr>
      </w:pPr>
      <w:r>
        <w:rPr>
          <w:color w:val="808080"/>
        </w:rPr>
        <w:t>(Replaces R3-220786)</w:t>
      </w:r>
    </w:p>
    <w:p w14:paraId="3871FDA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3FD4" w14:textId="5E001BEE" w:rsidR="00B766E5" w:rsidRDefault="00B766E5" w:rsidP="00B766E5">
      <w:pPr>
        <w:rPr>
          <w:rFonts w:ascii="Arial" w:hAnsi="Arial" w:cs="Arial"/>
          <w:b/>
          <w:sz w:val="24"/>
        </w:rPr>
      </w:pPr>
      <w:r>
        <w:rPr>
          <w:rFonts w:ascii="Arial" w:hAnsi="Arial" w:cs="Arial"/>
          <w:b/>
          <w:color w:val="0000FF"/>
          <w:sz w:val="24"/>
        </w:rPr>
        <w:t>R3-220787</w:t>
      </w:r>
      <w:r>
        <w:rPr>
          <w:rFonts w:ascii="Arial" w:hAnsi="Arial" w:cs="Arial"/>
          <w:b/>
          <w:color w:val="0000FF"/>
          <w:sz w:val="24"/>
        </w:rPr>
        <w:tab/>
      </w:r>
      <w:r>
        <w:rPr>
          <w:rFonts w:ascii="Arial" w:hAnsi="Arial" w:cs="Arial"/>
          <w:b/>
          <w:sz w:val="24"/>
        </w:rPr>
        <w:t>TP for SON BLCR for 36.423: UE History Information in EN-DC</w:t>
      </w:r>
    </w:p>
    <w:p w14:paraId="1AA486A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3E5E59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5912" w14:textId="2420599E" w:rsidR="00B766E5" w:rsidRDefault="00B766E5" w:rsidP="00B766E5">
      <w:pPr>
        <w:rPr>
          <w:rFonts w:ascii="Arial" w:hAnsi="Arial" w:cs="Arial"/>
          <w:b/>
          <w:sz w:val="24"/>
        </w:rPr>
      </w:pPr>
      <w:r>
        <w:rPr>
          <w:rFonts w:ascii="Arial" w:hAnsi="Arial" w:cs="Arial"/>
          <w:b/>
          <w:color w:val="0000FF"/>
          <w:sz w:val="24"/>
        </w:rPr>
        <w:t>R3-221017</w:t>
      </w:r>
      <w:r>
        <w:rPr>
          <w:rFonts w:ascii="Arial" w:hAnsi="Arial" w:cs="Arial"/>
          <w:b/>
          <w:color w:val="0000FF"/>
          <w:sz w:val="24"/>
        </w:rPr>
        <w:tab/>
      </w:r>
      <w:r>
        <w:rPr>
          <w:rFonts w:ascii="Arial" w:hAnsi="Arial" w:cs="Arial"/>
          <w:b/>
          <w:sz w:val="24"/>
        </w:rPr>
        <w:t>CB: # SONMDT2_UEHistoryInfor - Summary of email discussion</w:t>
      </w:r>
    </w:p>
    <w:p w14:paraId="411D78C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1809279" w14:textId="77777777" w:rsidR="00B766E5" w:rsidRDefault="00B766E5" w:rsidP="00B766E5">
      <w:pPr>
        <w:rPr>
          <w:rFonts w:ascii="Arial" w:hAnsi="Arial" w:cs="Arial"/>
          <w:b/>
        </w:rPr>
      </w:pPr>
      <w:r>
        <w:rPr>
          <w:rFonts w:ascii="Arial" w:hAnsi="Arial" w:cs="Arial"/>
          <w:b/>
        </w:rPr>
        <w:t xml:space="preserve">Abstract: </w:t>
      </w:r>
    </w:p>
    <w:p w14:paraId="47318BDC" w14:textId="77777777" w:rsidR="00B766E5" w:rsidRDefault="00B766E5" w:rsidP="00B766E5">
      <w:r>
        <w:t>Summary of offline discussion</w:t>
      </w:r>
    </w:p>
    <w:p w14:paraId="73EA5693" w14:textId="77777777" w:rsidR="00B766E5" w:rsidRDefault="00B766E5" w:rsidP="00B766E5">
      <w:pPr>
        <w:rPr>
          <w:rFonts w:ascii="Arial" w:hAnsi="Arial" w:cs="Arial"/>
          <w:b/>
        </w:rPr>
      </w:pPr>
      <w:r>
        <w:rPr>
          <w:rFonts w:ascii="Arial" w:hAnsi="Arial" w:cs="Arial"/>
          <w:b/>
        </w:rPr>
        <w:t xml:space="preserve">Discussion: </w:t>
      </w:r>
    </w:p>
    <w:p w14:paraId="545B2B68" w14:textId="77777777" w:rsidR="00B766E5" w:rsidRDefault="00B766E5" w:rsidP="00B766E5">
      <w:r>
        <w:t>WA: Add a flag indicating subscription of PSCell changes in the SN addition request</w:t>
      </w:r>
    </w:p>
    <w:p w14:paraId="3A73A23C" w14:textId="77777777" w:rsidR="00B766E5" w:rsidRDefault="00B766E5" w:rsidP="00B766E5">
      <w:r>
        <w:t>Samsung:TS38.423: If the Location Information at S-NODE Reporting IE set to "pscell" is included in the S-NODE ADDITION REQUEST, the S-NG-RAN node shall, start providing information about the current location of the UE. If the Location Information at S-NODE IE is included in the S-NODE ADDITION REQUEST ACKNOWLEDGE, the M-NG-RAN node shall store the included information so that it may be transferred towards the AMF.</w:t>
      </w:r>
    </w:p>
    <w:p w14:paraId="7BF655E2" w14:textId="77777777" w:rsidR="00B766E5" w:rsidRDefault="00B766E5" w:rsidP="00B766E5">
      <w:r>
        <w:t>There is no need to further enhance this message.</w:t>
      </w:r>
    </w:p>
    <w:p w14:paraId="09A20317" w14:textId="77777777" w:rsidR="00B766E5" w:rsidRDefault="00B766E5" w:rsidP="00B766E5">
      <w:r>
        <w:t>Ericsson: The Location Information IE is limited to the request from CN. In UHI case, there is no interaction with CN needed.</w:t>
      </w:r>
    </w:p>
    <w:p w14:paraId="3F7AA2F9" w14:textId="77777777" w:rsidR="00B766E5" w:rsidRDefault="00B766E5" w:rsidP="00B766E5">
      <w:r>
        <w:t>Nokia: This IE can be reused</w:t>
      </w:r>
    </w:p>
    <w:p w14:paraId="7B9435EF" w14:textId="77777777" w:rsidR="00B766E5" w:rsidRDefault="00B766E5" w:rsidP="00B766E5">
      <w:r>
        <w:t>ZTE: This IE only include PSCell ID to be reported by the target node, if the IE reused, then there is mismatch with Modification procedure.</w:t>
      </w:r>
    </w:p>
    <w:p w14:paraId="34D35062" w14:textId="77777777" w:rsidR="00B766E5" w:rsidRDefault="00B766E5" w:rsidP="00B766E5">
      <w:r>
        <w:t>CATT: New IE is preferred, it’s clear from function point of view</w:t>
      </w:r>
    </w:p>
    <w:p w14:paraId="336638A4" w14:textId="77777777" w:rsidR="00B766E5" w:rsidRDefault="00B766E5" w:rsidP="00B766E5">
      <w:r>
        <w:t>Huawei, Lenovo: Ericsson made a good point</w:t>
      </w:r>
    </w:p>
    <w:p w14:paraId="4D79E579" w14:textId="77777777" w:rsidR="00B766E5" w:rsidRDefault="00B766E5" w:rsidP="00B766E5">
      <w:r>
        <w:t>WA: If MN subscribes to PSCell changes, SN shall send the full SN UHI during each PSCell change to the MN via the SN modification required message.</w:t>
      </w:r>
    </w:p>
    <w:p w14:paraId="3C93FE5C" w14:textId="77777777" w:rsidR="00B766E5" w:rsidRDefault="00B766E5" w:rsidP="00B766E5">
      <w:r>
        <w:t>Nokia, Samsung: The last bullet seems bring duplication</w:t>
      </w:r>
    </w:p>
    <w:p w14:paraId="3B91EDD1" w14:textId="77777777" w:rsidR="00B766E5" w:rsidRDefault="00B766E5" w:rsidP="00B766E5">
      <w:r>
        <w:t>CATT: SN shall keep the SN UHI always</w:t>
      </w:r>
    </w:p>
    <w:p w14:paraId="21FA69DE" w14:textId="77777777" w:rsidR="00B766E5" w:rsidRDefault="00B766E5" w:rsidP="00B766E5">
      <w:r>
        <w:t>ZTE: It’s future proof. There is the issue on the “time stay” to be calculated by the MN caused by the delay over Xn. And if there is a PScell change in SN, there will be issue on the co-relation</w:t>
      </w:r>
    </w:p>
    <w:p w14:paraId="3661F080" w14:textId="77777777" w:rsidR="00B766E5" w:rsidRDefault="00B766E5" w:rsidP="00B766E5">
      <w:r>
        <w:t>CATT: How can the MN decide the co-relationship of MUHI and SUHI precisely in the MN side?</w:t>
      </w:r>
    </w:p>
    <w:p w14:paraId="15D4710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R3-221211</w:t>
      </w:r>
      <w:r>
        <w:rPr>
          <w:color w:val="993300"/>
          <w:u w:val="single"/>
        </w:rPr>
        <w:t>.</w:t>
      </w:r>
    </w:p>
    <w:p w14:paraId="081AB5CE" w14:textId="65E13F84" w:rsidR="00B766E5" w:rsidRDefault="00B766E5" w:rsidP="00B766E5">
      <w:pPr>
        <w:rPr>
          <w:rFonts w:ascii="Arial" w:hAnsi="Arial" w:cs="Arial"/>
          <w:b/>
          <w:sz w:val="24"/>
        </w:rPr>
      </w:pPr>
      <w:r>
        <w:rPr>
          <w:rFonts w:ascii="Arial" w:hAnsi="Arial" w:cs="Arial"/>
          <w:b/>
          <w:color w:val="0000FF"/>
          <w:sz w:val="24"/>
        </w:rPr>
        <w:t>R3-221211</w:t>
      </w:r>
      <w:r>
        <w:rPr>
          <w:rFonts w:ascii="Arial" w:hAnsi="Arial" w:cs="Arial"/>
          <w:b/>
          <w:color w:val="0000FF"/>
          <w:sz w:val="24"/>
        </w:rPr>
        <w:tab/>
      </w:r>
      <w:r>
        <w:rPr>
          <w:rFonts w:ascii="Arial" w:hAnsi="Arial" w:cs="Arial"/>
          <w:b/>
          <w:sz w:val="24"/>
        </w:rPr>
        <w:t>CB: # SONMDT2_UEHistoryInfor - Summary of email discussion</w:t>
      </w:r>
    </w:p>
    <w:p w14:paraId="4F4391A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91675BD" w14:textId="77777777" w:rsidR="00B766E5" w:rsidRDefault="00B766E5" w:rsidP="00B766E5">
      <w:pPr>
        <w:rPr>
          <w:color w:val="808080"/>
        </w:rPr>
      </w:pPr>
      <w:r>
        <w:rPr>
          <w:color w:val="808080"/>
        </w:rPr>
        <w:t>(Replaces R3-221017)</w:t>
      </w:r>
    </w:p>
    <w:p w14:paraId="0A8B37A0" w14:textId="77777777" w:rsidR="00B766E5" w:rsidRDefault="00B766E5" w:rsidP="00B766E5">
      <w:pPr>
        <w:rPr>
          <w:rFonts w:ascii="Arial" w:hAnsi="Arial" w:cs="Arial"/>
          <w:b/>
        </w:rPr>
      </w:pPr>
      <w:r>
        <w:rPr>
          <w:rFonts w:ascii="Arial" w:hAnsi="Arial" w:cs="Arial"/>
          <w:b/>
        </w:rPr>
        <w:t xml:space="preserve">Abstract: </w:t>
      </w:r>
    </w:p>
    <w:p w14:paraId="02725D96" w14:textId="77777777" w:rsidR="00B766E5" w:rsidRDefault="00B766E5" w:rsidP="00B766E5">
      <w:r>
        <w:t>Summary of offline discussion</w:t>
      </w:r>
    </w:p>
    <w:p w14:paraId="26A2F8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56C1" w14:textId="77777777" w:rsidR="000F71CB" w:rsidRPr="000F71CB" w:rsidRDefault="000F71CB" w:rsidP="000F71CB">
      <w:pPr>
        <w:rPr>
          <w:color w:val="00B050"/>
          <w:u w:val="single"/>
        </w:rPr>
      </w:pPr>
      <w:bookmarkStart w:id="128" w:name="_Toc94275338"/>
    </w:p>
    <w:p w14:paraId="6C9EEC0C"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2E982FCA" w14:textId="77777777" w:rsidR="000F71CB" w:rsidRPr="000F71CB" w:rsidRDefault="000F71CB" w:rsidP="000F71CB">
      <w:pPr>
        <w:widowControl w:val="0"/>
        <w:rPr>
          <w:b/>
          <w:bCs/>
          <w:color w:val="00B050"/>
          <w:lang w:eastAsia="en-GB"/>
        </w:rPr>
      </w:pPr>
      <w:r w:rsidRPr="000F71CB">
        <w:rPr>
          <w:b/>
          <w:bCs/>
          <w:color w:val="00B050"/>
          <w:lang w:eastAsia="en-GB"/>
        </w:rPr>
        <w:t>Add a new IE, e.g. PSCell history information retrieve in the SN modification request message to indicate the retrieving of SN UHI.</w:t>
      </w:r>
    </w:p>
    <w:p w14:paraId="1F6E2663" w14:textId="77777777" w:rsidR="000F71CB" w:rsidRPr="000F71CB" w:rsidRDefault="000F71CB" w:rsidP="000F71CB">
      <w:pPr>
        <w:widowControl w:val="0"/>
        <w:rPr>
          <w:b/>
          <w:bCs/>
          <w:color w:val="00B050"/>
          <w:lang w:eastAsia="en-GB"/>
        </w:rPr>
      </w:pPr>
      <w:r w:rsidRPr="000F71CB">
        <w:rPr>
          <w:b/>
          <w:bCs/>
          <w:color w:val="00B050"/>
          <w:lang w:eastAsia="en-GB"/>
        </w:rPr>
        <w:t>Add optional UE history information from the UE IE in the SN addition request message.</w:t>
      </w:r>
    </w:p>
    <w:p w14:paraId="5FC35AD0" w14:textId="77777777" w:rsidR="000F71CB" w:rsidRPr="000F71CB" w:rsidRDefault="000F71CB" w:rsidP="000F71CB">
      <w:pPr>
        <w:widowControl w:val="0"/>
        <w:rPr>
          <w:b/>
          <w:bCs/>
          <w:color w:val="00B050"/>
          <w:lang w:eastAsia="en-GB"/>
        </w:rPr>
      </w:pPr>
      <w:r w:rsidRPr="000F71CB">
        <w:rPr>
          <w:b/>
          <w:bCs/>
          <w:color w:val="00B050"/>
          <w:lang w:eastAsia="en-GB"/>
        </w:rPr>
        <w:t>Add optional UE history information from the UE IE in the SN modification request message.</w:t>
      </w:r>
    </w:p>
    <w:p w14:paraId="647FB5E7" w14:textId="77777777" w:rsidR="000F71CB" w:rsidRPr="000F71CB" w:rsidRDefault="000F71CB" w:rsidP="000F71CB">
      <w:pPr>
        <w:widowControl w:val="0"/>
        <w:rPr>
          <w:b/>
          <w:bCs/>
          <w:color w:val="00B050"/>
          <w:lang w:eastAsia="en-GB"/>
        </w:rPr>
      </w:pPr>
      <w:r w:rsidRPr="000F71CB">
        <w:rPr>
          <w:b/>
          <w:bCs/>
          <w:color w:val="00B050"/>
          <w:lang w:eastAsia="en-GB"/>
        </w:rPr>
        <w:t>Remove the Last Visited PSCell List IE in the XnAP and X2AP BLCRs.</w:t>
      </w:r>
    </w:p>
    <w:p w14:paraId="12723EAE" w14:textId="77777777" w:rsidR="000F71CB" w:rsidRPr="000F71CB" w:rsidRDefault="000F71CB" w:rsidP="000F71CB">
      <w:pPr>
        <w:widowControl w:val="0"/>
        <w:rPr>
          <w:b/>
          <w:bCs/>
          <w:color w:val="00B050"/>
          <w:lang w:eastAsia="en-GB"/>
        </w:rPr>
      </w:pPr>
      <w:r w:rsidRPr="000F71CB">
        <w:rPr>
          <w:b/>
          <w:bCs/>
          <w:color w:val="00B050"/>
          <w:lang w:eastAsia="en-GB"/>
        </w:rPr>
        <w:t>Discuss the UHI transfer during CHO in Rel-18.</w:t>
      </w:r>
    </w:p>
    <w:p w14:paraId="39A9103F" w14:textId="77777777" w:rsidR="000F71CB" w:rsidRPr="000F71CB" w:rsidRDefault="000F71CB" w:rsidP="000F71CB">
      <w:pPr>
        <w:widowControl w:val="0"/>
        <w:rPr>
          <w:b/>
          <w:bCs/>
          <w:color w:val="00B050"/>
          <w:lang w:eastAsia="en-GB"/>
        </w:rPr>
      </w:pPr>
      <w:r w:rsidRPr="000F71CB">
        <w:rPr>
          <w:b/>
          <w:bCs/>
          <w:color w:val="00B050"/>
          <w:lang w:eastAsia="en-GB"/>
        </w:rPr>
        <w:t>No need to add a flag indicating subscription of PSCell changes in the SN modification request message</w:t>
      </w:r>
    </w:p>
    <w:p w14:paraId="25E11ED9" w14:textId="77777777" w:rsidR="000F71CB" w:rsidRPr="000F71CB" w:rsidRDefault="000F71CB" w:rsidP="000F71CB">
      <w:pPr>
        <w:widowControl w:val="0"/>
        <w:rPr>
          <w:b/>
          <w:bCs/>
          <w:color w:val="00B050"/>
          <w:lang w:eastAsia="en-GB"/>
        </w:rPr>
      </w:pPr>
      <w:r w:rsidRPr="000F71CB">
        <w:rPr>
          <w:b/>
          <w:bCs/>
          <w:color w:val="00B050"/>
          <w:lang w:eastAsia="en-GB"/>
        </w:rPr>
        <w:t>No need to add a “subscription stop” codepoint in the subscription indicator</w:t>
      </w:r>
    </w:p>
    <w:p w14:paraId="2FAA3BD8" w14:textId="77777777" w:rsidR="000F71CB" w:rsidRPr="000F71CB" w:rsidRDefault="000F71CB" w:rsidP="000F71CB">
      <w:pPr>
        <w:widowControl w:val="0"/>
        <w:rPr>
          <w:b/>
          <w:bCs/>
          <w:color w:val="00B050"/>
          <w:lang w:eastAsia="en-GB"/>
        </w:rPr>
      </w:pPr>
      <w:r w:rsidRPr="000F71CB">
        <w:rPr>
          <w:b/>
          <w:bCs/>
          <w:color w:val="00B050"/>
          <w:lang w:eastAsia="en-GB"/>
        </w:rPr>
        <w:t>SN is responsible for collecting the SN UHI.</w:t>
      </w:r>
    </w:p>
    <w:p w14:paraId="35C08700" w14:textId="77777777" w:rsidR="000F71CB" w:rsidRPr="000F71CB" w:rsidRDefault="000F71CB" w:rsidP="000F71CB">
      <w:pPr>
        <w:rPr>
          <w:color w:val="00B050"/>
          <w:u w:val="single"/>
          <w:lang w:eastAsia="en-GB"/>
        </w:rPr>
      </w:pPr>
    </w:p>
    <w:p w14:paraId="3607DE05" w14:textId="77777777" w:rsidR="000F71CB" w:rsidRPr="000F71CB" w:rsidRDefault="000F71CB" w:rsidP="000F71CB">
      <w:pPr>
        <w:widowControl w:val="0"/>
        <w:ind w:left="144" w:hanging="144"/>
        <w:rPr>
          <w:b/>
          <w:bCs/>
          <w:color w:val="00B050"/>
          <w:sz w:val="28"/>
          <w:szCs w:val="28"/>
          <w:u w:val="single"/>
          <w:lang w:eastAsia="en-GB"/>
        </w:rPr>
      </w:pPr>
      <w:r w:rsidRPr="000F71CB">
        <w:rPr>
          <w:b/>
          <w:bCs/>
          <w:color w:val="00B050"/>
          <w:sz w:val="28"/>
          <w:szCs w:val="28"/>
          <w:u w:val="single"/>
          <w:lang w:eastAsia="en-GB"/>
        </w:rPr>
        <w:t>Working Assumption:</w:t>
      </w:r>
    </w:p>
    <w:p w14:paraId="53D9C32F" w14:textId="77777777" w:rsidR="000F71CB" w:rsidRPr="000F71CB" w:rsidRDefault="000F71CB" w:rsidP="000F71CB">
      <w:pPr>
        <w:widowControl w:val="0"/>
        <w:rPr>
          <w:b/>
          <w:bCs/>
          <w:color w:val="00B050"/>
          <w:lang w:eastAsia="en-GB"/>
        </w:rPr>
      </w:pPr>
      <w:r w:rsidRPr="000F71CB">
        <w:rPr>
          <w:b/>
          <w:bCs/>
          <w:color w:val="00B050"/>
          <w:lang w:eastAsia="en-GB"/>
        </w:rPr>
        <w:t>Add a flag indicating subscription of PSCell changes in the SN addition request</w:t>
      </w:r>
    </w:p>
    <w:p w14:paraId="257F9877" w14:textId="77777777" w:rsidR="000F71CB" w:rsidRPr="000F71CB" w:rsidRDefault="000F71CB" w:rsidP="000F71CB">
      <w:pPr>
        <w:widowControl w:val="0"/>
        <w:rPr>
          <w:b/>
          <w:bCs/>
          <w:color w:val="00B050"/>
          <w:lang w:eastAsia="en-GB"/>
        </w:rPr>
      </w:pPr>
      <w:r w:rsidRPr="000F71CB">
        <w:rPr>
          <w:b/>
          <w:bCs/>
          <w:color w:val="00B050"/>
          <w:lang w:eastAsia="en-GB"/>
        </w:rPr>
        <w:t>If MN subscribes to PSCell changes, SN shall send the full SN UHI during each PSCell change to the MN via the SN modification required message.</w:t>
      </w:r>
    </w:p>
    <w:p w14:paraId="594D293B" w14:textId="77777777" w:rsidR="000F71CB" w:rsidRPr="000F71CB" w:rsidRDefault="000F71CB" w:rsidP="000F71CB">
      <w:pPr>
        <w:rPr>
          <w:color w:val="00B050"/>
          <w:u w:val="single"/>
          <w:lang w:eastAsia="en-GB"/>
        </w:rPr>
      </w:pPr>
    </w:p>
    <w:p w14:paraId="28907A10" w14:textId="77777777" w:rsidR="00B766E5" w:rsidRDefault="00B766E5" w:rsidP="00B766E5">
      <w:pPr>
        <w:pStyle w:val="Heading5"/>
      </w:pPr>
      <w:bookmarkStart w:id="129" w:name="_Toc94458254"/>
      <w:bookmarkStart w:id="130" w:name="_Toc94514906"/>
      <w:r>
        <w:t>10.2.1.5</w:t>
      </w:r>
      <w:r>
        <w:tab/>
        <w:t>Load Balancing Enhancements</w:t>
      </w:r>
      <w:bookmarkEnd w:id="128"/>
      <w:bookmarkEnd w:id="129"/>
      <w:bookmarkEnd w:id="130"/>
    </w:p>
    <w:p w14:paraId="0D4E8CF6" w14:textId="3E692F6C" w:rsidR="00B766E5" w:rsidRDefault="00B766E5" w:rsidP="00B766E5">
      <w:pPr>
        <w:rPr>
          <w:rFonts w:ascii="Arial" w:hAnsi="Arial" w:cs="Arial"/>
          <w:b/>
          <w:sz w:val="24"/>
        </w:rPr>
      </w:pPr>
      <w:r>
        <w:rPr>
          <w:rFonts w:ascii="Arial" w:hAnsi="Arial" w:cs="Arial"/>
          <w:b/>
          <w:color w:val="0000FF"/>
          <w:sz w:val="24"/>
        </w:rPr>
        <w:t>R3-220155</w:t>
      </w:r>
      <w:r>
        <w:rPr>
          <w:rFonts w:ascii="Arial" w:hAnsi="Arial" w:cs="Arial"/>
          <w:b/>
          <w:color w:val="0000FF"/>
          <w:sz w:val="24"/>
        </w:rPr>
        <w:tab/>
      </w:r>
      <w:r>
        <w:rPr>
          <w:rFonts w:ascii="Arial" w:hAnsi="Arial" w:cs="Arial"/>
          <w:b/>
          <w:sz w:val="24"/>
        </w:rPr>
        <w:t>Per-beam load balancing and load information from aggregated cells</w:t>
      </w:r>
    </w:p>
    <w:p w14:paraId="7D07BFA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5B43E4" w14:textId="77777777" w:rsidR="00B766E5" w:rsidRDefault="00B766E5" w:rsidP="00B766E5">
      <w:pPr>
        <w:rPr>
          <w:color w:val="808080"/>
        </w:rPr>
      </w:pPr>
      <w:r>
        <w:rPr>
          <w:color w:val="808080"/>
        </w:rPr>
        <w:t>(Replaces R3-214812)</w:t>
      </w:r>
    </w:p>
    <w:p w14:paraId="6E7408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D0A2A" w14:textId="27C05EA0" w:rsidR="00B766E5" w:rsidRDefault="00B766E5" w:rsidP="00B766E5">
      <w:pPr>
        <w:rPr>
          <w:rFonts w:ascii="Arial" w:hAnsi="Arial" w:cs="Arial"/>
          <w:b/>
          <w:sz w:val="24"/>
        </w:rPr>
      </w:pPr>
      <w:r>
        <w:rPr>
          <w:rFonts w:ascii="Arial" w:hAnsi="Arial" w:cs="Arial"/>
          <w:b/>
          <w:color w:val="0000FF"/>
          <w:sz w:val="24"/>
        </w:rPr>
        <w:t>R3-220156</w:t>
      </w:r>
      <w:r>
        <w:rPr>
          <w:rFonts w:ascii="Arial" w:hAnsi="Arial" w:cs="Arial"/>
          <w:b/>
          <w:color w:val="0000FF"/>
          <w:sz w:val="24"/>
        </w:rPr>
        <w:tab/>
      </w:r>
      <w:r>
        <w:rPr>
          <w:rFonts w:ascii="Arial" w:hAnsi="Arial" w:cs="Arial"/>
          <w:b/>
          <w:sz w:val="24"/>
        </w:rPr>
        <w:t>[SON, TP to BL CR to TS 38.473]  The information on the per-beam HO triggering point</w:t>
      </w:r>
    </w:p>
    <w:p w14:paraId="24162E8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141F33F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AE151" w14:textId="7D14A9F9" w:rsidR="00B766E5" w:rsidRDefault="00B766E5" w:rsidP="00B766E5">
      <w:pPr>
        <w:rPr>
          <w:rFonts w:ascii="Arial" w:hAnsi="Arial" w:cs="Arial"/>
          <w:b/>
          <w:sz w:val="24"/>
        </w:rPr>
      </w:pPr>
      <w:r>
        <w:rPr>
          <w:rFonts w:ascii="Arial" w:hAnsi="Arial" w:cs="Arial"/>
          <w:b/>
          <w:color w:val="0000FF"/>
          <w:sz w:val="24"/>
        </w:rPr>
        <w:t>R3-220242</w:t>
      </w:r>
      <w:r>
        <w:rPr>
          <w:rFonts w:ascii="Arial" w:hAnsi="Arial" w:cs="Arial"/>
          <w:b/>
          <w:color w:val="0000FF"/>
          <w:sz w:val="24"/>
        </w:rPr>
        <w:tab/>
      </w:r>
      <w:r>
        <w:rPr>
          <w:rFonts w:ascii="Arial" w:hAnsi="Arial" w:cs="Arial"/>
          <w:b/>
          <w:sz w:val="24"/>
        </w:rPr>
        <w:t>Discussion on PSCell MLB</w:t>
      </w:r>
    </w:p>
    <w:p w14:paraId="2821FFB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CCBB01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9C16D" w14:textId="29946580" w:rsidR="00B766E5" w:rsidRDefault="00B766E5" w:rsidP="00B766E5">
      <w:pPr>
        <w:rPr>
          <w:rFonts w:ascii="Arial" w:hAnsi="Arial" w:cs="Arial"/>
          <w:b/>
          <w:sz w:val="24"/>
        </w:rPr>
      </w:pPr>
      <w:r>
        <w:rPr>
          <w:rFonts w:ascii="Arial" w:hAnsi="Arial" w:cs="Arial"/>
          <w:b/>
          <w:color w:val="0000FF"/>
          <w:sz w:val="24"/>
        </w:rPr>
        <w:t>R3-220252</w:t>
      </w:r>
      <w:r>
        <w:rPr>
          <w:rFonts w:ascii="Arial" w:hAnsi="Arial" w:cs="Arial"/>
          <w:b/>
          <w:color w:val="0000FF"/>
          <w:sz w:val="24"/>
        </w:rPr>
        <w:tab/>
      </w:r>
      <w:r>
        <w:rPr>
          <w:rFonts w:ascii="Arial" w:hAnsi="Arial" w:cs="Arial"/>
          <w:b/>
          <w:sz w:val="24"/>
        </w:rPr>
        <w:t>Discussion on per-SSB and per-slice Mobility Settings Change</w:t>
      </w:r>
    </w:p>
    <w:p w14:paraId="3A9DFC6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B4C9F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6B13F" w14:textId="40A453A9" w:rsidR="00B766E5" w:rsidRDefault="00B766E5" w:rsidP="00B766E5">
      <w:pPr>
        <w:rPr>
          <w:rFonts w:ascii="Arial" w:hAnsi="Arial" w:cs="Arial"/>
          <w:b/>
          <w:sz w:val="24"/>
        </w:rPr>
      </w:pPr>
      <w:r>
        <w:rPr>
          <w:rFonts w:ascii="Arial" w:hAnsi="Arial" w:cs="Arial"/>
          <w:b/>
          <w:color w:val="0000FF"/>
          <w:sz w:val="24"/>
        </w:rPr>
        <w:t>R3-220317</w:t>
      </w:r>
      <w:r>
        <w:rPr>
          <w:rFonts w:ascii="Arial" w:hAnsi="Arial" w:cs="Arial"/>
          <w:b/>
          <w:color w:val="0000FF"/>
          <w:sz w:val="24"/>
        </w:rPr>
        <w:tab/>
      </w:r>
      <w:r>
        <w:rPr>
          <w:rFonts w:ascii="Arial" w:hAnsi="Arial" w:cs="Arial"/>
          <w:b/>
          <w:sz w:val="24"/>
        </w:rPr>
        <w:t>(TP for SON BLCR for 38.423) Load Balancing Enhancements</w:t>
      </w:r>
    </w:p>
    <w:p w14:paraId="553BABE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5480CD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A51D5" w14:textId="0FFBE7D2" w:rsidR="00B766E5" w:rsidRDefault="00B766E5" w:rsidP="00B766E5">
      <w:pPr>
        <w:rPr>
          <w:rFonts w:ascii="Arial" w:hAnsi="Arial" w:cs="Arial"/>
          <w:b/>
          <w:sz w:val="24"/>
        </w:rPr>
      </w:pPr>
      <w:r>
        <w:rPr>
          <w:rFonts w:ascii="Arial" w:hAnsi="Arial" w:cs="Arial"/>
          <w:b/>
          <w:color w:val="0000FF"/>
          <w:sz w:val="24"/>
        </w:rPr>
        <w:t>R3-220576</w:t>
      </w:r>
      <w:r>
        <w:rPr>
          <w:rFonts w:ascii="Arial" w:hAnsi="Arial" w:cs="Arial"/>
          <w:b/>
          <w:color w:val="0000FF"/>
          <w:sz w:val="24"/>
        </w:rPr>
        <w:tab/>
      </w:r>
      <w:r>
        <w:rPr>
          <w:rFonts w:ascii="Arial" w:hAnsi="Arial" w:cs="Arial"/>
          <w:b/>
          <w:sz w:val="24"/>
        </w:rPr>
        <w:t>(TP for SON BL CR for TS 38.423) MLB enhancements</w:t>
      </w:r>
    </w:p>
    <w:p w14:paraId="2274231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88307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R3-221368</w:t>
      </w:r>
      <w:r>
        <w:rPr>
          <w:color w:val="993300"/>
          <w:u w:val="single"/>
        </w:rPr>
        <w:t>.</w:t>
      </w:r>
    </w:p>
    <w:p w14:paraId="4DF912CB" w14:textId="641AA073" w:rsidR="00B766E5" w:rsidRDefault="00B766E5" w:rsidP="00B766E5">
      <w:pPr>
        <w:rPr>
          <w:rFonts w:ascii="Arial" w:hAnsi="Arial" w:cs="Arial"/>
          <w:b/>
          <w:sz w:val="24"/>
        </w:rPr>
      </w:pPr>
      <w:r>
        <w:rPr>
          <w:rFonts w:ascii="Arial" w:hAnsi="Arial" w:cs="Arial"/>
          <w:b/>
          <w:color w:val="0000FF"/>
          <w:sz w:val="24"/>
        </w:rPr>
        <w:t>R3-221368</w:t>
      </w:r>
      <w:r>
        <w:rPr>
          <w:rFonts w:ascii="Arial" w:hAnsi="Arial" w:cs="Arial"/>
          <w:b/>
          <w:color w:val="0000FF"/>
          <w:sz w:val="24"/>
        </w:rPr>
        <w:tab/>
      </w:r>
      <w:r>
        <w:rPr>
          <w:rFonts w:ascii="Arial" w:hAnsi="Arial" w:cs="Arial"/>
          <w:b/>
          <w:sz w:val="24"/>
        </w:rPr>
        <w:t>(TP for SON BL CR for TS 38.423) MLB enhancements</w:t>
      </w:r>
    </w:p>
    <w:p w14:paraId="0D203CD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6A5AA788" w14:textId="77777777" w:rsidR="00B766E5" w:rsidRDefault="00B766E5" w:rsidP="00B766E5">
      <w:pPr>
        <w:rPr>
          <w:color w:val="808080"/>
        </w:rPr>
      </w:pPr>
      <w:r>
        <w:rPr>
          <w:color w:val="808080"/>
        </w:rPr>
        <w:t>(Replaces R3-220576)</w:t>
      </w:r>
    </w:p>
    <w:p w14:paraId="437665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A401B" w14:textId="7C8820F7" w:rsidR="00B766E5" w:rsidRDefault="00B766E5" w:rsidP="00B766E5">
      <w:pPr>
        <w:rPr>
          <w:rFonts w:ascii="Arial" w:hAnsi="Arial" w:cs="Arial"/>
          <w:b/>
          <w:sz w:val="24"/>
        </w:rPr>
      </w:pPr>
      <w:r>
        <w:rPr>
          <w:rFonts w:ascii="Arial" w:hAnsi="Arial" w:cs="Arial"/>
          <w:b/>
          <w:color w:val="0000FF"/>
          <w:sz w:val="24"/>
        </w:rPr>
        <w:t>R3-220577</w:t>
      </w:r>
      <w:r>
        <w:rPr>
          <w:rFonts w:ascii="Arial" w:hAnsi="Arial" w:cs="Arial"/>
          <w:b/>
          <w:color w:val="0000FF"/>
          <w:sz w:val="24"/>
        </w:rPr>
        <w:tab/>
      </w:r>
      <w:r>
        <w:rPr>
          <w:rFonts w:ascii="Arial" w:hAnsi="Arial" w:cs="Arial"/>
          <w:b/>
          <w:sz w:val="24"/>
        </w:rPr>
        <w:t>(TP for SON BL CR for TS 36.423) MLB enhancements</w:t>
      </w:r>
    </w:p>
    <w:p w14:paraId="76580AB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75F5735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5A8F5" w14:textId="69EE212D" w:rsidR="00B766E5" w:rsidRDefault="00B766E5" w:rsidP="00B766E5">
      <w:pPr>
        <w:rPr>
          <w:rFonts w:ascii="Arial" w:hAnsi="Arial" w:cs="Arial"/>
          <w:b/>
          <w:sz w:val="24"/>
        </w:rPr>
      </w:pPr>
      <w:r>
        <w:rPr>
          <w:rFonts w:ascii="Arial" w:hAnsi="Arial" w:cs="Arial"/>
          <w:b/>
          <w:color w:val="0000FF"/>
          <w:sz w:val="24"/>
        </w:rPr>
        <w:t>R3-220711</w:t>
      </w:r>
      <w:r>
        <w:rPr>
          <w:rFonts w:ascii="Arial" w:hAnsi="Arial" w:cs="Arial"/>
          <w:b/>
          <w:color w:val="0000FF"/>
          <w:sz w:val="24"/>
        </w:rPr>
        <w:tab/>
      </w:r>
      <w:r>
        <w:rPr>
          <w:rFonts w:ascii="Arial" w:hAnsi="Arial" w:cs="Arial"/>
          <w:b/>
          <w:sz w:val="24"/>
        </w:rPr>
        <w:t>(TP for 36.423) Support of PSCell MLB</w:t>
      </w:r>
    </w:p>
    <w:p w14:paraId="78A817A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9F0A81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R3-221359</w:t>
      </w:r>
      <w:r>
        <w:rPr>
          <w:color w:val="993300"/>
          <w:u w:val="single"/>
        </w:rPr>
        <w:t>.</w:t>
      </w:r>
    </w:p>
    <w:p w14:paraId="6F7BA7C4" w14:textId="21B70F15" w:rsidR="00B766E5" w:rsidRDefault="00B766E5" w:rsidP="00B766E5">
      <w:pPr>
        <w:rPr>
          <w:rFonts w:ascii="Arial" w:hAnsi="Arial" w:cs="Arial"/>
          <w:b/>
          <w:sz w:val="24"/>
        </w:rPr>
      </w:pPr>
      <w:r>
        <w:rPr>
          <w:rFonts w:ascii="Arial" w:hAnsi="Arial" w:cs="Arial"/>
          <w:b/>
          <w:color w:val="0000FF"/>
          <w:sz w:val="24"/>
        </w:rPr>
        <w:t>R3-221359</w:t>
      </w:r>
      <w:r>
        <w:rPr>
          <w:rFonts w:ascii="Arial" w:hAnsi="Arial" w:cs="Arial"/>
          <w:b/>
          <w:color w:val="0000FF"/>
          <w:sz w:val="24"/>
        </w:rPr>
        <w:tab/>
      </w:r>
      <w:r>
        <w:rPr>
          <w:rFonts w:ascii="Arial" w:hAnsi="Arial" w:cs="Arial"/>
          <w:b/>
          <w:sz w:val="24"/>
        </w:rPr>
        <w:t>(TP for 36.423) Support of PSCell MLB</w:t>
      </w:r>
    </w:p>
    <w:p w14:paraId="02ADD51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w:t>
      </w:r>
    </w:p>
    <w:p w14:paraId="125ECEF6" w14:textId="77777777" w:rsidR="00B766E5" w:rsidRDefault="00B766E5" w:rsidP="00B766E5">
      <w:pPr>
        <w:rPr>
          <w:color w:val="808080"/>
        </w:rPr>
      </w:pPr>
      <w:r>
        <w:rPr>
          <w:color w:val="808080"/>
        </w:rPr>
        <w:t>(Replaces R3-220711)</w:t>
      </w:r>
    </w:p>
    <w:p w14:paraId="03A0A00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A6283" w14:textId="1111947C" w:rsidR="00B766E5" w:rsidRDefault="00B766E5" w:rsidP="00B766E5">
      <w:pPr>
        <w:rPr>
          <w:rFonts w:ascii="Arial" w:hAnsi="Arial" w:cs="Arial"/>
          <w:b/>
          <w:sz w:val="24"/>
        </w:rPr>
      </w:pPr>
      <w:r>
        <w:rPr>
          <w:rFonts w:ascii="Arial" w:hAnsi="Arial" w:cs="Arial"/>
          <w:b/>
          <w:color w:val="0000FF"/>
          <w:sz w:val="24"/>
        </w:rPr>
        <w:t>R3-220870</w:t>
      </w:r>
      <w:r>
        <w:rPr>
          <w:rFonts w:ascii="Arial" w:hAnsi="Arial" w:cs="Arial"/>
          <w:b/>
          <w:color w:val="0000FF"/>
          <w:sz w:val="24"/>
        </w:rPr>
        <w:tab/>
      </w:r>
      <w:r>
        <w:rPr>
          <w:rFonts w:ascii="Arial" w:hAnsi="Arial" w:cs="Arial"/>
          <w:b/>
          <w:sz w:val="24"/>
        </w:rPr>
        <w:t>(TP for SON BLCR to 38.423) Remaining issues on MLB</w:t>
      </w:r>
    </w:p>
    <w:p w14:paraId="1E5E285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6D4A42C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A100B" w14:textId="6A7ADCD1" w:rsidR="00B766E5" w:rsidRDefault="00B766E5" w:rsidP="00B766E5">
      <w:pPr>
        <w:rPr>
          <w:rFonts w:ascii="Arial" w:hAnsi="Arial" w:cs="Arial"/>
          <w:b/>
          <w:sz w:val="24"/>
        </w:rPr>
      </w:pPr>
      <w:r>
        <w:rPr>
          <w:rFonts w:ascii="Arial" w:hAnsi="Arial" w:cs="Arial"/>
          <w:b/>
          <w:color w:val="0000FF"/>
          <w:sz w:val="24"/>
        </w:rPr>
        <w:t>R3-220885</w:t>
      </w:r>
      <w:r>
        <w:rPr>
          <w:rFonts w:ascii="Arial" w:hAnsi="Arial" w:cs="Arial"/>
          <w:b/>
          <w:color w:val="0000FF"/>
          <w:sz w:val="24"/>
        </w:rPr>
        <w:tab/>
      </w:r>
      <w:r>
        <w:rPr>
          <w:rFonts w:ascii="Arial" w:hAnsi="Arial" w:cs="Arial"/>
          <w:b/>
          <w:sz w:val="24"/>
        </w:rPr>
        <w:t>Further Discussion on Load Balancing Enhancements in NR</w:t>
      </w:r>
    </w:p>
    <w:p w14:paraId="496826C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w:t>
      </w:r>
    </w:p>
    <w:p w14:paraId="6E311D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61F43" w14:textId="4E081826" w:rsidR="00B766E5" w:rsidRDefault="00B766E5" w:rsidP="00B766E5">
      <w:pPr>
        <w:rPr>
          <w:rFonts w:ascii="Arial" w:hAnsi="Arial" w:cs="Arial"/>
          <w:b/>
          <w:sz w:val="24"/>
        </w:rPr>
      </w:pPr>
      <w:r>
        <w:rPr>
          <w:rFonts w:ascii="Arial" w:hAnsi="Arial" w:cs="Arial"/>
          <w:b/>
          <w:color w:val="0000FF"/>
          <w:sz w:val="24"/>
        </w:rPr>
        <w:t>R3-220422</w:t>
      </w:r>
      <w:r>
        <w:rPr>
          <w:rFonts w:ascii="Arial" w:hAnsi="Arial" w:cs="Arial"/>
          <w:b/>
          <w:color w:val="0000FF"/>
          <w:sz w:val="24"/>
        </w:rPr>
        <w:tab/>
      </w:r>
      <w:r>
        <w:rPr>
          <w:rFonts w:ascii="Arial" w:hAnsi="Arial" w:cs="Arial"/>
          <w:b/>
          <w:sz w:val="24"/>
        </w:rPr>
        <w:t>Discussion on PSCell MLB</w:t>
      </w:r>
    </w:p>
    <w:p w14:paraId="3AEFC6D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92FDD3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349F1" w14:textId="40630F7B" w:rsidR="00B766E5" w:rsidRDefault="00B766E5" w:rsidP="00B766E5">
      <w:pPr>
        <w:rPr>
          <w:rFonts w:ascii="Arial" w:hAnsi="Arial" w:cs="Arial"/>
          <w:b/>
          <w:sz w:val="24"/>
        </w:rPr>
      </w:pPr>
      <w:r>
        <w:rPr>
          <w:rFonts w:ascii="Arial" w:hAnsi="Arial" w:cs="Arial"/>
          <w:b/>
          <w:color w:val="0000FF"/>
          <w:sz w:val="24"/>
        </w:rPr>
        <w:t>R3-221018</w:t>
      </w:r>
      <w:r>
        <w:rPr>
          <w:rFonts w:ascii="Arial" w:hAnsi="Arial" w:cs="Arial"/>
          <w:b/>
          <w:color w:val="0000FF"/>
          <w:sz w:val="24"/>
        </w:rPr>
        <w:tab/>
      </w:r>
      <w:r>
        <w:rPr>
          <w:rFonts w:ascii="Arial" w:hAnsi="Arial" w:cs="Arial"/>
          <w:b/>
          <w:sz w:val="24"/>
        </w:rPr>
        <w:t>CB: # SONMDT3_LoadBalance - Summary of email discussion</w:t>
      </w:r>
    </w:p>
    <w:p w14:paraId="3D36AE7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B0B8EA1" w14:textId="77777777" w:rsidR="00B766E5" w:rsidRDefault="00B766E5" w:rsidP="00B766E5">
      <w:pPr>
        <w:rPr>
          <w:rFonts w:ascii="Arial" w:hAnsi="Arial" w:cs="Arial"/>
          <w:b/>
        </w:rPr>
      </w:pPr>
      <w:r>
        <w:rPr>
          <w:rFonts w:ascii="Arial" w:hAnsi="Arial" w:cs="Arial"/>
          <w:b/>
        </w:rPr>
        <w:t xml:space="preserve">Abstract: </w:t>
      </w:r>
    </w:p>
    <w:p w14:paraId="7CDCDD9E" w14:textId="77777777" w:rsidR="00B766E5" w:rsidRDefault="00B766E5" w:rsidP="00B766E5">
      <w:r>
        <w:t>Summary of offline discussion</w:t>
      </w:r>
    </w:p>
    <w:p w14:paraId="64F3A0E6" w14:textId="77777777" w:rsidR="00B766E5" w:rsidRDefault="00B766E5" w:rsidP="00B766E5">
      <w:pPr>
        <w:rPr>
          <w:rFonts w:ascii="Arial" w:hAnsi="Arial" w:cs="Arial"/>
          <w:b/>
        </w:rPr>
      </w:pPr>
      <w:r>
        <w:rPr>
          <w:rFonts w:ascii="Arial" w:hAnsi="Arial" w:cs="Arial"/>
          <w:b/>
        </w:rPr>
        <w:t xml:space="preserve">Discussion: </w:t>
      </w:r>
    </w:p>
    <w:p w14:paraId="05F0F0DF" w14:textId="77777777" w:rsidR="00B766E5" w:rsidRDefault="00B766E5" w:rsidP="00B766E5">
      <w:r>
        <w:t>The reporting cell will be enabled to stop reporting?</w:t>
      </w:r>
    </w:p>
    <w:p w14:paraId="6D01B67A" w14:textId="77777777" w:rsidR="00B766E5" w:rsidRDefault="00B766E5" w:rsidP="00B766E5">
      <w:r>
        <w:t>Huawei: Not agree with this, it’s for LTE, but not the same story in NR</w:t>
      </w:r>
    </w:p>
    <w:p w14:paraId="3E796DB4" w14:textId="77777777" w:rsidR="00B766E5" w:rsidRDefault="00B766E5" w:rsidP="00B766E5">
      <w:r>
        <w:t>ZTE: Share same view with Huawei, the existing mechanism works well</w:t>
      </w:r>
    </w:p>
    <w:p w14:paraId="3C3013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R3-221212</w:t>
      </w:r>
      <w:r>
        <w:rPr>
          <w:color w:val="993300"/>
          <w:u w:val="single"/>
        </w:rPr>
        <w:t>.</w:t>
      </w:r>
    </w:p>
    <w:p w14:paraId="3355BEE5" w14:textId="6974242B" w:rsidR="00B766E5" w:rsidRDefault="00B766E5" w:rsidP="00B766E5">
      <w:pPr>
        <w:rPr>
          <w:rFonts w:ascii="Arial" w:hAnsi="Arial" w:cs="Arial"/>
          <w:b/>
          <w:sz w:val="24"/>
        </w:rPr>
      </w:pPr>
      <w:r>
        <w:rPr>
          <w:rFonts w:ascii="Arial" w:hAnsi="Arial" w:cs="Arial"/>
          <w:b/>
          <w:color w:val="0000FF"/>
          <w:sz w:val="24"/>
        </w:rPr>
        <w:t>R3-221212</w:t>
      </w:r>
      <w:r>
        <w:rPr>
          <w:rFonts w:ascii="Arial" w:hAnsi="Arial" w:cs="Arial"/>
          <w:b/>
          <w:color w:val="0000FF"/>
          <w:sz w:val="24"/>
        </w:rPr>
        <w:tab/>
      </w:r>
      <w:r>
        <w:rPr>
          <w:rFonts w:ascii="Arial" w:hAnsi="Arial" w:cs="Arial"/>
          <w:b/>
          <w:sz w:val="24"/>
        </w:rPr>
        <w:t>CB: # SONMDT3_LoadBalance - Summary of email discussion</w:t>
      </w:r>
    </w:p>
    <w:p w14:paraId="45E9F3F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2CA563D" w14:textId="77777777" w:rsidR="00B766E5" w:rsidRDefault="00B766E5" w:rsidP="00B766E5">
      <w:pPr>
        <w:rPr>
          <w:color w:val="808080"/>
        </w:rPr>
      </w:pPr>
      <w:r>
        <w:rPr>
          <w:color w:val="808080"/>
        </w:rPr>
        <w:t>(Replaces R3-221018)</w:t>
      </w:r>
    </w:p>
    <w:p w14:paraId="22B7B690" w14:textId="77777777" w:rsidR="00B766E5" w:rsidRDefault="00B766E5" w:rsidP="00B766E5">
      <w:pPr>
        <w:rPr>
          <w:rFonts w:ascii="Arial" w:hAnsi="Arial" w:cs="Arial"/>
          <w:b/>
        </w:rPr>
      </w:pPr>
      <w:r>
        <w:rPr>
          <w:rFonts w:ascii="Arial" w:hAnsi="Arial" w:cs="Arial"/>
          <w:b/>
        </w:rPr>
        <w:t xml:space="preserve">Abstract: </w:t>
      </w:r>
    </w:p>
    <w:p w14:paraId="3B3AA2C1" w14:textId="77777777" w:rsidR="00B766E5" w:rsidRDefault="00B766E5" w:rsidP="00B766E5">
      <w:r>
        <w:t>Summary of offline discussion</w:t>
      </w:r>
    </w:p>
    <w:p w14:paraId="37A1B6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F237F" w14:textId="77777777" w:rsidR="000F71CB" w:rsidRPr="000F71CB" w:rsidRDefault="000F71CB" w:rsidP="000F71CB">
      <w:pPr>
        <w:rPr>
          <w:color w:val="00B050"/>
          <w:u w:val="single"/>
        </w:rPr>
      </w:pPr>
      <w:bookmarkStart w:id="131" w:name="_Toc94275339"/>
    </w:p>
    <w:p w14:paraId="2BA18CC4"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3A4F1E6B" w14:textId="77777777" w:rsidR="000F71CB" w:rsidRPr="000F71CB" w:rsidRDefault="000F71CB" w:rsidP="000F71CB">
      <w:pPr>
        <w:widowControl w:val="0"/>
        <w:rPr>
          <w:b/>
          <w:bCs/>
          <w:color w:val="00B050"/>
          <w:lang w:eastAsia="en-GB"/>
        </w:rPr>
      </w:pPr>
      <w:r w:rsidRPr="000F71CB">
        <w:rPr>
          <w:b/>
          <w:bCs/>
          <w:color w:val="00B050"/>
          <w:lang w:eastAsia="en-GB"/>
        </w:rPr>
        <w:t>RAN3 will enable per-beam MSC without CHO support. FFS, if an option to switch off a beam is needed in case there are CHO users that need to be included.</w:t>
      </w:r>
    </w:p>
    <w:p w14:paraId="78022EA3" w14:textId="77777777" w:rsidR="000F71CB" w:rsidRPr="000F71CB" w:rsidRDefault="000F71CB" w:rsidP="000F71CB">
      <w:pPr>
        <w:widowControl w:val="0"/>
        <w:rPr>
          <w:b/>
          <w:bCs/>
          <w:color w:val="00B050"/>
          <w:lang w:eastAsia="en-GB"/>
        </w:rPr>
      </w:pPr>
      <w:r w:rsidRPr="000F71CB">
        <w:rPr>
          <w:b/>
          <w:bCs/>
          <w:color w:val="00B050"/>
          <w:lang w:eastAsia="en-GB"/>
        </w:rPr>
        <w:t>RAN3 will enable appending CAC from cells that may possibly be aggregated with the reporting cell as SCells or PSCells. Filtering of relevant is based on a neighbour relation to the cell requesting load report.</w:t>
      </w:r>
    </w:p>
    <w:p w14:paraId="17AB6766" w14:textId="77777777" w:rsidR="000F71CB" w:rsidRPr="000F71CB" w:rsidRDefault="000F71CB" w:rsidP="000F71CB">
      <w:pPr>
        <w:rPr>
          <w:color w:val="00B050"/>
          <w:u w:val="single"/>
          <w:lang w:eastAsia="en-GB"/>
        </w:rPr>
      </w:pPr>
    </w:p>
    <w:p w14:paraId="121FC655" w14:textId="77777777" w:rsidR="00B766E5" w:rsidRDefault="00B766E5" w:rsidP="00B766E5">
      <w:pPr>
        <w:pStyle w:val="Heading5"/>
      </w:pPr>
      <w:bookmarkStart w:id="132" w:name="_Toc94458255"/>
      <w:bookmarkStart w:id="133" w:name="_Toc94514907"/>
      <w:r>
        <w:t>10.2.1.6</w:t>
      </w:r>
      <w:r>
        <w:tab/>
        <w:t>MRO for SN Change Failure</w:t>
      </w:r>
      <w:bookmarkEnd w:id="131"/>
      <w:bookmarkEnd w:id="132"/>
      <w:bookmarkEnd w:id="133"/>
    </w:p>
    <w:p w14:paraId="279C811B" w14:textId="7C55FA07" w:rsidR="00B766E5" w:rsidRDefault="00B766E5" w:rsidP="00B766E5">
      <w:pPr>
        <w:rPr>
          <w:rFonts w:ascii="Arial" w:hAnsi="Arial" w:cs="Arial"/>
          <w:b/>
          <w:sz w:val="24"/>
        </w:rPr>
      </w:pPr>
      <w:r>
        <w:rPr>
          <w:rFonts w:ascii="Arial" w:hAnsi="Arial" w:cs="Arial"/>
          <w:b/>
          <w:color w:val="0000FF"/>
          <w:sz w:val="24"/>
        </w:rPr>
        <w:t>R3-220157</w:t>
      </w:r>
      <w:r>
        <w:rPr>
          <w:rFonts w:ascii="Arial" w:hAnsi="Arial" w:cs="Arial"/>
          <w:b/>
          <w:color w:val="0000FF"/>
          <w:sz w:val="24"/>
        </w:rPr>
        <w:tab/>
      </w:r>
      <w:r>
        <w:rPr>
          <w:rFonts w:ascii="Arial" w:hAnsi="Arial" w:cs="Arial"/>
          <w:b/>
          <w:sz w:val="24"/>
        </w:rPr>
        <w:t>[TP to SON BL CRs to 38.423 and 36.423, NR_ENDC_SON_MDT_enh]  MRO for PSCell change failure</w:t>
      </w:r>
    </w:p>
    <w:p w14:paraId="37CA562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B87BC7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CC9E" w14:textId="43652929" w:rsidR="00B766E5" w:rsidRDefault="00B766E5" w:rsidP="00B766E5">
      <w:pPr>
        <w:rPr>
          <w:rFonts w:ascii="Arial" w:hAnsi="Arial" w:cs="Arial"/>
          <w:b/>
          <w:sz w:val="24"/>
        </w:rPr>
      </w:pPr>
      <w:r>
        <w:rPr>
          <w:rFonts w:ascii="Arial" w:hAnsi="Arial" w:cs="Arial"/>
          <w:b/>
          <w:color w:val="0000FF"/>
          <w:sz w:val="24"/>
        </w:rPr>
        <w:t>R3-220271</w:t>
      </w:r>
      <w:r>
        <w:rPr>
          <w:rFonts w:ascii="Arial" w:hAnsi="Arial" w:cs="Arial"/>
          <w:b/>
          <w:color w:val="0000FF"/>
          <w:sz w:val="24"/>
        </w:rPr>
        <w:tab/>
      </w:r>
      <w:r>
        <w:rPr>
          <w:rFonts w:ascii="Arial" w:hAnsi="Arial" w:cs="Arial"/>
          <w:b/>
          <w:sz w:val="24"/>
        </w:rPr>
        <w:t>MRO for SN change failure</w:t>
      </w:r>
    </w:p>
    <w:p w14:paraId="1AC2679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08920E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8E6FE" w14:textId="77331270" w:rsidR="00B766E5" w:rsidRDefault="00B766E5" w:rsidP="00B766E5">
      <w:pPr>
        <w:rPr>
          <w:rFonts w:ascii="Arial" w:hAnsi="Arial" w:cs="Arial"/>
          <w:b/>
          <w:sz w:val="24"/>
        </w:rPr>
      </w:pPr>
      <w:r>
        <w:rPr>
          <w:rFonts w:ascii="Arial" w:hAnsi="Arial" w:cs="Arial"/>
          <w:b/>
          <w:color w:val="0000FF"/>
          <w:sz w:val="24"/>
        </w:rPr>
        <w:t>R3-220318</w:t>
      </w:r>
      <w:r>
        <w:rPr>
          <w:rFonts w:ascii="Arial" w:hAnsi="Arial" w:cs="Arial"/>
          <w:b/>
          <w:color w:val="0000FF"/>
          <w:sz w:val="24"/>
        </w:rPr>
        <w:tab/>
      </w:r>
      <w:r>
        <w:rPr>
          <w:rFonts w:ascii="Arial" w:hAnsi="Arial" w:cs="Arial"/>
          <w:b/>
          <w:sz w:val="24"/>
        </w:rPr>
        <w:t>(TP for SON BLCR for 38.423, 38.300) MRO for SN Change Failure</w:t>
      </w:r>
    </w:p>
    <w:p w14:paraId="7486FBA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4D7BA1F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751EA" w14:textId="598D8503" w:rsidR="00B766E5" w:rsidRDefault="00B766E5" w:rsidP="00B766E5">
      <w:pPr>
        <w:rPr>
          <w:rFonts w:ascii="Arial" w:hAnsi="Arial" w:cs="Arial"/>
          <w:b/>
          <w:sz w:val="24"/>
        </w:rPr>
      </w:pPr>
      <w:r>
        <w:rPr>
          <w:rFonts w:ascii="Arial" w:hAnsi="Arial" w:cs="Arial"/>
          <w:b/>
          <w:color w:val="0000FF"/>
          <w:sz w:val="24"/>
        </w:rPr>
        <w:t>R3-220390</w:t>
      </w:r>
      <w:r>
        <w:rPr>
          <w:rFonts w:ascii="Arial" w:hAnsi="Arial" w:cs="Arial"/>
          <w:b/>
          <w:color w:val="0000FF"/>
          <w:sz w:val="24"/>
        </w:rPr>
        <w:tab/>
      </w:r>
      <w:r>
        <w:rPr>
          <w:rFonts w:ascii="Arial" w:hAnsi="Arial" w:cs="Arial"/>
          <w:b/>
          <w:sz w:val="24"/>
        </w:rPr>
        <w:t>MRO for SN Change Failure</w:t>
      </w:r>
    </w:p>
    <w:p w14:paraId="6FF81F5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12A78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B4DC" w14:textId="30C989F1" w:rsidR="00B766E5" w:rsidRDefault="00B766E5" w:rsidP="00B766E5">
      <w:pPr>
        <w:rPr>
          <w:rFonts w:ascii="Arial" w:hAnsi="Arial" w:cs="Arial"/>
          <w:b/>
          <w:sz w:val="24"/>
        </w:rPr>
      </w:pPr>
      <w:r>
        <w:rPr>
          <w:rFonts w:ascii="Arial" w:hAnsi="Arial" w:cs="Arial"/>
          <w:b/>
          <w:color w:val="0000FF"/>
          <w:sz w:val="24"/>
        </w:rPr>
        <w:t>R3-220516</w:t>
      </w:r>
      <w:r>
        <w:rPr>
          <w:rFonts w:ascii="Arial" w:hAnsi="Arial" w:cs="Arial"/>
          <w:b/>
          <w:color w:val="0000FF"/>
          <w:sz w:val="24"/>
        </w:rPr>
        <w:tab/>
      </w:r>
      <w:r>
        <w:rPr>
          <w:rFonts w:ascii="Arial" w:hAnsi="Arial" w:cs="Arial"/>
          <w:b/>
          <w:sz w:val="24"/>
        </w:rPr>
        <w:t>(TP for 38.423)Consideration on support of SN change failure in case of MR-DC</w:t>
      </w:r>
    </w:p>
    <w:p w14:paraId="1D37513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0077C0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DAE61" w14:textId="1ECB270B" w:rsidR="00B766E5" w:rsidRDefault="00B766E5" w:rsidP="00B766E5">
      <w:pPr>
        <w:rPr>
          <w:rFonts w:ascii="Arial" w:hAnsi="Arial" w:cs="Arial"/>
          <w:b/>
          <w:sz w:val="24"/>
        </w:rPr>
      </w:pPr>
      <w:r>
        <w:rPr>
          <w:rFonts w:ascii="Arial" w:hAnsi="Arial" w:cs="Arial"/>
          <w:b/>
          <w:color w:val="0000FF"/>
          <w:sz w:val="24"/>
        </w:rPr>
        <w:t>R3-220578</w:t>
      </w:r>
      <w:r>
        <w:rPr>
          <w:rFonts w:ascii="Arial" w:hAnsi="Arial" w:cs="Arial"/>
          <w:b/>
          <w:color w:val="0000FF"/>
          <w:sz w:val="24"/>
        </w:rPr>
        <w:tab/>
      </w:r>
      <w:r>
        <w:rPr>
          <w:rFonts w:ascii="Arial" w:hAnsi="Arial" w:cs="Arial"/>
          <w:b/>
          <w:sz w:val="24"/>
        </w:rPr>
        <w:t>(TP for SON BL CR for TS 38.300, TS 38.423) MRO for SN change failure</w:t>
      </w:r>
    </w:p>
    <w:p w14:paraId="2529D6D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B2D4BE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5A6C9" w14:textId="787C5F25" w:rsidR="00B766E5" w:rsidRDefault="00B766E5" w:rsidP="00B766E5">
      <w:pPr>
        <w:rPr>
          <w:rFonts w:ascii="Arial" w:hAnsi="Arial" w:cs="Arial"/>
          <w:b/>
          <w:sz w:val="24"/>
        </w:rPr>
      </w:pPr>
      <w:r>
        <w:rPr>
          <w:rFonts w:ascii="Arial" w:hAnsi="Arial" w:cs="Arial"/>
          <w:b/>
          <w:color w:val="0000FF"/>
          <w:sz w:val="24"/>
        </w:rPr>
        <w:t>R3-220784</w:t>
      </w:r>
      <w:r>
        <w:rPr>
          <w:rFonts w:ascii="Arial" w:hAnsi="Arial" w:cs="Arial"/>
          <w:b/>
          <w:color w:val="0000FF"/>
          <w:sz w:val="24"/>
        </w:rPr>
        <w:tab/>
      </w:r>
      <w:r>
        <w:rPr>
          <w:rFonts w:ascii="Arial" w:hAnsi="Arial" w:cs="Arial"/>
          <w:b/>
          <w:sz w:val="24"/>
        </w:rPr>
        <w:t>MRO for SN Change Failure</w:t>
      </w:r>
    </w:p>
    <w:p w14:paraId="719BA7B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91B7C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0919" w14:textId="748764D4" w:rsidR="00B766E5" w:rsidRDefault="00B766E5" w:rsidP="00B766E5">
      <w:pPr>
        <w:rPr>
          <w:rFonts w:ascii="Arial" w:hAnsi="Arial" w:cs="Arial"/>
          <w:b/>
          <w:sz w:val="24"/>
        </w:rPr>
      </w:pPr>
      <w:r>
        <w:rPr>
          <w:rFonts w:ascii="Arial" w:hAnsi="Arial" w:cs="Arial"/>
          <w:b/>
          <w:color w:val="0000FF"/>
          <w:sz w:val="24"/>
        </w:rPr>
        <w:t>R3-220785</w:t>
      </w:r>
      <w:r>
        <w:rPr>
          <w:rFonts w:ascii="Arial" w:hAnsi="Arial" w:cs="Arial"/>
          <w:b/>
          <w:color w:val="0000FF"/>
          <w:sz w:val="24"/>
        </w:rPr>
        <w:tab/>
      </w:r>
      <w:r>
        <w:rPr>
          <w:rFonts w:ascii="Arial" w:hAnsi="Arial" w:cs="Arial"/>
          <w:b/>
          <w:sz w:val="24"/>
        </w:rPr>
        <w:t>TP for SON BLCR for TS38.423: Support of SON for SN change failure</w:t>
      </w:r>
    </w:p>
    <w:p w14:paraId="1AF951A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404DECE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R3-221291</w:t>
      </w:r>
      <w:r>
        <w:rPr>
          <w:color w:val="993300"/>
          <w:u w:val="single"/>
        </w:rPr>
        <w:t>.</w:t>
      </w:r>
    </w:p>
    <w:p w14:paraId="09341F24" w14:textId="69C5AA59" w:rsidR="00B766E5" w:rsidRDefault="00B766E5" w:rsidP="00B766E5">
      <w:pPr>
        <w:rPr>
          <w:rFonts w:ascii="Arial" w:hAnsi="Arial" w:cs="Arial"/>
          <w:b/>
          <w:sz w:val="24"/>
        </w:rPr>
      </w:pPr>
      <w:r>
        <w:rPr>
          <w:rFonts w:ascii="Arial" w:hAnsi="Arial" w:cs="Arial"/>
          <w:b/>
          <w:color w:val="0000FF"/>
          <w:sz w:val="24"/>
        </w:rPr>
        <w:t>R3-221291</w:t>
      </w:r>
      <w:r>
        <w:rPr>
          <w:rFonts w:ascii="Arial" w:hAnsi="Arial" w:cs="Arial"/>
          <w:b/>
          <w:color w:val="0000FF"/>
          <w:sz w:val="24"/>
        </w:rPr>
        <w:tab/>
      </w:r>
      <w:r>
        <w:rPr>
          <w:rFonts w:ascii="Arial" w:hAnsi="Arial" w:cs="Arial"/>
          <w:b/>
          <w:sz w:val="24"/>
        </w:rPr>
        <w:t>TP for SON BLCR for TS38.423: Support of SON for SN change failure</w:t>
      </w:r>
    </w:p>
    <w:p w14:paraId="7FFE65A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6F74A7FE" w14:textId="77777777" w:rsidR="00B766E5" w:rsidRDefault="00B766E5" w:rsidP="00B766E5">
      <w:pPr>
        <w:rPr>
          <w:color w:val="808080"/>
        </w:rPr>
      </w:pPr>
      <w:r>
        <w:rPr>
          <w:color w:val="808080"/>
        </w:rPr>
        <w:t>(Replaces R3-220785)</w:t>
      </w:r>
    </w:p>
    <w:p w14:paraId="601519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50CEB" w14:textId="7412AB2E" w:rsidR="00B766E5" w:rsidRDefault="00B766E5" w:rsidP="00B766E5">
      <w:pPr>
        <w:rPr>
          <w:rFonts w:ascii="Arial" w:hAnsi="Arial" w:cs="Arial"/>
          <w:b/>
          <w:sz w:val="24"/>
        </w:rPr>
      </w:pPr>
      <w:r>
        <w:rPr>
          <w:rFonts w:ascii="Arial" w:hAnsi="Arial" w:cs="Arial"/>
          <w:b/>
          <w:color w:val="0000FF"/>
          <w:sz w:val="24"/>
        </w:rPr>
        <w:t>R3-220967</w:t>
      </w:r>
      <w:r>
        <w:rPr>
          <w:rFonts w:ascii="Arial" w:hAnsi="Arial" w:cs="Arial"/>
          <w:b/>
          <w:color w:val="0000FF"/>
          <w:sz w:val="24"/>
        </w:rPr>
        <w:tab/>
      </w:r>
      <w:r>
        <w:rPr>
          <w:rFonts w:ascii="Arial" w:hAnsi="Arial" w:cs="Arial"/>
          <w:b/>
          <w:sz w:val="24"/>
        </w:rPr>
        <w:t>Further consideration on MRO SN change failure</w:t>
      </w:r>
    </w:p>
    <w:p w14:paraId="72254BA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5E3193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DF6CE" w14:textId="52BACBA6" w:rsidR="00B766E5" w:rsidRDefault="00B766E5" w:rsidP="00B766E5">
      <w:pPr>
        <w:rPr>
          <w:rFonts w:ascii="Arial" w:hAnsi="Arial" w:cs="Arial"/>
          <w:b/>
          <w:sz w:val="24"/>
        </w:rPr>
      </w:pPr>
      <w:r>
        <w:rPr>
          <w:rFonts w:ascii="Arial" w:hAnsi="Arial" w:cs="Arial"/>
          <w:b/>
          <w:color w:val="0000FF"/>
          <w:sz w:val="24"/>
        </w:rPr>
        <w:t>R3-220968</w:t>
      </w:r>
      <w:r>
        <w:rPr>
          <w:rFonts w:ascii="Arial" w:hAnsi="Arial" w:cs="Arial"/>
          <w:b/>
          <w:color w:val="0000FF"/>
          <w:sz w:val="24"/>
        </w:rPr>
        <w:tab/>
      </w:r>
      <w:r>
        <w:rPr>
          <w:rFonts w:ascii="Arial" w:hAnsi="Arial" w:cs="Arial"/>
          <w:b/>
          <w:sz w:val="24"/>
        </w:rPr>
        <w:t>(TP for SON BL CR of TS 38.423) MRO SN change failure</w:t>
      </w:r>
    </w:p>
    <w:p w14:paraId="1E2EB8C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281EB6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37EE9" w14:textId="7BD03E60" w:rsidR="00B766E5" w:rsidRDefault="00B766E5" w:rsidP="00B766E5">
      <w:pPr>
        <w:rPr>
          <w:rFonts w:ascii="Arial" w:hAnsi="Arial" w:cs="Arial"/>
          <w:b/>
          <w:sz w:val="24"/>
        </w:rPr>
      </w:pPr>
      <w:r>
        <w:rPr>
          <w:rFonts w:ascii="Arial" w:hAnsi="Arial" w:cs="Arial"/>
          <w:b/>
          <w:color w:val="0000FF"/>
          <w:sz w:val="24"/>
        </w:rPr>
        <w:t>R3-221019</w:t>
      </w:r>
      <w:r>
        <w:rPr>
          <w:rFonts w:ascii="Arial" w:hAnsi="Arial" w:cs="Arial"/>
          <w:b/>
          <w:color w:val="0000FF"/>
          <w:sz w:val="24"/>
        </w:rPr>
        <w:tab/>
      </w:r>
      <w:r>
        <w:rPr>
          <w:rFonts w:ascii="Arial" w:hAnsi="Arial" w:cs="Arial"/>
          <w:b/>
          <w:sz w:val="24"/>
        </w:rPr>
        <w:t>CB: # SONMDT4_SNChangeFailure - Summary of email discussion</w:t>
      </w:r>
    </w:p>
    <w:p w14:paraId="11D2B2F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E60DD39" w14:textId="77777777" w:rsidR="00B766E5" w:rsidRDefault="00B766E5" w:rsidP="00B766E5">
      <w:pPr>
        <w:rPr>
          <w:rFonts w:ascii="Arial" w:hAnsi="Arial" w:cs="Arial"/>
          <w:b/>
        </w:rPr>
      </w:pPr>
      <w:r>
        <w:rPr>
          <w:rFonts w:ascii="Arial" w:hAnsi="Arial" w:cs="Arial"/>
          <w:b/>
        </w:rPr>
        <w:t xml:space="preserve">Abstract: </w:t>
      </w:r>
    </w:p>
    <w:p w14:paraId="58FC6A55" w14:textId="77777777" w:rsidR="00B766E5" w:rsidRDefault="00B766E5" w:rsidP="00B766E5">
      <w:r>
        <w:t>Summary of offline discussion</w:t>
      </w:r>
    </w:p>
    <w:p w14:paraId="0C884E4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R3-221334</w:t>
      </w:r>
      <w:r>
        <w:rPr>
          <w:color w:val="993300"/>
          <w:u w:val="single"/>
        </w:rPr>
        <w:t>.</w:t>
      </w:r>
    </w:p>
    <w:p w14:paraId="7EF5DB10" w14:textId="021E7D15" w:rsidR="00B766E5" w:rsidRDefault="00B766E5" w:rsidP="00B766E5">
      <w:pPr>
        <w:rPr>
          <w:rFonts w:ascii="Arial" w:hAnsi="Arial" w:cs="Arial"/>
          <w:b/>
          <w:sz w:val="24"/>
        </w:rPr>
      </w:pPr>
      <w:r>
        <w:rPr>
          <w:rFonts w:ascii="Arial" w:hAnsi="Arial" w:cs="Arial"/>
          <w:b/>
          <w:color w:val="0000FF"/>
          <w:sz w:val="24"/>
        </w:rPr>
        <w:t>R3-221334</w:t>
      </w:r>
      <w:r>
        <w:rPr>
          <w:rFonts w:ascii="Arial" w:hAnsi="Arial" w:cs="Arial"/>
          <w:b/>
          <w:color w:val="0000FF"/>
          <w:sz w:val="24"/>
        </w:rPr>
        <w:tab/>
      </w:r>
      <w:r>
        <w:rPr>
          <w:rFonts w:ascii="Arial" w:hAnsi="Arial" w:cs="Arial"/>
          <w:b/>
          <w:sz w:val="24"/>
        </w:rPr>
        <w:t>CB: # SONMDT4_SNChangeFailure - Summary of email discussion</w:t>
      </w:r>
    </w:p>
    <w:p w14:paraId="3E8FD8D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3EAB4D21" w14:textId="77777777" w:rsidR="00B766E5" w:rsidRDefault="00B766E5" w:rsidP="00B766E5">
      <w:pPr>
        <w:rPr>
          <w:color w:val="808080"/>
        </w:rPr>
      </w:pPr>
      <w:r>
        <w:rPr>
          <w:color w:val="808080"/>
        </w:rPr>
        <w:t>(Replaces R3-221019)</w:t>
      </w:r>
    </w:p>
    <w:p w14:paraId="31BF45FA" w14:textId="77777777" w:rsidR="00B766E5" w:rsidRDefault="00B766E5" w:rsidP="00B766E5">
      <w:pPr>
        <w:rPr>
          <w:rFonts w:ascii="Arial" w:hAnsi="Arial" w:cs="Arial"/>
          <w:b/>
        </w:rPr>
      </w:pPr>
      <w:r>
        <w:rPr>
          <w:rFonts w:ascii="Arial" w:hAnsi="Arial" w:cs="Arial"/>
          <w:b/>
        </w:rPr>
        <w:t xml:space="preserve">Abstract: </w:t>
      </w:r>
    </w:p>
    <w:p w14:paraId="326E98F5" w14:textId="77777777" w:rsidR="00B766E5" w:rsidRDefault="00B766E5" w:rsidP="00B766E5">
      <w:r>
        <w:t>Summary of offline discussion</w:t>
      </w:r>
    </w:p>
    <w:p w14:paraId="20AD9B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R3-221436</w:t>
      </w:r>
      <w:r>
        <w:rPr>
          <w:color w:val="993300"/>
          <w:u w:val="single"/>
        </w:rPr>
        <w:t>.</w:t>
      </w:r>
    </w:p>
    <w:p w14:paraId="66B14300" w14:textId="58EEBFE1" w:rsidR="00B766E5" w:rsidRDefault="00B766E5" w:rsidP="00B766E5">
      <w:pPr>
        <w:rPr>
          <w:rFonts w:ascii="Arial" w:hAnsi="Arial" w:cs="Arial"/>
          <w:b/>
          <w:sz w:val="24"/>
        </w:rPr>
      </w:pPr>
      <w:r>
        <w:rPr>
          <w:rFonts w:ascii="Arial" w:hAnsi="Arial" w:cs="Arial"/>
          <w:b/>
          <w:color w:val="0000FF"/>
          <w:sz w:val="24"/>
        </w:rPr>
        <w:t>R3-221436</w:t>
      </w:r>
      <w:r>
        <w:rPr>
          <w:rFonts w:ascii="Arial" w:hAnsi="Arial" w:cs="Arial"/>
          <w:b/>
          <w:color w:val="0000FF"/>
          <w:sz w:val="24"/>
        </w:rPr>
        <w:tab/>
      </w:r>
      <w:r>
        <w:rPr>
          <w:rFonts w:ascii="Arial" w:hAnsi="Arial" w:cs="Arial"/>
          <w:b/>
          <w:sz w:val="24"/>
        </w:rPr>
        <w:t>CB: # SONMDT4_SNChangeFailure - Summary of email discussion</w:t>
      </w:r>
    </w:p>
    <w:p w14:paraId="6E01BE1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BF6BC1E" w14:textId="77777777" w:rsidR="00B766E5" w:rsidRDefault="00B766E5" w:rsidP="00B766E5">
      <w:pPr>
        <w:rPr>
          <w:color w:val="808080"/>
        </w:rPr>
      </w:pPr>
      <w:r>
        <w:rPr>
          <w:color w:val="808080"/>
        </w:rPr>
        <w:t>(Replaces R3-221334)</w:t>
      </w:r>
    </w:p>
    <w:p w14:paraId="27D1B864" w14:textId="77777777" w:rsidR="00B766E5" w:rsidRDefault="00B766E5" w:rsidP="00B766E5">
      <w:pPr>
        <w:rPr>
          <w:rFonts w:ascii="Arial" w:hAnsi="Arial" w:cs="Arial"/>
          <w:b/>
        </w:rPr>
      </w:pPr>
      <w:r>
        <w:rPr>
          <w:rFonts w:ascii="Arial" w:hAnsi="Arial" w:cs="Arial"/>
          <w:b/>
        </w:rPr>
        <w:t xml:space="preserve">Abstract: </w:t>
      </w:r>
    </w:p>
    <w:p w14:paraId="73537D5F" w14:textId="77777777" w:rsidR="00B766E5" w:rsidRDefault="00B766E5" w:rsidP="00B766E5">
      <w:r>
        <w:t>Summary of offline discussion</w:t>
      </w:r>
    </w:p>
    <w:p w14:paraId="56E1EF7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918CA" w14:textId="77777777" w:rsidR="000F71CB" w:rsidRPr="000F71CB" w:rsidRDefault="000F71CB" w:rsidP="000F71CB">
      <w:pPr>
        <w:rPr>
          <w:color w:val="00B050"/>
          <w:u w:val="single"/>
        </w:rPr>
      </w:pPr>
      <w:bookmarkStart w:id="134" w:name="_Toc94275340"/>
    </w:p>
    <w:p w14:paraId="76C8B341" w14:textId="77777777" w:rsidR="000F71CB" w:rsidRPr="000F71CB" w:rsidRDefault="000F71CB" w:rsidP="000F71CB">
      <w:pPr>
        <w:widowControl w:val="0"/>
        <w:ind w:left="144" w:hanging="144"/>
        <w:rPr>
          <w:b/>
          <w:bCs/>
          <w:color w:val="00B050"/>
          <w:u w:val="single"/>
          <w:lang w:eastAsia="en-GB"/>
        </w:rPr>
      </w:pPr>
      <w:r w:rsidRPr="000F71CB">
        <w:rPr>
          <w:b/>
          <w:bCs/>
          <w:color w:val="00B050"/>
          <w:sz w:val="28"/>
          <w:szCs w:val="28"/>
          <w:u w:val="single"/>
          <w:lang w:eastAsia="en-GB"/>
        </w:rPr>
        <w:t>Agreements:</w:t>
      </w:r>
    </w:p>
    <w:p w14:paraId="0C91B575" w14:textId="77777777" w:rsidR="000F71CB" w:rsidRPr="000F71CB" w:rsidRDefault="000F71CB" w:rsidP="000F71CB">
      <w:pPr>
        <w:widowControl w:val="0"/>
        <w:rPr>
          <w:b/>
          <w:bCs/>
          <w:color w:val="00B050"/>
          <w:lang w:eastAsia="en-GB"/>
        </w:rPr>
      </w:pPr>
      <w:bookmarkStart w:id="135" w:name="_Hlk83221897"/>
      <w:r w:rsidRPr="000F71CB">
        <w:rPr>
          <w:b/>
          <w:bCs/>
          <w:color w:val="00B050"/>
          <w:lang w:eastAsia="en-GB"/>
        </w:rPr>
        <w:t>The IAB-MT optionally supports the RRC INACTIVE state. Upon the IAB-MT entering the RRC INACTIVE state, it is up to implementation whether to keep or to release the F1 connection of the collocated IAB-DU.</w:t>
      </w:r>
    </w:p>
    <w:p w14:paraId="4CEB1242" w14:textId="77777777" w:rsidR="000F71CB" w:rsidRPr="000F71CB" w:rsidRDefault="000F71CB" w:rsidP="000F71CB">
      <w:pPr>
        <w:widowControl w:val="0"/>
        <w:ind w:left="144" w:hanging="144"/>
        <w:rPr>
          <w:b/>
          <w:bCs/>
          <w:color w:val="00B050"/>
          <w:sz w:val="18"/>
          <w:szCs w:val="18"/>
          <w:lang w:eastAsia="en-GB"/>
        </w:rPr>
      </w:pPr>
      <w:bookmarkStart w:id="136" w:name="_Hlk57805387"/>
      <w:bookmarkEnd w:id="135"/>
      <w:r w:rsidRPr="000F71CB">
        <w:rPr>
          <w:b/>
          <w:bCs/>
          <w:color w:val="00B050"/>
          <w:sz w:val="18"/>
          <w:szCs w:val="18"/>
          <w:lang w:eastAsia="en-GB"/>
        </w:rPr>
        <w:t xml:space="preserve">- The signalling design of the IP address allocation follows the way as: IAB donor CU sends request to the IAB donor DU, and then IAB donor DU responses the IP address related information, in which the BAP-IP coupling is not considered. </w:t>
      </w:r>
    </w:p>
    <w:p w14:paraId="71285620" w14:textId="77777777" w:rsidR="000F71CB" w:rsidRPr="000F71CB" w:rsidRDefault="000F71CB" w:rsidP="000F71CB">
      <w:pPr>
        <w:widowControl w:val="0"/>
        <w:ind w:left="144" w:hanging="144"/>
        <w:rPr>
          <w:b/>
          <w:bCs/>
          <w:color w:val="00B050"/>
          <w:sz w:val="18"/>
          <w:szCs w:val="18"/>
          <w:lang w:eastAsia="en-GB"/>
        </w:rPr>
      </w:pPr>
      <w:bookmarkStart w:id="137" w:name="_Hlk89875344"/>
      <w:bookmarkEnd w:id="136"/>
      <w:r w:rsidRPr="000F71CB">
        <w:rPr>
          <w:b/>
          <w:bCs/>
          <w:color w:val="00B050"/>
          <w:sz w:val="18"/>
          <w:szCs w:val="18"/>
          <w:lang w:eastAsia="en-GB"/>
        </w:rPr>
        <w:t>- New class 1 non-UE associated F1AP procedure is defined for IP address allocation between IAB donor CU and IAB donor DU.</w:t>
      </w:r>
    </w:p>
    <w:bookmarkEnd w:id="137"/>
    <w:p w14:paraId="291CC287" w14:textId="77777777" w:rsidR="000F71CB" w:rsidRPr="000F71CB" w:rsidRDefault="000F71CB" w:rsidP="00FF0151">
      <w:pPr>
        <w:widowControl w:val="0"/>
        <w:rPr>
          <w:b/>
          <w:bCs/>
          <w:color w:val="00B050"/>
          <w:lang w:eastAsia="en-GB"/>
        </w:rPr>
      </w:pPr>
      <w:r w:rsidRPr="000F71CB">
        <w:rPr>
          <w:b/>
          <w:bCs/>
          <w:color w:val="00B050"/>
          <w:lang w:eastAsia="en-GB"/>
        </w:rPr>
        <w:t>For Rel-17 UE:</w:t>
      </w:r>
    </w:p>
    <w:p w14:paraId="4F5F8D15" w14:textId="76F1518E" w:rsidR="000F71CB" w:rsidRPr="000F71CB" w:rsidRDefault="00FF0151" w:rsidP="00FF0151">
      <w:pPr>
        <w:widowControl w:val="0"/>
        <w:ind w:left="144" w:hanging="144"/>
        <w:rPr>
          <w:b/>
          <w:bCs/>
          <w:color w:val="00B050"/>
          <w:sz w:val="18"/>
          <w:szCs w:val="18"/>
          <w:lang w:eastAsia="en-GB"/>
        </w:rPr>
      </w:pPr>
      <w:r w:rsidRPr="00FF0151">
        <w:rPr>
          <w:b/>
          <w:bCs/>
          <w:color w:val="00B050"/>
          <w:sz w:val="18"/>
          <w:szCs w:val="18"/>
          <w:lang w:eastAsia="en-GB"/>
        </w:rPr>
        <w:tab/>
      </w:r>
      <w:r w:rsidR="000F71CB" w:rsidRPr="000F71CB">
        <w:rPr>
          <w:b/>
          <w:bCs/>
          <w:color w:val="00B050"/>
          <w:sz w:val="18"/>
          <w:szCs w:val="18"/>
          <w:lang w:eastAsia="en-GB"/>
        </w:rPr>
        <w:t>In case of a PSCell change failure, when the SN is responsible for SCG mobility, the MN forwards the SCGFailureInformation to the SN initiating the last PSCell change (or the last serving SN, in case of too late SN change).</w:t>
      </w:r>
    </w:p>
    <w:p w14:paraId="1FB448E1" w14:textId="77777777" w:rsidR="000F71CB" w:rsidRPr="000F71CB" w:rsidRDefault="000F71CB" w:rsidP="00FF0151">
      <w:pPr>
        <w:widowControl w:val="0"/>
        <w:rPr>
          <w:b/>
          <w:bCs/>
          <w:color w:val="00B050"/>
          <w:lang w:eastAsia="en-GB"/>
        </w:rPr>
      </w:pPr>
      <w:r w:rsidRPr="000F71CB">
        <w:rPr>
          <w:b/>
          <w:bCs/>
          <w:color w:val="00B050"/>
          <w:lang w:eastAsia="en-GB"/>
        </w:rPr>
        <w:t>For Pre-Rel-17 UE:</w:t>
      </w:r>
    </w:p>
    <w:p w14:paraId="625CA8F1" w14:textId="22D2B7B6" w:rsidR="000F71CB" w:rsidRPr="000F71CB" w:rsidRDefault="00FF0151" w:rsidP="00FF0151">
      <w:pPr>
        <w:widowControl w:val="0"/>
        <w:ind w:left="144" w:hanging="144"/>
        <w:rPr>
          <w:b/>
          <w:bCs/>
          <w:color w:val="00B050"/>
          <w:sz w:val="18"/>
          <w:szCs w:val="18"/>
          <w:lang w:eastAsia="en-GB"/>
        </w:rPr>
      </w:pPr>
      <w:r>
        <w:rPr>
          <w:b/>
          <w:bCs/>
          <w:color w:val="00B050"/>
          <w:sz w:val="18"/>
          <w:szCs w:val="18"/>
          <w:lang w:eastAsia="en-GB"/>
        </w:rPr>
        <w:tab/>
      </w:r>
      <w:r w:rsidR="000F71CB" w:rsidRPr="000F71CB">
        <w:rPr>
          <w:b/>
          <w:bCs/>
          <w:color w:val="00B050"/>
          <w:sz w:val="18"/>
          <w:szCs w:val="18"/>
          <w:lang w:eastAsia="en-GB"/>
        </w:rPr>
        <w:t>Class 2 procedure is used to transmit SCGFailureInformation from the MN to the last serving SN.</w:t>
      </w:r>
    </w:p>
    <w:p w14:paraId="17CA1127" w14:textId="08DE962A" w:rsidR="000F71CB" w:rsidRPr="000F71CB" w:rsidRDefault="00FF0151" w:rsidP="00FF0151">
      <w:pPr>
        <w:widowControl w:val="0"/>
        <w:ind w:left="144" w:hanging="144"/>
        <w:rPr>
          <w:b/>
          <w:bCs/>
          <w:color w:val="00B050"/>
          <w:sz w:val="18"/>
          <w:szCs w:val="18"/>
          <w:lang w:eastAsia="en-GB"/>
        </w:rPr>
      </w:pPr>
      <w:r>
        <w:rPr>
          <w:b/>
          <w:bCs/>
          <w:color w:val="00B050"/>
          <w:sz w:val="18"/>
          <w:szCs w:val="18"/>
          <w:lang w:eastAsia="en-GB"/>
        </w:rPr>
        <w:tab/>
      </w:r>
      <w:r w:rsidR="000F71CB" w:rsidRPr="000F71CB">
        <w:rPr>
          <w:b/>
          <w:bCs/>
          <w:color w:val="00B050"/>
          <w:sz w:val="18"/>
          <w:szCs w:val="18"/>
          <w:lang w:eastAsia="en-GB"/>
        </w:rPr>
        <w:t xml:space="preserve">Agree B1-1 as the procedure between the MN and the last serving SN. </w:t>
      </w:r>
    </w:p>
    <w:p w14:paraId="3E00B25A" w14:textId="5E3382F3" w:rsidR="000F71CB" w:rsidRPr="000F71CB" w:rsidRDefault="00FF0151" w:rsidP="00FF0151">
      <w:pPr>
        <w:widowControl w:val="0"/>
        <w:ind w:left="144" w:hanging="144"/>
        <w:rPr>
          <w:b/>
          <w:bCs/>
          <w:color w:val="00B050"/>
          <w:sz w:val="18"/>
          <w:szCs w:val="18"/>
          <w:lang w:eastAsia="en-GB"/>
        </w:rPr>
      </w:pPr>
      <w:r>
        <w:rPr>
          <w:b/>
          <w:bCs/>
          <w:color w:val="00B050"/>
          <w:sz w:val="18"/>
          <w:szCs w:val="18"/>
          <w:lang w:eastAsia="en-GB"/>
        </w:rPr>
        <w:tab/>
      </w:r>
      <w:r w:rsidR="000F71CB" w:rsidRPr="000F71CB">
        <w:rPr>
          <w:b/>
          <w:bCs/>
          <w:color w:val="00B050"/>
          <w:sz w:val="18"/>
          <w:szCs w:val="18"/>
          <w:lang w:eastAsia="en-GB"/>
        </w:rPr>
        <w:t>Solution B1-1: MN always forward SCG failure report to last serving SN. If the problem is not introduced by the last serving SN (not too late PScell change and no intra-SN Pscell change), last serving SN sends the second message to MN. Two class 2 procedures should be defined. If the failure is brought by the last serving SN, the second class 2 procedure is not needed.</w:t>
      </w:r>
    </w:p>
    <w:p w14:paraId="59B7989C" w14:textId="77777777" w:rsidR="000F71CB" w:rsidRPr="000F71CB" w:rsidRDefault="000F71CB" w:rsidP="00FF0151">
      <w:pPr>
        <w:widowControl w:val="0"/>
        <w:rPr>
          <w:b/>
          <w:bCs/>
          <w:color w:val="00B050"/>
          <w:lang w:eastAsia="en-GB"/>
        </w:rPr>
      </w:pPr>
      <w:r w:rsidRPr="000F71CB">
        <w:rPr>
          <w:b/>
          <w:bCs/>
          <w:color w:val="00B050"/>
          <w:lang w:eastAsia="en-GB"/>
        </w:rPr>
        <w:t xml:space="preserve">Source SN may not have UE context when it receives SCG Failure Information. </w:t>
      </w:r>
    </w:p>
    <w:p w14:paraId="1D00B56E" w14:textId="77777777" w:rsidR="00FF0151" w:rsidRPr="00FF0151" w:rsidRDefault="00FF0151" w:rsidP="00FF0151">
      <w:pPr>
        <w:widowControl w:val="0"/>
        <w:rPr>
          <w:b/>
          <w:bCs/>
          <w:color w:val="00B050"/>
          <w:lang w:eastAsia="en-GB"/>
        </w:rPr>
      </w:pPr>
      <w:r w:rsidRPr="00FF0151">
        <w:rPr>
          <w:b/>
          <w:bCs/>
          <w:color w:val="00B050"/>
          <w:lang w:eastAsia="en-GB"/>
        </w:rPr>
        <w:t>Keep RAN3 agreement to include the following IEs in the new XnAP message from MN to the SN that cause the problem besides SCGFailureInformation</w:t>
      </w:r>
    </w:p>
    <w:p w14:paraId="3F3CEE6A" w14:textId="136BC1C6" w:rsidR="00FF0151" w:rsidRPr="00FF0151" w:rsidRDefault="00FF0151" w:rsidP="00FF0151">
      <w:pPr>
        <w:widowControl w:val="0"/>
        <w:rPr>
          <w:b/>
          <w:bCs/>
          <w:color w:val="00B050"/>
          <w:lang w:eastAsia="en-GB"/>
        </w:rPr>
      </w:pPr>
      <w:r>
        <w:rPr>
          <w:b/>
          <w:bCs/>
          <w:color w:val="00B050"/>
          <w:lang w:eastAsia="en-GB"/>
        </w:rPr>
        <w:tab/>
      </w:r>
      <w:r w:rsidRPr="00FF0151">
        <w:rPr>
          <w:b/>
          <w:bCs/>
          <w:color w:val="00B050"/>
          <w:lang w:eastAsia="en-GB"/>
        </w:rPr>
        <w:t>b)</w:t>
      </w:r>
      <w:r w:rsidRPr="00FF0151">
        <w:rPr>
          <w:b/>
          <w:bCs/>
          <w:color w:val="00B050"/>
          <w:lang w:eastAsia="en-GB"/>
        </w:rPr>
        <w:tab/>
        <w:t>Source PSCell CGI, if avaliable in MN</w:t>
      </w:r>
    </w:p>
    <w:p w14:paraId="1F932DDA" w14:textId="27F57823" w:rsidR="00FF0151" w:rsidRPr="00FF0151" w:rsidRDefault="00FF0151" w:rsidP="00FF0151">
      <w:pPr>
        <w:widowControl w:val="0"/>
        <w:rPr>
          <w:b/>
          <w:bCs/>
          <w:color w:val="00B050"/>
          <w:lang w:eastAsia="en-GB"/>
        </w:rPr>
      </w:pPr>
      <w:r>
        <w:rPr>
          <w:b/>
          <w:bCs/>
          <w:color w:val="00B050"/>
          <w:lang w:eastAsia="en-GB"/>
        </w:rPr>
        <w:tab/>
      </w:r>
      <w:r w:rsidRPr="00FF0151">
        <w:rPr>
          <w:b/>
          <w:bCs/>
          <w:color w:val="00B050"/>
          <w:lang w:eastAsia="en-GB"/>
        </w:rPr>
        <w:t>c)</w:t>
      </w:r>
      <w:r w:rsidRPr="00FF0151">
        <w:rPr>
          <w:b/>
          <w:bCs/>
          <w:color w:val="00B050"/>
          <w:lang w:eastAsia="en-GB"/>
        </w:rPr>
        <w:tab/>
        <w:t xml:space="preserve">Failed PSCell CGI, if available in MN  </w:t>
      </w:r>
    </w:p>
    <w:p w14:paraId="6C52D9C3" w14:textId="77777777" w:rsidR="00FF0151" w:rsidRPr="00FF0151" w:rsidRDefault="00FF0151" w:rsidP="00FF0151">
      <w:pPr>
        <w:widowControl w:val="0"/>
        <w:rPr>
          <w:b/>
          <w:bCs/>
          <w:color w:val="00B050"/>
          <w:lang w:eastAsia="en-GB"/>
        </w:rPr>
      </w:pPr>
      <w:r w:rsidRPr="00FF0151">
        <w:rPr>
          <w:b/>
          <w:bCs/>
          <w:color w:val="00B050"/>
          <w:lang w:eastAsia="en-GB"/>
        </w:rPr>
        <w:t>Not include the following IEs in the in the new XnAP message from MN to the SN that cause the problem in Rel-17</w:t>
      </w:r>
    </w:p>
    <w:p w14:paraId="4178F850" w14:textId="40BB3825" w:rsidR="00FF0151" w:rsidRPr="00FF0151" w:rsidRDefault="00FF0151" w:rsidP="00FF0151">
      <w:pPr>
        <w:widowControl w:val="0"/>
        <w:rPr>
          <w:b/>
          <w:bCs/>
          <w:color w:val="00B050"/>
          <w:lang w:eastAsia="en-GB"/>
        </w:rPr>
      </w:pPr>
      <w:r>
        <w:rPr>
          <w:b/>
          <w:bCs/>
          <w:color w:val="00B050"/>
          <w:lang w:eastAsia="en-GB"/>
        </w:rPr>
        <w:tab/>
        <w:t>a)</w:t>
      </w:r>
      <w:r>
        <w:rPr>
          <w:b/>
          <w:bCs/>
          <w:color w:val="00B050"/>
          <w:lang w:eastAsia="en-GB"/>
        </w:rPr>
        <w:tab/>
      </w:r>
      <w:r w:rsidRPr="00FF0151">
        <w:rPr>
          <w:b/>
          <w:bCs/>
          <w:color w:val="00B050"/>
          <w:lang w:eastAsia="en-GB"/>
        </w:rPr>
        <w:t>PSCell failure type</w:t>
      </w:r>
    </w:p>
    <w:p w14:paraId="58DAF33F" w14:textId="72290CA5" w:rsidR="00FF0151" w:rsidRPr="00FF0151" w:rsidRDefault="00FF0151" w:rsidP="00FF0151">
      <w:pPr>
        <w:widowControl w:val="0"/>
        <w:rPr>
          <w:b/>
          <w:bCs/>
          <w:color w:val="00B050"/>
          <w:lang w:eastAsia="en-GB"/>
        </w:rPr>
      </w:pPr>
      <w:r>
        <w:rPr>
          <w:b/>
          <w:bCs/>
          <w:color w:val="00B050"/>
          <w:lang w:eastAsia="en-GB"/>
        </w:rPr>
        <w:tab/>
      </w:r>
      <w:r w:rsidRPr="00FF0151">
        <w:rPr>
          <w:b/>
          <w:bCs/>
          <w:color w:val="00B050"/>
          <w:lang w:eastAsia="en-GB"/>
        </w:rPr>
        <w:t>f)</w:t>
      </w:r>
      <w:r>
        <w:rPr>
          <w:b/>
          <w:bCs/>
          <w:color w:val="00B050"/>
          <w:lang w:eastAsia="en-GB"/>
        </w:rPr>
        <w:tab/>
      </w:r>
      <w:r w:rsidRPr="00FF0151">
        <w:rPr>
          <w:b/>
          <w:bCs/>
          <w:color w:val="00B050"/>
          <w:lang w:eastAsia="en-GB"/>
        </w:rPr>
        <w:t>UE history information</w:t>
      </w:r>
    </w:p>
    <w:p w14:paraId="62B29E16" w14:textId="71C4C5DD" w:rsidR="00FF0151" w:rsidRPr="00FF0151" w:rsidRDefault="00FF0151" w:rsidP="00FF0151">
      <w:pPr>
        <w:widowControl w:val="0"/>
        <w:rPr>
          <w:b/>
          <w:bCs/>
          <w:color w:val="00B050"/>
          <w:lang w:eastAsia="en-GB"/>
        </w:rPr>
      </w:pPr>
      <w:r w:rsidRPr="00FF0151">
        <w:rPr>
          <w:b/>
          <w:bCs/>
          <w:color w:val="00B050"/>
          <w:lang w:eastAsia="en-GB"/>
        </w:rPr>
        <w:tab/>
        <w:t>g)</w:t>
      </w:r>
      <w:r>
        <w:rPr>
          <w:b/>
          <w:bCs/>
          <w:color w:val="00B050"/>
          <w:lang w:eastAsia="en-GB"/>
        </w:rPr>
        <w:tab/>
      </w:r>
      <w:r w:rsidRPr="00FF0151">
        <w:rPr>
          <w:b/>
          <w:bCs/>
          <w:color w:val="00B050"/>
          <w:lang w:eastAsia="en-GB"/>
        </w:rPr>
        <w:t>Initiating node type i.e. MN or SN</w:t>
      </w:r>
    </w:p>
    <w:p w14:paraId="7967A8E6" w14:textId="3BECF657" w:rsidR="00FF0151" w:rsidRPr="00FF0151" w:rsidRDefault="00FF0151" w:rsidP="00FF0151">
      <w:pPr>
        <w:widowControl w:val="0"/>
        <w:rPr>
          <w:b/>
          <w:bCs/>
          <w:color w:val="00B050"/>
          <w:lang w:eastAsia="en-GB"/>
        </w:rPr>
      </w:pPr>
      <w:r>
        <w:rPr>
          <w:b/>
          <w:bCs/>
          <w:color w:val="00B050"/>
          <w:lang w:eastAsia="en-GB"/>
        </w:rPr>
        <w:tab/>
      </w:r>
      <w:r w:rsidRPr="00FF0151">
        <w:rPr>
          <w:b/>
          <w:bCs/>
          <w:color w:val="00B050"/>
          <w:lang w:eastAsia="en-GB"/>
        </w:rPr>
        <w:t>j)</w:t>
      </w:r>
      <w:r>
        <w:rPr>
          <w:b/>
          <w:bCs/>
          <w:color w:val="00B050"/>
          <w:lang w:eastAsia="en-GB"/>
        </w:rPr>
        <w:tab/>
      </w:r>
      <w:r w:rsidRPr="00FF0151">
        <w:rPr>
          <w:b/>
          <w:bCs/>
          <w:color w:val="00B050"/>
          <w:lang w:eastAsia="en-GB"/>
        </w:rPr>
        <w:t>Indicator for Whether to add SN</w:t>
      </w:r>
    </w:p>
    <w:p w14:paraId="18C789E0" w14:textId="77777777" w:rsidR="00FF0151" w:rsidRPr="00FF0151" w:rsidRDefault="00FF0151" w:rsidP="00FF0151">
      <w:pPr>
        <w:widowControl w:val="0"/>
        <w:rPr>
          <w:b/>
          <w:bCs/>
          <w:color w:val="00B050"/>
          <w:lang w:eastAsia="en-GB"/>
        </w:rPr>
      </w:pPr>
      <w:r w:rsidRPr="00FF0151">
        <w:rPr>
          <w:b/>
          <w:bCs/>
          <w:color w:val="00B050"/>
          <w:lang w:eastAsia="en-GB"/>
        </w:rPr>
        <w:t>Not include the following IEs in the in the new XnAP message from the last serving SN to the MN in Rel-17</w:t>
      </w:r>
    </w:p>
    <w:p w14:paraId="3A0115D7" w14:textId="0CB33981" w:rsidR="00FF0151" w:rsidRPr="00FF0151" w:rsidRDefault="00FF0151" w:rsidP="00FF0151">
      <w:pPr>
        <w:widowControl w:val="0"/>
        <w:rPr>
          <w:b/>
          <w:bCs/>
          <w:color w:val="00B050"/>
          <w:lang w:eastAsia="en-GB"/>
        </w:rPr>
      </w:pPr>
      <w:r>
        <w:rPr>
          <w:b/>
          <w:bCs/>
          <w:color w:val="00B050"/>
          <w:lang w:eastAsia="en-GB"/>
        </w:rPr>
        <w:tab/>
      </w:r>
      <w:r w:rsidRPr="00FF0151">
        <w:rPr>
          <w:b/>
          <w:bCs/>
          <w:color w:val="00B050"/>
          <w:lang w:eastAsia="en-GB"/>
        </w:rPr>
        <w:t>e)</w:t>
      </w:r>
      <w:r w:rsidRPr="00FF0151">
        <w:rPr>
          <w:b/>
          <w:bCs/>
          <w:color w:val="00B050"/>
          <w:lang w:eastAsia="en-GB"/>
        </w:rPr>
        <w:tab/>
        <w:t>SCG MRO Information Response, if the existing class 1 procedure is used</w:t>
      </w:r>
    </w:p>
    <w:p w14:paraId="56AFAD2D" w14:textId="52B1D1CB" w:rsidR="00FF0151" w:rsidRPr="00FF0151" w:rsidRDefault="00FF0151" w:rsidP="00FF0151">
      <w:pPr>
        <w:widowControl w:val="0"/>
        <w:rPr>
          <w:b/>
          <w:bCs/>
          <w:color w:val="00B050"/>
          <w:lang w:eastAsia="en-GB"/>
        </w:rPr>
      </w:pPr>
      <w:r>
        <w:rPr>
          <w:b/>
          <w:bCs/>
          <w:color w:val="00B050"/>
          <w:lang w:eastAsia="en-GB"/>
        </w:rPr>
        <w:tab/>
      </w:r>
      <w:r w:rsidRPr="00FF0151">
        <w:rPr>
          <w:b/>
          <w:bCs/>
          <w:color w:val="00B050"/>
          <w:lang w:eastAsia="en-GB"/>
        </w:rPr>
        <w:t>f)</w:t>
      </w:r>
      <w:r w:rsidRPr="00FF0151">
        <w:rPr>
          <w:b/>
          <w:bCs/>
          <w:color w:val="00B050"/>
          <w:lang w:eastAsia="en-GB"/>
        </w:rPr>
        <w:tab/>
        <w:t>PSCell change failure type</w:t>
      </w:r>
    </w:p>
    <w:p w14:paraId="2C93698C" w14:textId="77777777" w:rsidR="00FF0151" w:rsidRPr="00FF0151" w:rsidRDefault="00FF0151" w:rsidP="00FF0151">
      <w:pPr>
        <w:widowControl w:val="0"/>
        <w:rPr>
          <w:b/>
          <w:bCs/>
          <w:color w:val="00B050"/>
          <w:lang w:eastAsia="en-GB"/>
        </w:rPr>
      </w:pPr>
      <w:r w:rsidRPr="00FF0151">
        <w:rPr>
          <w:b/>
          <w:bCs/>
          <w:color w:val="00B050"/>
          <w:lang w:eastAsia="en-GB"/>
        </w:rPr>
        <w:t>Include h)  S-NG-RAN node UE X2AP ID and i)  M-NG-RAN node UE XnAP ID in the new Xn message from the MN to the source SN.</w:t>
      </w:r>
    </w:p>
    <w:p w14:paraId="55DB862D" w14:textId="77777777" w:rsidR="00FF0151" w:rsidRPr="00FF0151" w:rsidRDefault="00FF0151" w:rsidP="00FF0151">
      <w:pPr>
        <w:widowControl w:val="0"/>
        <w:rPr>
          <w:b/>
          <w:bCs/>
          <w:color w:val="00B050"/>
          <w:lang w:eastAsia="en-GB"/>
        </w:rPr>
      </w:pPr>
      <w:r w:rsidRPr="00FF0151">
        <w:rPr>
          <w:b/>
          <w:bCs/>
          <w:color w:val="00B050"/>
          <w:lang w:eastAsia="en-GB"/>
        </w:rPr>
        <w:t>The mobility information discussion is related with the presence of the UE AP ID</w:t>
      </w:r>
    </w:p>
    <w:p w14:paraId="70237C01" w14:textId="77777777" w:rsidR="00FF0151" w:rsidRPr="00FF0151" w:rsidRDefault="00FF0151" w:rsidP="00FF0151">
      <w:pPr>
        <w:rPr>
          <w:color w:val="00B050"/>
          <w:u w:val="single"/>
          <w:lang w:eastAsia="en-GB"/>
        </w:rPr>
      </w:pPr>
    </w:p>
    <w:p w14:paraId="1C591FE9" w14:textId="77777777" w:rsidR="00FF0151" w:rsidRPr="00FF0151" w:rsidRDefault="00FF0151" w:rsidP="00FF0151">
      <w:pPr>
        <w:widowControl w:val="0"/>
        <w:ind w:left="144" w:hanging="144"/>
        <w:rPr>
          <w:b/>
          <w:bCs/>
          <w:color w:val="00B050"/>
          <w:sz w:val="28"/>
          <w:szCs w:val="28"/>
          <w:u w:val="single"/>
          <w:lang w:eastAsia="en-GB"/>
        </w:rPr>
      </w:pPr>
      <w:r w:rsidRPr="00FF0151">
        <w:rPr>
          <w:b/>
          <w:bCs/>
          <w:color w:val="00B050"/>
          <w:sz w:val="28"/>
          <w:szCs w:val="28"/>
          <w:u w:val="single"/>
          <w:lang w:eastAsia="en-GB"/>
        </w:rPr>
        <w:t>Working Assumption:</w:t>
      </w:r>
    </w:p>
    <w:p w14:paraId="7A440990" w14:textId="697AD5D0" w:rsidR="00FF0151" w:rsidRPr="00FF0151" w:rsidRDefault="00FF0151" w:rsidP="00FF0151">
      <w:pPr>
        <w:widowControl w:val="0"/>
        <w:rPr>
          <w:b/>
          <w:bCs/>
          <w:color w:val="00B050"/>
          <w:lang w:eastAsia="en-GB"/>
        </w:rPr>
      </w:pPr>
      <w:r w:rsidRPr="00FF0151">
        <w:rPr>
          <w:b/>
          <w:bCs/>
          <w:color w:val="00B050"/>
          <w:lang w:eastAsia="en-GB"/>
        </w:rPr>
        <w:t>Including the following IEs in in the S-NODE CHANGE REQUIRED message</w:t>
      </w:r>
    </w:p>
    <w:p w14:paraId="1F2FC0CA" w14:textId="482C04B8" w:rsidR="00FF0151" w:rsidRPr="00FF0151" w:rsidRDefault="00FF0151" w:rsidP="00FF0151">
      <w:pPr>
        <w:widowControl w:val="0"/>
        <w:rPr>
          <w:b/>
          <w:bCs/>
          <w:color w:val="00B050"/>
          <w:lang w:eastAsia="en-GB"/>
        </w:rPr>
      </w:pPr>
      <w:r>
        <w:rPr>
          <w:b/>
          <w:bCs/>
          <w:color w:val="00B050"/>
          <w:lang w:eastAsia="en-GB"/>
        </w:rPr>
        <w:tab/>
        <w:t>1)</w:t>
      </w:r>
      <w:r>
        <w:rPr>
          <w:b/>
          <w:bCs/>
          <w:color w:val="00B050"/>
          <w:lang w:eastAsia="en-GB"/>
        </w:rPr>
        <w:tab/>
      </w:r>
      <w:r w:rsidRPr="00FF0151">
        <w:rPr>
          <w:b/>
          <w:bCs/>
          <w:color w:val="00B050"/>
          <w:lang w:eastAsia="en-GB"/>
        </w:rPr>
        <w:t>Mobility Information</w:t>
      </w:r>
    </w:p>
    <w:p w14:paraId="0603D962" w14:textId="0EC141F9" w:rsidR="00FF0151" w:rsidRPr="00FF0151" w:rsidRDefault="00FF0151" w:rsidP="00FF0151">
      <w:pPr>
        <w:widowControl w:val="0"/>
        <w:rPr>
          <w:b/>
          <w:bCs/>
          <w:color w:val="00B050"/>
          <w:lang w:eastAsia="en-GB"/>
        </w:rPr>
      </w:pPr>
      <w:r>
        <w:rPr>
          <w:b/>
          <w:bCs/>
          <w:color w:val="00B050"/>
          <w:lang w:eastAsia="en-GB"/>
        </w:rPr>
        <w:tab/>
        <w:t>2)</w:t>
      </w:r>
      <w:r>
        <w:rPr>
          <w:b/>
          <w:bCs/>
          <w:color w:val="00B050"/>
          <w:lang w:eastAsia="en-GB"/>
        </w:rPr>
        <w:tab/>
      </w:r>
      <w:r w:rsidRPr="00FF0151">
        <w:rPr>
          <w:b/>
          <w:bCs/>
          <w:color w:val="00B050"/>
          <w:lang w:eastAsia="en-GB"/>
        </w:rPr>
        <w:t>Source PSCell CGI</w:t>
      </w:r>
    </w:p>
    <w:p w14:paraId="4736D11A" w14:textId="77777777" w:rsidR="00FF0151" w:rsidRPr="000F71CB" w:rsidRDefault="00FF0151" w:rsidP="000F71CB">
      <w:pPr>
        <w:rPr>
          <w:color w:val="00B050"/>
          <w:u w:val="single"/>
          <w:lang w:eastAsia="en-GB"/>
        </w:rPr>
      </w:pPr>
    </w:p>
    <w:p w14:paraId="0A014A18" w14:textId="77777777" w:rsidR="00B766E5" w:rsidRDefault="00B766E5" w:rsidP="00B766E5">
      <w:pPr>
        <w:pStyle w:val="Heading5"/>
      </w:pPr>
      <w:bookmarkStart w:id="138" w:name="_Toc94458256"/>
      <w:bookmarkStart w:id="139" w:name="_Toc94514908"/>
      <w:r>
        <w:t>10.2.1.7</w:t>
      </w:r>
      <w:r>
        <w:tab/>
        <w:t>RACH Optimization Enhancements</w:t>
      </w:r>
      <w:bookmarkEnd w:id="134"/>
      <w:bookmarkEnd w:id="138"/>
      <w:bookmarkEnd w:id="139"/>
    </w:p>
    <w:p w14:paraId="5A43F2ED" w14:textId="75556D19" w:rsidR="00B766E5" w:rsidRDefault="00B766E5" w:rsidP="00B766E5">
      <w:pPr>
        <w:rPr>
          <w:rFonts w:ascii="Arial" w:hAnsi="Arial" w:cs="Arial"/>
          <w:b/>
          <w:sz w:val="24"/>
        </w:rPr>
      </w:pPr>
      <w:r>
        <w:rPr>
          <w:rFonts w:ascii="Arial" w:hAnsi="Arial" w:cs="Arial"/>
          <w:b/>
          <w:color w:val="0000FF"/>
          <w:sz w:val="24"/>
        </w:rPr>
        <w:t>R3-220379</w:t>
      </w:r>
      <w:r>
        <w:rPr>
          <w:rFonts w:ascii="Arial" w:hAnsi="Arial" w:cs="Arial"/>
          <w:b/>
          <w:color w:val="0000FF"/>
          <w:sz w:val="24"/>
        </w:rPr>
        <w:tab/>
      </w:r>
      <w:r>
        <w:rPr>
          <w:rFonts w:ascii="Arial" w:hAnsi="Arial" w:cs="Arial"/>
          <w:b/>
          <w:sz w:val="24"/>
        </w:rPr>
        <w:t>(TP for SON BL CR for TS 38.473, TS 36.423): Left overs on RACH Optimization Enhancements</w:t>
      </w:r>
    </w:p>
    <w:p w14:paraId="434667F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6603E672" w14:textId="77777777" w:rsidR="00B766E5" w:rsidRDefault="00B766E5" w:rsidP="00B766E5">
      <w:pPr>
        <w:rPr>
          <w:rFonts w:ascii="Arial" w:hAnsi="Arial" w:cs="Arial"/>
          <w:b/>
        </w:rPr>
      </w:pPr>
      <w:r>
        <w:rPr>
          <w:rFonts w:ascii="Arial" w:hAnsi="Arial" w:cs="Arial"/>
          <w:b/>
        </w:rPr>
        <w:t xml:space="preserve">Abstract: </w:t>
      </w:r>
    </w:p>
    <w:p w14:paraId="7E58C9B9" w14:textId="77777777" w:rsidR="00B766E5" w:rsidRDefault="00B766E5" w:rsidP="00B766E5">
      <w:r>
        <w:t>Summary of offline discussion</w:t>
      </w:r>
    </w:p>
    <w:p w14:paraId="56E9869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R3-221252</w:t>
      </w:r>
      <w:r>
        <w:rPr>
          <w:color w:val="993300"/>
          <w:u w:val="single"/>
        </w:rPr>
        <w:t>.</w:t>
      </w:r>
    </w:p>
    <w:p w14:paraId="69475D4D" w14:textId="13BCD50A" w:rsidR="00B766E5" w:rsidRDefault="00B766E5" w:rsidP="00B766E5">
      <w:pPr>
        <w:rPr>
          <w:rFonts w:ascii="Arial" w:hAnsi="Arial" w:cs="Arial"/>
          <w:b/>
          <w:sz w:val="24"/>
        </w:rPr>
      </w:pPr>
      <w:r>
        <w:rPr>
          <w:rFonts w:ascii="Arial" w:hAnsi="Arial" w:cs="Arial"/>
          <w:b/>
          <w:color w:val="0000FF"/>
          <w:sz w:val="24"/>
        </w:rPr>
        <w:t>R3-221252</w:t>
      </w:r>
      <w:r>
        <w:rPr>
          <w:rFonts w:ascii="Arial" w:hAnsi="Arial" w:cs="Arial"/>
          <w:b/>
          <w:color w:val="0000FF"/>
          <w:sz w:val="24"/>
        </w:rPr>
        <w:tab/>
      </w:r>
      <w:r>
        <w:rPr>
          <w:rFonts w:ascii="Arial" w:hAnsi="Arial" w:cs="Arial"/>
          <w:b/>
          <w:sz w:val="24"/>
        </w:rPr>
        <w:t>(TP for SON BL CR for TS 36.423): Left overs on RACH Optimization Enhancements</w:t>
      </w:r>
    </w:p>
    <w:p w14:paraId="2FD3567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Huawei</w:t>
      </w:r>
    </w:p>
    <w:p w14:paraId="35A8FB4E" w14:textId="77777777" w:rsidR="00B766E5" w:rsidRDefault="00B766E5" w:rsidP="00B766E5">
      <w:pPr>
        <w:rPr>
          <w:color w:val="808080"/>
        </w:rPr>
      </w:pPr>
      <w:r>
        <w:rPr>
          <w:color w:val="808080"/>
        </w:rPr>
        <w:t>(Replaces R3-220379)</w:t>
      </w:r>
    </w:p>
    <w:p w14:paraId="6C42F8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59F7F" w14:textId="2F85E2D0" w:rsidR="00B766E5" w:rsidRDefault="00B766E5" w:rsidP="00B766E5">
      <w:pPr>
        <w:rPr>
          <w:rFonts w:ascii="Arial" w:hAnsi="Arial" w:cs="Arial"/>
          <w:b/>
          <w:sz w:val="24"/>
        </w:rPr>
      </w:pPr>
      <w:r>
        <w:rPr>
          <w:rFonts w:ascii="Arial" w:hAnsi="Arial" w:cs="Arial"/>
          <w:b/>
          <w:color w:val="0000FF"/>
          <w:sz w:val="24"/>
        </w:rPr>
        <w:t>R3-220529</w:t>
      </w:r>
      <w:r>
        <w:rPr>
          <w:rFonts w:ascii="Arial" w:hAnsi="Arial" w:cs="Arial"/>
          <w:b/>
          <w:color w:val="0000FF"/>
          <w:sz w:val="24"/>
        </w:rPr>
        <w:tab/>
      </w:r>
      <w:r>
        <w:rPr>
          <w:rFonts w:ascii="Arial" w:hAnsi="Arial" w:cs="Arial"/>
          <w:b/>
          <w:sz w:val="24"/>
        </w:rPr>
        <w:t>Discussion on Rel-16 leftover issues for PRACH coordination</w:t>
      </w:r>
    </w:p>
    <w:p w14:paraId="4BB9570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CATT,CMCC,China Telecom</w:t>
      </w:r>
    </w:p>
    <w:p w14:paraId="64987D9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0A1F" w14:textId="7147D46D" w:rsidR="00B766E5" w:rsidRDefault="00B766E5" w:rsidP="00B766E5">
      <w:pPr>
        <w:rPr>
          <w:rFonts w:ascii="Arial" w:hAnsi="Arial" w:cs="Arial"/>
          <w:b/>
          <w:sz w:val="24"/>
        </w:rPr>
      </w:pPr>
      <w:r>
        <w:rPr>
          <w:rFonts w:ascii="Arial" w:hAnsi="Arial" w:cs="Arial"/>
          <w:b/>
          <w:color w:val="0000FF"/>
          <w:sz w:val="24"/>
        </w:rPr>
        <w:t>R3-220530</w:t>
      </w:r>
      <w:r>
        <w:rPr>
          <w:rFonts w:ascii="Arial" w:hAnsi="Arial" w:cs="Arial"/>
          <w:b/>
          <w:color w:val="0000FF"/>
          <w:sz w:val="24"/>
        </w:rPr>
        <w:tab/>
      </w:r>
      <w:r>
        <w:rPr>
          <w:rFonts w:ascii="Arial" w:hAnsi="Arial" w:cs="Arial"/>
          <w:b/>
          <w:sz w:val="24"/>
        </w:rPr>
        <w:t>(TP on SON for 38.473) TP on PRACH coordination for F1AP</w:t>
      </w:r>
    </w:p>
    <w:p w14:paraId="04BA53C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CMCC, China Telecom</w:t>
      </w:r>
    </w:p>
    <w:p w14:paraId="69EDA1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R3-221300</w:t>
      </w:r>
      <w:r>
        <w:rPr>
          <w:color w:val="993300"/>
          <w:u w:val="single"/>
        </w:rPr>
        <w:t>.</w:t>
      </w:r>
    </w:p>
    <w:p w14:paraId="6BAD5E38" w14:textId="42068431" w:rsidR="00B766E5" w:rsidRDefault="00B766E5" w:rsidP="00B766E5">
      <w:pPr>
        <w:rPr>
          <w:rFonts w:ascii="Arial" w:hAnsi="Arial" w:cs="Arial"/>
          <w:b/>
          <w:sz w:val="24"/>
        </w:rPr>
      </w:pPr>
      <w:r>
        <w:rPr>
          <w:rFonts w:ascii="Arial" w:hAnsi="Arial" w:cs="Arial"/>
          <w:b/>
          <w:color w:val="0000FF"/>
          <w:sz w:val="24"/>
        </w:rPr>
        <w:t>R3-221300</w:t>
      </w:r>
      <w:r>
        <w:rPr>
          <w:rFonts w:ascii="Arial" w:hAnsi="Arial" w:cs="Arial"/>
          <w:b/>
          <w:color w:val="0000FF"/>
          <w:sz w:val="24"/>
        </w:rPr>
        <w:tab/>
      </w:r>
      <w:r>
        <w:rPr>
          <w:rFonts w:ascii="Arial" w:hAnsi="Arial" w:cs="Arial"/>
          <w:b/>
          <w:sz w:val="24"/>
        </w:rPr>
        <w:t>(TP on SON for 38.473) TP on PRACH coordination for F1AP</w:t>
      </w:r>
    </w:p>
    <w:p w14:paraId="2099F54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CMCC, China Telecom</w:t>
      </w:r>
    </w:p>
    <w:p w14:paraId="6535B06F" w14:textId="77777777" w:rsidR="00B766E5" w:rsidRDefault="00B766E5" w:rsidP="00B766E5">
      <w:pPr>
        <w:rPr>
          <w:color w:val="808080"/>
        </w:rPr>
      </w:pPr>
      <w:r>
        <w:rPr>
          <w:color w:val="808080"/>
        </w:rPr>
        <w:t>(Replaces R3-220530)</w:t>
      </w:r>
    </w:p>
    <w:p w14:paraId="4233B74E" w14:textId="77777777" w:rsidR="00B766E5" w:rsidRDefault="00B766E5" w:rsidP="00B766E5">
      <w:pPr>
        <w:rPr>
          <w:rFonts w:ascii="Arial" w:hAnsi="Arial" w:cs="Arial"/>
          <w:b/>
        </w:rPr>
      </w:pPr>
      <w:r>
        <w:rPr>
          <w:rFonts w:ascii="Arial" w:hAnsi="Arial" w:cs="Arial"/>
          <w:b/>
        </w:rPr>
        <w:t xml:space="preserve">Discussion: </w:t>
      </w:r>
    </w:p>
    <w:p w14:paraId="49859D24" w14:textId="77777777" w:rsidR="00B766E5" w:rsidRDefault="00B766E5" w:rsidP="00B766E5">
      <w:r>
        <w:t>-The action in the receiving node when “Cells for SON List” is received, only for RACH confliction?</w:t>
      </w:r>
    </w:p>
    <w:p w14:paraId="267CE390" w14:textId="77777777" w:rsidR="00B766E5" w:rsidRDefault="00B766E5" w:rsidP="00B766E5">
      <w:r>
        <w:t>- The IE name needs to be aligned in 9.3.1.x1</w:t>
      </w:r>
    </w:p>
    <w:p w14:paraId="5ADBA2DB" w14:textId="77777777" w:rsidR="00B766E5" w:rsidRDefault="00B766E5" w:rsidP="00B766E5">
      <w:r>
        <w:t>- “may” or “shall”</w:t>
      </w:r>
    </w:p>
    <w:p w14:paraId="578821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R3-221414</w:t>
      </w:r>
      <w:r>
        <w:rPr>
          <w:color w:val="993300"/>
          <w:u w:val="single"/>
        </w:rPr>
        <w:t>.</w:t>
      </w:r>
    </w:p>
    <w:p w14:paraId="0F0A25A5" w14:textId="2F4C923C" w:rsidR="00B766E5" w:rsidRDefault="00B766E5" w:rsidP="00B766E5">
      <w:pPr>
        <w:rPr>
          <w:rFonts w:ascii="Arial" w:hAnsi="Arial" w:cs="Arial"/>
          <w:b/>
          <w:sz w:val="24"/>
        </w:rPr>
      </w:pPr>
      <w:r>
        <w:rPr>
          <w:rFonts w:ascii="Arial" w:hAnsi="Arial" w:cs="Arial"/>
          <w:b/>
          <w:color w:val="0000FF"/>
          <w:sz w:val="24"/>
        </w:rPr>
        <w:t>R3-221414</w:t>
      </w:r>
      <w:r>
        <w:rPr>
          <w:rFonts w:ascii="Arial" w:hAnsi="Arial" w:cs="Arial"/>
          <w:b/>
          <w:color w:val="0000FF"/>
          <w:sz w:val="24"/>
        </w:rPr>
        <w:tab/>
      </w:r>
      <w:r>
        <w:rPr>
          <w:rFonts w:ascii="Arial" w:hAnsi="Arial" w:cs="Arial"/>
          <w:b/>
          <w:sz w:val="24"/>
        </w:rPr>
        <w:t>(TP on SON for 38.473) TP on PRACH coordination for F1AP</w:t>
      </w:r>
    </w:p>
    <w:p w14:paraId="0C4B289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CMCC, China Telecom, Nokia, Nokia Shanghai Bell, Ericsson</w:t>
      </w:r>
    </w:p>
    <w:p w14:paraId="4CC47A15" w14:textId="77777777" w:rsidR="00B766E5" w:rsidRDefault="00B766E5" w:rsidP="00B766E5">
      <w:pPr>
        <w:rPr>
          <w:color w:val="808080"/>
        </w:rPr>
      </w:pPr>
      <w:r>
        <w:rPr>
          <w:color w:val="808080"/>
        </w:rPr>
        <w:t>(Replaces R3-221300)</w:t>
      </w:r>
    </w:p>
    <w:p w14:paraId="28F347B8" w14:textId="77777777" w:rsidR="00B766E5" w:rsidRDefault="00B766E5" w:rsidP="00B766E5">
      <w:pPr>
        <w:rPr>
          <w:rFonts w:ascii="Arial" w:hAnsi="Arial" w:cs="Arial"/>
          <w:b/>
        </w:rPr>
      </w:pPr>
      <w:r>
        <w:rPr>
          <w:rFonts w:ascii="Arial" w:hAnsi="Arial" w:cs="Arial"/>
          <w:b/>
        </w:rPr>
        <w:t xml:space="preserve">Discussion: </w:t>
      </w:r>
    </w:p>
    <w:p w14:paraId="2F77FDDC" w14:textId="77777777" w:rsidR="00B766E5" w:rsidRDefault="00B766E5" w:rsidP="00B766E5">
      <w:r>
        <w:t>- Cell for SON list -&gt;RACH Cell list in the procedure text</w:t>
      </w:r>
    </w:p>
    <w:p w14:paraId="611C52D4" w14:textId="77777777" w:rsidR="00B766E5" w:rsidRDefault="00B766E5" w:rsidP="00B766E5">
      <w:r>
        <w:t>- Change ASN.1 name</w:t>
      </w:r>
    </w:p>
    <w:p w14:paraId="2A6A629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R3-221458</w:t>
      </w:r>
      <w:r>
        <w:rPr>
          <w:color w:val="993300"/>
          <w:u w:val="single"/>
        </w:rPr>
        <w:t>.</w:t>
      </w:r>
    </w:p>
    <w:p w14:paraId="2792D5B9" w14:textId="17C93A26" w:rsidR="00B766E5" w:rsidRDefault="00B766E5" w:rsidP="00B766E5">
      <w:pPr>
        <w:rPr>
          <w:rFonts w:ascii="Arial" w:hAnsi="Arial" w:cs="Arial"/>
          <w:b/>
          <w:sz w:val="24"/>
        </w:rPr>
      </w:pPr>
      <w:r>
        <w:rPr>
          <w:rFonts w:ascii="Arial" w:hAnsi="Arial" w:cs="Arial"/>
          <w:b/>
          <w:color w:val="0000FF"/>
          <w:sz w:val="24"/>
        </w:rPr>
        <w:t>R3-221458</w:t>
      </w:r>
      <w:r>
        <w:rPr>
          <w:rFonts w:ascii="Arial" w:hAnsi="Arial" w:cs="Arial"/>
          <w:b/>
          <w:color w:val="0000FF"/>
          <w:sz w:val="24"/>
        </w:rPr>
        <w:tab/>
      </w:r>
      <w:r>
        <w:rPr>
          <w:rFonts w:ascii="Arial" w:hAnsi="Arial" w:cs="Arial"/>
          <w:b/>
          <w:sz w:val="24"/>
        </w:rPr>
        <w:t>(TP on SON for 38.473) TP on PRACH coordination for F1AP</w:t>
      </w:r>
    </w:p>
    <w:p w14:paraId="4D66A23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CMCC, China Telecom, Nokia, Nokia Shanghai Bell, Ericsson</w:t>
      </w:r>
    </w:p>
    <w:p w14:paraId="117F6459" w14:textId="77777777" w:rsidR="00B766E5" w:rsidRDefault="00B766E5" w:rsidP="00B766E5">
      <w:pPr>
        <w:rPr>
          <w:color w:val="808080"/>
        </w:rPr>
      </w:pPr>
      <w:r>
        <w:rPr>
          <w:color w:val="808080"/>
        </w:rPr>
        <w:t>(Replaces R3-221414)</w:t>
      </w:r>
    </w:p>
    <w:p w14:paraId="331216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7170" w14:textId="4AC9DDEE" w:rsidR="00B766E5" w:rsidRDefault="00B766E5" w:rsidP="00B766E5">
      <w:pPr>
        <w:rPr>
          <w:rFonts w:ascii="Arial" w:hAnsi="Arial" w:cs="Arial"/>
          <w:b/>
          <w:sz w:val="24"/>
        </w:rPr>
      </w:pPr>
      <w:r>
        <w:rPr>
          <w:rFonts w:ascii="Arial" w:hAnsi="Arial" w:cs="Arial"/>
          <w:b/>
          <w:color w:val="0000FF"/>
          <w:sz w:val="24"/>
        </w:rPr>
        <w:t>R3-220531</w:t>
      </w:r>
      <w:r>
        <w:rPr>
          <w:rFonts w:ascii="Arial" w:hAnsi="Arial" w:cs="Arial"/>
          <w:b/>
          <w:color w:val="0000FF"/>
          <w:sz w:val="24"/>
        </w:rPr>
        <w:tab/>
      </w:r>
      <w:r>
        <w:rPr>
          <w:rFonts w:ascii="Arial" w:hAnsi="Arial" w:cs="Arial"/>
          <w:b/>
          <w:sz w:val="24"/>
        </w:rPr>
        <w:t>(TP on SON for 36.423) TP on PRACH coordination for X2AP</w:t>
      </w:r>
    </w:p>
    <w:p w14:paraId="3BBBC13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CATT, CMCC, China Telecom</w:t>
      </w:r>
    </w:p>
    <w:p w14:paraId="04C9D8D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DB16" w14:textId="01EEB889" w:rsidR="00B766E5" w:rsidRDefault="00B766E5" w:rsidP="00B766E5">
      <w:pPr>
        <w:rPr>
          <w:rFonts w:ascii="Arial" w:hAnsi="Arial" w:cs="Arial"/>
          <w:b/>
          <w:sz w:val="24"/>
        </w:rPr>
      </w:pPr>
      <w:r>
        <w:rPr>
          <w:rFonts w:ascii="Arial" w:hAnsi="Arial" w:cs="Arial"/>
          <w:b/>
          <w:color w:val="0000FF"/>
          <w:sz w:val="24"/>
        </w:rPr>
        <w:t>R3-220579</w:t>
      </w:r>
      <w:r>
        <w:rPr>
          <w:rFonts w:ascii="Arial" w:hAnsi="Arial" w:cs="Arial"/>
          <w:b/>
          <w:color w:val="0000FF"/>
          <w:sz w:val="24"/>
        </w:rPr>
        <w:tab/>
      </w:r>
      <w:r>
        <w:rPr>
          <w:rFonts w:ascii="Arial" w:hAnsi="Arial" w:cs="Arial"/>
          <w:b/>
          <w:sz w:val="24"/>
        </w:rPr>
        <w:t>(TP for SON BL CR for TS 38.473 and for TS38.423) RACH conflict resolution and reporting procedures</w:t>
      </w:r>
    </w:p>
    <w:p w14:paraId="3015F3D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ABCD75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A0456" w14:textId="6B902CCE" w:rsidR="00B766E5" w:rsidRDefault="00B766E5" w:rsidP="00B766E5">
      <w:pPr>
        <w:rPr>
          <w:rFonts w:ascii="Arial" w:hAnsi="Arial" w:cs="Arial"/>
          <w:b/>
          <w:sz w:val="24"/>
        </w:rPr>
      </w:pPr>
      <w:r>
        <w:rPr>
          <w:rFonts w:ascii="Arial" w:hAnsi="Arial" w:cs="Arial"/>
          <w:b/>
          <w:color w:val="0000FF"/>
          <w:sz w:val="24"/>
        </w:rPr>
        <w:t>R3-220630</w:t>
      </w:r>
      <w:r>
        <w:rPr>
          <w:rFonts w:ascii="Arial" w:hAnsi="Arial" w:cs="Arial"/>
          <w:b/>
          <w:color w:val="0000FF"/>
          <w:sz w:val="24"/>
        </w:rPr>
        <w:tab/>
      </w:r>
      <w:r>
        <w:rPr>
          <w:rFonts w:ascii="Arial" w:hAnsi="Arial" w:cs="Arial"/>
          <w:b/>
          <w:sz w:val="24"/>
        </w:rPr>
        <w:t>(TP for TS 38.473) Discussion on Leftover Issues of RACH Optimization</w:t>
      </w:r>
    </w:p>
    <w:p w14:paraId="4CB1A16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5D6D25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3C72F" w14:textId="748E30E4" w:rsidR="00B766E5" w:rsidRDefault="00B766E5" w:rsidP="00B766E5">
      <w:pPr>
        <w:rPr>
          <w:rFonts w:ascii="Arial" w:hAnsi="Arial" w:cs="Arial"/>
          <w:b/>
          <w:sz w:val="24"/>
        </w:rPr>
      </w:pPr>
      <w:r>
        <w:rPr>
          <w:rFonts w:ascii="Arial" w:hAnsi="Arial" w:cs="Arial"/>
          <w:b/>
          <w:color w:val="0000FF"/>
          <w:sz w:val="24"/>
        </w:rPr>
        <w:t>R3-221020</w:t>
      </w:r>
      <w:r>
        <w:rPr>
          <w:rFonts w:ascii="Arial" w:hAnsi="Arial" w:cs="Arial"/>
          <w:b/>
          <w:color w:val="0000FF"/>
          <w:sz w:val="24"/>
        </w:rPr>
        <w:tab/>
      </w:r>
      <w:r>
        <w:rPr>
          <w:rFonts w:ascii="Arial" w:hAnsi="Arial" w:cs="Arial"/>
          <w:b/>
          <w:sz w:val="24"/>
        </w:rPr>
        <w:t>CB: # SONMDT5_RACHOpt - Summary of email discussion</w:t>
      </w:r>
    </w:p>
    <w:p w14:paraId="5BD6CDB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47C837AF" w14:textId="77777777" w:rsidR="00B766E5" w:rsidRDefault="00B766E5" w:rsidP="00B766E5">
      <w:pPr>
        <w:rPr>
          <w:rFonts w:ascii="Arial" w:hAnsi="Arial" w:cs="Arial"/>
          <w:b/>
        </w:rPr>
      </w:pPr>
      <w:r>
        <w:rPr>
          <w:rFonts w:ascii="Arial" w:hAnsi="Arial" w:cs="Arial"/>
          <w:b/>
        </w:rPr>
        <w:t xml:space="preserve">Abstract: </w:t>
      </w:r>
    </w:p>
    <w:p w14:paraId="28FBEC45" w14:textId="77777777" w:rsidR="00B766E5" w:rsidRDefault="00B766E5" w:rsidP="00B766E5">
      <w:r>
        <w:t>Summary of offline discussion</w:t>
      </w:r>
    </w:p>
    <w:p w14:paraId="0C829FA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R3-221333</w:t>
      </w:r>
      <w:r>
        <w:rPr>
          <w:color w:val="993300"/>
          <w:u w:val="single"/>
        </w:rPr>
        <w:t>.</w:t>
      </w:r>
    </w:p>
    <w:p w14:paraId="0DF68561" w14:textId="292B7956" w:rsidR="00B766E5" w:rsidRDefault="00B766E5" w:rsidP="00B766E5">
      <w:pPr>
        <w:rPr>
          <w:rFonts w:ascii="Arial" w:hAnsi="Arial" w:cs="Arial"/>
          <w:b/>
          <w:sz w:val="24"/>
        </w:rPr>
      </w:pPr>
      <w:r>
        <w:rPr>
          <w:rFonts w:ascii="Arial" w:hAnsi="Arial" w:cs="Arial"/>
          <w:b/>
          <w:color w:val="0000FF"/>
          <w:sz w:val="24"/>
        </w:rPr>
        <w:t>R3-221333</w:t>
      </w:r>
      <w:r>
        <w:rPr>
          <w:rFonts w:ascii="Arial" w:hAnsi="Arial" w:cs="Arial"/>
          <w:b/>
          <w:color w:val="0000FF"/>
          <w:sz w:val="24"/>
        </w:rPr>
        <w:tab/>
      </w:r>
      <w:r>
        <w:rPr>
          <w:rFonts w:ascii="Arial" w:hAnsi="Arial" w:cs="Arial"/>
          <w:b/>
          <w:sz w:val="24"/>
        </w:rPr>
        <w:t>CB: # SONMDT5_RACHOpt - Summary of email discussion</w:t>
      </w:r>
    </w:p>
    <w:p w14:paraId="55D3956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EFC514D" w14:textId="77777777" w:rsidR="00B766E5" w:rsidRDefault="00B766E5" w:rsidP="00B766E5">
      <w:pPr>
        <w:rPr>
          <w:color w:val="808080"/>
        </w:rPr>
      </w:pPr>
      <w:r>
        <w:rPr>
          <w:color w:val="808080"/>
        </w:rPr>
        <w:t>(Replaces R3-221020)</w:t>
      </w:r>
    </w:p>
    <w:p w14:paraId="195A7596" w14:textId="77777777" w:rsidR="00B766E5" w:rsidRDefault="00B766E5" w:rsidP="00B766E5">
      <w:pPr>
        <w:rPr>
          <w:rFonts w:ascii="Arial" w:hAnsi="Arial" w:cs="Arial"/>
          <w:b/>
        </w:rPr>
      </w:pPr>
      <w:r>
        <w:rPr>
          <w:rFonts w:ascii="Arial" w:hAnsi="Arial" w:cs="Arial"/>
          <w:b/>
        </w:rPr>
        <w:t xml:space="preserve">Abstract: </w:t>
      </w:r>
    </w:p>
    <w:p w14:paraId="65B96F85" w14:textId="77777777" w:rsidR="00B766E5" w:rsidRDefault="00B766E5" w:rsidP="00B766E5">
      <w:r>
        <w:t>Summary of offline discussion</w:t>
      </w:r>
    </w:p>
    <w:p w14:paraId="2863D0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E46E5" w14:textId="77777777" w:rsidR="00FF0151" w:rsidRPr="00FF0151" w:rsidRDefault="00FF0151" w:rsidP="00FF0151">
      <w:pPr>
        <w:rPr>
          <w:color w:val="00B050"/>
          <w:u w:val="single"/>
        </w:rPr>
      </w:pPr>
      <w:bookmarkStart w:id="140" w:name="_Toc94275341"/>
    </w:p>
    <w:p w14:paraId="42628314" w14:textId="77777777" w:rsidR="00FF0151" w:rsidRPr="00FF0151" w:rsidRDefault="00FF0151" w:rsidP="00FF0151">
      <w:pPr>
        <w:widowControl w:val="0"/>
        <w:ind w:left="144" w:hanging="144"/>
        <w:rPr>
          <w:b/>
          <w:bCs/>
          <w:color w:val="00B050"/>
          <w:u w:val="single"/>
          <w:lang w:eastAsia="en-GB"/>
        </w:rPr>
      </w:pPr>
      <w:r w:rsidRPr="00FF0151">
        <w:rPr>
          <w:b/>
          <w:bCs/>
          <w:color w:val="00B050"/>
          <w:sz w:val="28"/>
          <w:szCs w:val="28"/>
          <w:u w:val="single"/>
          <w:lang w:eastAsia="en-GB"/>
        </w:rPr>
        <w:t>Agreements:</w:t>
      </w:r>
    </w:p>
    <w:p w14:paraId="515453D2" w14:textId="77777777" w:rsidR="00FF0151" w:rsidRPr="00FF0151" w:rsidRDefault="00FF0151" w:rsidP="00FF0151">
      <w:pPr>
        <w:widowControl w:val="0"/>
        <w:rPr>
          <w:b/>
          <w:bCs/>
          <w:color w:val="00B050"/>
          <w:lang w:eastAsia="en-GB"/>
        </w:rPr>
      </w:pPr>
      <w:r w:rsidRPr="00FF0151">
        <w:rPr>
          <w:rFonts w:hint="eastAsia"/>
          <w:b/>
          <w:bCs/>
          <w:color w:val="00B050"/>
          <w:lang w:eastAsia="en-GB"/>
        </w:rPr>
        <w:t>T</w:t>
      </w:r>
      <w:r w:rsidRPr="00FF0151">
        <w:rPr>
          <w:b/>
          <w:bCs/>
          <w:color w:val="00B050"/>
          <w:lang w:eastAsia="en-GB"/>
        </w:rPr>
        <w:t>he outer list (i.e. list of served cells) is an optional IE with criticality “ignore” directly within the two F1AP messages delivered from the gNB-CU toward the gNB-DU</w:t>
      </w:r>
      <w:r w:rsidRPr="00FF0151">
        <w:rPr>
          <w:rFonts w:hint="eastAsia"/>
          <w:b/>
          <w:bCs/>
          <w:color w:val="00B050"/>
          <w:lang w:eastAsia="en-GB"/>
        </w:rPr>
        <w:t>.</w:t>
      </w:r>
    </w:p>
    <w:p w14:paraId="2B207096" w14:textId="77777777" w:rsidR="00FF0151" w:rsidRPr="00FF0151" w:rsidRDefault="00FF0151" w:rsidP="00FF0151">
      <w:pPr>
        <w:widowControl w:val="0"/>
        <w:rPr>
          <w:b/>
          <w:bCs/>
          <w:color w:val="00B050"/>
          <w:lang w:eastAsia="en-GB"/>
        </w:rPr>
      </w:pPr>
      <w:r w:rsidRPr="00FF0151">
        <w:rPr>
          <w:rFonts w:hint="eastAsia"/>
          <w:b/>
          <w:bCs/>
          <w:color w:val="00B050"/>
          <w:lang w:eastAsia="en-GB"/>
        </w:rPr>
        <w:t>N</w:t>
      </w:r>
      <w:r w:rsidRPr="00FF0151">
        <w:rPr>
          <w:b/>
          <w:bCs/>
          <w:color w:val="00B050"/>
          <w:lang w:eastAsia="en-GB"/>
        </w:rPr>
        <w:t>eighbour cell list included</w:t>
      </w:r>
      <w:r w:rsidRPr="00FF0151">
        <w:rPr>
          <w:rFonts w:hint="eastAsia"/>
          <w:b/>
          <w:bCs/>
          <w:color w:val="00B050"/>
          <w:lang w:eastAsia="en-GB"/>
        </w:rPr>
        <w:t xml:space="preserve"> in each item of the served </w:t>
      </w:r>
      <w:r w:rsidRPr="00FF0151">
        <w:rPr>
          <w:b/>
          <w:bCs/>
          <w:color w:val="00B050"/>
          <w:lang w:eastAsia="en-GB"/>
        </w:rPr>
        <w:t>cell</w:t>
      </w:r>
      <w:r w:rsidRPr="00FF0151">
        <w:rPr>
          <w:rFonts w:hint="eastAsia"/>
          <w:b/>
          <w:bCs/>
          <w:color w:val="00B050"/>
          <w:lang w:eastAsia="en-GB"/>
        </w:rPr>
        <w:t xml:space="preserve"> list </w:t>
      </w:r>
      <w:r w:rsidRPr="00FF0151">
        <w:rPr>
          <w:b/>
          <w:bCs/>
          <w:color w:val="00B050"/>
          <w:lang w:eastAsia="en-GB"/>
        </w:rPr>
        <w:t xml:space="preserve">should be </w:t>
      </w:r>
      <w:r w:rsidRPr="00FF0151">
        <w:rPr>
          <w:rFonts w:hint="eastAsia"/>
          <w:b/>
          <w:bCs/>
          <w:color w:val="00B050"/>
          <w:lang w:eastAsia="en-GB"/>
        </w:rPr>
        <w:t>o</w:t>
      </w:r>
      <w:r w:rsidRPr="00FF0151">
        <w:rPr>
          <w:b/>
          <w:bCs/>
          <w:color w:val="00B050"/>
          <w:lang w:eastAsia="en-GB"/>
        </w:rPr>
        <w:t>ptional</w:t>
      </w:r>
    </w:p>
    <w:p w14:paraId="168C0768" w14:textId="77777777" w:rsidR="00FF0151" w:rsidRPr="00FF0151" w:rsidRDefault="00FF0151" w:rsidP="00FF0151">
      <w:pPr>
        <w:widowControl w:val="0"/>
        <w:rPr>
          <w:b/>
          <w:bCs/>
          <w:color w:val="00B050"/>
          <w:lang w:eastAsia="en-GB"/>
        </w:rPr>
      </w:pPr>
      <w:r w:rsidRPr="00FF0151">
        <w:rPr>
          <w:rFonts w:hint="eastAsia"/>
          <w:b/>
          <w:bCs/>
          <w:color w:val="00B050"/>
          <w:lang w:eastAsia="en-GB"/>
        </w:rPr>
        <w:t xml:space="preserve">For the </w:t>
      </w:r>
      <w:r w:rsidRPr="00FF0151">
        <w:rPr>
          <w:b/>
          <w:bCs/>
          <w:color w:val="00B050"/>
          <w:lang w:eastAsia="en-GB"/>
        </w:rPr>
        <w:t>content of the inner list, i.e. the list of neighbour cells</w:t>
      </w:r>
      <w:r w:rsidRPr="00FF0151">
        <w:rPr>
          <w:rFonts w:hint="eastAsia"/>
          <w:b/>
          <w:bCs/>
          <w:color w:val="00B050"/>
          <w:lang w:eastAsia="en-GB"/>
        </w:rPr>
        <w:t>, follows the encoding in R3-220530</w:t>
      </w:r>
    </w:p>
    <w:p w14:paraId="1504DD40" w14:textId="77777777" w:rsidR="00FF0151" w:rsidRPr="00FF0151" w:rsidRDefault="00FF0151" w:rsidP="00FF0151">
      <w:pPr>
        <w:widowControl w:val="0"/>
        <w:rPr>
          <w:b/>
          <w:bCs/>
          <w:color w:val="00B050"/>
          <w:lang w:eastAsia="en-GB"/>
        </w:rPr>
      </w:pPr>
      <w:r w:rsidRPr="00FF0151">
        <w:rPr>
          <w:b/>
          <w:bCs/>
          <w:color w:val="00B050"/>
          <w:lang w:eastAsia="en-GB"/>
        </w:rPr>
        <w:t>F</w:t>
      </w:r>
      <w:r w:rsidRPr="00FF0151">
        <w:rPr>
          <w:rFonts w:hint="eastAsia"/>
          <w:b/>
          <w:bCs/>
          <w:color w:val="00B050"/>
          <w:lang w:eastAsia="en-GB"/>
        </w:rPr>
        <w:t>or the ANS.1 coding, use sequence type as in R3-220530</w:t>
      </w:r>
    </w:p>
    <w:p w14:paraId="76A8AA20" w14:textId="77777777" w:rsidR="00FF0151" w:rsidRPr="00FF0151" w:rsidRDefault="00FF0151" w:rsidP="00FF0151">
      <w:pPr>
        <w:widowControl w:val="0"/>
        <w:rPr>
          <w:b/>
          <w:bCs/>
          <w:color w:val="00B050"/>
          <w:lang w:eastAsia="en-GB"/>
        </w:rPr>
      </w:pPr>
      <w:r w:rsidRPr="00FF0151">
        <w:rPr>
          <w:rFonts w:hint="eastAsia"/>
          <w:b/>
          <w:bCs/>
          <w:color w:val="00B050"/>
          <w:lang w:eastAsia="en-GB"/>
        </w:rPr>
        <w:t>Agree that TP for X2 AP follows the same principle as the TP for F1AP</w:t>
      </w:r>
    </w:p>
    <w:p w14:paraId="4D4EF71D" w14:textId="77777777" w:rsidR="00FF0151" w:rsidRPr="00FF0151" w:rsidRDefault="00FF0151" w:rsidP="00FF0151">
      <w:pPr>
        <w:rPr>
          <w:color w:val="00B050"/>
          <w:u w:val="single"/>
          <w:lang w:eastAsia="en-GB"/>
        </w:rPr>
      </w:pPr>
    </w:p>
    <w:p w14:paraId="1454AAFB" w14:textId="77777777" w:rsidR="00B766E5" w:rsidRDefault="00B766E5" w:rsidP="00B766E5">
      <w:pPr>
        <w:pStyle w:val="Heading4"/>
      </w:pPr>
      <w:bookmarkStart w:id="141" w:name="_Toc94458257"/>
      <w:bookmarkStart w:id="142" w:name="_Toc94514909"/>
      <w:r>
        <w:t>10.2.2</w:t>
      </w:r>
      <w:r>
        <w:tab/>
        <w:t>Coverage and Capacity Optimization</w:t>
      </w:r>
      <w:bookmarkEnd w:id="140"/>
      <w:bookmarkEnd w:id="141"/>
      <w:bookmarkEnd w:id="142"/>
    </w:p>
    <w:p w14:paraId="03DA95C3" w14:textId="5AD1B803" w:rsidR="00B766E5" w:rsidRDefault="00B766E5" w:rsidP="00B766E5">
      <w:pPr>
        <w:rPr>
          <w:rFonts w:ascii="Arial" w:hAnsi="Arial" w:cs="Arial"/>
          <w:b/>
          <w:sz w:val="24"/>
        </w:rPr>
      </w:pPr>
      <w:r>
        <w:rPr>
          <w:rFonts w:ascii="Arial" w:hAnsi="Arial" w:cs="Arial"/>
          <w:b/>
          <w:color w:val="0000FF"/>
          <w:sz w:val="24"/>
        </w:rPr>
        <w:t>R3-220253</w:t>
      </w:r>
      <w:r>
        <w:rPr>
          <w:rFonts w:ascii="Arial" w:hAnsi="Arial" w:cs="Arial"/>
          <w:b/>
          <w:color w:val="0000FF"/>
          <w:sz w:val="24"/>
        </w:rPr>
        <w:tab/>
      </w:r>
      <w:r>
        <w:rPr>
          <w:rFonts w:ascii="Arial" w:hAnsi="Arial" w:cs="Arial"/>
          <w:b/>
          <w:sz w:val="24"/>
        </w:rPr>
        <w:t>CCO over F1: functional split and signaling between gNB-CU and gNB-DU</w:t>
      </w:r>
    </w:p>
    <w:p w14:paraId="796D5AB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1309CF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D2A66" w14:textId="3B4A1495" w:rsidR="00B766E5" w:rsidRDefault="00B766E5" w:rsidP="00B766E5">
      <w:pPr>
        <w:rPr>
          <w:rFonts w:ascii="Arial" w:hAnsi="Arial" w:cs="Arial"/>
          <w:b/>
          <w:sz w:val="24"/>
        </w:rPr>
      </w:pPr>
      <w:r>
        <w:rPr>
          <w:rFonts w:ascii="Arial" w:hAnsi="Arial" w:cs="Arial"/>
          <w:b/>
          <w:color w:val="0000FF"/>
          <w:sz w:val="24"/>
        </w:rPr>
        <w:t>R3-220254</w:t>
      </w:r>
      <w:r>
        <w:rPr>
          <w:rFonts w:ascii="Arial" w:hAnsi="Arial" w:cs="Arial"/>
          <w:b/>
          <w:color w:val="0000FF"/>
          <w:sz w:val="24"/>
        </w:rPr>
        <w:tab/>
      </w:r>
      <w:r>
        <w:rPr>
          <w:rFonts w:ascii="Arial" w:hAnsi="Arial" w:cs="Arial"/>
          <w:b/>
          <w:sz w:val="24"/>
        </w:rPr>
        <w:t>(TP for SON BLCR 38.300) Coverage and Capacity Optimization</w:t>
      </w:r>
    </w:p>
    <w:p w14:paraId="0FDBB1E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347A7E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47498" w14:textId="3EB23861" w:rsidR="00B766E5" w:rsidRDefault="00B766E5" w:rsidP="00B766E5">
      <w:pPr>
        <w:rPr>
          <w:rFonts w:ascii="Arial" w:hAnsi="Arial" w:cs="Arial"/>
          <w:b/>
          <w:sz w:val="24"/>
        </w:rPr>
      </w:pPr>
      <w:r>
        <w:rPr>
          <w:rFonts w:ascii="Arial" w:hAnsi="Arial" w:cs="Arial"/>
          <w:b/>
          <w:color w:val="0000FF"/>
          <w:sz w:val="24"/>
        </w:rPr>
        <w:t>R3-220255</w:t>
      </w:r>
      <w:r>
        <w:rPr>
          <w:rFonts w:ascii="Arial" w:hAnsi="Arial" w:cs="Arial"/>
          <w:b/>
          <w:color w:val="0000FF"/>
          <w:sz w:val="24"/>
        </w:rPr>
        <w:tab/>
      </w:r>
      <w:r>
        <w:rPr>
          <w:rFonts w:ascii="Arial" w:hAnsi="Arial" w:cs="Arial"/>
          <w:b/>
          <w:sz w:val="24"/>
        </w:rPr>
        <w:t>(TP for SON BLCR for 38.473) Coverage and Capacity Optimization</w:t>
      </w:r>
    </w:p>
    <w:p w14:paraId="76ABC30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0E2518F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9BE00" w14:textId="68239306" w:rsidR="00B766E5" w:rsidRDefault="00B766E5" w:rsidP="00B766E5">
      <w:pPr>
        <w:rPr>
          <w:rFonts w:ascii="Arial" w:hAnsi="Arial" w:cs="Arial"/>
          <w:b/>
          <w:sz w:val="24"/>
        </w:rPr>
      </w:pPr>
      <w:r>
        <w:rPr>
          <w:rFonts w:ascii="Arial" w:hAnsi="Arial" w:cs="Arial"/>
          <w:b/>
          <w:color w:val="0000FF"/>
          <w:sz w:val="24"/>
        </w:rPr>
        <w:t>R3-220319</w:t>
      </w:r>
      <w:r>
        <w:rPr>
          <w:rFonts w:ascii="Arial" w:hAnsi="Arial" w:cs="Arial"/>
          <w:b/>
          <w:color w:val="0000FF"/>
          <w:sz w:val="24"/>
        </w:rPr>
        <w:tab/>
      </w:r>
      <w:r>
        <w:rPr>
          <w:rFonts w:ascii="Arial" w:hAnsi="Arial" w:cs="Arial"/>
          <w:b/>
          <w:sz w:val="24"/>
        </w:rPr>
        <w:t>(TP for SON BLCR for 38.473,  38.401,38.300, 38.470) Coverage and Capacity Optimization</w:t>
      </w:r>
    </w:p>
    <w:p w14:paraId="3155EA0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7AE999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44FE" w14:textId="64770721" w:rsidR="00B766E5" w:rsidRDefault="00B766E5" w:rsidP="00B766E5">
      <w:pPr>
        <w:rPr>
          <w:rFonts w:ascii="Arial" w:hAnsi="Arial" w:cs="Arial"/>
          <w:b/>
          <w:sz w:val="24"/>
        </w:rPr>
      </w:pPr>
      <w:r>
        <w:rPr>
          <w:rFonts w:ascii="Arial" w:hAnsi="Arial" w:cs="Arial"/>
          <w:b/>
          <w:color w:val="0000FF"/>
          <w:sz w:val="24"/>
        </w:rPr>
        <w:t>R3-220333</w:t>
      </w:r>
      <w:r>
        <w:rPr>
          <w:rFonts w:ascii="Arial" w:hAnsi="Arial" w:cs="Arial"/>
          <w:b/>
          <w:color w:val="0000FF"/>
          <w:sz w:val="24"/>
        </w:rPr>
        <w:tab/>
      </w:r>
      <w:r>
        <w:rPr>
          <w:rFonts w:ascii="Arial" w:hAnsi="Arial" w:cs="Arial"/>
          <w:b/>
          <w:sz w:val="24"/>
        </w:rPr>
        <w:t>(TP for SON BL CR for TS 38.300, 38.401) Further discussion on CCO</w:t>
      </w:r>
    </w:p>
    <w:p w14:paraId="2158989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0190B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96C55" w14:textId="66B053F6" w:rsidR="00B766E5" w:rsidRDefault="00B766E5" w:rsidP="00B766E5">
      <w:pPr>
        <w:rPr>
          <w:rFonts w:ascii="Arial" w:hAnsi="Arial" w:cs="Arial"/>
          <w:b/>
          <w:sz w:val="24"/>
        </w:rPr>
      </w:pPr>
      <w:r>
        <w:rPr>
          <w:rFonts w:ascii="Arial" w:hAnsi="Arial" w:cs="Arial"/>
          <w:b/>
          <w:color w:val="0000FF"/>
          <w:sz w:val="24"/>
        </w:rPr>
        <w:t>R3-220580</w:t>
      </w:r>
      <w:r>
        <w:rPr>
          <w:rFonts w:ascii="Arial" w:hAnsi="Arial" w:cs="Arial"/>
          <w:b/>
          <w:color w:val="0000FF"/>
          <w:sz w:val="24"/>
        </w:rPr>
        <w:tab/>
      </w:r>
      <w:r>
        <w:rPr>
          <w:rFonts w:ascii="Arial" w:hAnsi="Arial" w:cs="Arial"/>
          <w:b/>
          <w:sz w:val="24"/>
        </w:rPr>
        <w:t>(TP for SON BL CR for TS 38.300, TS 38.401) NR CCO solution</w:t>
      </w:r>
    </w:p>
    <w:p w14:paraId="45DA384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E767D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1FA88" w14:textId="09B2B429" w:rsidR="00B766E5" w:rsidRDefault="00B766E5" w:rsidP="00B766E5">
      <w:pPr>
        <w:rPr>
          <w:rFonts w:ascii="Arial" w:hAnsi="Arial" w:cs="Arial"/>
          <w:b/>
          <w:sz w:val="24"/>
        </w:rPr>
      </w:pPr>
      <w:r>
        <w:rPr>
          <w:rFonts w:ascii="Arial" w:hAnsi="Arial" w:cs="Arial"/>
          <w:b/>
          <w:color w:val="0000FF"/>
          <w:sz w:val="24"/>
        </w:rPr>
        <w:t>R3-220581</w:t>
      </w:r>
      <w:r>
        <w:rPr>
          <w:rFonts w:ascii="Arial" w:hAnsi="Arial" w:cs="Arial"/>
          <w:b/>
          <w:color w:val="0000FF"/>
          <w:sz w:val="24"/>
        </w:rPr>
        <w:tab/>
      </w:r>
      <w:r>
        <w:rPr>
          <w:rFonts w:ascii="Arial" w:hAnsi="Arial" w:cs="Arial"/>
          <w:b/>
          <w:sz w:val="24"/>
        </w:rPr>
        <w:t>(TP for SON BL CR for TS 38.423, TS 38.473) Measurements for CCO issue detection</w:t>
      </w:r>
    </w:p>
    <w:p w14:paraId="1AE08B7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26F308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R3-221197</w:t>
      </w:r>
      <w:r>
        <w:rPr>
          <w:color w:val="993300"/>
          <w:u w:val="single"/>
        </w:rPr>
        <w:t>.</w:t>
      </w:r>
    </w:p>
    <w:p w14:paraId="27B64D28" w14:textId="0E31AF2D" w:rsidR="00B766E5" w:rsidRDefault="00B766E5" w:rsidP="00B766E5">
      <w:pPr>
        <w:rPr>
          <w:rFonts w:ascii="Arial" w:hAnsi="Arial" w:cs="Arial"/>
          <w:b/>
          <w:sz w:val="24"/>
        </w:rPr>
      </w:pPr>
      <w:r>
        <w:rPr>
          <w:rFonts w:ascii="Arial" w:hAnsi="Arial" w:cs="Arial"/>
          <w:b/>
          <w:color w:val="0000FF"/>
          <w:sz w:val="24"/>
        </w:rPr>
        <w:t>R3-221197</w:t>
      </w:r>
      <w:r>
        <w:rPr>
          <w:rFonts w:ascii="Arial" w:hAnsi="Arial" w:cs="Arial"/>
          <w:b/>
          <w:color w:val="0000FF"/>
          <w:sz w:val="24"/>
        </w:rPr>
        <w:tab/>
      </w:r>
      <w:r>
        <w:rPr>
          <w:rFonts w:ascii="Arial" w:hAnsi="Arial" w:cs="Arial"/>
          <w:b/>
          <w:sz w:val="24"/>
        </w:rPr>
        <w:t>(TP for SON BL CR for TS 38.473) Measurements for CCO issue detection</w:t>
      </w:r>
    </w:p>
    <w:p w14:paraId="468C6C6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02B10D6" w14:textId="77777777" w:rsidR="00B766E5" w:rsidRDefault="00B766E5" w:rsidP="00B766E5">
      <w:pPr>
        <w:rPr>
          <w:color w:val="808080"/>
        </w:rPr>
      </w:pPr>
      <w:r>
        <w:rPr>
          <w:color w:val="808080"/>
        </w:rPr>
        <w:t>(Replaces R3-220581)</w:t>
      </w:r>
    </w:p>
    <w:p w14:paraId="15A8432B" w14:textId="77777777" w:rsidR="00B766E5" w:rsidRDefault="00B766E5" w:rsidP="00B766E5">
      <w:pPr>
        <w:rPr>
          <w:rFonts w:ascii="Arial" w:hAnsi="Arial" w:cs="Arial"/>
          <w:b/>
        </w:rPr>
      </w:pPr>
      <w:r>
        <w:rPr>
          <w:rFonts w:ascii="Arial" w:hAnsi="Arial" w:cs="Arial"/>
          <w:b/>
        </w:rPr>
        <w:t xml:space="preserve">Discussion: </w:t>
      </w:r>
    </w:p>
    <w:p w14:paraId="32A552EC" w14:textId="77777777" w:rsidR="00B766E5" w:rsidRDefault="00B766E5" w:rsidP="00B766E5">
      <w:r>
        <w:t>-Remove “Cell Coverage State” in “Affected Cells and Beams” for now</w:t>
      </w:r>
    </w:p>
    <w:p w14:paraId="21ACC726" w14:textId="77777777" w:rsidR="00B766E5" w:rsidRDefault="00B766E5" w:rsidP="00B766E5">
      <w:r>
        <w:t>-Add editor’s note to have FFS: The content of this IE is FFS.</w:t>
      </w:r>
    </w:p>
    <w:p w14:paraId="439424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R3-221416</w:t>
      </w:r>
      <w:r>
        <w:rPr>
          <w:color w:val="993300"/>
          <w:u w:val="single"/>
        </w:rPr>
        <w:t>.</w:t>
      </w:r>
    </w:p>
    <w:p w14:paraId="2319FAC9" w14:textId="738C575C" w:rsidR="00B766E5" w:rsidRDefault="00B766E5" w:rsidP="00B766E5">
      <w:pPr>
        <w:rPr>
          <w:rFonts w:ascii="Arial" w:hAnsi="Arial" w:cs="Arial"/>
          <w:b/>
          <w:sz w:val="24"/>
        </w:rPr>
      </w:pPr>
      <w:r>
        <w:rPr>
          <w:rFonts w:ascii="Arial" w:hAnsi="Arial" w:cs="Arial"/>
          <w:b/>
          <w:color w:val="0000FF"/>
          <w:sz w:val="24"/>
        </w:rPr>
        <w:t>R3-221416</w:t>
      </w:r>
      <w:r>
        <w:rPr>
          <w:rFonts w:ascii="Arial" w:hAnsi="Arial" w:cs="Arial"/>
          <w:b/>
          <w:color w:val="0000FF"/>
          <w:sz w:val="24"/>
        </w:rPr>
        <w:tab/>
      </w:r>
      <w:r>
        <w:rPr>
          <w:rFonts w:ascii="Arial" w:hAnsi="Arial" w:cs="Arial"/>
          <w:b/>
          <w:sz w:val="24"/>
        </w:rPr>
        <w:t>(TP for SON BL CR for TS 38.473) Measurements for CCO issue detection</w:t>
      </w:r>
    </w:p>
    <w:p w14:paraId="454DCCF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21486436" w14:textId="77777777" w:rsidR="00B766E5" w:rsidRDefault="00B766E5" w:rsidP="00B766E5">
      <w:pPr>
        <w:rPr>
          <w:color w:val="808080"/>
        </w:rPr>
      </w:pPr>
      <w:r>
        <w:rPr>
          <w:color w:val="808080"/>
        </w:rPr>
        <w:t>(Replaces R3-221197)</w:t>
      </w:r>
    </w:p>
    <w:p w14:paraId="002F0B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05EED" w14:textId="2CC557E2" w:rsidR="00B766E5" w:rsidRDefault="00B766E5" w:rsidP="00B766E5">
      <w:pPr>
        <w:rPr>
          <w:rFonts w:ascii="Arial" w:hAnsi="Arial" w:cs="Arial"/>
          <w:b/>
          <w:sz w:val="24"/>
        </w:rPr>
      </w:pPr>
      <w:r>
        <w:rPr>
          <w:rFonts w:ascii="Arial" w:hAnsi="Arial" w:cs="Arial"/>
          <w:b/>
          <w:color w:val="0000FF"/>
          <w:sz w:val="24"/>
        </w:rPr>
        <w:t>R3-220783</w:t>
      </w:r>
      <w:r>
        <w:rPr>
          <w:rFonts w:ascii="Arial" w:hAnsi="Arial" w:cs="Arial"/>
          <w:b/>
          <w:color w:val="0000FF"/>
          <w:sz w:val="24"/>
        </w:rPr>
        <w:tab/>
      </w:r>
      <w:r>
        <w:rPr>
          <w:rFonts w:ascii="Arial" w:hAnsi="Arial" w:cs="Arial"/>
          <w:b/>
          <w:sz w:val="24"/>
        </w:rPr>
        <w:t>TP for SON BLCR for TS38.300: Support of SON for CCO</w:t>
      </w:r>
    </w:p>
    <w:p w14:paraId="501B640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5E9084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94C0D" w14:textId="64525FE9" w:rsidR="00B766E5" w:rsidRDefault="00B766E5" w:rsidP="00B766E5">
      <w:pPr>
        <w:rPr>
          <w:rFonts w:ascii="Arial" w:hAnsi="Arial" w:cs="Arial"/>
          <w:b/>
          <w:sz w:val="24"/>
        </w:rPr>
      </w:pPr>
      <w:r>
        <w:rPr>
          <w:rFonts w:ascii="Arial" w:hAnsi="Arial" w:cs="Arial"/>
          <w:b/>
          <w:color w:val="0000FF"/>
          <w:sz w:val="24"/>
        </w:rPr>
        <w:t>R3-220886</w:t>
      </w:r>
      <w:r>
        <w:rPr>
          <w:rFonts w:ascii="Arial" w:hAnsi="Arial" w:cs="Arial"/>
          <w:b/>
          <w:color w:val="0000FF"/>
          <w:sz w:val="24"/>
        </w:rPr>
        <w:tab/>
      </w:r>
      <w:r>
        <w:rPr>
          <w:rFonts w:ascii="Arial" w:hAnsi="Arial" w:cs="Arial"/>
          <w:b/>
          <w:sz w:val="24"/>
        </w:rPr>
        <w:t>Further Discussion on Coverage and Capacity Optimization in NR</w:t>
      </w:r>
    </w:p>
    <w:p w14:paraId="1345D78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38D2B0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6489B" w14:textId="2DAFC194" w:rsidR="00B766E5" w:rsidRDefault="00B766E5" w:rsidP="00B766E5">
      <w:pPr>
        <w:rPr>
          <w:rFonts w:ascii="Arial" w:hAnsi="Arial" w:cs="Arial"/>
          <w:b/>
          <w:sz w:val="24"/>
        </w:rPr>
      </w:pPr>
      <w:r>
        <w:rPr>
          <w:rFonts w:ascii="Arial" w:hAnsi="Arial" w:cs="Arial"/>
          <w:b/>
          <w:color w:val="0000FF"/>
          <w:sz w:val="24"/>
        </w:rPr>
        <w:t>R3-220887</w:t>
      </w:r>
      <w:r>
        <w:rPr>
          <w:rFonts w:ascii="Arial" w:hAnsi="Arial" w:cs="Arial"/>
          <w:b/>
          <w:color w:val="0000FF"/>
          <w:sz w:val="24"/>
        </w:rPr>
        <w:tab/>
      </w:r>
      <w:r>
        <w:rPr>
          <w:rFonts w:ascii="Arial" w:hAnsi="Arial" w:cs="Arial"/>
          <w:b/>
          <w:sz w:val="24"/>
        </w:rPr>
        <w:t>TP for BL CR 38.300 on Coverage and Capacity Optimization</w:t>
      </w:r>
    </w:p>
    <w:p w14:paraId="62A0D4D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14:paraId="5353E61F" w14:textId="77777777" w:rsidR="00B766E5" w:rsidRDefault="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2134C" w14:textId="5F0D61E5" w:rsidR="00083CD2" w:rsidRDefault="00B766E5" w:rsidP="00B766E5">
      <w:pPr>
        <w:rPr>
          <w:rFonts w:ascii="Arial" w:hAnsi="Arial" w:cs="Arial"/>
          <w:b/>
          <w:sz w:val="24"/>
        </w:rPr>
      </w:pPr>
      <w:r>
        <w:rPr>
          <w:rFonts w:ascii="Arial" w:hAnsi="Arial" w:cs="Arial"/>
          <w:b/>
          <w:color w:val="0000FF"/>
          <w:sz w:val="24"/>
        </w:rPr>
        <w:t>R3-220888</w:t>
      </w:r>
      <w:r>
        <w:rPr>
          <w:rFonts w:ascii="Arial" w:hAnsi="Arial" w:cs="Arial"/>
          <w:b/>
          <w:color w:val="0000FF"/>
          <w:sz w:val="24"/>
        </w:rPr>
        <w:tab/>
      </w:r>
      <w:r>
        <w:rPr>
          <w:rFonts w:ascii="Arial" w:hAnsi="Arial" w:cs="Arial"/>
          <w:b/>
          <w:sz w:val="24"/>
        </w:rPr>
        <w:t>TP for BL CR 38.423 on Coverage and Capacity Optimization</w:t>
      </w:r>
    </w:p>
    <w:p w14:paraId="0C93F3F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14:paraId="420209E7" w14:textId="77777777" w:rsidR="00B766E5" w:rsidRDefault="00B766E5" w:rsidP="00B766E5">
      <w:pPr>
        <w:rPr>
          <w:rFonts w:ascii="Arial" w:hAnsi="Arial" w:cs="Arial"/>
          <w:b/>
        </w:rPr>
      </w:pPr>
      <w:r>
        <w:rPr>
          <w:rFonts w:ascii="Arial" w:hAnsi="Arial" w:cs="Arial"/>
          <w:b/>
        </w:rPr>
        <w:t xml:space="preserve">Discussion: </w:t>
      </w:r>
    </w:p>
    <w:p w14:paraId="1480B6EF" w14:textId="77777777" w:rsidR="00B766E5" w:rsidRDefault="00B766E5" w:rsidP="00B766E5">
      <w:r>
        <w:t>- Add some FFSes</w:t>
      </w:r>
    </w:p>
    <w:p w14:paraId="369A3F5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R3-221249</w:t>
      </w:r>
      <w:r>
        <w:rPr>
          <w:color w:val="993300"/>
          <w:u w:val="single"/>
        </w:rPr>
        <w:t>.</w:t>
      </w:r>
    </w:p>
    <w:p w14:paraId="1F71766C" w14:textId="0BA38FC7" w:rsidR="00B766E5" w:rsidRDefault="00B766E5" w:rsidP="00B766E5">
      <w:pPr>
        <w:rPr>
          <w:rFonts w:ascii="Arial" w:hAnsi="Arial" w:cs="Arial"/>
          <w:b/>
          <w:sz w:val="24"/>
        </w:rPr>
      </w:pPr>
      <w:r>
        <w:rPr>
          <w:rFonts w:ascii="Arial" w:hAnsi="Arial" w:cs="Arial"/>
          <w:b/>
          <w:color w:val="0000FF"/>
          <w:sz w:val="24"/>
        </w:rPr>
        <w:t>R3-221249</w:t>
      </w:r>
      <w:r>
        <w:rPr>
          <w:rFonts w:ascii="Arial" w:hAnsi="Arial" w:cs="Arial"/>
          <w:b/>
          <w:color w:val="0000FF"/>
          <w:sz w:val="24"/>
        </w:rPr>
        <w:tab/>
      </w:r>
      <w:r>
        <w:rPr>
          <w:rFonts w:ascii="Arial" w:hAnsi="Arial" w:cs="Arial"/>
          <w:b/>
          <w:sz w:val="24"/>
        </w:rPr>
        <w:t>TP for BL CR 38.423 on Coverage and Capacity Optimization</w:t>
      </w:r>
    </w:p>
    <w:p w14:paraId="216BECC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 China Unicom</w:t>
      </w:r>
    </w:p>
    <w:p w14:paraId="27B1AC10" w14:textId="77777777" w:rsidR="00B766E5" w:rsidRDefault="00B766E5" w:rsidP="00B766E5">
      <w:pPr>
        <w:rPr>
          <w:color w:val="808080"/>
        </w:rPr>
      </w:pPr>
      <w:r>
        <w:rPr>
          <w:color w:val="808080"/>
        </w:rPr>
        <w:t>(Replaces R3-220888)</w:t>
      </w:r>
    </w:p>
    <w:p w14:paraId="58ABFF35" w14:textId="77777777" w:rsidR="00B766E5" w:rsidRDefault="00B766E5" w:rsidP="00B766E5">
      <w:pPr>
        <w:rPr>
          <w:rFonts w:ascii="Arial" w:hAnsi="Arial" w:cs="Arial"/>
          <w:b/>
        </w:rPr>
      </w:pPr>
      <w:r>
        <w:rPr>
          <w:rFonts w:ascii="Arial" w:hAnsi="Arial" w:cs="Arial"/>
          <w:b/>
        </w:rPr>
        <w:t xml:space="preserve">Discussion: </w:t>
      </w:r>
    </w:p>
    <w:p w14:paraId="65530644" w14:textId="77777777" w:rsidR="00B766E5" w:rsidRDefault="00B766E5" w:rsidP="00B766E5">
      <w:r>
        <w:t>-</w:t>
      </w:r>
      <w:r>
        <w:tab/>
        <w:t>Remove FFS on Cell Replacing Info</w:t>
      </w:r>
    </w:p>
    <w:p w14:paraId="26030F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R3-221417</w:t>
      </w:r>
      <w:r>
        <w:rPr>
          <w:color w:val="993300"/>
          <w:u w:val="single"/>
        </w:rPr>
        <w:t>.</w:t>
      </w:r>
    </w:p>
    <w:p w14:paraId="1CCF7D44" w14:textId="048F75ED" w:rsidR="00B766E5" w:rsidRDefault="00B766E5" w:rsidP="00B766E5">
      <w:pPr>
        <w:rPr>
          <w:rFonts w:ascii="Arial" w:hAnsi="Arial" w:cs="Arial"/>
          <w:b/>
          <w:sz w:val="24"/>
        </w:rPr>
      </w:pPr>
      <w:r>
        <w:rPr>
          <w:rFonts w:ascii="Arial" w:hAnsi="Arial" w:cs="Arial"/>
          <w:b/>
          <w:color w:val="0000FF"/>
          <w:sz w:val="24"/>
        </w:rPr>
        <w:t>R3-221417</w:t>
      </w:r>
      <w:r>
        <w:rPr>
          <w:rFonts w:ascii="Arial" w:hAnsi="Arial" w:cs="Arial"/>
          <w:b/>
          <w:color w:val="0000FF"/>
          <w:sz w:val="24"/>
        </w:rPr>
        <w:tab/>
      </w:r>
      <w:r>
        <w:rPr>
          <w:rFonts w:ascii="Arial" w:hAnsi="Arial" w:cs="Arial"/>
          <w:b/>
          <w:sz w:val="24"/>
        </w:rPr>
        <w:t>TP for BL CR 38.423 on Coverage and Capacity Optimization</w:t>
      </w:r>
    </w:p>
    <w:p w14:paraId="21DABB0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 China Unicom</w:t>
      </w:r>
    </w:p>
    <w:p w14:paraId="1DD43DA9" w14:textId="77777777" w:rsidR="00B766E5" w:rsidRDefault="00B766E5" w:rsidP="00B766E5">
      <w:pPr>
        <w:rPr>
          <w:color w:val="808080"/>
        </w:rPr>
      </w:pPr>
      <w:r>
        <w:rPr>
          <w:color w:val="808080"/>
        </w:rPr>
        <w:t>(Replaces R3-221249)</w:t>
      </w:r>
    </w:p>
    <w:p w14:paraId="148B4A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BAEFC" w14:textId="3B67A536" w:rsidR="00B766E5" w:rsidRDefault="00B766E5" w:rsidP="00B766E5">
      <w:pPr>
        <w:rPr>
          <w:rFonts w:ascii="Arial" w:hAnsi="Arial" w:cs="Arial"/>
          <w:b/>
          <w:sz w:val="24"/>
        </w:rPr>
      </w:pPr>
      <w:r>
        <w:rPr>
          <w:rFonts w:ascii="Arial" w:hAnsi="Arial" w:cs="Arial"/>
          <w:b/>
          <w:color w:val="0000FF"/>
          <w:sz w:val="24"/>
        </w:rPr>
        <w:t>R3-220889</w:t>
      </w:r>
      <w:r>
        <w:rPr>
          <w:rFonts w:ascii="Arial" w:hAnsi="Arial" w:cs="Arial"/>
          <w:b/>
          <w:color w:val="0000FF"/>
          <w:sz w:val="24"/>
        </w:rPr>
        <w:tab/>
      </w:r>
      <w:r>
        <w:rPr>
          <w:rFonts w:ascii="Arial" w:hAnsi="Arial" w:cs="Arial"/>
          <w:b/>
          <w:sz w:val="24"/>
        </w:rPr>
        <w:t>TP for BL CR 38.473 on Coverage and Capacity Optimization</w:t>
      </w:r>
    </w:p>
    <w:p w14:paraId="41994BC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 China Unicom</w:t>
      </w:r>
    </w:p>
    <w:p w14:paraId="3DDBCEB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9D51F" w14:textId="6A5CB4EE" w:rsidR="00B766E5" w:rsidRDefault="00B766E5" w:rsidP="00B766E5">
      <w:pPr>
        <w:rPr>
          <w:rFonts w:ascii="Arial" w:hAnsi="Arial" w:cs="Arial"/>
          <w:b/>
          <w:sz w:val="24"/>
        </w:rPr>
      </w:pPr>
      <w:r>
        <w:rPr>
          <w:rFonts w:ascii="Arial" w:hAnsi="Arial" w:cs="Arial"/>
          <w:b/>
          <w:color w:val="0000FF"/>
          <w:sz w:val="24"/>
        </w:rPr>
        <w:t>R3-221021</w:t>
      </w:r>
      <w:r>
        <w:rPr>
          <w:rFonts w:ascii="Arial" w:hAnsi="Arial" w:cs="Arial"/>
          <w:b/>
          <w:color w:val="0000FF"/>
          <w:sz w:val="24"/>
        </w:rPr>
        <w:tab/>
      </w:r>
      <w:r>
        <w:rPr>
          <w:rFonts w:ascii="Arial" w:hAnsi="Arial" w:cs="Arial"/>
          <w:b/>
          <w:sz w:val="24"/>
        </w:rPr>
        <w:t>CB: # SONMDT6_CCO - Summary of email discussion</w:t>
      </w:r>
    </w:p>
    <w:p w14:paraId="7938370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47CAD1CF" w14:textId="77777777" w:rsidR="00B766E5" w:rsidRDefault="00B766E5" w:rsidP="00B766E5">
      <w:pPr>
        <w:rPr>
          <w:rFonts w:ascii="Arial" w:hAnsi="Arial" w:cs="Arial"/>
          <w:b/>
        </w:rPr>
      </w:pPr>
      <w:r>
        <w:rPr>
          <w:rFonts w:ascii="Arial" w:hAnsi="Arial" w:cs="Arial"/>
          <w:b/>
        </w:rPr>
        <w:t xml:space="preserve">Abstract: </w:t>
      </w:r>
    </w:p>
    <w:p w14:paraId="078962F6" w14:textId="77777777" w:rsidR="00B766E5" w:rsidRDefault="00B766E5" w:rsidP="00B766E5">
      <w:r>
        <w:t>Summary of offline discussion</w:t>
      </w:r>
    </w:p>
    <w:p w14:paraId="22290A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R3-221323</w:t>
      </w:r>
      <w:r>
        <w:rPr>
          <w:color w:val="993300"/>
          <w:u w:val="single"/>
        </w:rPr>
        <w:t>.</w:t>
      </w:r>
    </w:p>
    <w:p w14:paraId="0195EDA0" w14:textId="0D17496F" w:rsidR="00B766E5" w:rsidRDefault="00B766E5" w:rsidP="00B766E5">
      <w:pPr>
        <w:rPr>
          <w:rFonts w:ascii="Arial" w:hAnsi="Arial" w:cs="Arial"/>
          <w:b/>
          <w:sz w:val="24"/>
        </w:rPr>
      </w:pPr>
      <w:r>
        <w:rPr>
          <w:rFonts w:ascii="Arial" w:hAnsi="Arial" w:cs="Arial"/>
          <w:b/>
          <w:color w:val="0000FF"/>
          <w:sz w:val="24"/>
        </w:rPr>
        <w:t>R3-221323</w:t>
      </w:r>
      <w:r>
        <w:rPr>
          <w:rFonts w:ascii="Arial" w:hAnsi="Arial" w:cs="Arial"/>
          <w:b/>
          <w:color w:val="0000FF"/>
          <w:sz w:val="24"/>
        </w:rPr>
        <w:tab/>
      </w:r>
      <w:r>
        <w:rPr>
          <w:rFonts w:ascii="Arial" w:hAnsi="Arial" w:cs="Arial"/>
          <w:b/>
          <w:sz w:val="24"/>
        </w:rPr>
        <w:t>CB: # SONMDT6_CCO - Summary of email discussion</w:t>
      </w:r>
    </w:p>
    <w:p w14:paraId="57B1B28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A77EB11" w14:textId="77777777" w:rsidR="00B766E5" w:rsidRDefault="00B766E5" w:rsidP="00B766E5">
      <w:pPr>
        <w:rPr>
          <w:color w:val="808080"/>
        </w:rPr>
      </w:pPr>
      <w:r>
        <w:rPr>
          <w:color w:val="808080"/>
        </w:rPr>
        <w:t>(Replaces R3-221021)</w:t>
      </w:r>
    </w:p>
    <w:p w14:paraId="5B6ABEEA" w14:textId="77777777" w:rsidR="00B766E5" w:rsidRDefault="00B766E5" w:rsidP="00B766E5">
      <w:pPr>
        <w:rPr>
          <w:rFonts w:ascii="Arial" w:hAnsi="Arial" w:cs="Arial"/>
          <w:b/>
        </w:rPr>
      </w:pPr>
      <w:r>
        <w:rPr>
          <w:rFonts w:ascii="Arial" w:hAnsi="Arial" w:cs="Arial"/>
          <w:b/>
        </w:rPr>
        <w:t xml:space="preserve">Abstract: </w:t>
      </w:r>
    </w:p>
    <w:p w14:paraId="6EBCEE22" w14:textId="77777777" w:rsidR="00B766E5" w:rsidRDefault="00B766E5" w:rsidP="00B766E5">
      <w:r>
        <w:t>Summary of offline discussion</w:t>
      </w:r>
    </w:p>
    <w:p w14:paraId="4A4234B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36308" w14:textId="77777777" w:rsidR="00FF0151" w:rsidRPr="00FF0151" w:rsidRDefault="00FF0151" w:rsidP="00FF0151">
      <w:pPr>
        <w:rPr>
          <w:color w:val="00B050"/>
          <w:u w:val="single"/>
        </w:rPr>
      </w:pPr>
      <w:bookmarkStart w:id="143" w:name="_Toc94275342"/>
    </w:p>
    <w:p w14:paraId="566ADFEE" w14:textId="77777777" w:rsidR="00FF0151" w:rsidRPr="00FF0151" w:rsidRDefault="00FF0151" w:rsidP="00FF0151">
      <w:pPr>
        <w:widowControl w:val="0"/>
        <w:ind w:left="144" w:hanging="144"/>
        <w:rPr>
          <w:b/>
          <w:bCs/>
          <w:color w:val="00B050"/>
          <w:u w:val="single"/>
          <w:lang w:eastAsia="en-GB"/>
        </w:rPr>
      </w:pPr>
      <w:r w:rsidRPr="00FF0151">
        <w:rPr>
          <w:b/>
          <w:bCs/>
          <w:color w:val="00B050"/>
          <w:sz w:val="28"/>
          <w:szCs w:val="28"/>
          <w:u w:val="single"/>
          <w:lang w:eastAsia="en-GB"/>
        </w:rPr>
        <w:t>Agreements:</w:t>
      </w:r>
    </w:p>
    <w:p w14:paraId="217F5193" w14:textId="77777777" w:rsidR="0029667F" w:rsidRPr="0029667F" w:rsidRDefault="0029667F" w:rsidP="0029667F">
      <w:pPr>
        <w:widowControl w:val="0"/>
        <w:rPr>
          <w:b/>
          <w:bCs/>
          <w:color w:val="00B050"/>
          <w:lang w:eastAsia="en-GB"/>
        </w:rPr>
      </w:pPr>
      <w:r w:rsidRPr="0029667F">
        <w:rPr>
          <w:b/>
          <w:bCs/>
          <w:color w:val="00B050"/>
          <w:lang w:eastAsia="en-GB"/>
        </w:rPr>
        <w:t>A CCO solution for the NG-RAN can be based on OAM configurations of boundary ranges (e.g. min/max values) for parameters that the NG-RAN can modify to achieve a CCO action</w:t>
      </w:r>
    </w:p>
    <w:p w14:paraId="2C6925DB" w14:textId="77777777" w:rsidR="0029667F" w:rsidRPr="0029667F" w:rsidRDefault="0029667F" w:rsidP="0029667F">
      <w:pPr>
        <w:widowControl w:val="0"/>
        <w:rPr>
          <w:b/>
          <w:bCs/>
          <w:color w:val="00B050"/>
          <w:lang w:eastAsia="en-GB"/>
        </w:rPr>
      </w:pPr>
      <w:r w:rsidRPr="0029667F">
        <w:rPr>
          <w:b/>
          <w:bCs/>
          <w:color w:val="00B050"/>
          <w:lang w:eastAsia="en-GB"/>
        </w:rPr>
        <w:t>It is agreed that the following tabular structure can be taken as baseline for a TP to TS38.473. The structure should be added to the gNB-CU Configuration Update.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29667F" w:rsidRPr="0029667F" w14:paraId="7BD1D122"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58DE17E7" w14:textId="77777777" w:rsidR="0029667F" w:rsidRPr="0029667F" w:rsidRDefault="0029667F" w:rsidP="0029667F">
            <w:pPr>
              <w:overflowPunct/>
              <w:autoSpaceDE/>
              <w:adjustRightInd/>
              <w:spacing w:after="160"/>
              <w:textAlignment w:val="auto"/>
              <w:rPr>
                <w:rFonts w:ascii="Calibri" w:eastAsia="SimSun" w:hAnsi="Calibri" w:cs="Calibri"/>
                <w:sz w:val="18"/>
                <w:szCs w:val="18"/>
                <w:lang w:val="en-US" w:eastAsia="en-US"/>
              </w:rPr>
            </w:pPr>
            <w:r w:rsidRPr="0029667F">
              <w:rPr>
                <w:rFonts w:ascii="Calibri" w:eastAsia="SimSun" w:hAnsi="Calibri" w:cs="Calibri"/>
                <w:sz w:val="18"/>
                <w:szCs w:val="18"/>
                <w:lang w:val="en-US" w:eastAsia="en-US"/>
              </w:rPr>
              <w:t>CCO Assistance Information List</w:t>
            </w:r>
          </w:p>
        </w:tc>
        <w:tc>
          <w:tcPr>
            <w:tcW w:w="1274" w:type="dxa"/>
            <w:tcBorders>
              <w:top w:val="single" w:sz="4" w:space="0" w:color="auto"/>
              <w:left w:val="nil"/>
              <w:bottom w:val="single" w:sz="4" w:space="0" w:color="auto"/>
              <w:right w:val="single" w:sz="4" w:space="0" w:color="auto"/>
            </w:tcBorders>
          </w:tcPr>
          <w:p w14:paraId="5B47CE7C" w14:textId="77777777" w:rsidR="0029667F" w:rsidRPr="0029667F" w:rsidRDefault="0029667F" w:rsidP="0029667F">
            <w:pPr>
              <w:keepNext/>
              <w:keepLines/>
              <w:overflowPunct/>
              <w:autoSpaceDE/>
              <w:adjustRightInd/>
              <w:spacing w:after="0"/>
              <w:textAlignment w:val="auto"/>
              <w:rPr>
                <w:rFonts w:ascii="Calibri" w:eastAsia="SimSun" w:hAnsi="Calibri" w:cs="Calibri"/>
                <w:sz w:val="18"/>
                <w:szCs w:val="18"/>
                <w:lang w:eastAsia="en-US"/>
              </w:rPr>
            </w:pPr>
          </w:p>
        </w:tc>
        <w:tc>
          <w:tcPr>
            <w:tcW w:w="1708" w:type="dxa"/>
            <w:tcBorders>
              <w:top w:val="single" w:sz="4" w:space="0" w:color="auto"/>
              <w:left w:val="nil"/>
              <w:bottom w:val="single" w:sz="4" w:space="0" w:color="auto"/>
              <w:right w:val="single" w:sz="4" w:space="0" w:color="auto"/>
            </w:tcBorders>
            <w:hideMark/>
          </w:tcPr>
          <w:p w14:paraId="6CC95584"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r w:rsidRPr="0029667F">
              <w:rPr>
                <w:rFonts w:ascii="Calibri" w:eastAsia="Malgun Gothic" w:hAnsi="Calibri" w:cs="Calibri"/>
                <w:i/>
                <w:iCs/>
                <w:sz w:val="18"/>
                <w:lang w:eastAsia="en-US"/>
              </w:rPr>
              <w:t>0 .. &lt;maxCellingNBDU&gt;</w:t>
            </w:r>
          </w:p>
        </w:tc>
        <w:tc>
          <w:tcPr>
            <w:tcW w:w="1259" w:type="dxa"/>
            <w:tcBorders>
              <w:top w:val="single" w:sz="4" w:space="0" w:color="auto"/>
              <w:left w:val="nil"/>
              <w:bottom w:val="single" w:sz="4" w:space="0" w:color="auto"/>
              <w:right w:val="single" w:sz="4" w:space="0" w:color="auto"/>
            </w:tcBorders>
          </w:tcPr>
          <w:p w14:paraId="02E2AD6E"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4D240DD5"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r w:rsidRPr="0029667F">
              <w:rPr>
                <w:rFonts w:ascii="Calibri" w:eastAsia="SimSun" w:hAnsi="Calibri" w:cs="Calibri"/>
                <w:sz w:val="18"/>
                <w:lang w:eastAsia="en-US"/>
              </w:rPr>
              <w:t>Indicates CCO Assistance Information for cells or beams of the same NG-RAN node.</w:t>
            </w:r>
          </w:p>
          <w:p w14:paraId="7B33790C"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00B7BBF2"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c>
          <w:tcPr>
            <w:tcW w:w="1274" w:type="dxa"/>
            <w:tcBorders>
              <w:top w:val="single" w:sz="4" w:space="0" w:color="auto"/>
              <w:left w:val="nil"/>
              <w:bottom w:val="single" w:sz="4" w:space="0" w:color="auto"/>
              <w:right w:val="single" w:sz="4" w:space="0" w:color="auto"/>
            </w:tcBorders>
          </w:tcPr>
          <w:p w14:paraId="23B1ECB0"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r>
      <w:tr w:rsidR="0029667F" w:rsidRPr="0029667F" w14:paraId="2F2897E0"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3B510FB5" w14:textId="77777777" w:rsidR="0029667F" w:rsidRPr="0029667F" w:rsidRDefault="0029667F" w:rsidP="0029667F">
            <w:pPr>
              <w:overflowPunct/>
              <w:autoSpaceDE/>
              <w:adjustRightInd/>
              <w:spacing w:after="160"/>
              <w:textAlignment w:val="auto"/>
              <w:rPr>
                <w:rFonts w:ascii="Calibri" w:eastAsia="SimSun" w:hAnsi="Calibri" w:cs="Calibri"/>
                <w:sz w:val="18"/>
                <w:szCs w:val="18"/>
                <w:lang w:val="en-US" w:eastAsia="en-US"/>
              </w:rPr>
            </w:pPr>
            <w:r w:rsidRPr="0029667F">
              <w:rPr>
                <w:rFonts w:ascii="Calibri" w:eastAsia="SimSun" w:hAnsi="Calibri" w:cs="Calibri"/>
                <w:sz w:val="22"/>
                <w:szCs w:val="22"/>
                <w:lang w:val="en-US" w:eastAsia="en-US"/>
              </w:rPr>
              <w:t>&gt;CCO issue detection</w:t>
            </w:r>
          </w:p>
        </w:tc>
        <w:tc>
          <w:tcPr>
            <w:tcW w:w="1274" w:type="dxa"/>
            <w:tcBorders>
              <w:top w:val="single" w:sz="4" w:space="0" w:color="auto"/>
              <w:left w:val="nil"/>
              <w:bottom w:val="single" w:sz="4" w:space="0" w:color="auto"/>
              <w:right w:val="single" w:sz="4" w:space="0" w:color="auto"/>
            </w:tcBorders>
            <w:hideMark/>
          </w:tcPr>
          <w:p w14:paraId="2FD468D9" w14:textId="77777777" w:rsidR="0029667F" w:rsidRPr="0029667F" w:rsidRDefault="0029667F" w:rsidP="0029667F">
            <w:pPr>
              <w:keepNext/>
              <w:keepLines/>
              <w:overflowPunct/>
              <w:autoSpaceDE/>
              <w:adjustRightInd/>
              <w:spacing w:after="0"/>
              <w:textAlignment w:val="auto"/>
              <w:rPr>
                <w:rFonts w:ascii="Calibri" w:eastAsia="SimSun" w:hAnsi="Calibri" w:cs="Calibri"/>
                <w:sz w:val="18"/>
                <w:szCs w:val="18"/>
                <w:lang w:eastAsia="en-US"/>
              </w:rPr>
            </w:pPr>
            <w:r w:rsidRPr="0029667F">
              <w:rPr>
                <w:rFonts w:ascii="Calibri" w:eastAsia="SimSun" w:hAnsi="Calibri" w:cs="Calibri"/>
                <w:sz w:val="18"/>
                <w:lang w:eastAsia="en-US"/>
              </w:rPr>
              <w:t>M</w:t>
            </w:r>
          </w:p>
        </w:tc>
        <w:tc>
          <w:tcPr>
            <w:tcW w:w="1708" w:type="dxa"/>
            <w:tcBorders>
              <w:top w:val="single" w:sz="4" w:space="0" w:color="auto"/>
              <w:left w:val="nil"/>
              <w:bottom w:val="single" w:sz="4" w:space="0" w:color="auto"/>
              <w:right w:val="single" w:sz="4" w:space="0" w:color="auto"/>
            </w:tcBorders>
          </w:tcPr>
          <w:p w14:paraId="02C71B5C"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p>
        </w:tc>
        <w:tc>
          <w:tcPr>
            <w:tcW w:w="1259" w:type="dxa"/>
            <w:tcBorders>
              <w:top w:val="single" w:sz="4" w:space="0" w:color="auto"/>
              <w:left w:val="nil"/>
              <w:bottom w:val="single" w:sz="4" w:space="0" w:color="auto"/>
              <w:right w:val="single" w:sz="4" w:space="0" w:color="auto"/>
            </w:tcBorders>
            <w:hideMark/>
          </w:tcPr>
          <w:p w14:paraId="2B7159B0"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r w:rsidRPr="0029667F">
              <w:rPr>
                <w:rFonts w:ascii="Calibri" w:eastAsia="SimSun" w:hAnsi="Calibri" w:cs="Calibri"/>
                <w:sz w:val="18"/>
                <w:lang w:eastAsia="en-US"/>
              </w:rPr>
              <w:t>ENUMERATED (coverage, cell edge capacity ...)</w:t>
            </w:r>
          </w:p>
        </w:tc>
        <w:tc>
          <w:tcPr>
            <w:tcW w:w="1288" w:type="dxa"/>
            <w:tcBorders>
              <w:top w:val="single" w:sz="4" w:space="0" w:color="auto"/>
              <w:left w:val="nil"/>
              <w:bottom w:val="single" w:sz="4" w:space="0" w:color="auto"/>
              <w:right w:val="single" w:sz="4" w:space="0" w:color="auto"/>
            </w:tcBorders>
          </w:tcPr>
          <w:p w14:paraId="368A706F"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hideMark/>
          </w:tcPr>
          <w:p w14:paraId="78082557"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r w:rsidRPr="0029667F">
              <w:rPr>
                <w:rFonts w:ascii="Calibri" w:eastAsia="MS Mincho" w:hAnsi="Calibri" w:cs="Calibri"/>
                <w:sz w:val="18"/>
                <w:lang w:eastAsia="en-US"/>
              </w:rPr>
              <w:t>YES</w:t>
            </w:r>
          </w:p>
        </w:tc>
        <w:tc>
          <w:tcPr>
            <w:tcW w:w="1274" w:type="dxa"/>
            <w:tcBorders>
              <w:top w:val="single" w:sz="4" w:space="0" w:color="auto"/>
              <w:left w:val="nil"/>
              <w:bottom w:val="single" w:sz="4" w:space="0" w:color="auto"/>
              <w:right w:val="single" w:sz="4" w:space="0" w:color="auto"/>
            </w:tcBorders>
            <w:hideMark/>
          </w:tcPr>
          <w:p w14:paraId="6B8D84B2"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r w:rsidRPr="0029667F">
              <w:rPr>
                <w:rFonts w:ascii="Calibri" w:eastAsia="MS Mincho" w:hAnsi="Calibri" w:cs="Calibri"/>
                <w:sz w:val="18"/>
                <w:lang w:eastAsia="en-US"/>
              </w:rPr>
              <w:t>Ignore</w:t>
            </w:r>
          </w:p>
        </w:tc>
      </w:tr>
      <w:tr w:rsidR="0029667F" w:rsidRPr="0029667F" w14:paraId="0D05353B"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435745EA" w14:textId="77777777" w:rsidR="0029667F" w:rsidRPr="0029667F" w:rsidRDefault="0029667F" w:rsidP="0029667F">
            <w:pPr>
              <w:overflowPunct/>
              <w:autoSpaceDE/>
              <w:adjustRightInd/>
              <w:spacing w:after="160"/>
              <w:textAlignment w:val="auto"/>
              <w:rPr>
                <w:rFonts w:ascii="Calibri" w:eastAsia="SimSun" w:hAnsi="Calibri" w:cs="Calibri"/>
                <w:sz w:val="22"/>
                <w:szCs w:val="22"/>
                <w:lang w:val="en-US" w:eastAsia="en-US"/>
              </w:rPr>
            </w:pPr>
            <w:r w:rsidRPr="0029667F">
              <w:rPr>
                <w:rFonts w:ascii="Calibri" w:eastAsia="SimSun" w:hAnsi="Calibri" w:cs="Calibri"/>
                <w:sz w:val="22"/>
                <w:szCs w:val="22"/>
                <w:lang w:val="en-US" w:eastAsia="en-US"/>
              </w:rPr>
              <w:t>&gt;Affected Cell List</w:t>
            </w:r>
          </w:p>
        </w:tc>
        <w:tc>
          <w:tcPr>
            <w:tcW w:w="1274" w:type="dxa"/>
            <w:tcBorders>
              <w:top w:val="single" w:sz="4" w:space="0" w:color="auto"/>
              <w:left w:val="nil"/>
              <w:bottom w:val="single" w:sz="4" w:space="0" w:color="auto"/>
              <w:right w:val="single" w:sz="4" w:space="0" w:color="auto"/>
            </w:tcBorders>
          </w:tcPr>
          <w:p w14:paraId="0621FE2C"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708" w:type="dxa"/>
            <w:tcBorders>
              <w:top w:val="single" w:sz="4" w:space="0" w:color="auto"/>
              <w:left w:val="nil"/>
              <w:bottom w:val="single" w:sz="4" w:space="0" w:color="auto"/>
              <w:right w:val="single" w:sz="4" w:space="0" w:color="auto"/>
            </w:tcBorders>
            <w:hideMark/>
          </w:tcPr>
          <w:p w14:paraId="6120A17E"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r w:rsidRPr="0029667F">
              <w:rPr>
                <w:rFonts w:ascii="Calibri" w:eastAsia="SimSun" w:hAnsi="Calibri" w:cs="Calibri"/>
                <w:i/>
                <w:iCs/>
                <w:sz w:val="18"/>
                <w:lang w:eastAsia="en-US"/>
              </w:rPr>
              <w:t>1 .. &lt; maxCellingNBDU&gt;</w:t>
            </w:r>
          </w:p>
        </w:tc>
        <w:tc>
          <w:tcPr>
            <w:tcW w:w="1259" w:type="dxa"/>
            <w:tcBorders>
              <w:top w:val="single" w:sz="4" w:space="0" w:color="auto"/>
              <w:left w:val="nil"/>
              <w:bottom w:val="single" w:sz="4" w:space="0" w:color="auto"/>
              <w:right w:val="single" w:sz="4" w:space="0" w:color="auto"/>
            </w:tcBorders>
          </w:tcPr>
          <w:p w14:paraId="3BE051DD"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27B16520"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5B814E4C"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c>
          <w:tcPr>
            <w:tcW w:w="1274" w:type="dxa"/>
            <w:tcBorders>
              <w:top w:val="single" w:sz="4" w:space="0" w:color="auto"/>
              <w:left w:val="nil"/>
              <w:bottom w:val="single" w:sz="4" w:space="0" w:color="auto"/>
              <w:right w:val="single" w:sz="4" w:space="0" w:color="auto"/>
            </w:tcBorders>
          </w:tcPr>
          <w:p w14:paraId="0AA59301"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r>
      <w:tr w:rsidR="0029667F" w:rsidRPr="0029667F" w14:paraId="608DD0F9"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1BD7BDD3" w14:textId="77777777" w:rsidR="0029667F" w:rsidRPr="0029667F" w:rsidRDefault="0029667F" w:rsidP="0029667F">
            <w:pPr>
              <w:overflowPunct/>
              <w:autoSpaceDE/>
              <w:adjustRightInd/>
              <w:spacing w:after="160"/>
              <w:textAlignment w:val="auto"/>
              <w:rPr>
                <w:rFonts w:ascii="Calibri" w:eastAsia="SimSun" w:hAnsi="Calibri" w:cs="Calibri"/>
                <w:sz w:val="22"/>
                <w:szCs w:val="22"/>
                <w:lang w:val="en-US" w:eastAsia="en-US"/>
              </w:rPr>
            </w:pPr>
            <w:r w:rsidRPr="0029667F">
              <w:rPr>
                <w:rFonts w:ascii="Calibri" w:eastAsia="SimSun" w:hAnsi="Calibri" w:cs="Calibri"/>
                <w:sz w:val="22"/>
                <w:szCs w:val="22"/>
                <w:lang w:val="en-US" w:eastAsia="en-US"/>
              </w:rPr>
              <w:t>&gt;&gt; NG-RAN CGI</w:t>
            </w:r>
          </w:p>
        </w:tc>
        <w:tc>
          <w:tcPr>
            <w:tcW w:w="1274" w:type="dxa"/>
            <w:tcBorders>
              <w:top w:val="single" w:sz="4" w:space="0" w:color="auto"/>
              <w:left w:val="nil"/>
              <w:bottom w:val="single" w:sz="4" w:space="0" w:color="auto"/>
              <w:right w:val="single" w:sz="4" w:space="0" w:color="auto"/>
            </w:tcBorders>
            <w:hideMark/>
          </w:tcPr>
          <w:p w14:paraId="3E9A13A1"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r w:rsidRPr="0029667F">
              <w:rPr>
                <w:rFonts w:ascii="Calibri" w:eastAsia="SimSun" w:hAnsi="Calibri" w:cs="Calibri"/>
                <w:sz w:val="18"/>
                <w:lang w:eastAsia="en-US"/>
              </w:rPr>
              <w:t>M</w:t>
            </w:r>
          </w:p>
        </w:tc>
        <w:tc>
          <w:tcPr>
            <w:tcW w:w="1708" w:type="dxa"/>
            <w:tcBorders>
              <w:top w:val="single" w:sz="4" w:space="0" w:color="auto"/>
              <w:left w:val="nil"/>
              <w:bottom w:val="single" w:sz="4" w:space="0" w:color="auto"/>
              <w:right w:val="single" w:sz="4" w:space="0" w:color="auto"/>
            </w:tcBorders>
          </w:tcPr>
          <w:p w14:paraId="37EFE85F"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p>
        </w:tc>
        <w:tc>
          <w:tcPr>
            <w:tcW w:w="1259" w:type="dxa"/>
            <w:tcBorders>
              <w:top w:val="single" w:sz="4" w:space="0" w:color="auto"/>
              <w:left w:val="nil"/>
              <w:bottom w:val="single" w:sz="4" w:space="0" w:color="auto"/>
              <w:right w:val="single" w:sz="4" w:space="0" w:color="auto"/>
            </w:tcBorders>
            <w:hideMark/>
          </w:tcPr>
          <w:p w14:paraId="09B25909"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r w:rsidRPr="0029667F">
              <w:rPr>
                <w:rFonts w:ascii="Calibri" w:eastAsia="SimSun" w:hAnsi="Calibri" w:cs="Calibri"/>
                <w:sz w:val="18"/>
                <w:lang w:eastAsia="en-US"/>
              </w:rPr>
              <w:t>9.2.3.25</w:t>
            </w:r>
          </w:p>
        </w:tc>
        <w:tc>
          <w:tcPr>
            <w:tcW w:w="1288" w:type="dxa"/>
            <w:tcBorders>
              <w:top w:val="single" w:sz="4" w:space="0" w:color="auto"/>
              <w:left w:val="nil"/>
              <w:bottom w:val="single" w:sz="4" w:space="0" w:color="auto"/>
              <w:right w:val="single" w:sz="4" w:space="0" w:color="auto"/>
            </w:tcBorders>
          </w:tcPr>
          <w:p w14:paraId="1A0E5D8D"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3427B54D"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c>
          <w:tcPr>
            <w:tcW w:w="1274" w:type="dxa"/>
            <w:tcBorders>
              <w:top w:val="single" w:sz="4" w:space="0" w:color="auto"/>
              <w:left w:val="nil"/>
              <w:bottom w:val="single" w:sz="4" w:space="0" w:color="auto"/>
              <w:right w:val="single" w:sz="4" w:space="0" w:color="auto"/>
            </w:tcBorders>
          </w:tcPr>
          <w:p w14:paraId="726324F5"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r>
      <w:tr w:rsidR="0029667F" w:rsidRPr="0029667F" w14:paraId="4071D65D"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3B96D7F8" w14:textId="77777777" w:rsidR="0029667F" w:rsidRPr="0029667F" w:rsidRDefault="0029667F" w:rsidP="0029667F">
            <w:pPr>
              <w:overflowPunct/>
              <w:autoSpaceDE/>
              <w:adjustRightInd/>
              <w:spacing w:after="160"/>
              <w:textAlignment w:val="auto"/>
              <w:rPr>
                <w:rFonts w:ascii="Calibri" w:eastAsia="SimSun" w:hAnsi="Calibri" w:cs="Calibri"/>
                <w:sz w:val="22"/>
                <w:szCs w:val="22"/>
                <w:lang w:val="en-US" w:eastAsia="en-US"/>
              </w:rPr>
            </w:pPr>
            <w:r w:rsidRPr="0029667F">
              <w:rPr>
                <w:rFonts w:ascii="Calibri" w:eastAsia="SimSun" w:hAnsi="Calibri" w:cs="Calibri"/>
                <w:sz w:val="22"/>
                <w:szCs w:val="22"/>
                <w:lang w:val="en-US" w:eastAsia="en-US"/>
              </w:rPr>
              <w:t>&gt;&gt; Cell Coverage State</w:t>
            </w:r>
          </w:p>
        </w:tc>
        <w:tc>
          <w:tcPr>
            <w:tcW w:w="1274" w:type="dxa"/>
            <w:tcBorders>
              <w:top w:val="single" w:sz="4" w:space="0" w:color="auto"/>
              <w:left w:val="nil"/>
              <w:bottom w:val="single" w:sz="4" w:space="0" w:color="auto"/>
              <w:right w:val="single" w:sz="4" w:space="0" w:color="auto"/>
            </w:tcBorders>
            <w:hideMark/>
          </w:tcPr>
          <w:p w14:paraId="24E81412"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r w:rsidRPr="0029667F">
              <w:rPr>
                <w:rFonts w:ascii="Calibri" w:eastAsia="SimSun" w:hAnsi="Calibri" w:cs="Calibri"/>
                <w:sz w:val="18"/>
                <w:lang w:eastAsia="en-US"/>
              </w:rPr>
              <w:t>O</w:t>
            </w:r>
          </w:p>
        </w:tc>
        <w:tc>
          <w:tcPr>
            <w:tcW w:w="1708" w:type="dxa"/>
            <w:tcBorders>
              <w:top w:val="single" w:sz="4" w:space="0" w:color="auto"/>
              <w:left w:val="nil"/>
              <w:bottom w:val="single" w:sz="4" w:space="0" w:color="auto"/>
              <w:right w:val="single" w:sz="4" w:space="0" w:color="auto"/>
            </w:tcBorders>
          </w:tcPr>
          <w:p w14:paraId="7656BB3F"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p>
        </w:tc>
        <w:tc>
          <w:tcPr>
            <w:tcW w:w="1259" w:type="dxa"/>
            <w:tcBorders>
              <w:top w:val="single" w:sz="4" w:space="0" w:color="auto"/>
              <w:left w:val="nil"/>
              <w:bottom w:val="single" w:sz="4" w:space="0" w:color="auto"/>
              <w:right w:val="single" w:sz="4" w:space="0" w:color="auto"/>
            </w:tcBorders>
            <w:hideMark/>
          </w:tcPr>
          <w:p w14:paraId="785A4F60"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r w:rsidRPr="0029667F">
              <w:rPr>
                <w:rFonts w:ascii="Calibri" w:eastAsia="SimSun" w:hAnsi="Calibri" w:cs="Calibri"/>
                <w:sz w:val="18"/>
                <w:lang w:eastAsia="en-US"/>
              </w:rPr>
              <w:t>INTEGER (0..15, …)</w:t>
            </w:r>
          </w:p>
        </w:tc>
        <w:tc>
          <w:tcPr>
            <w:tcW w:w="1288" w:type="dxa"/>
            <w:tcBorders>
              <w:top w:val="single" w:sz="4" w:space="0" w:color="auto"/>
              <w:left w:val="nil"/>
              <w:bottom w:val="single" w:sz="4" w:space="0" w:color="auto"/>
              <w:right w:val="single" w:sz="4" w:space="0" w:color="auto"/>
            </w:tcBorders>
          </w:tcPr>
          <w:p w14:paraId="3BA420DE"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r w:rsidRPr="0029667F">
              <w:rPr>
                <w:rFonts w:ascii="Calibri" w:eastAsia="SimSun" w:hAnsi="Calibri" w:cs="Calibri"/>
                <w:sz w:val="18"/>
                <w:lang w:eastAsia="en-US"/>
              </w:rPr>
              <w:t>Value '0' indicates that the cell is inactive. Other values Indicates that the cell is active and also indicates the coverage configuration of the concerned cell.</w:t>
            </w:r>
          </w:p>
          <w:p w14:paraId="228DBC64"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328116B4"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c>
          <w:tcPr>
            <w:tcW w:w="1274" w:type="dxa"/>
            <w:tcBorders>
              <w:top w:val="single" w:sz="4" w:space="0" w:color="auto"/>
              <w:left w:val="nil"/>
              <w:bottom w:val="single" w:sz="4" w:space="0" w:color="auto"/>
              <w:right w:val="single" w:sz="4" w:space="0" w:color="auto"/>
            </w:tcBorders>
          </w:tcPr>
          <w:p w14:paraId="1D50D115"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r>
      <w:tr w:rsidR="0029667F" w:rsidRPr="0029667F" w14:paraId="2E2A374C"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6A398F6A" w14:textId="77777777" w:rsidR="0029667F" w:rsidRPr="0029667F" w:rsidRDefault="0029667F" w:rsidP="0029667F">
            <w:pPr>
              <w:overflowPunct/>
              <w:autoSpaceDE/>
              <w:adjustRightInd/>
              <w:spacing w:after="160"/>
              <w:textAlignment w:val="auto"/>
              <w:rPr>
                <w:rFonts w:ascii="Calibri" w:eastAsia="SimSun" w:hAnsi="Calibri" w:cs="Calibri"/>
                <w:sz w:val="22"/>
                <w:szCs w:val="22"/>
                <w:lang w:val="en-US" w:eastAsia="en-US"/>
              </w:rPr>
            </w:pPr>
            <w:r w:rsidRPr="0029667F">
              <w:rPr>
                <w:rFonts w:ascii="Calibri" w:eastAsia="SimSun" w:hAnsi="Calibri" w:cs="Calibri"/>
                <w:sz w:val="22"/>
                <w:szCs w:val="22"/>
                <w:lang w:val="en-US" w:eastAsia="en-US"/>
              </w:rPr>
              <w:t>&gt;&gt; Affected SSB List</w:t>
            </w:r>
          </w:p>
        </w:tc>
        <w:tc>
          <w:tcPr>
            <w:tcW w:w="1274" w:type="dxa"/>
            <w:tcBorders>
              <w:top w:val="single" w:sz="4" w:space="0" w:color="auto"/>
              <w:left w:val="nil"/>
              <w:bottom w:val="single" w:sz="4" w:space="0" w:color="auto"/>
              <w:right w:val="single" w:sz="4" w:space="0" w:color="auto"/>
            </w:tcBorders>
          </w:tcPr>
          <w:p w14:paraId="3D3FC959"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708" w:type="dxa"/>
            <w:tcBorders>
              <w:top w:val="single" w:sz="4" w:space="0" w:color="auto"/>
              <w:left w:val="nil"/>
              <w:bottom w:val="single" w:sz="4" w:space="0" w:color="auto"/>
              <w:right w:val="single" w:sz="4" w:space="0" w:color="auto"/>
            </w:tcBorders>
            <w:hideMark/>
          </w:tcPr>
          <w:p w14:paraId="531C2E21"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r w:rsidRPr="0029667F">
              <w:rPr>
                <w:rFonts w:ascii="Calibri" w:eastAsia="SimSun" w:hAnsi="Calibri" w:cs="Calibri"/>
                <w:i/>
                <w:iCs/>
                <w:sz w:val="18"/>
                <w:lang w:eastAsia="en-US"/>
              </w:rPr>
              <w:t>0..&lt;maxnoofSSBAreas&gt;</w:t>
            </w:r>
          </w:p>
        </w:tc>
        <w:tc>
          <w:tcPr>
            <w:tcW w:w="1259" w:type="dxa"/>
            <w:tcBorders>
              <w:top w:val="single" w:sz="4" w:space="0" w:color="auto"/>
              <w:left w:val="nil"/>
              <w:bottom w:val="single" w:sz="4" w:space="0" w:color="auto"/>
              <w:right w:val="single" w:sz="4" w:space="0" w:color="auto"/>
            </w:tcBorders>
          </w:tcPr>
          <w:p w14:paraId="7B2276CF"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7434E6B2"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2C83327A"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c>
          <w:tcPr>
            <w:tcW w:w="1274" w:type="dxa"/>
            <w:tcBorders>
              <w:top w:val="single" w:sz="4" w:space="0" w:color="auto"/>
              <w:left w:val="nil"/>
              <w:bottom w:val="single" w:sz="4" w:space="0" w:color="auto"/>
              <w:right w:val="single" w:sz="4" w:space="0" w:color="auto"/>
            </w:tcBorders>
          </w:tcPr>
          <w:p w14:paraId="403436E1"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r>
      <w:tr w:rsidR="0029667F" w:rsidRPr="0029667F" w14:paraId="592CDD0C" w14:textId="77777777" w:rsidTr="001A2A77">
        <w:tc>
          <w:tcPr>
            <w:tcW w:w="2394" w:type="dxa"/>
            <w:tcBorders>
              <w:top w:val="single" w:sz="4" w:space="0" w:color="auto"/>
              <w:left w:val="single" w:sz="4" w:space="0" w:color="auto"/>
              <w:bottom w:val="single" w:sz="4" w:space="0" w:color="auto"/>
              <w:right w:val="single" w:sz="4" w:space="0" w:color="auto"/>
            </w:tcBorders>
            <w:hideMark/>
          </w:tcPr>
          <w:p w14:paraId="2498251E" w14:textId="77777777" w:rsidR="0029667F" w:rsidRPr="0029667F" w:rsidRDefault="0029667F" w:rsidP="0029667F">
            <w:pPr>
              <w:overflowPunct/>
              <w:autoSpaceDE/>
              <w:adjustRightInd/>
              <w:spacing w:after="160"/>
              <w:textAlignment w:val="auto"/>
              <w:rPr>
                <w:rFonts w:ascii="Calibri" w:eastAsia="SimSun" w:hAnsi="Calibri" w:cs="Calibri"/>
                <w:sz w:val="22"/>
                <w:szCs w:val="22"/>
                <w:lang w:val="en-US" w:eastAsia="en-US"/>
              </w:rPr>
            </w:pPr>
            <w:r w:rsidRPr="0029667F">
              <w:rPr>
                <w:rFonts w:ascii="Calibri" w:eastAsia="SimSun" w:hAnsi="Calibri" w:cs="Calibri"/>
                <w:sz w:val="22"/>
                <w:szCs w:val="22"/>
                <w:lang w:val="en-US" w:eastAsia="en-US"/>
              </w:rPr>
              <w:t>&gt;&gt;&gt; SSB Index</w:t>
            </w:r>
          </w:p>
        </w:tc>
        <w:tc>
          <w:tcPr>
            <w:tcW w:w="1274" w:type="dxa"/>
            <w:tcBorders>
              <w:top w:val="single" w:sz="4" w:space="0" w:color="auto"/>
              <w:left w:val="nil"/>
              <w:bottom w:val="single" w:sz="4" w:space="0" w:color="auto"/>
              <w:right w:val="single" w:sz="4" w:space="0" w:color="auto"/>
            </w:tcBorders>
            <w:hideMark/>
          </w:tcPr>
          <w:p w14:paraId="7BD4C6D0"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r w:rsidRPr="0029667F">
              <w:rPr>
                <w:rFonts w:ascii="Calibri" w:eastAsia="SimSun" w:hAnsi="Calibri" w:cs="Calibri"/>
                <w:sz w:val="18"/>
                <w:lang w:eastAsia="en-US"/>
              </w:rPr>
              <w:t>M</w:t>
            </w:r>
          </w:p>
        </w:tc>
        <w:tc>
          <w:tcPr>
            <w:tcW w:w="1708" w:type="dxa"/>
            <w:tcBorders>
              <w:top w:val="single" w:sz="4" w:space="0" w:color="auto"/>
              <w:left w:val="nil"/>
              <w:bottom w:val="single" w:sz="4" w:space="0" w:color="auto"/>
              <w:right w:val="single" w:sz="4" w:space="0" w:color="auto"/>
            </w:tcBorders>
          </w:tcPr>
          <w:p w14:paraId="2CDC0E61" w14:textId="77777777" w:rsidR="0029667F" w:rsidRPr="0029667F" w:rsidRDefault="0029667F" w:rsidP="0029667F">
            <w:pPr>
              <w:keepNext/>
              <w:keepLines/>
              <w:overflowPunct/>
              <w:autoSpaceDE/>
              <w:adjustRightInd/>
              <w:spacing w:after="0"/>
              <w:textAlignment w:val="auto"/>
              <w:rPr>
                <w:rFonts w:ascii="Calibri" w:eastAsia="Malgun Gothic" w:hAnsi="Calibri" w:cs="Calibri"/>
                <w:i/>
                <w:iCs/>
                <w:sz w:val="18"/>
                <w:lang w:eastAsia="en-US"/>
              </w:rPr>
            </w:pPr>
          </w:p>
        </w:tc>
        <w:tc>
          <w:tcPr>
            <w:tcW w:w="1259" w:type="dxa"/>
            <w:tcBorders>
              <w:top w:val="single" w:sz="4" w:space="0" w:color="auto"/>
              <w:left w:val="nil"/>
              <w:bottom w:val="single" w:sz="4" w:space="0" w:color="auto"/>
              <w:right w:val="single" w:sz="4" w:space="0" w:color="auto"/>
            </w:tcBorders>
            <w:hideMark/>
          </w:tcPr>
          <w:p w14:paraId="1120599C" w14:textId="77777777" w:rsidR="0029667F" w:rsidRPr="0029667F" w:rsidRDefault="0029667F" w:rsidP="0029667F">
            <w:pPr>
              <w:keepNext/>
              <w:keepLines/>
              <w:overflowPunct/>
              <w:autoSpaceDE/>
              <w:adjustRightInd/>
              <w:spacing w:after="0"/>
              <w:textAlignment w:val="auto"/>
              <w:rPr>
                <w:rFonts w:ascii="Calibri" w:hAnsi="Calibri" w:cs="Calibri"/>
                <w:sz w:val="18"/>
                <w:lang w:eastAsia="en-US"/>
              </w:rPr>
            </w:pPr>
            <w:r w:rsidRPr="0029667F">
              <w:rPr>
                <w:rFonts w:ascii="Calibri" w:eastAsia="SimSun" w:hAnsi="Calibri" w:cs="Calibri"/>
                <w:sz w:val="18"/>
                <w:lang w:eastAsia="en-US"/>
              </w:rPr>
              <w:t>INTEGER (0..63)</w:t>
            </w:r>
          </w:p>
        </w:tc>
        <w:tc>
          <w:tcPr>
            <w:tcW w:w="1288" w:type="dxa"/>
            <w:tcBorders>
              <w:top w:val="single" w:sz="4" w:space="0" w:color="auto"/>
              <w:left w:val="nil"/>
              <w:bottom w:val="single" w:sz="4" w:space="0" w:color="auto"/>
              <w:right w:val="single" w:sz="4" w:space="0" w:color="auto"/>
            </w:tcBorders>
          </w:tcPr>
          <w:p w14:paraId="211A7C42" w14:textId="77777777" w:rsidR="0029667F" w:rsidRPr="0029667F" w:rsidRDefault="0029667F" w:rsidP="0029667F">
            <w:pPr>
              <w:keepNext/>
              <w:keepLines/>
              <w:overflowPunct/>
              <w:autoSpaceDE/>
              <w:adjustRightInd/>
              <w:spacing w:after="0"/>
              <w:textAlignment w:val="auto"/>
              <w:rPr>
                <w:rFonts w:ascii="Calibri" w:eastAsia="SimSun" w:hAnsi="Calibri" w:cs="Calibri"/>
                <w:sz w:val="18"/>
                <w:lang w:eastAsia="en-US"/>
              </w:rPr>
            </w:pPr>
          </w:p>
        </w:tc>
        <w:tc>
          <w:tcPr>
            <w:tcW w:w="1288" w:type="dxa"/>
            <w:tcBorders>
              <w:top w:val="single" w:sz="4" w:space="0" w:color="auto"/>
              <w:left w:val="nil"/>
              <w:bottom w:val="single" w:sz="4" w:space="0" w:color="auto"/>
              <w:right w:val="single" w:sz="4" w:space="0" w:color="auto"/>
            </w:tcBorders>
          </w:tcPr>
          <w:p w14:paraId="101DA780"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c>
          <w:tcPr>
            <w:tcW w:w="1274" w:type="dxa"/>
            <w:tcBorders>
              <w:top w:val="single" w:sz="4" w:space="0" w:color="auto"/>
              <w:left w:val="nil"/>
              <w:bottom w:val="single" w:sz="4" w:space="0" w:color="auto"/>
              <w:right w:val="single" w:sz="4" w:space="0" w:color="auto"/>
            </w:tcBorders>
          </w:tcPr>
          <w:p w14:paraId="5CAFA3D4" w14:textId="77777777" w:rsidR="0029667F" w:rsidRPr="0029667F" w:rsidRDefault="0029667F" w:rsidP="0029667F">
            <w:pPr>
              <w:keepNext/>
              <w:keepLines/>
              <w:overflowPunct/>
              <w:autoSpaceDE/>
              <w:adjustRightInd/>
              <w:spacing w:after="0"/>
              <w:jc w:val="center"/>
              <w:textAlignment w:val="auto"/>
              <w:rPr>
                <w:rFonts w:ascii="Calibri" w:eastAsia="MS Mincho" w:hAnsi="Calibri" w:cs="Calibri"/>
                <w:sz w:val="18"/>
                <w:lang w:eastAsia="en-US"/>
              </w:rPr>
            </w:pPr>
          </w:p>
        </w:tc>
      </w:tr>
    </w:tbl>
    <w:p w14:paraId="2928F7D1" w14:textId="1D10E219" w:rsidR="0029667F" w:rsidRPr="0029667F" w:rsidRDefault="0029667F" w:rsidP="0029667F">
      <w:pPr>
        <w:rPr>
          <w:rFonts w:eastAsia="SimSun"/>
          <w:color w:val="00B050"/>
          <w:lang w:val="en-US" w:eastAsia="en-US"/>
        </w:rPr>
      </w:pPr>
    </w:p>
    <w:p w14:paraId="23B7DA54" w14:textId="77777777" w:rsidR="0029667F" w:rsidRPr="0029667F" w:rsidRDefault="0029667F" w:rsidP="0029667F">
      <w:pPr>
        <w:widowControl w:val="0"/>
        <w:rPr>
          <w:b/>
          <w:bCs/>
          <w:color w:val="00B050"/>
          <w:lang w:eastAsia="en-GB"/>
        </w:rPr>
      </w:pPr>
      <w:r w:rsidRPr="0029667F">
        <w:rPr>
          <w:b/>
          <w:bCs/>
          <w:color w:val="00B050"/>
          <w:lang w:eastAsia="en-GB"/>
        </w:rPr>
        <w:t>Signalling of Azimuth Angle, Tilt Angle, Horizontal Beam Width, Vertical Beam Width as part of the CCO beam coverage status information is not needed</w:t>
      </w:r>
    </w:p>
    <w:p w14:paraId="5F3F9457" w14:textId="77777777" w:rsidR="0029667F" w:rsidRPr="0029667F" w:rsidRDefault="0029667F" w:rsidP="0029667F">
      <w:pPr>
        <w:widowControl w:val="0"/>
        <w:rPr>
          <w:b/>
          <w:bCs/>
          <w:color w:val="00B050"/>
          <w:lang w:eastAsia="en-GB"/>
        </w:rPr>
      </w:pPr>
      <w:r w:rsidRPr="0029667F">
        <w:rPr>
          <w:b/>
          <w:bCs/>
          <w:color w:val="00B050"/>
          <w:lang w:eastAsia="en-GB"/>
        </w:rPr>
        <w:t>No need for signalling information such as RSRQ level per cell/beam and a CCO configuration update recommendation “reduce interference,…” from the gNB-CU to the gNB-DU</w:t>
      </w:r>
    </w:p>
    <w:p w14:paraId="252AC6EB" w14:textId="77777777" w:rsidR="0029667F" w:rsidRPr="0029667F" w:rsidRDefault="0029667F" w:rsidP="0029667F">
      <w:pPr>
        <w:widowControl w:val="0"/>
        <w:rPr>
          <w:b/>
          <w:bCs/>
          <w:color w:val="00B050"/>
          <w:lang w:eastAsia="en-GB"/>
        </w:rPr>
      </w:pPr>
      <w:r w:rsidRPr="0029667F">
        <w:rPr>
          <w:b/>
          <w:bCs/>
          <w:color w:val="00B050"/>
          <w:lang w:eastAsia="en-GB"/>
        </w:rPr>
        <w:t>Enhancements on UL/DL measurements exchange are not pursued in Rel17</w:t>
      </w:r>
    </w:p>
    <w:p w14:paraId="751DDBC4" w14:textId="77777777" w:rsidR="0029667F" w:rsidRPr="0029667F" w:rsidRDefault="0029667F" w:rsidP="0029667F">
      <w:pPr>
        <w:widowControl w:val="0"/>
        <w:rPr>
          <w:b/>
          <w:bCs/>
          <w:color w:val="00B050"/>
          <w:lang w:eastAsia="en-GB"/>
        </w:rPr>
      </w:pPr>
      <w:r w:rsidRPr="0029667F">
        <w:rPr>
          <w:b/>
          <w:bCs/>
          <w:color w:val="00B050"/>
          <w:lang w:eastAsia="en-GB"/>
        </w:rPr>
        <w:t>Agree that the OAM configures the NG-RAN with Alternative Coverage Configurations, namely with the set of parameters defining the Cell/Beam configuration corresponding to each Cell/Beam Coverage State. Boundary ranges define the range of configuration changes for each alternative coverage configuration.</w:t>
      </w:r>
    </w:p>
    <w:p w14:paraId="1584E977" w14:textId="77777777" w:rsidR="0029667F" w:rsidRPr="0029667F" w:rsidRDefault="0029667F" w:rsidP="0029667F">
      <w:pPr>
        <w:widowControl w:val="0"/>
        <w:rPr>
          <w:b/>
          <w:bCs/>
          <w:color w:val="00B050"/>
          <w:lang w:eastAsia="en-GB"/>
        </w:rPr>
      </w:pPr>
      <w:r w:rsidRPr="0029667F">
        <w:rPr>
          <w:b/>
          <w:bCs/>
          <w:color w:val="00B050"/>
          <w:lang w:eastAsia="en-GB"/>
        </w:rPr>
        <w:t>Agree to turn the following WA into an agreement:</w:t>
      </w:r>
    </w:p>
    <w:p w14:paraId="26FD2611" w14:textId="77777777" w:rsidR="0029667F" w:rsidRPr="0029667F" w:rsidRDefault="0029667F" w:rsidP="0029667F">
      <w:pPr>
        <w:widowControl w:val="0"/>
        <w:rPr>
          <w:b/>
          <w:bCs/>
          <w:color w:val="00B050"/>
          <w:lang w:eastAsia="en-GB"/>
        </w:rPr>
      </w:pPr>
      <w:r w:rsidRPr="0029667F">
        <w:rPr>
          <w:b/>
          <w:bCs/>
          <w:color w:val="00B050"/>
          <w:lang w:eastAsia="en-GB"/>
        </w:rPr>
        <w:t>gNB-CU does not provide CCO coverage modification suggestions to the gNB-DU. Such agreement may be revisited when a decision on alternative/suitable coverage configurations from OAM is taken.</w:t>
      </w:r>
    </w:p>
    <w:p w14:paraId="1B421441" w14:textId="77777777" w:rsidR="00FF0151" w:rsidRPr="00FF0151" w:rsidRDefault="00FF0151" w:rsidP="00FF0151">
      <w:pPr>
        <w:rPr>
          <w:color w:val="00B050"/>
          <w:u w:val="single"/>
          <w:lang w:eastAsia="en-GB"/>
        </w:rPr>
      </w:pPr>
    </w:p>
    <w:p w14:paraId="0317E4A4" w14:textId="77777777" w:rsidR="00B766E5" w:rsidRDefault="00B766E5" w:rsidP="00B766E5">
      <w:pPr>
        <w:pStyle w:val="Heading4"/>
      </w:pPr>
      <w:bookmarkStart w:id="144" w:name="_Toc94458258"/>
      <w:bookmarkStart w:id="145" w:name="_Toc94514910"/>
      <w:r>
        <w:t>10.2.3</w:t>
      </w:r>
      <w:r>
        <w:tab/>
        <w:t>Inter-System Inter-RAT Energy Saving</w:t>
      </w:r>
      <w:bookmarkEnd w:id="143"/>
      <w:bookmarkEnd w:id="144"/>
      <w:bookmarkEnd w:id="145"/>
    </w:p>
    <w:p w14:paraId="2EFFE554" w14:textId="77777777" w:rsidR="00B766E5" w:rsidRDefault="00B766E5" w:rsidP="00B766E5">
      <w:pPr>
        <w:pStyle w:val="Heading4"/>
      </w:pPr>
      <w:bookmarkStart w:id="146" w:name="_Toc94275343"/>
      <w:bookmarkStart w:id="147" w:name="_Toc94458259"/>
      <w:bookmarkStart w:id="148" w:name="_Toc94514911"/>
      <w:r>
        <w:t>10.2.4</w:t>
      </w:r>
      <w:r>
        <w:tab/>
        <w:t>Inter-System Load Balancing</w:t>
      </w:r>
      <w:bookmarkEnd w:id="146"/>
      <w:bookmarkEnd w:id="147"/>
      <w:bookmarkEnd w:id="148"/>
    </w:p>
    <w:p w14:paraId="5168D82D" w14:textId="385DEFDD" w:rsidR="00B766E5" w:rsidRDefault="00B766E5" w:rsidP="00B766E5">
      <w:pPr>
        <w:rPr>
          <w:rFonts w:ascii="Arial" w:hAnsi="Arial" w:cs="Arial"/>
          <w:b/>
          <w:sz w:val="24"/>
        </w:rPr>
      </w:pPr>
      <w:r>
        <w:rPr>
          <w:rFonts w:ascii="Arial" w:hAnsi="Arial" w:cs="Arial"/>
          <w:b/>
          <w:color w:val="0000FF"/>
          <w:sz w:val="24"/>
        </w:rPr>
        <w:t>R3-220256</w:t>
      </w:r>
      <w:r>
        <w:rPr>
          <w:rFonts w:ascii="Arial" w:hAnsi="Arial" w:cs="Arial"/>
          <w:b/>
          <w:color w:val="0000FF"/>
          <w:sz w:val="24"/>
        </w:rPr>
        <w:tab/>
      </w:r>
      <w:r>
        <w:rPr>
          <w:rFonts w:ascii="Arial" w:hAnsi="Arial" w:cs="Arial"/>
          <w:b/>
          <w:sz w:val="24"/>
        </w:rPr>
        <w:t>Discussion on PRB usage load status metric for inter-system load balancing</w:t>
      </w:r>
    </w:p>
    <w:p w14:paraId="7B90DBB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AAF1D3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7C270" w14:textId="03AA59A5" w:rsidR="00B766E5" w:rsidRDefault="00B766E5" w:rsidP="00B766E5">
      <w:pPr>
        <w:rPr>
          <w:rFonts w:ascii="Arial" w:hAnsi="Arial" w:cs="Arial"/>
          <w:b/>
          <w:sz w:val="24"/>
        </w:rPr>
      </w:pPr>
      <w:r>
        <w:rPr>
          <w:rFonts w:ascii="Arial" w:hAnsi="Arial" w:cs="Arial"/>
          <w:b/>
          <w:color w:val="0000FF"/>
          <w:sz w:val="24"/>
        </w:rPr>
        <w:t>R3-220320</w:t>
      </w:r>
      <w:r>
        <w:rPr>
          <w:rFonts w:ascii="Arial" w:hAnsi="Arial" w:cs="Arial"/>
          <w:b/>
          <w:color w:val="0000FF"/>
          <w:sz w:val="24"/>
        </w:rPr>
        <w:tab/>
      </w:r>
      <w:r>
        <w:rPr>
          <w:rFonts w:ascii="Arial" w:hAnsi="Arial" w:cs="Arial"/>
          <w:b/>
          <w:sz w:val="24"/>
        </w:rPr>
        <w:t>(TP for SON BLCR for 38.413) Inter-System Load Balancing</w:t>
      </w:r>
    </w:p>
    <w:p w14:paraId="5CE6D35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AC368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DB23C" w14:textId="737CBF7D" w:rsidR="00B766E5" w:rsidRDefault="00B766E5" w:rsidP="00B766E5">
      <w:pPr>
        <w:rPr>
          <w:rFonts w:ascii="Arial" w:hAnsi="Arial" w:cs="Arial"/>
          <w:b/>
          <w:sz w:val="24"/>
        </w:rPr>
      </w:pPr>
      <w:r>
        <w:rPr>
          <w:rFonts w:ascii="Arial" w:hAnsi="Arial" w:cs="Arial"/>
          <w:b/>
          <w:color w:val="0000FF"/>
          <w:sz w:val="24"/>
        </w:rPr>
        <w:t>R3-220582</w:t>
      </w:r>
      <w:r>
        <w:rPr>
          <w:rFonts w:ascii="Arial" w:hAnsi="Arial" w:cs="Arial"/>
          <w:b/>
          <w:color w:val="0000FF"/>
          <w:sz w:val="24"/>
        </w:rPr>
        <w:tab/>
      </w:r>
      <w:r>
        <w:rPr>
          <w:rFonts w:ascii="Arial" w:hAnsi="Arial" w:cs="Arial"/>
          <w:b/>
          <w:sz w:val="24"/>
        </w:rPr>
        <w:t>(TP for SON for TS 38.413, TS 38.300, TS 36.300) Inter-System Load Balancing</w:t>
      </w:r>
    </w:p>
    <w:p w14:paraId="3B38532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EEF7C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B2343" w14:textId="1514D475" w:rsidR="00B766E5" w:rsidRDefault="00B766E5" w:rsidP="00B766E5">
      <w:pPr>
        <w:rPr>
          <w:rFonts w:ascii="Arial" w:hAnsi="Arial" w:cs="Arial"/>
          <w:b/>
          <w:sz w:val="24"/>
        </w:rPr>
      </w:pPr>
      <w:r>
        <w:rPr>
          <w:rFonts w:ascii="Arial" w:hAnsi="Arial" w:cs="Arial"/>
          <w:b/>
          <w:color w:val="0000FF"/>
          <w:sz w:val="24"/>
        </w:rPr>
        <w:t>R3-220868</w:t>
      </w:r>
      <w:r>
        <w:rPr>
          <w:rFonts w:ascii="Arial" w:hAnsi="Arial" w:cs="Arial"/>
          <w:b/>
          <w:color w:val="0000FF"/>
          <w:sz w:val="24"/>
        </w:rPr>
        <w:tab/>
      </w:r>
      <w:r>
        <w:rPr>
          <w:rFonts w:ascii="Arial" w:hAnsi="Arial" w:cs="Arial"/>
          <w:b/>
          <w:sz w:val="24"/>
        </w:rPr>
        <w:t>Introduction of PRB usage for inter-system load balancing</w:t>
      </w:r>
    </w:p>
    <w:p w14:paraId="312D615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Deutsche Telekom, Bell Mobility, Verizon, NTT DOCOMO, Orange, China Unicom, ZTE</w:t>
      </w:r>
    </w:p>
    <w:p w14:paraId="04FBA79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750E9" w14:textId="1C074D55" w:rsidR="00B766E5" w:rsidRDefault="00B766E5" w:rsidP="00B766E5">
      <w:pPr>
        <w:rPr>
          <w:rFonts w:ascii="Arial" w:hAnsi="Arial" w:cs="Arial"/>
          <w:b/>
          <w:sz w:val="24"/>
        </w:rPr>
      </w:pPr>
      <w:r>
        <w:rPr>
          <w:rFonts w:ascii="Arial" w:hAnsi="Arial" w:cs="Arial"/>
          <w:b/>
          <w:color w:val="0000FF"/>
          <w:sz w:val="24"/>
        </w:rPr>
        <w:t>R3-220869</w:t>
      </w:r>
      <w:r>
        <w:rPr>
          <w:rFonts w:ascii="Arial" w:hAnsi="Arial" w:cs="Arial"/>
          <w:b/>
          <w:color w:val="0000FF"/>
          <w:sz w:val="24"/>
        </w:rPr>
        <w:tab/>
      </w:r>
      <w:r>
        <w:rPr>
          <w:rFonts w:ascii="Arial" w:hAnsi="Arial" w:cs="Arial"/>
          <w:b/>
          <w:sz w:val="24"/>
        </w:rPr>
        <w:t>(TP for SON BLCR to 38.413, 38.300, 36.300) Remaining issues on load metrics of inter-system load balancing</w:t>
      </w:r>
    </w:p>
    <w:p w14:paraId="5BF6061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61F69F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E8261" w14:textId="3736B2E8" w:rsidR="00B766E5" w:rsidRDefault="00B766E5" w:rsidP="00B766E5">
      <w:pPr>
        <w:rPr>
          <w:rFonts w:ascii="Arial" w:hAnsi="Arial" w:cs="Arial"/>
          <w:b/>
          <w:sz w:val="24"/>
        </w:rPr>
      </w:pPr>
      <w:r>
        <w:rPr>
          <w:rFonts w:ascii="Arial" w:hAnsi="Arial" w:cs="Arial"/>
          <w:b/>
          <w:color w:val="0000FF"/>
          <w:sz w:val="24"/>
        </w:rPr>
        <w:t>R3-220978</w:t>
      </w:r>
      <w:r>
        <w:rPr>
          <w:rFonts w:ascii="Arial" w:hAnsi="Arial" w:cs="Arial"/>
          <w:b/>
          <w:color w:val="0000FF"/>
          <w:sz w:val="24"/>
        </w:rPr>
        <w:tab/>
      </w:r>
      <w:r>
        <w:rPr>
          <w:rFonts w:ascii="Arial" w:hAnsi="Arial" w:cs="Arial"/>
          <w:b/>
          <w:sz w:val="24"/>
        </w:rPr>
        <w:t>Further Discussion on Inter-system Load Balancing in NR</w:t>
      </w:r>
    </w:p>
    <w:p w14:paraId="4B0F76E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w:t>
      </w:r>
    </w:p>
    <w:p w14:paraId="7C23331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346A" w14:textId="7FF03255" w:rsidR="00B766E5" w:rsidRDefault="00B766E5" w:rsidP="00B766E5">
      <w:pPr>
        <w:rPr>
          <w:rFonts w:ascii="Arial" w:hAnsi="Arial" w:cs="Arial"/>
          <w:b/>
          <w:sz w:val="24"/>
        </w:rPr>
      </w:pPr>
      <w:r>
        <w:rPr>
          <w:rFonts w:ascii="Arial" w:hAnsi="Arial" w:cs="Arial"/>
          <w:b/>
          <w:color w:val="0000FF"/>
          <w:sz w:val="24"/>
        </w:rPr>
        <w:t>R3-220979</w:t>
      </w:r>
      <w:r>
        <w:rPr>
          <w:rFonts w:ascii="Arial" w:hAnsi="Arial" w:cs="Arial"/>
          <w:b/>
          <w:color w:val="0000FF"/>
          <w:sz w:val="24"/>
        </w:rPr>
        <w:tab/>
      </w:r>
      <w:r>
        <w:rPr>
          <w:rFonts w:ascii="Arial" w:hAnsi="Arial" w:cs="Arial"/>
          <w:b/>
          <w:sz w:val="24"/>
        </w:rPr>
        <w:t>TP for BL CR 36.300 on Inter-system Load Balancing</w:t>
      </w:r>
    </w:p>
    <w:p w14:paraId="345D565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3423584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7DF84" w14:textId="20BA8248" w:rsidR="00B766E5" w:rsidRDefault="00B766E5" w:rsidP="00B766E5">
      <w:pPr>
        <w:rPr>
          <w:rFonts w:ascii="Arial" w:hAnsi="Arial" w:cs="Arial"/>
          <w:b/>
          <w:sz w:val="24"/>
        </w:rPr>
      </w:pPr>
      <w:r>
        <w:rPr>
          <w:rFonts w:ascii="Arial" w:hAnsi="Arial" w:cs="Arial"/>
          <w:b/>
          <w:color w:val="0000FF"/>
          <w:sz w:val="24"/>
        </w:rPr>
        <w:t>R3-220980</w:t>
      </w:r>
      <w:r>
        <w:rPr>
          <w:rFonts w:ascii="Arial" w:hAnsi="Arial" w:cs="Arial"/>
          <w:b/>
          <w:color w:val="0000FF"/>
          <w:sz w:val="24"/>
        </w:rPr>
        <w:tab/>
      </w:r>
      <w:r>
        <w:rPr>
          <w:rFonts w:ascii="Arial" w:hAnsi="Arial" w:cs="Arial"/>
          <w:b/>
          <w:sz w:val="24"/>
        </w:rPr>
        <w:t>TP for BL CR 38.300 on Inter-system Load Balancing</w:t>
      </w:r>
    </w:p>
    <w:p w14:paraId="7BEFFBA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191019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B563" w14:textId="7755847E" w:rsidR="00B766E5" w:rsidRDefault="00B766E5" w:rsidP="00B766E5">
      <w:pPr>
        <w:rPr>
          <w:rFonts w:ascii="Arial" w:hAnsi="Arial" w:cs="Arial"/>
          <w:b/>
          <w:sz w:val="24"/>
        </w:rPr>
      </w:pPr>
      <w:r>
        <w:rPr>
          <w:rFonts w:ascii="Arial" w:hAnsi="Arial" w:cs="Arial"/>
          <w:b/>
          <w:color w:val="0000FF"/>
          <w:sz w:val="24"/>
        </w:rPr>
        <w:t>R3-220981</w:t>
      </w:r>
      <w:r>
        <w:rPr>
          <w:rFonts w:ascii="Arial" w:hAnsi="Arial" w:cs="Arial"/>
          <w:b/>
          <w:color w:val="0000FF"/>
          <w:sz w:val="24"/>
        </w:rPr>
        <w:tab/>
      </w:r>
      <w:r>
        <w:rPr>
          <w:rFonts w:ascii="Arial" w:hAnsi="Arial" w:cs="Arial"/>
          <w:b/>
          <w:sz w:val="24"/>
        </w:rPr>
        <w:t>TP for BL CR 38.413 on Inter-system Load Balancing</w:t>
      </w:r>
    </w:p>
    <w:p w14:paraId="700FB1F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China Telecom</w:t>
      </w:r>
    </w:p>
    <w:p w14:paraId="0C2D2B8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8DB5F" w14:textId="1D3D05E2" w:rsidR="00B766E5" w:rsidRDefault="00B766E5" w:rsidP="00B766E5">
      <w:pPr>
        <w:rPr>
          <w:rFonts w:ascii="Arial" w:hAnsi="Arial" w:cs="Arial"/>
          <w:b/>
          <w:sz w:val="24"/>
        </w:rPr>
      </w:pPr>
      <w:r>
        <w:rPr>
          <w:rFonts w:ascii="Arial" w:hAnsi="Arial" w:cs="Arial"/>
          <w:b/>
          <w:color w:val="0000FF"/>
          <w:sz w:val="24"/>
        </w:rPr>
        <w:t>R3-221022</w:t>
      </w:r>
      <w:r>
        <w:rPr>
          <w:rFonts w:ascii="Arial" w:hAnsi="Arial" w:cs="Arial"/>
          <w:b/>
          <w:color w:val="0000FF"/>
          <w:sz w:val="24"/>
        </w:rPr>
        <w:tab/>
      </w:r>
      <w:r>
        <w:rPr>
          <w:rFonts w:ascii="Arial" w:hAnsi="Arial" w:cs="Arial"/>
          <w:b/>
          <w:sz w:val="24"/>
        </w:rPr>
        <w:t>CB: # SONMDT7_InterSystemLB - Summary of email discussion</w:t>
      </w:r>
    </w:p>
    <w:p w14:paraId="4BA0392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14EFBF5" w14:textId="77777777" w:rsidR="00B766E5" w:rsidRDefault="00B766E5" w:rsidP="00B766E5">
      <w:pPr>
        <w:rPr>
          <w:rFonts w:ascii="Arial" w:hAnsi="Arial" w:cs="Arial"/>
          <w:b/>
        </w:rPr>
      </w:pPr>
      <w:r>
        <w:rPr>
          <w:rFonts w:ascii="Arial" w:hAnsi="Arial" w:cs="Arial"/>
          <w:b/>
        </w:rPr>
        <w:t xml:space="preserve">Abstract: </w:t>
      </w:r>
    </w:p>
    <w:p w14:paraId="4322B02B" w14:textId="77777777" w:rsidR="00B766E5" w:rsidRDefault="00B766E5" w:rsidP="00B766E5">
      <w:r>
        <w:t>Summary of offline discussion</w:t>
      </w:r>
    </w:p>
    <w:p w14:paraId="091CEF2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R3-221251</w:t>
      </w:r>
      <w:r>
        <w:rPr>
          <w:color w:val="993300"/>
          <w:u w:val="single"/>
        </w:rPr>
        <w:t>.</w:t>
      </w:r>
    </w:p>
    <w:p w14:paraId="49176EA4" w14:textId="42798762" w:rsidR="00B766E5" w:rsidRDefault="00B766E5" w:rsidP="00B766E5">
      <w:pPr>
        <w:rPr>
          <w:rFonts w:ascii="Arial" w:hAnsi="Arial" w:cs="Arial"/>
          <w:b/>
          <w:sz w:val="24"/>
        </w:rPr>
      </w:pPr>
      <w:r>
        <w:rPr>
          <w:rFonts w:ascii="Arial" w:hAnsi="Arial" w:cs="Arial"/>
          <w:b/>
          <w:color w:val="0000FF"/>
          <w:sz w:val="24"/>
        </w:rPr>
        <w:t>R3-221251</w:t>
      </w:r>
      <w:r>
        <w:rPr>
          <w:rFonts w:ascii="Arial" w:hAnsi="Arial" w:cs="Arial"/>
          <w:b/>
          <w:color w:val="0000FF"/>
          <w:sz w:val="24"/>
        </w:rPr>
        <w:tab/>
      </w:r>
      <w:r>
        <w:rPr>
          <w:rFonts w:ascii="Arial" w:hAnsi="Arial" w:cs="Arial"/>
          <w:b/>
          <w:sz w:val="24"/>
        </w:rPr>
        <w:t>CB: # SONMDT7_InterSystemLB - Summary of email discussion</w:t>
      </w:r>
    </w:p>
    <w:p w14:paraId="3AF4D4C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DD4C5C9" w14:textId="77777777" w:rsidR="00B766E5" w:rsidRDefault="00B766E5" w:rsidP="00B766E5">
      <w:pPr>
        <w:rPr>
          <w:color w:val="808080"/>
        </w:rPr>
      </w:pPr>
      <w:r>
        <w:rPr>
          <w:color w:val="808080"/>
        </w:rPr>
        <w:t>(Replaces R3-221022)</w:t>
      </w:r>
    </w:p>
    <w:p w14:paraId="546D6D5F" w14:textId="77777777" w:rsidR="00B766E5" w:rsidRDefault="00B766E5" w:rsidP="00B766E5">
      <w:pPr>
        <w:rPr>
          <w:rFonts w:ascii="Arial" w:hAnsi="Arial" w:cs="Arial"/>
          <w:b/>
        </w:rPr>
      </w:pPr>
      <w:r>
        <w:rPr>
          <w:rFonts w:ascii="Arial" w:hAnsi="Arial" w:cs="Arial"/>
          <w:b/>
        </w:rPr>
        <w:t xml:space="preserve">Abstract: </w:t>
      </w:r>
    </w:p>
    <w:p w14:paraId="62C93CA3" w14:textId="77777777" w:rsidR="00B766E5" w:rsidRDefault="00B766E5" w:rsidP="00B766E5">
      <w:r>
        <w:t>Summary of offline discussion</w:t>
      </w:r>
    </w:p>
    <w:p w14:paraId="650573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F3480" w14:textId="77777777" w:rsidR="0029667F" w:rsidRPr="0029667F" w:rsidRDefault="0029667F" w:rsidP="0029667F">
      <w:pPr>
        <w:rPr>
          <w:color w:val="00B050"/>
          <w:u w:val="single"/>
        </w:rPr>
      </w:pPr>
      <w:bookmarkStart w:id="149" w:name="_Toc94275344"/>
    </w:p>
    <w:p w14:paraId="7D5DEF7C" w14:textId="77777777" w:rsidR="0029667F" w:rsidRPr="0029667F" w:rsidRDefault="0029667F" w:rsidP="0029667F">
      <w:pPr>
        <w:widowControl w:val="0"/>
        <w:ind w:left="144" w:hanging="144"/>
        <w:rPr>
          <w:b/>
          <w:bCs/>
          <w:color w:val="00B050"/>
          <w:u w:val="single"/>
          <w:lang w:eastAsia="en-GB"/>
        </w:rPr>
      </w:pPr>
      <w:r w:rsidRPr="0029667F">
        <w:rPr>
          <w:b/>
          <w:bCs/>
          <w:color w:val="00B050"/>
          <w:sz w:val="28"/>
          <w:szCs w:val="28"/>
          <w:u w:val="single"/>
          <w:lang w:eastAsia="en-GB"/>
        </w:rPr>
        <w:t>Agreements:</w:t>
      </w:r>
    </w:p>
    <w:p w14:paraId="3F0DE356" w14:textId="77777777" w:rsidR="0029667F" w:rsidRPr="0029667F" w:rsidRDefault="0029667F" w:rsidP="0029667F">
      <w:pPr>
        <w:widowControl w:val="0"/>
        <w:rPr>
          <w:b/>
          <w:bCs/>
          <w:color w:val="00B050"/>
          <w:lang w:eastAsia="en-GB"/>
        </w:rPr>
      </w:pPr>
      <w:r w:rsidRPr="0029667F">
        <w:rPr>
          <w:b/>
          <w:bCs/>
          <w:color w:val="00B050"/>
          <w:lang w:eastAsia="en-GB"/>
        </w:rPr>
        <w:t>Introduce PRB usage (i.e. the ratio of the utilised PRBS to the total number of PRBs) as a load metric and no further discussion on introducing additional parameters related to PRB usage.</w:t>
      </w:r>
    </w:p>
    <w:p w14:paraId="629196D8" w14:textId="77777777" w:rsidR="0029667F" w:rsidRPr="0029667F" w:rsidRDefault="0029667F" w:rsidP="0029667F">
      <w:pPr>
        <w:widowControl w:val="0"/>
        <w:rPr>
          <w:b/>
          <w:bCs/>
          <w:color w:val="00B050"/>
          <w:lang w:eastAsia="en-GB"/>
        </w:rPr>
      </w:pPr>
      <w:r w:rsidRPr="0029667F">
        <w:rPr>
          <w:b/>
          <w:bCs/>
          <w:color w:val="00B050"/>
          <w:lang w:eastAsia="en-GB"/>
        </w:rPr>
        <w:t>Encode CAC as in LTE in both directions, and no further discussion in R17.</w:t>
      </w:r>
    </w:p>
    <w:p w14:paraId="0654D7A8" w14:textId="77777777" w:rsidR="0029667F" w:rsidRPr="0029667F" w:rsidRDefault="0029667F" w:rsidP="0029667F">
      <w:pPr>
        <w:widowControl w:val="0"/>
        <w:rPr>
          <w:b/>
          <w:bCs/>
          <w:color w:val="00B050"/>
          <w:lang w:eastAsia="en-GB"/>
        </w:rPr>
      </w:pPr>
      <w:r w:rsidRPr="0029667F">
        <w:rPr>
          <w:b/>
          <w:bCs/>
          <w:color w:val="00B050"/>
          <w:lang w:eastAsia="en-GB"/>
        </w:rPr>
        <w:t>Report CAC mandatorily in both directions, and remove all related FFSes.</w:t>
      </w:r>
    </w:p>
    <w:p w14:paraId="38DC9839" w14:textId="42EEAB19" w:rsidR="0029667F" w:rsidRDefault="0029667F" w:rsidP="0029667F">
      <w:pPr>
        <w:widowControl w:val="0"/>
        <w:rPr>
          <w:b/>
          <w:bCs/>
          <w:color w:val="00B050"/>
          <w:lang w:eastAsia="en-GB"/>
        </w:rPr>
      </w:pPr>
      <w:r w:rsidRPr="0029667F">
        <w:rPr>
          <w:b/>
          <w:bCs/>
          <w:color w:val="00B050"/>
          <w:lang w:eastAsia="en-GB"/>
        </w:rPr>
        <w:t>Report RRC Connections from E-UTRAN to NG-RAN, reusing the definition specified in TS 38.423.</w:t>
      </w:r>
    </w:p>
    <w:p w14:paraId="397BE046" w14:textId="77777777" w:rsidR="0029667F" w:rsidRPr="0029667F" w:rsidRDefault="0029667F" w:rsidP="0029667F">
      <w:pPr>
        <w:rPr>
          <w:color w:val="00B050"/>
          <w:u w:val="single"/>
          <w:lang w:eastAsia="en-GB"/>
        </w:rPr>
      </w:pPr>
    </w:p>
    <w:p w14:paraId="6057B2EC" w14:textId="77777777" w:rsidR="0029667F" w:rsidRPr="0029667F" w:rsidRDefault="0029667F" w:rsidP="0029667F">
      <w:pPr>
        <w:widowControl w:val="0"/>
        <w:ind w:left="144" w:hanging="144"/>
        <w:rPr>
          <w:b/>
          <w:bCs/>
          <w:color w:val="00B050"/>
          <w:sz w:val="28"/>
          <w:szCs w:val="28"/>
          <w:u w:val="single"/>
          <w:lang w:eastAsia="en-GB"/>
        </w:rPr>
      </w:pPr>
      <w:r w:rsidRPr="0029667F">
        <w:rPr>
          <w:b/>
          <w:bCs/>
          <w:color w:val="00B050"/>
          <w:sz w:val="28"/>
          <w:szCs w:val="28"/>
          <w:u w:val="single"/>
          <w:lang w:eastAsia="en-GB"/>
        </w:rPr>
        <w:t>Working Assumption:</w:t>
      </w:r>
    </w:p>
    <w:p w14:paraId="14C82E8C" w14:textId="229DAEB5" w:rsidR="0029667F" w:rsidRPr="0029667F" w:rsidRDefault="0029667F" w:rsidP="0029667F">
      <w:pPr>
        <w:widowControl w:val="0"/>
        <w:rPr>
          <w:b/>
          <w:bCs/>
          <w:color w:val="00B050"/>
          <w:lang w:eastAsia="en-GB"/>
        </w:rPr>
      </w:pPr>
      <w:r w:rsidRPr="0029667F">
        <w:rPr>
          <w:b/>
          <w:bCs/>
          <w:color w:val="00B050"/>
          <w:lang w:eastAsia="en-GB"/>
        </w:rPr>
        <w:t>PRB usage is reported per cell</w:t>
      </w:r>
    </w:p>
    <w:p w14:paraId="29717507" w14:textId="77777777" w:rsidR="0029667F" w:rsidRPr="0029667F" w:rsidRDefault="0029667F" w:rsidP="0029667F">
      <w:pPr>
        <w:rPr>
          <w:color w:val="00B050"/>
          <w:u w:val="single"/>
          <w:lang w:eastAsia="en-GB"/>
        </w:rPr>
      </w:pPr>
    </w:p>
    <w:p w14:paraId="2871CA7B" w14:textId="77777777" w:rsidR="00B766E5" w:rsidRDefault="00B766E5" w:rsidP="00B766E5">
      <w:pPr>
        <w:pStyle w:val="Heading4"/>
      </w:pPr>
      <w:bookmarkStart w:id="150" w:name="_Toc94458260"/>
      <w:bookmarkStart w:id="151" w:name="_Toc94514912"/>
      <w:r>
        <w:t>10.2.5</w:t>
      </w:r>
      <w:r>
        <w:tab/>
        <w:t>Two-Step RACH Optimization</w:t>
      </w:r>
      <w:bookmarkEnd w:id="149"/>
      <w:bookmarkEnd w:id="150"/>
      <w:bookmarkEnd w:id="151"/>
    </w:p>
    <w:p w14:paraId="12C1B2B3" w14:textId="77777777" w:rsidR="00B766E5" w:rsidRDefault="00B766E5" w:rsidP="00B766E5">
      <w:pPr>
        <w:pStyle w:val="Heading4"/>
      </w:pPr>
      <w:bookmarkStart w:id="152" w:name="_Toc94275345"/>
      <w:bookmarkStart w:id="153" w:name="_Toc94458261"/>
      <w:bookmarkStart w:id="154" w:name="_Toc94514913"/>
      <w:r>
        <w:t>10.2.6</w:t>
      </w:r>
      <w:r>
        <w:tab/>
        <w:t>Mobility Enhancement Optimization</w:t>
      </w:r>
      <w:bookmarkEnd w:id="152"/>
      <w:bookmarkEnd w:id="153"/>
      <w:bookmarkEnd w:id="154"/>
    </w:p>
    <w:p w14:paraId="4B4BA453" w14:textId="7A392293" w:rsidR="00B766E5" w:rsidRDefault="00B766E5" w:rsidP="00B766E5">
      <w:pPr>
        <w:rPr>
          <w:rFonts w:ascii="Arial" w:hAnsi="Arial" w:cs="Arial"/>
          <w:b/>
          <w:sz w:val="24"/>
        </w:rPr>
      </w:pPr>
      <w:r>
        <w:rPr>
          <w:rFonts w:ascii="Arial" w:hAnsi="Arial" w:cs="Arial"/>
          <w:b/>
          <w:color w:val="0000FF"/>
          <w:sz w:val="24"/>
        </w:rPr>
        <w:t>R3-220158</w:t>
      </w:r>
      <w:r>
        <w:rPr>
          <w:rFonts w:ascii="Arial" w:hAnsi="Arial" w:cs="Arial"/>
          <w:b/>
          <w:color w:val="0000FF"/>
          <w:sz w:val="24"/>
        </w:rPr>
        <w:tab/>
      </w:r>
      <w:r>
        <w:rPr>
          <w:rFonts w:ascii="Arial" w:hAnsi="Arial" w:cs="Arial"/>
          <w:b/>
          <w:sz w:val="24"/>
        </w:rPr>
        <w:t>Further consideration on using the Mobility Information in case of CHO</w:t>
      </w:r>
    </w:p>
    <w:p w14:paraId="0F85F68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BC7B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528A" w14:textId="0E12DCB6" w:rsidR="00B766E5" w:rsidRDefault="00B766E5" w:rsidP="00B766E5">
      <w:pPr>
        <w:rPr>
          <w:rFonts w:ascii="Arial" w:hAnsi="Arial" w:cs="Arial"/>
          <w:b/>
          <w:sz w:val="24"/>
        </w:rPr>
      </w:pPr>
      <w:r>
        <w:rPr>
          <w:rFonts w:ascii="Arial" w:hAnsi="Arial" w:cs="Arial"/>
          <w:b/>
          <w:color w:val="0000FF"/>
          <w:sz w:val="24"/>
        </w:rPr>
        <w:t>R3-220321</w:t>
      </w:r>
      <w:r>
        <w:rPr>
          <w:rFonts w:ascii="Arial" w:hAnsi="Arial" w:cs="Arial"/>
          <w:b/>
          <w:color w:val="0000FF"/>
          <w:sz w:val="24"/>
        </w:rPr>
        <w:tab/>
      </w:r>
      <w:r>
        <w:rPr>
          <w:rFonts w:ascii="Arial" w:hAnsi="Arial" w:cs="Arial"/>
          <w:b/>
          <w:sz w:val="24"/>
        </w:rPr>
        <w:t>(TP for SON BLCR for 38.423) Mobility enhancements</w:t>
      </w:r>
    </w:p>
    <w:p w14:paraId="008B24E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BE5CC2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FD46" w14:textId="606A068B" w:rsidR="00B766E5" w:rsidRDefault="00B766E5" w:rsidP="00B766E5">
      <w:pPr>
        <w:rPr>
          <w:rFonts w:ascii="Arial" w:hAnsi="Arial" w:cs="Arial"/>
          <w:b/>
          <w:sz w:val="24"/>
        </w:rPr>
      </w:pPr>
      <w:r>
        <w:rPr>
          <w:rFonts w:ascii="Arial" w:hAnsi="Arial" w:cs="Arial"/>
          <w:b/>
          <w:color w:val="0000FF"/>
          <w:sz w:val="24"/>
        </w:rPr>
        <w:t>R3-220475</w:t>
      </w:r>
      <w:r>
        <w:rPr>
          <w:rFonts w:ascii="Arial" w:hAnsi="Arial" w:cs="Arial"/>
          <w:b/>
          <w:color w:val="0000FF"/>
          <w:sz w:val="24"/>
        </w:rPr>
        <w:tab/>
      </w:r>
      <w:r>
        <w:rPr>
          <w:rFonts w:ascii="Arial" w:hAnsi="Arial" w:cs="Arial"/>
          <w:b/>
          <w:sz w:val="24"/>
        </w:rPr>
        <w:t>SON Enhancements for CHO</w:t>
      </w:r>
    </w:p>
    <w:p w14:paraId="19F7613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ZTE</w:t>
      </w:r>
    </w:p>
    <w:p w14:paraId="051AF22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9FCC7" w14:textId="4D54F0C0" w:rsidR="00B766E5" w:rsidRDefault="00B766E5" w:rsidP="00B766E5">
      <w:pPr>
        <w:rPr>
          <w:rFonts w:ascii="Arial" w:hAnsi="Arial" w:cs="Arial"/>
          <w:b/>
          <w:sz w:val="24"/>
        </w:rPr>
      </w:pPr>
      <w:r>
        <w:rPr>
          <w:rFonts w:ascii="Arial" w:hAnsi="Arial" w:cs="Arial"/>
          <w:b/>
          <w:color w:val="0000FF"/>
          <w:sz w:val="24"/>
        </w:rPr>
        <w:t>R3-220514</w:t>
      </w:r>
      <w:r>
        <w:rPr>
          <w:rFonts w:ascii="Arial" w:hAnsi="Arial" w:cs="Arial"/>
          <w:b/>
          <w:color w:val="0000FF"/>
          <w:sz w:val="24"/>
        </w:rPr>
        <w:tab/>
      </w:r>
      <w:r>
        <w:rPr>
          <w:rFonts w:ascii="Arial" w:hAnsi="Arial" w:cs="Arial"/>
          <w:b/>
          <w:sz w:val="24"/>
        </w:rPr>
        <w:t>(TP on MRO for mobility Enhancement for 38.300)Discussion on MRO for mobility Enhancement</w:t>
      </w:r>
    </w:p>
    <w:p w14:paraId="4468D77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16CEF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R3-221308</w:t>
      </w:r>
      <w:r>
        <w:rPr>
          <w:color w:val="993300"/>
          <w:u w:val="single"/>
        </w:rPr>
        <w:t>.</w:t>
      </w:r>
    </w:p>
    <w:p w14:paraId="4EA4DBF4" w14:textId="047F11DF" w:rsidR="00B766E5" w:rsidRDefault="00B766E5" w:rsidP="00B766E5">
      <w:pPr>
        <w:rPr>
          <w:rFonts w:ascii="Arial" w:hAnsi="Arial" w:cs="Arial"/>
          <w:b/>
          <w:sz w:val="24"/>
        </w:rPr>
      </w:pPr>
      <w:r>
        <w:rPr>
          <w:rFonts w:ascii="Arial" w:hAnsi="Arial" w:cs="Arial"/>
          <w:b/>
          <w:color w:val="0000FF"/>
          <w:sz w:val="24"/>
        </w:rPr>
        <w:t>R3-221308</w:t>
      </w:r>
      <w:r>
        <w:rPr>
          <w:rFonts w:ascii="Arial" w:hAnsi="Arial" w:cs="Arial"/>
          <w:b/>
          <w:color w:val="0000FF"/>
          <w:sz w:val="24"/>
        </w:rPr>
        <w:tab/>
      </w:r>
      <w:r>
        <w:rPr>
          <w:rFonts w:ascii="Arial" w:hAnsi="Arial" w:cs="Arial"/>
          <w:b/>
          <w:sz w:val="24"/>
        </w:rPr>
        <w:t>(TP on MRO for mobility Enhancement for 38.300)Discussion on MRO for mobility Enhancement</w:t>
      </w:r>
    </w:p>
    <w:p w14:paraId="7F71A1F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10ECF038" w14:textId="77777777" w:rsidR="00B766E5" w:rsidRDefault="00B766E5" w:rsidP="00B766E5">
      <w:pPr>
        <w:rPr>
          <w:color w:val="808080"/>
        </w:rPr>
      </w:pPr>
      <w:r>
        <w:rPr>
          <w:color w:val="808080"/>
        </w:rPr>
        <w:t>(Replaces R3-220514)</w:t>
      </w:r>
    </w:p>
    <w:p w14:paraId="2FA71D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4113" w14:textId="16952D00" w:rsidR="00B766E5" w:rsidRDefault="00B766E5" w:rsidP="00B766E5">
      <w:pPr>
        <w:rPr>
          <w:rFonts w:ascii="Arial" w:hAnsi="Arial" w:cs="Arial"/>
          <w:b/>
          <w:sz w:val="24"/>
        </w:rPr>
      </w:pPr>
      <w:r>
        <w:rPr>
          <w:rFonts w:ascii="Arial" w:hAnsi="Arial" w:cs="Arial"/>
          <w:b/>
          <w:color w:val="0000FF"/>
          <w:sz w:val="24"/>
        </w:rPr>
        <w:t>R3-220515</w:t>
      </w:r>
      <w:r>
        <w:rPr>
          <w:rFonts w:ascii="Arial" w:hAnsi="Arial" w:cs="Arial"/>
          <w:b/>
          <w:color w:val="0000FF"/>
          <w:sz w:val="24"/>
        </w:rPr>
        <w:tab/>
      </w:r>
      <w:r>
        <w:rPr>
          <w:rFonts w:ascii="Arial" w:hAnsi="Arial" w:cs="Arial"/>
          <w:b/>
          <w:sz w:val="24"/>
        </w:rPr>
        <w:t>(TP on MRO for 38.423) Failure Indication message enhancement for CHO</w:t>
      </w:r>
    </w:p>
    <w:p w14:paraId="72D910A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BF4AC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2400" w14:textId="0D9D1FCF" w:rsidR="00B766E5" w:rsidRDefault="00B766E5" w:rsidP="00B766E5">
      <w:pPr>
        <w:rPr>
          <w:rFonts w:ascii="Arial" w:hAnsi="Arial" w:cs="Arial"/>
          <w:b/>
          <w:sz w:val="24"/>
        </w:rPr>
      </w:pPr>
      <w:r>
        <w:rPr>
          <w:rFonts w:ascii="Arial" w:hAnsi="Arial" w:cs="Arial"/>
          <w:b/>
          <w:color w:val="0000FF"/>
          <w:sz w:val="24"/>
        </w:rPr>
        <w:t>R3-220758</w:t>
      </w:r>
      <w:r>
        <w:rPr>
          <w:rFonts w:ascii="Arial" w:hAnsi="Arial" w:cs="Arial"/>
          <w:b/>
          <w:color w:val="0000FF"/>
          <w:sz w:val="24"/>
        </w:rPr>
        <w:tab/>
      </w:r>
      <w:r>
        <w:rPr>
          <w:rFonts w:ascii="Arial" w:hAnsi="Arial" w:cs="Arial"/>
          <w:b/>
          <w:sz w:val="24"/>
        </w:rPr>
        <w:t>Leftover issue on Mobility enhancement</w:t>
      </w:r>
    </w:p>
    <w:p w14:paraId="7342CC5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506260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9FB13" w14:textId="68616FF8" w:rsidR="00B766E5" w:rsidRDefault="00B766E5" w:rsidP="00B766E5">
      <w:pPr>
        <w:rPr>
          <w:rFonts w:ascii="Arial" w:hAnsi="Arial" w:cs="Arial"/>
          <w:b/>
          <w:sz w:val="24"/>
        </w:rPr>
      </w:pPr>
      <w:r>
        <w:rPr>
          <w:rFonts w:ascii="Arial" w:hAnsi="Arial" w:cs="Arial"/>
          <w:b/>
          <w:color w:val="0000FF"/>
          <w:sz w:val="24"/>
        </w:rPr>
        <w:t>R3-220780</w:t>
      </w:r>
      <w:r>
        <w:rPr>
          <w:rFonts w:ascii="Arial" w:hAnsi="Arial" w:cs="Arial"/>
          <w:b/>
          <w:color w:val="0000FF"/>
          <w:sz w:val="24"/>
        </w:rPr>
        <w:tab/>
      </w:r>
      <w:r>
        <w:rPr>
          <w:rFonts w:ascii="Arial" w:hAnsi="Arial" w:cs="Arial"/>
          <w:b/>
          <w:sz w:val="24"/>
        </w:rPr>
        <w:t>TP for TS 38.300: SON enhancements for CHO</w:t>
      </w:r>
    </w:p>
    <w:p w14:paraId="37B9785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4D0BFE3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R3-221089</w:t>
      </w:r>
      <w:r>
        <w:rPr>
          <w:color w:val="993300"/>
          <w:u w:val="single"/>
        </w:rPr>
        <w:t>.</w:t>
      </w:r>
    </w:p>
    <w:p w14:paraId="7D116BFC" w14:textId="1ECFA6E3" w:rsidR="00B766E5" w:rsidRDefault="00B766E5" w:rsidP="00B766E5">
      <w:pPr>
        <w:rPr>
          <w:rFonts w:ascii="Arial" w:hAnsi="Arial" w:cs="Arial"/>
          <w:b/>
          <w:sz w:val="24"/>
        </w:rPr>
      </w:pPr>
      <w:r>
        <w:rPr>
          <w:rFonts w:ascii="Arial" w:hAnsi="Arial" w:cs="Arial"/>
          <w:b/>
          <w:color w:val="0000FF"/>
          <w:sz w:val="24"/>
        </w:rPr>
        <w:t>R3-221089</w:t>
      </w:r>
      <w:r>
        <w:rPr>
          <w:rFonts w:ascii="Arial" w:hAnsi="Arial" w:cs="Arial"/>
          <w:b/>
          <w:color w:val="0000FF"/>
          <w:sz w:val="24"/>
        </w:rPr>
        <w:tab/>
      </w:r>
      <w:r>
        <w:rPr>
          <w:rFonts w:ascii="Arial" w:hAnsi="Arial" w:cs="Arial"/>
          <w:b/>
          <w:sz w:val="24"/>
        </w:rPr>
        <w:t>TP for TS 38.300: SON enhancements for CHO</w:t>
      </w:r>
    </w:p>
    <w:p w14:paraId="637005C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626443C" w14:textId="77777777" w:rsidR="00B766E5" w:rsidRDefault="00B766E5" w:rsidP="00B766E5">
      <w:pPr>
        <w:rPr>
          <w:color w:val="808080"/>
        </w:rPr>
      </w:pPr>
      <w:r>
        <w:rPr>
          <w:color w:val="808080"/>
        </w:rPr>
        <w:t>(Replaces R3-220780)</w:t>
      </w:r>
    </w:p>
    <w:p w14:paraId="16BDC9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R3-221292</w:t>
      </w:r>
      <w:r>
        <w:rPr>
          <w:color w:val="993300"/>
          <w:u w:val="single"/>
        </w:rPr>
        <w:t>.</w:t>
      </w:r>
    </w:p>
    <w:p w14:paraId="1F421215" w14:textId="4FE3890D" w:rsidR="00B766E5" w:rsidRDefault="00B766E5" w:rsidP="00B766E5">
      <w:pPr>
        <w:rPr>
          <w:rFonts w:ascii="Arial" w:hAnsi="Arial" w:cs="Arial"/>
          <w:b/>
          <w:sz w:val="24"/>
        </w:rPr>
      </w:pPr>
      <w:r>
        <w:rPr>
          <w:rFonts w:ascii="Arial" w:hAnsi="Arial" w:cs="Arial"/>
          <w:b/>
          <w:color w:val="0000FF"/>
          <w:sz w:val="24"/>
        </w:rPr>
        <w:t>R3-221292</w:t>
      </w:r>
      <w:r>
        <w:rPr>
          <w:rFonts w:ascii="Arial" w:hAnsi="Arial" w:cs="Arial"/>
          <w:b/>
          <w:color w:val="0000FF"/>
          <w:sz w:val="24"/>
        </w:rPr>
        <w:tab/>
      </w:r>
      <w:r>
        <w:rPr>
          <w:rFonts w:ascii="Arial" w:hAnsi="Arial" w:cs="Arial"/>
          <w:b/>
          <w:sz w:val="24"/>
        </w:rPr>
        <w:t>TP for TS 38.300: SON enhancements for CHO</w:t>
      </w:r>
    </w:p>
    <w:p w14:paraId="0F85E41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61D273DE" w14:textId="77777777" w:rsidR="00B766E5" w:rsidRDefault="00B766E5" w:rsidP="00B766E5">
      <w:pPr>
        <w:rPr>
          <w:color w:val="808080"/>
        </w:rPr>
      </w:pPr>
      <w:r>
        <w:rPr>
          <w:color w:val="808080"/>
        </w:rPr>
        <w:t>(Replaces R3-221089)</w:t>
      </w:r>
    </w:p>
    <w:p w14:paraId="797E63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A364" w14:textId="59E8247D" w:rsidR="00B766E5" w:rsidRDefault="00B766E5" w:rsidP="00B766E5">
      <w:pPr>
        <w:rPr>
          <w:rFonts w:ascii="Arial" w:hAnsi="Arial" w:cs="Arial"/>
          <w:b/>
          <w:sz w:val="24"/>
        </w:rPr>
      </w:pPr>
      <w:r>
        <w:rPr>
          <w:rFonts w:ascii="Arial" w:hAnsi="Arial" w:cs="Arial"/>
          <w:b/>
          <w:color w:val="0000FF"/>
          <w:sz w:val="24"/>
        </w:rPr>
        <w:t>R3-220781</w:t>
      </w:r>
      <w:r>
        <w:rPr>
          <w:rFonts w:ascii="Arial" w:hAnsi="Arial" w:cs="Arial"/>
          <w:b/>
          <w:color w:val="0000FF"/>
          <w:sz w:val="24"/>
        </w:rPr>
        <w:tab/>
      </w:r>
      <w:r>
        <w:rPr>
          <w:rFonts w:ascii="Arial" w:hAnsi="Arial" w:cs="Arial"/>
          <w:b/>
          <w:sz w:val="24"/>
        </w:rPr>
        <w:t>TP for SON BLCR for 38.423: Support of CHO for MRO</w:t>
      </w:r>
    </w:p>
    <w:p w14:paraId="1252159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15F74A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CAE4F" w14:textId="082FABD8" w:rsidR="00B766E5" w:rsidRDefault="00B766E5" w:rsidP="00B766E5">
      <w:pPr>
        <w:rPr>
          <w:rFonts w:ascii="Arial" w:hAnsi="Arial" w:cs="Arial"/>
          <w:b/>
          <w:sz w:val="24"/>
        </w:rPr>
      </w:pPr>
      <w:r>
        <w:rPr>
          <w:rFonts w:ascii="Arial" w:hAnsi="Arial" w:cs="Arial"/>
          <w:b/>
          <w:color w:val="0000FF"/>
          <w:sz w:val="24"/>
        </w:rPr>
        <w:t>R3-220782</w:t>
      </w:r>
      <w:r>
        <w:rPr>
          <w:rFonts w:ascii="Arial" w:hAnsi="Arial" w:cs="Arial"/>
          <w:b/>
          <w:color w:val="0000FF"/>
          <w:sz w:val="24"/>
        </w:rPr>
        <w:tab/>
      </w:r>
      <w:r>
        <w:rPr>
          <w:rFonts w:ascii="Arial" w:hAnsi="Arial" w:cs="Arial"/>
          <w:b/>
          <w:sz w:val="24"/>
        </w:rPr>
        <w:t>LS on SON for CHO</w:t>
      </w:r>
    </w:p>
    <w:p w14:paraId="7DD9597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0D1CDB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37B1" w14:textId="2DFC4435" w:rsidR="00B766E5" w:rsidRDefault="00B766E5" w:rsidP="00B766E5">
      <w:pPr>
        <w:rPr>
          <w:rFonts w:ascii="Arial" w:hAnsi="Arial" w:cs="Arial"/>
          <w:b/>
          <w:sz w:val="24"/>
        </w:rPr>
      </w:pPr>
      <w:r>
        <w:rPr>
          <w:rFonts w:ascii="Arial" w:hAnsi="Arial" w:cs="Arial"/>
          <w:b/>
          <w:color w:val="0000FF"/>
          <w:sz w:val="24"/>
        </w:rPr>
        <w:t>R3-221023</w:t>
      </w:r>
      <w:r>
        <w:rPr>
          <w:rFonts w:ascii="Arial" w:hAnsi="Arial" w:cs="Arial"/>
          <w:b/>
          <w:color w:val="0000FF"/>
          <w:sz w:val="24"/>
        </w:rPr>
        <w:tab/>
      </w:r>
      <w:r>
        <w:rPr>
          <w:rFonts w:ascii="Arial" w:hAnsi="Arial" w:cs="Arial"/>
          <w:b/>
          <w:sz w:val="24"/>
        </w:rPr>
        <w:t>CB: # SONMDT8_CHOEnh - Summary of email discussion</w:t>
      </w:r>
    </w:p>
    <w:p w14:paraId="1A39AE2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E60BE57" w14:textId="77777777" w:rsidR="00B766E5" w:rsidRDefault="00B766E5" w:rsidP="00B766E5">
      <w:pPr>
        <w:rPr>
          <w:rFonts w:ascii="Arial" w:hAnsi="Arial" w:cs="Arial"/>
          <w:b/>
        </w:rPr>
      </w:pPr>
      <w:r>
        <w:rPr>
          <w:rFonts w:ascii="Arial" w:hAnsi="Arial" w:cs="Arial"/>
          <w:b/>
        </w:rPr>
        <w:t xml:space="preserve">Abstract: </w:t>
      </w:r>
    </w:p>
    <w:p w14:paraId="63A649C2" w14:textId="77777777" w:rsidR="00B766E5" w:rsidRDefault="00B766E5" w:rsidP="00B766E5">
      <w:r>
        <w:t>Summary of offline discussion</w:t>
      </w:r>
    </w:p>
    <w:p w14:paraId="321A4A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R3-221294</w:t>
      </w:r>
      <w:r>
        <w:rPr>
          <w:color w:val="993300"/>
          <w:u w:val="single"/>
        </w:rPr>
        <w:t>.</w:t>
      </w:r>
    </w:p>
    <w:p w14:paraId="41D17BCC" w14:textId="441E5337" w:rsidR="00B766E5" w:rsidRDefault="00B766E5" w:rsidP="00B766E5">
      <w:pPr>
        <w:rPr>
          <w:rFonts w:ascii="Arial" w:hAnsi="Arial" w:cs="Arial"/>
          <w:b/>
          <w:sz w:val="24"/>
        </w:rPr>
      </w:pPr>
      <w:r>
        <w:rPr>
          <w:rFonts w:ascii="Arial" w:hAnsi="Arial" w:cs="Arial"/>
          <w:b/>
          <w:color w:val="0000FF"/>
          <w:sz w:val="24"/>
        </w:rPr>
        <w:t>R3-221294</w:t>
      </w:r>
      <w:r>
        <w:rPr>
          <w:rFonts w:ascii="Arial" w:hAnsi="Arial" w:cs="Arial"/>
          <w:b/>
          <w:color w:val="0000FF"/>
          <w:sz w:val="24"/>
        </w:rPr>
        <w:tab/>
      </w:r>
      <w:r>
        <w:rPr>
          <w:rFonts w:ascii="Arial" w:hAnsi="Arial" w:cs="Arial"/>
          <w:b/>
          <w:sz w:val="24"/>
        </w:rPr>
        <w:t>CB: # SONMDT8_CHOEnh - Summary of email discussion</w:t>
      </w:r>
    </w:p>
    <w:p w14:paraId="6BCE538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43CA6659" w14:textId="77777777" w:rsidR="00B766E5" w:rsidRDefault="00B766E5" w:rsidP="00B766E5">
      <w:pPr>
        <w:rPr>
          <w:color w:val="808080"/>
        </w:rPr>
      </w:pPr>
      <w:r>
        <w:rPr>
          <w:color w:val="808080"/>
        </w:rPr>
        <w:t>(Replaces R3-221023)</w:t>
      </w:r>
    </w:p>
    <w:p w14:paraId="1A3C3526" w14:textId="77777777" w:rsidR="00B766E5" w:rsidRDefault="00B766E5" w:rsidP="00B766E5">
      <w:pPr>
        <w:rPr>
          <w:rFonts w:ascii="Arial" w:hAnsi="Arial" w:cs="Arial"/>
          <w:b/>
        </w:rPr>
      </w:pPr>
      <w:r>
        <w:rPr>
          <w:rFonts w:ascii="Arial" w:hAnsi="Arial" w:cs="Arial"/>
          <w:b/>
        </w:rPr>
        <w:t xml:space="preserve">Abstract: </w:t>
      </w:r>
    </w:p>
    <w:p w14:paraId="42FA0C07" w14:textId="77777777" w:rsidR="00B766E5" w:rsidRDefault="00B766E5" w:rsidP="00B766E5">
      <w:r>
        <w:t>Summary of offline discussion</w:t>
      </w:r>
    </w:p>
    <w:p w14:paraId="503C02A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62DB" w14:textId="77777777" w:rsidR="0029667F" w:rsidRPr="0029667F" w:rsidRDefault="0029667F" w:rsidP="0029667F">
      <w:pPr>
        <w:rPr>
          <w:color w:val="00B050"/>
          <w:u w:val="single"/>
        </w:rPr>
      </w:pPr>
      <w:bookmarkStart w:id="155" w:name="_Toc94275346"/>
    </w:p>
    <w:p w14:paraId="0EF8396A" w14:textId="77777777" w:rsidR="0029667F" w:rsidRPr="0029667F" w:rsidRDefault="0029667F" w:rsidP="0029667F">
      <w:pPr>
        <w:widowControl w:val="0"/>
        <w:ind w:left="144" w:hanging="144"/>
        <w:rPr>
          <w:b/>
          <w:bCs/>
          <w:color w:val="00B050"/>
          <w:u w:val="single"/>
          <w:lang w:eastAsia="en-GB"/>
        </w:rPr>
      </w:pPr>
      <w:r w:rsidRPr="0029667F">
        <w:rPr>
          <w:b/>
          <w:bCs/>
          <w:color w:val="00B050"/>
          <w:sz w:val="28"/>
          <w:szCs w:val="28"/>
          <w:u w:val="single"/>
          <w:lang w:eastAsia="en-GB"/>
        </w:rPr>
        <w:t>Agreements:</w:t>
      </w:r>
    </w:p>
    <w:p w14:paraId="73B75D7A" w14:textId="77777777" w:rsidR="0029667F" w:rsidRPr="0029667F" w:rsidRDefault="0029667F" w:rsidP="0029667F">
      <w:pPr>
        <w:widowControl w:val="0"/>
        <w:rPr>
          <w:b/>
          <w:bCs/>
          <w:color w:val="00B050"/>
          <w:lang w:eastAsia="en-GB"/>
        </w:rPr>
      </w:pPr>
      <w:r w:rsidRPr="0029667F">
        <w:rPr>
          <w:b/>
          <w:bCs/>
          <w:color w:val="00B050"/>
          <w:lang w:eastAsia="en-GB"/>
        </w:rPr>
        <w:t>Network-based solution is needed, e.g. for the case that a RLF occurred in CHO target cell after completing handover.</w:t>
      </w:r>
    </w:p>
    <w:p w14:paraId="5C8A1258" w14:textId="77777777" w:rsidR="0029667F" w:rsidRPr="0029667F" w:rsidRDefault="0029667F" w:rsidP="0029667F">
      <w:pPr>
        <w:widowControl w:val="0"/>
        <w:rPr>
          <w:b/>
          <w:bCs/>
          <w:color w:val="00B050"/>
          <w:lang w:eastAsia="en-GB"/>
        </w:rPr>
      </w:pPr>
      <w:r w:rsidRPr="0029667F">
        <w:rPr>
          <w:b/>
          <w:bCs/>
          <w:color w:val="00B050"/>
          <w:lang w:eastAsia="en-GB"/>
        </w:rPr>
        <w:t>Reuse the existing Handover Report Type e.g. “HO too early” or “HO to wrong cell” in HANDOVER REPORT message for CHO.</w:t>
      </w:r>
    </w:p>
    <w:p w14:paraId="37EEB214" w14:textId="77777777" w:rsidR="0029667F" w:rsidRPr="0029667F" w:rsidRDefault="0029667F" w:rsidP="0029667F">
      <w:pPr>
        <w:widowControl w:val="0"/>
        <w:rPr>
          <w:b/>
          <w:bCs/>
          <w:color w:val="00B050"/>
          <w:lang w:eastAsia="en-GB"/>
        </w:rPr>
      </w:pPr>
      <w:r w:rsidRPr="0029667F">
        <w:rPr>
          <w:b/>
          <w:bCs/>
          <w:color w:val="00B050"/>
          <w:lang w:eastAsia="en-GB"/>
        </w:rPr>
        <w:t>Do not introduce a new Handover Report Type e.g. “Inappropriate Configuration of a CHO candidate cell” in HANDOVER REPORT message for CHO.</w:t>
      </w:r>
    </w:p>
    <w:p w14:paraId="5B32899F" w14:textId="7581E5DC" w:rsidR="0029667F" w:rsidRPr="0029667F" w:rsidRDefault="0029667F" w:rsidP="0029667F">
      <w:pPr>
        <w:widowControl w:val="0"/>
        <w:rPr>
          <w:b/>
          <w:bCs/>
          <w:color w:val="00B050"/>
          <w:lang w:eastAsia="en-GB"/>
        </w:rPr>
      </w:pPr>
      <w:r w:rsidRPr="0029667F">
        <w:rPr>
          <w:b/>
          <w:bCs/>
          <w:color w:val="00B050"/>
          <w:lang w:eastAsia="en-GB"/>
        </w:rPr>
        <w:t>Reuse the existing one UE RLF Report Container in the FAILURE INDICATION message or HANDOVER REPORT message to transfer failure related information for CHO.</w:t>
      </w:r>
    </w:p>
    <w:p w14:paraId="082A65F0" w14:textId="77777777" w:rsidR="0029667F" w:rsidRPr="0029667F" w:rsidRDefault="0029667F" w:rsidP="0029667F">
      <w:pPr>
        <w:rPr>
          <w:color w:val="00B050"/>
          <w:u w:val="single"/>
          <w:lang w:eastAsia="en-GB"/>
        </w:rPr>
      </w:pPr>
    </w:p>
    <w:p w14:paraId="5FCBD524" w14:textId="77777777" w:rsidR="00B766E5" w:rsidRDefault="00B766E5" w:rsidP="00B766E5">
      <w:pPr>
        <w:pStyle w:val="Heading3"/>
      </w:pPr>
      <w:bookmarkStart w:id="156" w:name="_Toc94458262"/>
      <w:bookmarkStart w:id="157" w:name="_Toc94514914"/>
      <w:r>
        <w:t>10.3</w:t>
      </w:r>
      <w:r>
        <w:tab/>
        <w:t>Support of Data Collection for MDT</w:t>
      </w:r>
      <w:bookmarkEnd w:id="155"/>
      <w:bookmarkEnd w:id="156"/>
      <w:bookmarkEnd w:id="157"/>
    </w:p>
    <w:p w14:paraId="46FBED43" w14:textId="77777777" w:rsidR="00B766E5" w:rsidRDefault="00B766E5" w:rsidP="00B766E5">
      <w:pPr>
        <w:pStyle w:val="Heading4"/>
      </w:pPr>
      <w:bookmarkStart w:id="158" w:name="_Toc94275347"/>
      <w:bookmarkStart w:id="159" w:name="_Toc94458263"/>
      <w:bookmarkStart w:id="160" w:name="_Toc94514915"/>
      <w:r>
        <w:t>10.3.1</w:t>
      </w:r>
      <w:r>
        <w:tab/>
        <w:t>Two-Step RACH Optimization</w:t>
      </w:r>
      <w:bookmarkEnd w:id="158"/>
      <w:bookmarkEnd w:id="159"/>
      <w:bookmarkEnd w:id="160"/>
    </w:p>
    <w:p w14:paraId="676F8372" w14:textId="77777777" w:rsidR="00B766E5" w:rsidRDefault="00B766E5" w:rsidP="00B766E5">
      <w:pPr>
        <w:pStyle w:val="Heading4"/>
      </w:pPr>
      <w:bookmarkStart w:id="161" w:name="_Toc94275348"/>
      <w:bookmarkStart w:id="162" w:name="_Toc94458264"/>
      <w:bookmarkStart w:id="163" w:name="_Toc94514916"/>
      <w:r>
        <w:t>10.3.2</w:t>
      </w:r>
      <w:r>
        <w:tab/>
        <w:t>Continuation of Selected Topics from Rel-16</w:t>
      </w:r>
      <w:bookmarkEnd w:id="161"/>
      <w:bookmarkEnd w:id="162"/>
      <w:bookmarkEnd w:id="163"/>
    </w:p>
    <w:p w14:paraId="3238C94C" w14:textId="77777777" w:rsidR="00B766E5" w:rsidRDefault="00B766E5" w:rsidP="00B766E5">
      <w:pPr>
        <w:pStyle w:val="Heading5"/>
      </w:pPr>
      <w:bookmarkStart w:id="164" w:name="_Toc94275349"/>
      <w:bookmarkStart w:id="165" w:name="_Toc94458265"/>
      <w:bookmarkStart w:id="166" w:name="_Toc94514917"/>
      <w:r>
        <w:t>10.3.2.1</w:t>
      </w:r>
      <w:r>
        <w:tab/>
        <w:t>MDT Enhancements</w:t>
      </w:r>
      <w:bookmarkEnd w:id="164"/>
      <w:bookmarkEnd w:id="165"/>
      <w:bookmarkEnd w:id="166"/>
    </w:p>
    <w:p w14:paraId="5A6B4FC1" w14:textId="08AA431B" w:rsidR="00B766E5" w:rsidRDefault="00B766E5" w:rsidP="00B766E5">
      <w:pPr>
        <w:rPr>
          <w:rFonts w:ascii="Arial" w:hAnsi="Arial" w:cs="Arial"/>
          <w:b/>
          <w:sz w:val="24"/>
        </w:rPr>
      </w:pPr>
      <w:r>
        <w:rPr>
          <w:rFonts w:ascii="Arial" w:hAnsi="Arial" w:cs="Arial"/>
          <w:b/>
          <w:color w:val="0000FF"/>
          <w:sz w:val="24"/>
        </w:rPr>
        <w:t>R3-220095</w:t>
      </w:r>
      <w:r>
        <w:rPr>
          <w:rFonts w:ascii="Arial" w:hAnsi="Arial" w:cs="Arial"/>
          <w:b/>
          <w:color w:val="0000FF"/>
          <w:sz w:val="24"/>
        </w:rPr>
        <w:tab/>
      </w:r>
      <w:r>
        <w:rPr>
          <w:rFonts w:ascii="Arial" w:hAnsi="Arial" w:cs="Arial"/>
          <w:b/>
          <w:sz w:val="24"/>
        </w:rPr>
        <w:t>Reply LS on Area scope configuration and Frequency band info in MDT configuration</w:t>
      </w:r>
    </w:p>
    <w:p w14:paraId="40929188"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R2-2111288, to RAN3, cc -</w:t>
      </w:r>
      <w:r>
        <w:rPr>
          <w:i/>
        </w:rPr>
        <w:br/>
      </w:r>
      <w:r>
        <w:rPr>
          <w:i/>
        </w:rPr>
        <w:tab/>
      </w:r>
      <w:r>
        <w:rPr>
          <w:i/>
        </w:rPr>
        <w:tab/>
      </w:r>
      <w:r>
        <w:rPr>
          <w:i/>
        </w:rPr>
        <w:tab/>
      </w:r>
      <w:r>
        <w:rPr>
          <w:i/>
        </w:rPr>
        <w:tab/>
      </w:r>
      <w:r>
        <w:rPr>
          <w:i/>
        </w:rPr>
        <w:tab/>
        <w:t>Source: RAN2</w:t>
      </w:r>
    </w:p>
    <w:p w14:paraId="326C36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D0B93" w14:textId="7C34ACEE" w:rsidR="00B766E5" w:rsidRDefault="00B766E5" w:rsidP="00B766E5">
      <w:pPr>
        <w:rPr>
          <w:rFonts w:ascii="Arial" w:hAnsi="Arial" w:cs="Arial"/>
          <w:b/>
          <w:sz w:val="24"/>
        </w:rPr>
      </w:pPr>
      <w:r>
        <w:rPr>
          <w:rFonts w:ascii="Arial" w:hAnsi="Arial" w:cs="Arial"/>
          <w:b/>
          <w:color w:val="0000FF"/>
          <w:sz w:val="24"/>
        </w:rPr>
        <w:t>R3-220104</w:t>
      </w:r>
      <w:r>
        <w:rPr>
          <w:rFonts w:ascii="Arial" w:hAnsi="Arial" w:cs="Arial"/>
          <w:b/>
          <w:color w:val="0000FF"/>
          <w:sz w:val="24"/>
        </w:rPr>
        <w:tab/>
      </w:r>
      <w:r>
        <w:rPr>
          <w:rFonts w:ascii="Arial" w:hAnsi="Arial" w:cs="Arial"/>
          <w:b/>
          <w:sz w:val="24"/>
        </w:rPr>
        <w:t>Reply LS on Beam measurement reports for the MDT measurements</w:t>
      </w:r>
    </w:p>
    <w:p w14:paraId="508E6BA4"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R2-2111476, to RAN3, cc SA5</w:t>
      </w:r>
      <w:r>
        <w:rPr>
          <w:i/>
        </w:rPr>
        <w:br/>
      </w:r>
      <w:r>
        <w:rPr>
          <w:i/>
        </w:rPr>
        <w:tab/>
      </w:r>
      <w:r>
        <w:rPr>
          <w:i/>
        </w:rPr>
        <w:tab/>
      </w:r>
      <w:r>
        <w:rPr>
          <w:i/>
        </w:rPr>
        <w:tab/>
      </w:r>
      <w:r>
        <w:rPr>
          <w:i/>
        </w:rPr>
        <w:tab/>
      </w:r>
      <w:r>
        <w:rPr>
          <w:i/>
        </w:rPr>
        <w:tab/>
        <w:t>Source: RAN2</w:t>
      </w:r>
    </w:p>
    <w:p w14:paraId="632FC1B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B101D" w14:textId="3AE27CDA" w:rsidR="00B766E5" w:rsidRDefault="00B766E5" w:rsidP="00B766E5">
      <w:pPr>
        <w:rPr>
          <w:rFonts w:ascii="Arial" w:hAnsi="Arial" w:cs="Arial"/>
          <w:b/>
          <w:sz w:val="24"/>
        </w:rPr>
      </w:pPr>
      <w:r>
        <w:rPr>
          <w:rFonts w:ascii="Arial" w:hAnsi="Arial" w:cs="Arial"/>
          <w:b/>
          <w:color w:val="0000FF"/>
          <w:sz w:val="24"/>
        </w:rPr>
        <w:t>R3-220134</w:t>
      </w:r>
      <w:r>
        <w:rPr>
          <w:rFonts w:ascii="Arial" w:hAnsi="Arial" w:cs="Arial"/>
          <w:b/>
          <w:color w:val="0000FF"/>
          <w:sz w:val="24"/>
        </w:rPr>
        <w:tab/>
      </w:r>
      <w:r>
        <w:rPr>
          <w:rFonts w:ascii="Arial" w:hAnsi="Arial" w:cs="Arial"/>
          <w:b/>
          <w:sz w:val="24"/>
        </w:rPr>
        <w:t>Reply LS on the Beam measurement reports for the MDT measurements</w:t>
      </w:r>
    </w:p>
    <w:p w14:paraId="57031CB8"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S5-216628, to RAN3, cc RAN2</w:t>
      </w:r>
      <w:r>
        <w:rPr>
          <w:i/>
        </w:rPr>
        <w:br/>
      </w:r>
      <w:r>
        <w:rPr>
          <w:i/>
        </w:rPr>
        <w:tab/>
      </w:r>
      <w:r>
        <w:rPr>
          <w:i/>
        </w:rPr>
        <w:tab/>
      </w:r>
      <w:r>
        <w:rPr>
          <w:i/>
        </w:rPr>
        <w:tab/>
      </w:r>
      <w:r>
        <w:rPr>
          <w:i/>
        </w:rPr>
        <w:tab/>
      </w:r>
      <w:r>
        <w:rPr>
          <w:i/>
        </w:rPr>
        <w:tab/>
        <w:t>Source: SA5</w:t>
      </w:r>
    </w:p>
    <w:p w14:paraId="0BE808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88A5" w14:textId="3ABE180A" w:rsidR="00B766E5" w:rsidRDefault="00B766E5" w:rsidP="00B766E5">
      <w:pPr>
        <w:rPr>
          <w:rFonts w:ascii="Arial" w:hAnsi="Arial" w:cs="Arial"/>
          <w:b/>
          <w:sz w:val="24"/>
        </w:rPr>
      </w:pPr>
      <w:r>
        <w:rPr>
          <w:rFonts w:ascii="Arial" w:hAnsi="Arial" w:cs="Arial"/>
          <w:b/>
          <w:color w:val="0000FF"/>
          <w:sz w:val="24"/>
        </w:rPr>
        <w:t>R3-220380</w:t>
      </w:r>
      <w:r>
        <w:rPr>
          <w:rFonts w:ascii="Arial" w:hAnsi="Arial" w:cs="Arial"/>
          <w:b/>
          <w:color w:val="0000FF"/>
          <w:sz w:val="24"/>
        </w:rPr>
        <w:tab/>
      </w:r>
      <w:r>
        <w:rPr>
          <w:rFonts w:ascii="Arial" w:hAnsi="Arial" w:cs="Arial"/>
          <w:b/>
          <w:sz w:val="24"/>
        </w:rPr>
        <w:t>Propagation of user consent related information during Xn inter-PLMN Handover</w:t>
      </w:r>
    </w:p>
    <w:p w14:paraId="7D8D045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E60BA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D0915" w14:textId="17F93E47" w:rsidR="00B766E5" w:rsidRDefault="00B766E5" w:rsidP="00B766E5">
      <w:pPr>
        <w:rPr>
          <w:rFonts w:ascii="Arial" w:hAnsi="Arial" w:cs="Arial"/>
          <w:b/>
          <w:sz w:val="24"/>
        </w:rPr>
      </w:pPr>
      <w:r>
        <w:rPr>
          <w:rFonts w:ascii="Arial" w:hAnsi="Arial" w:cs="Arial"/>
          <w:b/>
          <w:color w:val="0000FF"/>
          <w:sz w:val="24"/>
        </w:rPr>
        <w:t>R3-220381</w:t>
      </w:r>
      <w:r>
        <w:rPr>
          <w:rFonts w:ascii="Arial" w:hAnsi="Arial" w:cs="Arial"/>
          <w:b/>
          <w:color w:val="0000FF"/>
          <w:sz w:val="24"/>
        </w:rPr>
        <w:tab/>
      </w:r>
      <w:r>
        <w:rPr>
          <w:rFonts w:ascii="Arial" w:hAnsi="Arial" w:cs="Arial"/>
          <w:b/>
          <w:sz w:val="24"/>
        </w:rPr>
        <w:t>Propagation of user consent related information during Xn inter-PLMN handover</w:t>
      </w:r>
    </w:p>
    <w:p w14:paraId="585A3A4C"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CR-0727  Cat: F (Rel-16)</w:t>
      </w:r>
      <w:r>
        <w:rPr>
          <w:i/>
        </w:rPr>
        <w:br/>
      </w:r>
      <w:r>
        <w:rPr>
          <w:i/>
        </w:rPr>
        <w:br/>
      </w:r>
      <w:r>
        <w:rPr>
          <w:i/>
        </w:rPr>
        <w:tab/>
      </w:r>
      <w:r>
        <w:rPr>
          <w:i/>
        </w:rPr>
        <w:tab/>
      </w:r>
      <w:r>
        <w:rPr>
          <w:i/>
        </w:rPr>
        <w:tab/>
      </w:r>
      <w:r>
        <w:rPr>
          <w:i/>
        </w:rPr>
        <w:tab/>
      </w:r>
      <w:r>
        <w:rPr>
          <w:i/>
        </w:rPr>
        <w:tab/>
        <w:t>Source: Huawei, Samsung</w:t>
      </w:r>
    </w:p>
    <w:p w14:paraId="5A479C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R3-221177</w:t>
      </w:r>
      <w:r>
        <w:rPr>
          <w:color w:val="993300"/>
          <w:u w:val="single"/>
        </w:rPr>
        <w:t>.</w:t>
      </w:r>
    </w:p>
    <w:p w14:paraId="4FD6E01E" w14:textId="2F68B15C" w:rsidR="00B766E5" w:rsidRDefault="00B766E5" w:rsidP="00B766E5">
      <w:pPr>
        <w:rPr>
          <w:rFonts w:ascii="Arial" w:hAnsi="Arial" w:cs="Arial"/>
          <w:b/>
          <w:sz w:val="24"/>
        </w:rPr>
      </w:pPr>
      <w:r>
        <w:rPr>
          <w:rFonts w:ascii="Arial" w:hAnsi="Arial" w:cs="Arial"/>
          <w:b/>
          <w:color w:val="0000FF"/>
          <w:sz w:val="24"/>
        </w:rPr>
        <w:t>R3-221177</w:t>
      </w:r>
      <w:r>
        <w:rPr>
          <w:rFonts w:ascii="Arial" w:hAnsi="Arial" w:cs="Arial"/>
          <w:b/>
          <w:color w:val="0000FF"/>
          <w:sz w:val="24"/>
        </w:rPr>
        <w:tab/>
      </w:r>
      <w:r>
        <w:rPr>
          <w:rFonts w:ascii="Arial" w:hAnsi="Arial" w:cs="Arial"/>
          <w:b/>
          <w:sz w:val="24"/>
        </w:rPr>
        <w:t>Propagation of user consent related information during Xn inter-PLMN handover</w:t>
      </w:r>
    </w:p>
    <w:p w14:paraId="5EB071AD"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CR-0727  rev 1 Cat: F (Rel-16)</w:t>
      </w:r>
      <w:r>
        <w:rPr>
          <w:i/>
        </w:rPr>
        <w:br/>
      </w:r>
      <w:r>
        <w:rPr>
          <w:i/>
        </w:rPr>
        <w:br/>
      </w:r>
      <w:r>
        <w:rPr>
          <w:i/>
        </w:rPr>
        <w:tab/>
      </w:r>
      <w:r>
        <w:rPr>
          <w:i/>
        </w:rPr>
        <w:tab/>
      </w:r>
      <w:r>
        <w:rPr>
          <w:i/>
        </w:rPr>
        <w:tab/>
      </w:r>
      <w:r>
        <w:rPr>
          <w:i/>
        </w:rPr>
        <w:tab/>
      </w:r>
      <w:r>
        <w:rPr>
          <w:i/>
        </w:rPr>
        <w:tab/>
        <w:t>Source: Huawei, Samsung</w:t>
      </w:r>
    </w:p>
    <w:p w14:paraId="27CFD37F" w14:textId="77777777" w:rsidR="00B766E5" w:rsidRDefault="00B766E5" w:rsidP="00B766E5">
      <w:pPr>
        <w:rPr>
          <w:color w:val="808080"/>
        </w:rPr>
      </w:pPr>
      <w:r>
        <w:rPr>
          <w:color w:val="808080"/>
        </w:rPr>
        <w:t>(Replaces R3-220381)</w:t>
      </w:r>
    </w:p>
    <w:p w14:paraId="6F5D8AA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8EDB6" w14:textId="1907B10A" w:rsidR="00B766E5" w:rsidRDefault="00B766E5" w:rsidP="00B766E5">
      <w:pPr>
        <w:rPr>
          <w:rFonts w:ascii="Arial" w:hAnsi="Arial" w:cs="Arial"/>
          <w:b/>
          <w:sz w:val="24"/>
        </w:rPr>
      </w:pPr>
      <w:r>
        <w:rPr>
          <w:rFonts w:ascii="Arial" w:hAnsi="Arial" w:cs="Arial"/>
          <w:b/>
          <w:color w:val="0000FF"/>
          <w:sz w:val="24"/>
        </w:rPr>
        <w:t>R3-220382</w:t>
      </w:r>
      <w:r>
        <w:rPr>
          <w:rFonts w:ascii="Arial" w:hAnsi="Arial" w:cs="Arial"/>
          <w:b/>
          <w:color w:val="0000FF"/>
          <w:sz w:val="24"/>
        </w:rPr>
        <w:tab/>
      </w:r>
      <w:r>
        <w:rPr>
          <w:rFonts w:ascii="Arial" w:hAnsi="Arial" w:cs="Arial"/>
          <w:b/>
          <w:sz w:val="24"/>
        </w:rPr>
        <w:t>Discussion on Reply LS on Area scope configuration and Frequency band info in MDT configuration</w:t>
      </w:r>
    </w:p>
    <w:p w14:paraId="7447899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580FD1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F96D0" w14:textId="4815D7A3" w:rsidR="00B766E5" w:rsidRDefault="00B766E5" w:rsidP="00B766E5">
      <w:pPr>
        <w:rPr>
          <w:rFonts w:ascii="Arial" w:hAnsi="Arial" w:cs="Arial"/>
          <w:b/>
          <w:sz w:val="24"/>
        </w:rPr>
      </w:pPr>
      <w:r>
        <w:rPr>
          <w:rFonts w:ascii="Arial" w:hAnsi="Arial" w:cs="Arial"/>
          <w:b/>
          <w:color w:val="0000FF"/>
          <w:sz w:val="24"/>
        </w:rPr>
        <w:t>R3-220583</w:t>
      </w:r>
      <w:r>
        <w:rPr>
          <w:rFonts w:ascii="Arial" w:hAnsi="Arial" w:cs="Arial"/>
          <w:b/>
          <w:color w:val="0000FF"/>
          <w:sz w:val="24"/>
        </w:rPr>
        <w:tab/>
      </w:r>
      <w:r>
        <w:rPr>
          <w:rFonts w:ascii="Arial" w:hAnsi="Arial" w:cs="Arial"/>
          <w:b/>
          <w:sz w:val="24"/>
        </w:rPr>
        <w:t>(TP for MDT BL CR for TS 38.413, TS38.423) Remaining MDT updates</w:t>
      </w:r>
    </w:p>
    <w:p w14:paraId="51CBEFC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2212675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E59E4" w14:textId="02169A00" w:rsidR="00B766E5" w:rsidRDefault="00B766E5" w:rsidP="00B766E5">
      <w:pPr>
        <w:rPr>
          <w:rFonts w:ascii="Arial" w:hAnsi="Arial" w:cs="Arial"/>
          <w:b/>
          <w:sz w:val="24"/>
        </w:rPr>
      </w:pPr>
      <w:r>
        <w:rPr>
          <w:rFonts w:ascii="Arial" w:hAnsi="Arial" w:cs="Arial"/>
          <w:b/>
          <w:color w:val="0000FF"/>
          <w:sz w:val="24"/>
        </w:rPr>
        <w:t>R3-220584</w:t>
      </w:r>
      <w:r>
        <w:rPr>
          <w:rFonts w:ascii="Arial" w:hAnsi="Arial" w:cs="Arial"/>
          <w:b/>
          <w:color w:val="0000FF"/>
          <w:sz w:val="24"/>
        </w:rPr>
        <w:tab/>
      </w:r>
      <w:r>
        <w:rPr>
          <w:rFonts w:ascii="Arial" w:hAnsi="Arial" w:cs="Arial"/>
          <w:b/>
          <w:sz w:val="24"/>
        </w:rPr>
        <w:t>(TP for MDT BL CR for TS 38.413, TS38.423) Introduction of the on Beam level measurement report configuration</w:t>
      </w:r>
    </w:p>
    <w:p w14:paraId="05D2185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480695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R3-221235</w:t>
      </w:r>
      <w:r>
        <w:rPr>
          <w:color w:val="993300"/>
          <w:u w:val="single"/>
        </w:rPr>
        <w:t>.</w:t>
      </w:r>
    </w:p>
    <w:p w14:paraId="381E9717" w14:textId="5F2E452F" w:rsidR="00B766E5" w:rsidRDefault="00B766E5" w:rsidP="00B766E5">
      <w:pPr>
        <w:rPr>
          <w:rFonts w:ascii="Arial" w:hAnsi="Arial" w:cs="Arial"/>
          <w:b/>
          <w:sz w:val="24"/>
        </w:rPr>
      </w:pPr>
      <w:r>
        <w:rPr>
          <w:rFonts w:ascii="Arial" w:hAnsi="Arial" w:cs="Arial"/>
          <w:b/>
          <w:color w:val="0000FF"/>
          <w:sz w:val="24"/>
        </w:rPr>
        <w:t>R3-221235</w:t>
      </w:r>
      <w:r>
        <w:rPr>
          <w:rFonts w:ascii="Arial" w:hAnsi="Arial" w:cs="Arial"/>
          <w:b/>
          <w:color w:val="0000FF"/>
          <w:sz w:val="24"/>
        </w:rPr>
        <w:tab/>
      </w:r>
      <w:r>
        <w:rPr>
          <w:rFonts w:ascii="Arial" w:hAnsi="Arial" w:cs="Arial"/>
          <w:b/>
          <w:sz w:val="24"/>
        </w:rPr>
        <w:t>(TP for MDT BL CR for TS 38.413) Introduction of the on Beam level measurement report configuration</w:t>
      </w:r>
    </w:p>
    <w:p w14:paraId="3C77619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E664EDF" w14:textId="77777777" w:rsidR="00B766E5" w:rsidRDefault="00B766E5" w:rsidP="00B766E5">
      <w:pPr>
        <w:rPr>
          <w:color w:val="808080"/>
        </w:rPr>
      </w:pPr>
      <w:r>
        <w:rPr>
          <w:color w:val="808080"/>
        </w:rPr>
        <w:t>(Replaces R3-220584)</w:t>
      </w:r>
    </w:p>
    <w:p w14:paraId="453EAD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10A4C" w14:textId="13DFC9EF" w:rsidR="00B766E5" w:rsidRDefault="00B766E5" w:rsidP="00B766E5">
      <w:pPr>
        <w:rPr>
          <w:rFonts w:ascii="Arial" w:hAnsi="Arial" w:cs="Arial"/>
          <w:b/>
          <w:sz w:val="24"/>
        </w:rPr>
      </w:pPr>
      <w:r>
        <w:rPr>
          <w:rFonts w:ascii="Arial" w:hAnsi="Arial" w:cs="Arial"/>
          <w:b/>
          <w:color w:val="0000FF"/>
          <w:sz w:val="24"/>
        </w:rPr>
        <w:t>R3-220585</w:t>
      </w:r>
      <w:r>
        <w:rPr>
          <w:rFonts w:ascii="Arial" w:hAnsi="Arial" w:cs="Arial"/>
          <w:b/>
          <w:color w:val="0000FF"/>
          <w:sz w:val="24"/>
        </w:rPr>
        <w:tab/>
      </w:r>
      <w:r>
        <w:rPr>
          <w:rFonts w:ascii="Arial" w:hAnsi="Arial" w:cs="Arial"/>
          <w:b/>
          <w:sz w:val="24"/>
        </w:rPr>
        <w:t>[DRAFT] Reply LS to RAN2 on beam measurement reports</w:t>
      </w:r>
    </w:p>
    <w:p w14:paraId="494EB7D4"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Ericsson</w:t>
      </w:r>
    </w:p>
    <w:p w14:paraId="1B0042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293F1" w14:textId="483C6524" w:rsidR="00B766E5" w:rsidRDefault="00B766E5" w:rsidP="00B766E5">
      <w:pPr>
        <w:rPr>
          <w:rFonts w:ascii="Arial" w:hAnsi="Arial" w:cs="Arial"/>
          <w:b/>
          <w:sz w:val="24"/>
        </w:rPr>
      </w:pPr>
      <w:r>
        <w:rPr>
          <w:rFonts w:ascii="Arial" w:hAnsi="Arial" w:cs="Arial"/>
          <w:b/>
          <w:color w:val="0000FF"/>
          <w:sz w:val="24"/>
        </w:rPr>
        <w:t>R3-220586</w:t>
      </w:r>
      <w:r>
        <w:rPr>
          <w:rFonts w:ascii="Arial" w:hAnsi="Arial" w:cs="Arial"/>
          <w:b/>
          <w:color w:val="0000FF"/>
          <w:sz w:val="24"/>
        </w:rPr>
        <w:tab/>
      </w:r>
      <w:r>
        <w:rPr>
          <w:rFonts w:ascii="Arial" w:hAnsi="Arial" w:cs="Arial"/>
          <w:b/>
          <w:sz w:val="24"/>
        </w:rPr>
        <w:t>[DRAFT] Reply LS to SA5 on beam measurement reports</w:t>
      </w:r>
    </w:p>
    <w:p w14:paraId="11B9BF0A"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63BFF6E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R3-221383</w:t>
      </w:r>
      <w:r>
        <w:rPr>
          <w:color w:val="993300"/>
          <w:u w:val="single"/>
        </w:rPr>
        <w:t>.</w:t>
      </w:r>
    </w:p>
    <w:p w14:paraId="5000F7EF" w14:textId="2B23FEA6" w:rsidR="00B766E5" w:rsidRDefault="00B766E5" w:rsidP="00B766E5">
      <w:pPr>
        <w:rPr>
          <w:rFonts w:ascii="Arial" w:hAnsi="Arial" w:cs="Arial"/>
          <w:b/>
          <w:sz w:val="24"/>
        </w:rPr>
      </w:pPr>
      <w:r>
        <w:rPr>
          <w:rFonts w:ascii="Arial" w:hAnsi="Arial" w:cs="Arial"/>
          <w:b/>
          <w:color w:val="0000FF"/>
          <w:sz w:val="24"/>
        </w:rPr>
        <w:t>R3-221383</w:t>
      </w:r>
      <w:r>
        <w:rPr>
          <w:rFonts w:ascii="Arial" w:hAnsi="Arial" w:cs="Arial"/>
          <w:b/>
          <w:color w:val="0000FF"/>
          <w:sz w:val="24"/>
        </w:rPr>
        <w:tab/>
      </w:r>
      <w:r>
        <w:rPr>
          <w:rFonts w:ascii="Arial" w:hAnsi="Arial" w:cs="Arial"/>
          <w:b/>
          <w:sz w:val="24"/>
        </w:rPr>
        <w:t>Reply LS to SA5 on beam measurement reports</w:t>
      </w:r>
    </w:p>
    <w:p w14:paraId="2999D3D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5CB379B5" w14:textId="77777777" w:rsidR="00B766E5" w:rsidRDefault="00B766E5" w:rsidP="00B766E5">
      <w:pPr>
        <w:rPr>
          <w:color w:val="808080"/>
        </w:rPr>
      </w:pPr>
      <w:r>
        <w:rPr>
          <w:color w:val="808080"/>
        </w:rPr>
        <w:t>(Replaces R3-220586)</w:t>
      </w:r>
    </w:p>
    <w:p w14:paraId="46E722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CF14F" w14:textId="39472461" w:rsidR="00B766E5" w:rsidRDefault="00B766E5" w:rsidP="00B766E5">
      <w:pPr>
        <w:rPr>
          <w:rFonts w:ascii="Arial" w:hAnsi="Arial" w:cs="Arial"/>
          <w:b/>
          <w:sz w:val="24"/>
        </w:rPr>
      </w:pPr>
      <w:r>
        <w:rPr>
          <w:rFonts w:ascii="Arial" w:hAnsi="Arial" w:cs="Arial"/>
          <w:b/>
          <w:color w:val="0000FF"/>
          <w:sz w:val="24"/>
        </w:rPr>
        <w:t>R3-220605</w:t>
      </w:r>
      <w:r>
        <w:rPr>
          <w:rFonts w:ascii="Arial" w:hAnsi="Arial" w:cs="Arial"/>
          <w:b/>
          <w:color w:val="0000FF"/>
          <w:sz w:val="24"/>
        </w:rPr>
        <w:tab/>
      </w:r>
      <w:r>
        <w:rPr>
          <w:rFonts w:ascii="Arial" w:hAnsi="Arial" w:cs="Arial"/>
          <w:b/>
          <w:sz w:val="24"/>
        </w:rPr>
        <w:t>On open points for MDT enhancements</w:t>
      </w:r>
    </w:p>
    <w:p w14:paraId="1243FBB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2507B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B7BDF" w14:textId="3364D2E7" w:rsidR="00B766E5" w:rsidRDefault="00B766E5" w:rsidP="00B766E5">
      <w:pPr>
        <w:rPr>
          <w:rFonts w:ascii="Arial" w:hAnsi="Arial" w:cs="Arial"/>
          <w:b/>
          <w:sz w:val="24"/>
        </w:rPr>
      </w:pPr>
      <w:r>
        <w:rPr>
          <w:rFonts w:ascii="Arial" w:hAnsi="Arial" w:cs="Arial"/>
          <w:b/>
          <w:color w:val="0000FF"/>
          <w:sz w:val="24"/>
        </w:rPr>
        <w:t>R3-220735</w:t>
      </w:r>
      <w:r>
        <w:rPr>
          <w:rFonts w:ascii="Arial" w:hAnsi="Arial" w:cs="Arial"/>
          <w:b/>
          <w:color w:val="0000FF"/>
          <w:sz w:val="24"/>
        </w:rPr>
        <w:tab/>
      </w:r>
      <w:r>
        <w:rPr>
          <w:rFonts w:ascii="Arial" w:hAnsi="Arial" w:cs="Arial"/>
          <w:b/>
          <w:sz w:val="24"/>
        </w:rPr>
        <w:t>Discussion on the propagation of MDT configuration in Xn inter-RAT HO and NG HO in case of s-based MDT</w:t>
      </w:r>
    </w:p>
    <w:p w14:paraId="5971A17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336F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BC68E" w14:textId="052E9767" w:rsidR="00B766E5" w:rsidRDefault="00B766E5" w:rsidP="00B766E5">
      <w:pPr>
        <w:rPr>
          <w:rFonts w:ascii="Arial" w:hAnsi="Arial" w:cs="Arial"/>
          <w:b/>
          <w:sz w:val="24"/>
        </w:rPr>
      </w:pPr>
      <w:r>
        <w:rPr>
          <w:rFonts w:ascii="Arial" w:hAnsi="Arial" w:cs="Arial"/>
          <w:b/>
          <w:color w:val="0000FF"/>
          <w:sz w:val="24"/>
        </w:rPr>
        <w:t>R3-220736</w:t>
      </w:r>
      <w:r>
        <w:rPr>
          <w:rFonts w:ascii="Arial" w:hAnsi="Arial" w:cs="Arial"/>
          <w:b/>
          <w:color w:val="0000FF"/>
          <w:sz w:val="24"/>
        </w:rPr>
        <w:tab/>
      </w:r>
      <w:r>
        <w:rPr>
          <w:rFonts w:ascii="Arial" w:hAnsi="Arial" w:cs="Arial"/>
          <w:b/>
          <w:sz w:val="24"/>
        </w:rPr>
        <w:t>Discussion about the received LS on MDT enhancement</w:t>
      </w:r>
    </w:p>
    <w:p w14:paraId="74BCCCF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A0F08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3053C" w14:textId="0FB7C3F3" w:rsidR="00B766E5" w:rsidRDefault="00B766E5" w:rsidP="00B766E5">
      <w:pPr>
        <w:rPr>
          <w:rFonts w:ascii="Arial" w:hAnsi="Arial" w:cs="Arial"/>
          <w:b/>
          <w:sz w:val="24"/>
        </w:rPr>
      </w:pPr>
      <w:r>
        <w:rPr>
          <w:rFonts w:ascii="Arial" w:hAnsi="Arial" w:cs="Arial"/>
          <w:b/>
          <w:color w:val="0000FF"/>
          <w:sz w:val="24"/>
        </w:rPr>
        <w:t>R3-220743</w:t>
      </w:r>
      <w:r>
        <w:rPr>
          <w:rFonts w:ascii="Arial" w:hAnsi="Arial" w:cs="Arial"/>
          <w:b/>
          <w:color w:val="0000FF"/>
          <w:sz w:val="24"/>
        </w:rPr>
        <w:tab/>
      </w:r>
      <w:r>
        <w:rPr>
          <w:rFonts w:ascii="Arial" w:hAnsi="Arial" w:cs="Arial"/>
          <w:b/>
          <w:sz w:val="24"/>
        </w:rPr>
        <w:t>[Draft] Reply LS on Area scope configuration and Frequency band info in MDT configuration</w:t>
      </w:r>
    </w:p>
    <w:p w14:paraId="35F4D2FC"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765284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R3-221178</w:t>
      </w:r>
      <w:r>
        <w:rPr>
          <w:color w:val="993300"/>
          <w:u w:val="single"/>
        </w:rPr>
        <w:t>.</w:t>
      </w:r>
    </w:p>
    <w:p w14:paraId="17E4EBC4" w14:textId="265F0230" w:rsidR="00B766E5" w:rsidRDefault="00B766E5" w:rsidP="00B766E5">
      <w:pPr>
        <w:rPr>
          <w:rFonts w:ascii="Arial" w:hAnsi="Arial" w:cs="Arial"/>
          <w:b/>
          <w:sz w:val="24"/>
        </w:rPr>
      </w:pPr>
      <w:r>
        <w:rPr>
          <w:rFonts w:ascii="Arial" w:hAnsi="Arial" w:cs="Arial"/>
          <w:b/>
          <w:color w:val="0000FF"/>
          <w:sz w:val="24"/>
        </w:rPr>
        <w:t>R3-221178</w:t>
      </w:r>
      <w:r>
        <w:rPr>
          <w:rFonts w:ascii="Arial" w:hAnsi="Arial" w:cs="Arial"/>
          <w:b/>
          <w:color w:val="0000FF"/>
          <w:sz w:val="24"/>
        </w:rPr>
        <w:tab/>
      </w:r>
      <w:r>
        <w:rPr>
          <w:rFonts w:ascii="Arial" w:hAnsi="Arial" w:cs="Arial"/>
          <w:b/>
          <w:sz w:val="24"/>
        </w:rPr>
        <w:t>Reply LS on Area scope configuration and Frequency band info in MDT configuration</w:t>
      </w:r>
    </w:p>
    <w:p w14:paraId="173FE4B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57B1412" w14:textId="77777777" w:rsidR="00B766E5" w:rsidRDefault="00B766E5" w:rsidP="00B766E5">
      <w:pPr>
        <w:rPr>
          <w:color w:val="808080"/>
        </w:rPr>
      </w:pPr>
      <w:r>
        <w:rPr>
          <w:color w:val="808080"/>
        </w:rPr>
        <w:t>(Replaces R3-220743)</w:t>
      </w:r>
    </w:p>
    <w:p w14:paraId="0D22B6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3A25D" w14:textId="6E7A834B" w:rsidR="00B766E5" w:rsidRDefault="00B766E5" w:rsidP="00B766E5">
      <w:pPr>
        <w:rPr>
          <w:rFonts w:ascii="Arial" w:hAnsi="Arial" w:cs="Arial"/>
          <w:b/>
          <w:sz w:val="24"/>
        </w:rPr>
      </w:pPr>
      <w:r>
        <w:rPr>
          <w:rFonts w:ascii="Arial" w:hAnsi="Arial" w:cs="Arial"/>
          <w:b/>
          <w:color w:val="0000FF"/>
          <w:sz w:val="24"/>
        </w:rPr>
        <w:t>R3-220759</w:t>
      </w:r>
      <w:r>
        <w:rPr>
          <w:rFonts w:ascii="Arial" w:hAnsi="Arial" w:cs="Arial"/>
          <w:b/>
          <w:color w:val="0000FF"/>
          <w:sz w:val="24"/>
        </w:rPr>
        <w:tab/>
      </w:r>
      <w:r>
        <w:rPr>
          <w:rFonts w:ascii="Arial" w:hAnsi="Arial" w:cs="Arial"/>
          <w:b/>
          <w:sz w:val="24"/>
        </w:rPr>
        <w:t>Leftover issue on MDT</w:t>
      </w:r>
    </w:p>
    <w:p w14:paraId="61E57D6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2B9D61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BC409" w14:textId="3A5142C4" w:rsidR="00B766E5" w:rsidRDefault="00B766E5" w:rsidP="00B766E5">
      <w:pPr>
        <w:rPr>
          <w:rFonts w:ascii="Arial" w:hAnsi="Arial" w:cs="Arial"/>
          <w:b/>
          <w:sz w:val="24"/>
        </w:rPr>
      </w:pPr>
      <w:r>
        <w:rPr>
          <w:rFonts w:ascii="Arial" w:hAnsi="Arial" w:cs="Arial"/>
          <w:b/>
          <w:color w:val="0000FF"/>
          <w:sz w:val="24"/>
        </w:rPr>
        <w:t>R3-220760</w:t>
      </w:r>
      <w:r>
        <w:rPr>
          <w:rFonts w:ascii="Arial" w:hAnsi="Arial" w:cs="Arial"/>
          <w:b/>
          <w:color w:val="0000FF"/>
          <w:sz w:val="24"/>
        </w:rPr>
        <w:tab/>
      </w:r>
      <w:r>
        <w:rPr>
          <w:rFonts w:ascii="Arial" w:hAnsi="Arial" w:cs="Arial"/>
          <w:b/>
          <w:sz w:val="24"/>
        </w:rPr>
        <w:t>Misalignment between RAN2 and RAN3 specs on the area scope configuration</w:t>
      </w:r>
    </w:p>
    <w:p w14:paraId="1790C83F"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CR-0740  Cat: F (Rel-16)</w:t>
      </w:r>
      <w:r>
        <w:rPr>
          <w:i/>
        </w:rPr>
        <w:br/>
      </w:r>
      <w:r>
        <w:rPr>
          <w:i/>
        </w:rPr>
        <w:br/>
      </w:r>
      <w:r>
        <w:rPr>
          <w:i/>
        </w:rPr>
        <w:tab/>
      </w:r>
      <w:r>
        <w:rPr>
          <w:i/>
        </w:rPr>
        <w:tab/>
      </w:r>
      <w:r>
        <w:rPr>
          <w:i/>
        </w:rPr>
        <w:tab/>
      </w:r>
      <w:r>
        <w:rPr>
          <w:i/>
        </w:rPr>
        <w:tab/>
      </w:r>
      <w:r>
        <w:rPr>
          <w:i/>
        </w:rPr>
        <w:tab/>
        <w:t>Source: ZTE</w:t>
      </w:r>
    </w:p>
    <w:p w14:paraId="573A040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1B97" w14:textId="332364A8" w:rsidR="00B766E5" w:rsidRDefault="00B766E5" w:rsidP="00B766E5">
      <w:pPr>
        <w:rPr>
          <w:rFonts w:ascii="Arial" w:hAnsi="Arial" w:cs="Arial"/>
          <w:b/>
          <w:sz w:val="24"/>
        </w:rPr>
      </w:pPr>
      <w:r>
        <w:rPr>
          <w:rFonts w:ascii="Arial" w:hAnsi="Arial" w:cs="Arial"/>
          <w:b/>
          <w:color w:val="0000FF"/>
          <w:sz w:val="24"/>
        </w:rPr>
        <w:t>R3-220761</w:t>
      </w:r>
      <w:r>
        <w:rPr>
          <w:rFonts w:ascii="Arial" w:hAnsi="Arial" w:cs="Arial"/>
          <w:b/>
          <w:color w:val="0000FF"/>
          <w:sz w:val="24"/>
        </w:rPr>
        <w:tab/>
      </w:r>
      <w:r>
        <w:rPr>
          <w:rFonts w:ascii="Arial" w:hAnsi="Arial" w:cs="Arial"/>
          <w:b/>
          <w:sz w:val="24"/>
        </w:rPr>
        <w:t>TPs for the introduction of the on Beam level measurement report configuration in TS38.413 and TS38.423</w:t>
      </w:r>
    </w:p>
    <w:p w14:paraId="7F98B7D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4CCF665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R3-221180</w:t>
      </w:r>
      <w:r>
        <w:rPr>
          <w:color w:val="993300"/>
          <w:u w:val="single"/>
        </w:rPr>
        <w:t>.</w:t>
      </w:r>
    </w:p>
    <w:p w14:paraId="6FD9485C" w14:textId="6F2E0098" w:rsidR="00B766E5" w:rsidRDefault="00B766E5" w:rsidP="00B766E5">
      <w:pPr>
        <w:rPr>
          <w:rFonts w:ascii="Arial" w:hAnsi="Arial" w:cs="Arial"/>
          <w:b/>
          <w:sz w:val="24"/>
        </w:rPr>
      </w:pPr>
      <w:r>
        <w:rPr>
          <w:rFonts w:ascii="Arial" w:hAnsi="Arial" w:cs="Arial"/>
          <w:b/>
          <w:color w:val="0000FF"/>
          <w:sz w:val="24"/>
        </w:rPr>
        <w:t>R3-221180</w:t>
      </w:r>
      <w:r>
        <w:rPr>
          <w:rFonts w:ascii="Arial" w:hAnsi="Arial" w:cs="Arial"/>
          <w:b/>
          <w:color w:val="0000FF"/>
          <w:sz w:val="24"/>
        </w:rPr>
        <w:tab/>
      </w:r>
      <w:r>
        <w:rPr>
          <w:rFonts w:ascii="Arial" w:hAnsi="Arial" w:cs="Arial"/>
          <w:b/>
          <w:sz w:val="24"/>
        </w:rPr>
        <w:t>(TP for MDT BL CR for TS38.423) TPs for the introduction of the on Beam level measurement report configuration</w:t>
      </w:r>
    </w:p>
    <w:p w14:paraId="771E7A3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0432F219" w14:textId="77777777" w:rsidR="00B766E5" w:rsidRDefault="00B766E5" w:rsidP="00B766E5">
      <w:pPr>
        <w:rPr>
          <w:color w:val="808080"/>
        </w:rPr>
      </w:pPr>
      <w:r>
        <w:rPr>
          <w:color w:val="808080"/>
        </w:rPr>
        <w:t>(Replaces R3-220761)</w:t>
      </w:r>
    </w:p>
    <w:p w14:paraId="21683E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9C253" w14:textId="7DFF5A6F" w:rsidR="00B766E5" w:rsidRDefault="00B766E5" w:rsidP="00B766E5">
      <w:pPr>
        <w:rPr>
          <w:rFonts w:ascii="Arial" w:hAnsi="Arial" w:cs="Arial"/>
          <w:b/>
          <w:sz w:val="24"/>
        </w:rPr>
      </w:pPr>
      <w:r>
        <w:rPr>
          <w:rFonts w:ascii="Arial" w:hAnsi="Arial" w:cs="Arial"/>
          <w:b/>
          <w:color w:val="0000FF"/>
          <w:sz w:val="24"/>
        </w:rPr>
        <w:t>R3-221195</w:t>
      </w:r>
      <w:r>
        <w:rPr>
          <w:rFonts w:ascii="Arial" w:hAnsi="Arial" w:cs="Arial"/>
          <w:b/>
          <w:color w:val="0000FF"/>
          <w:sz w:val="24"/>
        </w:rPr>
        <w:tab/>
      </w:r>
      <w:r>
        <w:rPr>
          <w:rFonts w:ascii="Arial" w:hAnsi="Arial" w:cs="Arial"/>
          <w:b/>
          <w:sz w:val="24"/>
        </w:rPr>
        <w:t>Correction to Area Scope Configuration and Frequency Band Info in MDT Configuration</w:t>
      </w:r>
    </w:p>
    <w:p w14:paraId="4129F5BE"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v16.8.0</w:t>
      </w:r>
      <w:r>
        <w:rPr>
          <w:i/>
        </w:rPr>
        <w:tab/>
        <w:t xml:space="preserve">  CR-0748  Cat: F (Rel-16)</w:t>
      </w:r>
      <w:r>
        <w:rPr>
          <w:i/>
        </w:rPr>
        <w:br/>
      </w:r>
      <w:r>
        <w:rPr>
          <w:i/>
        </w:rPr>
        <w:br/>
      </w:r>
      <w:r>
        <w:rPr>
          <w:i/>
        </w:rPr>
        <w:tab/>
      </w:r>
      <w:r>
        <w:rPr>
          <w:i/>
        </w:rPr>
        <w:tab/>
      </w:r>
      <w:r>
        <w:rPr>
          <w:i/>
        </w:rPr>
        <w:tab/>
      </w:r>
      <w:r>
        <w:rPr>
          <w:i/>
        </w:rPr>
        <w:tab/>
      </w:r>
      <w:r>
        <w:rPr>
          <w:i/>
        </w:rPr>
        <w:tab/>
        <w:t>Source: Huawei</w:t>
      </w:r>
    </w:p>
    <w:p w14:paraId="1249C47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D531A" w14:textId="12019E53" w:rsidR="00B766E5" w:rsidRDefault="00B766E5" w:rsidP="00B766E5">
      <w:pPr>
        <w:rPr>
          <w:rFonts w:ascii="Arial" w:hAnsi="Arial" w:cs="Arial"/>
          <w:b/>
          <w:sz w:val="24"/>
        </w:rPr>
      </w:pPr>
      <w:r>
        <w:rPr>
          <w:rFonts w:ascii="Arial" w:hAnsi="Arial" w:cs="Arial"/>
          <w:b/>
          <w:color w:val="0000FF"/>
          <w:sz w:val="24"/>
        </w:rPr>
        <w:t>R3-221210</w:t>
      </w:r>
      <w:r>
        <w:rPr>
          <w:rFonts w:ascii="Arial" w:hAnsi="Arial" w:cs="Arial"/>
          <w:b/>
          <w:color w:val="0000FF"/>
          <w:sz w:val="24"/>
        </w:rPr>
        <w:tab/>
      </w:r>
      <w:r>
        <w:rPr>
          <w:rFonts w:ascii="Arial" w:hAnsi="Arial" w:cs="Arial"/>
          <w:b/>
          <w:sz w:val="24"/>
        </w:rPr>
        <w:t>LS on User consent Updating</w:t>
      </w:r>
    </w:p>
    <w:p w14:paraId="26FFB3F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cc SA2, SA5</w:t>
      </w:r>
      <w:r>
        <w:rPr>
          <w:i/>
        </w:rPr>
        <w:br/>
      </w:r>
      <w:r>
        <w:rPr>
          <w:i/>
        </w:rPr>
        <w:tab/>
      </w:r>
      <w:r>
        <w:rPr>
          <w:i/>
        </w:rPr>
        <w:tab/>
      </w:r>
      <w:r>
        <w:rPr>
          <w:i/>
        </w:rPr>
        <w:tab/>
      </w:r>
      <w:r>
        <w:rPr>
          <w:i/>
        </w:rPr>
        <w:tab/>
      </w:r>
      <w:r>
        <w:rPr>
          <w:i/>
        </w:rPr>
        <w:tab/>
        <w:t>Source: Ericsson</w:t>
      </w:r>
    </w:p>
    <w:p w14:paraId="2F92DF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BD032" w14:textId="77777777" w:rsidR="0029667F" w:rsidRPr="0029667F" w:rsidRDefault="0029667F" w:rsidP="0029667F">
      <w:pPr>
        <w:rPr>
          <w:color w:val="00B050"/>
          <w:u w:val="single"/>
        </w:rPr>
      </w:pPr>
    </w:p>
    <w:p w14:paraId="426F07C6" w14:textId="77777777" w:rsidR="0029667F" w:rsidRPr="0029667F" w:rsidRDefault="0029667F" w:rsidP="0029667F">
      <w:pPr>
        <w:widowControl w:val="0"/>
        <w:ind w:left="144" w:hanging="144"/>
        <w:rPr>
          <w:b/>
          <w:bCs/>
          <w:color w:val="00B050"/>
          <w:u w:val="single"/>
          <w:lang w:eastAsia="en-GB"/>
        </w:rPr>
      </w:pPr>
      <w:r w:rsidRPr="0029667F">
        <w:rPr>
          <w:b/>
          <w:bCs/>
          <w:color w:val="00B050"/>
          <w:sz w:val="28"/>
          <w:szCs w:val="28"/>
          <w:u w:val="single"/>
          <w:lang w:eastAsia="en-GB"/>
        </w:rPr>
        <w:t>Agreements:</w:t>
      </w:r>
    </w:p>
    <w:p w14:paraId="657E2E5E" w14:textId="77777777" w:rsidR="0029667F" w:rsidRPr="0029667F" w:rsidRDefault="0029667F" w:rsidP="0029667F">
      <w:pPr>
        <w:widowControl w:val="0"/>
        <w:rPr>
          <w:b/>
          <w:bCs/>
          <w:color w:val="00B050"/>
          <w:lang w:eastAsia="en-GB"/>
        </w:rPr>
      </w:pPr>
      <w:r w:rsidRPr="0029667F">
        <w:rPr>
          <w:b/>
          <w:bCs/>
          <w:color w:val="00B050"/>
          <w:lang w:eastAsia="en-GB"/>
        </w:rPr>
        <w:t>The AMF provides the MDT user consent in PATH SWITCH ACK message only when the UE handovers from a PLMN not in the MDT user consent to a PLMN in the MDT user consent, and the newly received user consent information overwrites previously stored versions, if different.</w:t>
      </w:r>
    </w:p>
    <w:p w14:paraId="21AAFC7A" w14:textId="77777777" w:rsidR="0029667F" w:rsidRPr="0029667F" w:rsidRDefault="0029667F" w:rsidP="0029667F">
      <w:pPr>
        <w:widowControl w:val="0"/>
        <w:rPr>
          <w:b/>
          <w:bCs/>
          <w:color w:val="00B050"/>
          <w:lang w:eastAsia="en-GB"/>
        </w:rPr>
      </w:pPr>
      <w:r w:rsidRPr="0029667F">
        <w:rPr>
          <w:b/>
          <w:bCs/>
          <w:color w:val="00B050"/>
          <w:lang w:eastAsia="en-GB"/>
        </w:rPr>
        <w:t>Failure indication for cross RAT logged MDT on NGAP to AMF is not needed.</w:t>
      </w:r>
    </w:p>
    <w:p w14:paraId="37A488D9" w14:textId="77777777" w:rsidR="0029667F" w:rsidRPr="0029667F" w:rsidRDefault="0029667F" w:rsidP="0029667F">
      <w:pPr>
        <w:widowControl w:val="0"/>
        <w:rPr>
          <w:b/>
          <w:bCs/>
          <w:color w:val="00B050"/>
          <w:lang w:eastAsia="en-GB"/>
        </w:rPr>
      </w:pPr>
      <w:r w:rsidRPr="0029667F">
        <w:rPr>
          <w:b/>
          <w:bCs/>
          <w:color w:val="00B050"/>
          <w:lang w:eastAsia="en-GB"/>
        </w:rPr>
        <w:t>NR Frequency Band List IE shall be ignored in NGAP specifications. The Area Scope of Neighbour Cells IE shall be ignored if the Area Scope of MDT IE is set to PLMN wide in Rel-16 NGAP specification.</w:t>
      </w:r>
    </w:p>
    <w:p w14:paraId="3E22ACF9" w14:textId="77777777" w:rsidR="0029667F" w:rsidRPr="0029667F" w:rsidRDefault="0029667F" w:rsidP="0029667F">
      <w:pPr>
        <w:widowControl w:val="0"/>
        <w:rPr>
          <w:b/>
          <w:bCs/>
          <w:color w:val="00B050"/>
          <w:lang w:eastAsia="en-GB"/>
        </w:rPr>
      </w:pPr>
      <w:r w:rsidRPr="0029667F">
        <w:rPr>
          <w:b/>
          <w:bCs/>
          <w:color w:val="00B050"/>
          <w:lang w:eastAsia="en-GB"/>
        </w:rPr>
        <w:t>To introduce beam level measurements for M1 in NGAP and XnAP.</w:t>
      </w:r>
    </w:p>
    <w:p w14:paraId="53529284" w14:textId="77777777" w:rsidR="0029667F" w:rsidRPr="0029667F" w:rsidRDefault="0029667F" w:rsidP="0029667F">
      <w:pPr>
        <w:widowControl w:val="0"/>
        <w:rPr>
          <w:b/>
          <w:bCs/>
          <w:color w:val="00B050"/>
          <w:lang w:eastAsia="en-GB"/>
        </w:rPr>
      </w:pPr>
      <w:r w:rsidRPr="0029667F">
        <w:rPr>
          <w:b/>
          <w:bCs/>
          <w:color w:val="00B050"/>
          <w:lang w:eastAsia="en-GB"/>
        </w:rPr>
        <w:t>On Beam level measurement report, only introduce Beam Measurements Indication IE in M1 Configuration IE.</w:t>
      </w:r>
    </w:p>
    <w:p w14:paraId="3FCFCA47" w14:textId="77777777" w:rsidR="0029667F" w:rsidRPr="0029667F" w:rsidRDefault="0029667F" w:rsidP="0029667F">
      <w:pPr>
        <w:rPr>
          <w:color w:val="00B050"/>
          <w:u w:val="single"/>
          <w:lang w:eastAsia="en-GB"/>
        </w:rPr>
      </w:pPr>
    </w:p>
    <w:p w14:paraId="218FDA8A" w14:textId="77777777" w:rsidR="0029667F" w:rsidRPr="0029667F" w:rsidRDefault="0029667F" w:rsidP="0029667F">
      <w:pPr>
        <w:widowControl w:val="0"/>
        <w:ind w:left="144" w:hanging="144"/>
        <w:rPr>
          <w:b/>
          <w:bCs/>
          <w:color w:val="00B050"/>
          <w:sz w:val="28"/>
          <w:szCs w:val="28"/>
          <w:u w:val="single"/>
          <w:lang w:eastAsia="en-GB"/>
        </w:rPr>
      </w:pPr>
      <w:r w:rsidRPr="0029667F">
        <w:rPr>
          <w:b/>
          <w:bCs/>
          <w:color w:val="00B050"/>
          <w:sz w:val="28"/>
          <w:szCs w:val="28"/>
          <w:u w:val="single"/>
          <w:lang w:eastAsia="en-GB"/>
        </w:rPr>
        <w:t>Working Assumption:</w:t>
      </w:r>
    </w:p>
    <w:p w14:paraId="6E3D546E" w14:textId="74513148" w:rsidR="0029667F" w:rsidRPr="0029667F" w:rsidRDefault="0029667F" w:rsidP="0029667F">
      <w:pPr>
        <w:widowControl w:val="0"/>
        <w:rPr>
          <w:b/>
          <w:bCs/>
          <w:color w:val="00B050"/>
          <w:lang w:eastAsia="en-GB"/>
        </w:rPr>
      </w:pPr>
      <w:r w:rsidRPr="0029667F">
        <w:rPr>
          <w:b/>
          <w:bCs/>
          <w:color w:val="00B050"/>
          <w:lang w:eastAsia="en-GB"/>
        </w:rPr>
        <w:t>It is proposed to enable optional inclusion of the Management Based MDT PLMN List IE in the NG: UE CONTEXT MODIFICATION REQUEST message in Rel-17.</w:t>
      </w:r>
    </w:p>
    <w:p w14:paraId="0F3CD2F9" w14:textId="77777777" w:rsidR="0029667F" w:rsidRPr="0029667F" w:rsidRDefault="0029667F" w:rsidP="0029667F">
      <w:pPr>
        <w:rPr>
          <w:color w:val="00B050"/>
          <w:u w:val="single"/>
          <w:lang w:eastAsia="en-GB"/>
        </w:rPr>
      </w:pPr>
    </w:p>
    <w:p w14:paraId="6323989D" w14:textId="54960972" w:rsidR="00B766E5" w:rsidRDefault="00B766E5" w:rsidP="00B766E5">
      <w:pPr>
        <w:rPr>
          <w:rFonts w:ascii="Arial" w:hAnsi="Arial" w:cs="Arial"/>
          <w:b/>
          <w:sz w:val="24"/>
        </w:rPr>
      </w:pPr>
      <w:r>
        <w:rPr>
          <w:rFonts w:ascii="Arial" w:hAnsi="Arial" w:cs="Arial"/>
          <w:b/>
          <w:color w:val="0000FF"/>
          <w:sz w:val="24"/>
        </w:rPr>
        <w:t>R3-221024</w:t>
      </w:r>
      <w:r>
        <w:rPr>
          <w:rFonts w:ascii="Arial" w:hAnsi="Arial" w:cs="Arial"/>
          <w:b/>
          <w:color w:val="0000FF"/>
          <w:sz w:val="24"/>
        </w:rPr>
        <w:tab/>
      </w:r>
      <w:r>
        <w:rPr>
          <w:rFonts w:ascii="Arial" w:hAnsi="Arial" w:cs="Arial"/>
          <w:b/>
          <w:sz w:val="24"/>
        </w:rPr>
        <w:t>CB: # SONMDT9_MDTEnh - Summary of email discussion</w:t>
      </w:r>
    </w:p>
    <w:p w14:paraId="3110239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7F9A001" w14:textId="77777777" w:rsidR="00B766E5" w:rsidRDefault="00B766E5" w:rsidP="00B766E5">
      <w:pPr>
        <w:rPr>
          <w:rFonts w:ascii="Arial" w:hAnsi="Arial" w:cs="Arial"/>
          <w:b/>
        </w:rPr>
      </w:pPr>
      <w:r>
        <w:rPr>
          <w:rFonts w:ascii="Arial" w:hAnsi="Arial" w:cs="Arial"/>
          <w:b/>
        </w:rPr>
        <w:t xml:space="preserve">Abstract: </w:t>
      </w:r>
    </w:p>
    <w:p w14:paraId="7B3F98CF" w14:textId="77777777" w:rsidR="00B766E5" w:rsidRDefault="00B766E5" w:rsidP="00B766E5">
      <w:r>
        <w:t>Summary of offline discussion</w:t>
      </w:r>
    </w:p>
    <w:p w14:paraId="45DC8E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R3-221247</w:t>
      </w:r>
      <w:r>
        <w:rPr>
          <w:color w:val="993300"/>
          <w:u w:val="single"/>
        </w:rPr>
        <w:t>.</w:t>
      </w:r>
    </w:p>
    <w:p w14:paraId="1AF52C63" w14:textId="2F3B8411" w:rsidR="00B766E5" w:rsidRDefault="00B766E5" w:rsidP="00B766E5">
      <w:pPr>
        <w:rPr>
          <w:rFonts w:ascii="Arial" w:hAnsi="Arial" w:cs="Arial"/>
          <w:b/>
          <w:sz w:val="24"/>
        </w:rPr>
      </w:pPr>
      <w:r>
        <w:rPr>
          <w:rFonts w:ascii="Arial" w:hAnsi="Arial" w:cs="Arial"/>
          <w:b/>
          <w:color w:val="0000FF"/>
          <w:sz w:val="24"/>
        </w:rPr>
        <w:t>R3-221247</w:t>
      </w:r>
      <w:r>
        <w:rPr>
          <w:rFonts w:ascii="Arial" w:hAnsi="Arial" w:cs="Arial"/>
          <w:b/>
          <w:color w:val="0000FF"/>
          <w:sz w:val="24"/>
        </w:rPr>
        <w:tab/>
      </w:r>
      <w:r>
        <w:rPr>
          <w:rFonts w:ascii="Arial" w:hAnsi="Arial" w:cs="Arial"/>
          <w:b/>
          <w:sz w:val="24"/>
        </w:rPr>
        <w:t>CB: # SONMDT9_MDTEnh - Summary of email discussion</w:t>
      </w:r>
    </w:p>
    <w:p w14:paraId="160C957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21B3B83" w14:textId="77777777" w:rsidR="00B766E5" w:rsidRDefault="00B766E5" w:rsidP="00B766E5">
      <w:pPr>
        <w:rPr>
          <w:color w:val="808080"/>
        </w:rPr>
      </w:pPr>
      <w:r>
        <w:rPr>
          <w:color w:val="808080"/>
        </w:rPr>
        <w:t>(Replaces R3-221024)</w:t>
      </w:r>
    </w:p>
    <w:p w14:paraId="3CD6165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46D7E" w14:textId="77777777" w:rsidR="00B766E5" w:rsidRDefault="00B766E5" w:rsidP="00B766E5">
      <w:pPr>
        <w:pStyle w:val="Heading5"/>
      </w:pPr>
      <w:bookmarkStart w:id="167" w:name="_Toc94275350"/>
      <w:bookmarkStart w:id="168" w:name="_Toc94458266"/>
      <w:bookmarkStart w:id="169" w:name="_Toc94514918"/>
      <w:r>
        <w:t>10.3.2.2</w:t>
      </w:r>
      <w:r>
        <w:tab/>
        <w:t>MDT for MR-DC</w:t>
      </w:r>
      <w:bookmarkEnd w:id="167"/>
      <w:bookmarkEnd w:id="168"/>
      <w:bookmarkEnd w:id="169"/>
    </w:p>
    <w:p w14:paraId="19463F58" w14:textId="3D550A49" w:rsidR="00B766E5" w:rsidRDefault="00B766E5" w:rsidP="00B766E5">
      <w:pPr>
        <w:rPr>
          <w:rFonts w:ascii="Arial" w:hAnsi="Arial" w:cs="Arial"/>
          <w:b/>
          <w:sz w:val="24"/>
        </w:rPr>
      </w:pPr>
      <w:r>
        <w:rPr>
          <w:rFonts w:ascii="Arial" w:hAnsi="Arial" w:cs="Arial"/>
          <w:b/>
          <w:color w:val="0000FF"/>
          <w:sz w:val="24"/>
        </w:rPr>
        <w:t>R3-220334</w:t>
      </w:r>
      <w:r>
        <w:rPr>
          <w:rFonts w:ascii="Arial" w:hAnsi="Arial" w:cs="Arial"/>
          <w:b/>
          <w:color w:val="0000FF"/>
          <w:sz w:val="24"/>
        </w:rPr>
        <w:tab/>
      </w:r>
      <w:r>
        <w:rPr>
          <w:rFonts w:ascii="Arial" w:hAnsi="Arial" w:cs="Arial"/>
          <w:b/>
          <w:sz w:val="24"/>
        </w:rPr>
        <w:t>Further discussion on inter-node coordination for MDT in case of MR-DC</w:t>
      </w:r>
    </w:p>
    <w:p w14:paraId="75932F2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CF0F5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85A28" w14:textId="539744D7" w:rsidR="00B766E5" w:rsidRDefault="00B766E5" w:rsidP="00B766E5">
      <w:pPr>
        <w:rPr>
          <w:rFonts w:ascii="Arial" w:hAnsi="Arial" w:cs="Arial"/>
          <w:b/>
          <w:sz w:val="24"/>
        </w:rPr>
      </w:pPr>
      <w:r>
        <w:rPr>
          <w:rFonts w:ascii="Arial" w:hAnsi="Arial" w:cs="Arial"/>
          <w:b/>
          <w:color w:val="0000FF"/>
          <w:sz w:val="24"/>
        </w:rPr>
        <w:t>R3-220587</w:t>
      </w:r>
      <w:r>
        <w:rPr>
          <w:rFonts w:ascii="Arial" w:hAnsi="Arial" w:cs="Arial"/>
          <w:b/>
          <w:color w:val="0000FF"/>
          <w:sz w:val="24"/>
        </w:rPr>
        <w:tab/>
      </w:r>
      <w:r>
        <w:rPr>
          <w:rFonts w:ascii="Arial" w:hAnsi="Arial" w:cs="Arial"/>
          <w:b/>
          <w:sz w:val="24"/>
        </w:rPr>
        <w:t>(TP for MDT BL CR for TS 38.413, TS 38.423) Signalling based immediate MDT in NR-DC</w:t>
      </w:r>
    </w:p>
    <w:p w14:paraId="664341B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9C6FD6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DAC6" w14:textId="59E11387" w:rsidR="00B766E5" w:rsidRDefault="00B766E5" w:rsidP="00B766E5">
      <w:pPr>
        <w:rPr>
          <w:rFonts w:ascii="Arial" w:hAnsi="Arial" w:cs="Arial"/>
          <w:b/>
          <w:sz w:val="24"/>
        </w:rPr>
      </w:pPr>
      <w:r>
        <w:rPr>
          <w:rFonts w:ascii="Arial" w:hAnsi="Arial" w:cs="Arial"/>
          <w:b/>
          <w:color w:val="0000FF"/>
          <w:sz w:val="24"/>
        </w:rPr>
        <w:t>R3-221025</w:t>
      </w:r>
      <w:r>
        <w:rPr>
          <w:rFonts w:ascii="Arial" w:hAnsi="Arial" w:cs="Arial"/>
          <w:b/>
          <w:color w:val="0000FF"/>
          <w:sz w:val="24"/>
        </w:rPr>
        <w:tab/>
      </w:r>
      <w:r>
        <w:rPr>
          <w:rFonts w:ascii="Arial" w:hAnsi="Arial" w:cs="Arial"/>
          <w:b/>
          <w:sz w:val="24"/>
        </w:rPr>
        <w:t>CB: # SONMDT10_MRDC - Summary of email discussion</w:t>
      </w:r>
    </w:p>
    <w:p w14:paraId="21FF92A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C5B7934" w14:textId="77777777" w:rsidR="00B766E5" w:rsidRDefault="00B766E5" w:rsidP="00B766E5">
      <w:pPr>
        <w:rPr>
          <w:rFonts w:ascii="Arial" w:hAnsi="Arial" w:cs="Arial"/>
          <w:b/>
        </w:rPr>
      </w:pPr>
      <w:r>
        <w:rPr>
          <w:rFonts w:ascii="Arial" w:hAnsi="Arial" w:cs="Arial"/>
          <w:b/>
        </w:rPr>
        <w:t xml:space="preserve">Abstract: </w:t>
      </w:r>
    </w:p>
    <w:p w14:paraId="56D0D977" w14:textId="77777777" w:rsidR="00B766E5" w:rsidRDefault="00B766E5" w:rsidP="00B766E5">
      <w:r>
        <w:t>Summary of offline discussion</w:t>
      </w:r>
    </w:p>
    <w:p w14:paraId="7BA6775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R3-221228</w:t>
      </w:r>
      <w:r>
        <w:rPr>
          <w:color w:val="993300"/>
          <w:u w:val="single"/>
        </w:rPr>
        <w:t>.</w:t>
      </w:r>
    </w:p>
    <w:p w14:paraId="2AB717D5" w14:textId="43D62E51" w:rsidR="00B766E5" w:rsidRDefault="00B766E5" w:rsidP="00B766E5">
      <w:pPr>
        <w:rPr>
          <w:rFonts w:ascii="Arial" w:hAnsi="Arial" w:cs="Arial"/>
          <w:b/>
          <w:sz w:val="24"/>
        </w:rPr>
      </w:pPr>
      <w:r>
        <w:rPr>
          <w:rFonts w:ascii="Arial" w:hAnsi="Arial" w:cs="Arial"/>
          <w:b/>
          <w:color w:val="0000FF"/>
          <w:sz w:val="24"/>
        </w:rPr>
        <w:t>R3-221228</w:t>
      </w:r>
      <w:r>
        <w:rPr>
          <w:rFonts w:ascii="Arial" w:hAnsi="Arial" w:cs="Arial"/>
          <w:b/>
          <w:color w:val="0000FF"/>
          <w:sz w:val="24"/>
        </w:rPr>
        <w:tab/>
      </w:r>
      <w:r>
        <w:rPr>
          <w:rFonts w:ascii="Arial" w:hAnsi="Arial" w:cs="Arial"/>
          <w:b/>
          <w:sz w:val="24"/>
        </w:rPr>
        <w:t>CB: # SONMDT10_MRDC - Summary of email discussion</w:t>
      </w:r>
    </w:p>
    <w:p w14:paraId="66FEE0C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5B77D57E" w14:textId="77777777" w:rsidR="00B766E5" w:rsidRDefault="00B766E5" w:rsidP="00B766E5">
      <w:pPr>
        <w:rPr>
          <w:color w:val="808080"/>
        </w:rPr>
      </w:pPr>
      <w:r>
        <w:rPr>
          <w:color w:val="808080"/>
        </w:rPr>
        <w:t>(Replaces R3-221025)</w:t>
      </w:r>
    </w:p>
    <w:p w14:paraId="63735A49" w14:textId="77777777" w:rsidR="00B766E5" w:rsidRDefault="00B766E5" w:rsidP="00B766E5">
      <w:pPr>
        <w:rPr>
          <w:rFonts w:ascii="Arial" w:hAnsi="Arial" w:cs="Arial"/>
          <w:b/>
        </w:rPr>
      </w:pPr>
      <w:r>
        <w:rPr>
          <w:rFonts w:ascii="Arial" w:hAnsi="Arial" w:cs="Arial"/>
          <w:b/>
        </w:rPr>
        <w:t xml:space="preserve">Abstract: </w:t>
      </w:r>
    </w:p>
    <w:p w14:paraId="6414352C" w14:textId="77777777" w:rsidR="00B766E5" w:rsidRDefault="00B766E5" w:rsidP="00B766E5">
      <w:r>
        <w:t>Summary of offline discussion</w:t>
      </w:r>
    </w:p>
    <w:p w14:paraId="4A6F7C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C6FC" w14:textId="77777777" w:rsidR="00B766E5" w:rsidRDefault="00B766E5" w:rsidP="00B766E5">
      <w:pPr>
        <w:pStyle w:val="Heading3"/>
      </w:pPr>
      <w:bookmarkStart w:id="170" w:name="_Toc94275351"/>
      <w:bookmarkStart w:id="171" w:name="_Toc94458267"/>
      <w:bookmarkStart w:id="172" w:name="_Toc94514919"/>
      <w:r>
        <w:t>10.4</w:t>
      </w:r>
      <w:r>
        <w:tab/>
        <w:t>Support for L2 Measurements</w:t>
      </w:r>
      <w:bookmarkEnd w:id="170"/>
      <w:bookmarkEnd w:id="171"/>
      <w:bookmarkEnd w:id="172"/>
    </w:p>
    <w:p w14:paraId="0ABBA93A" w14:textId="025556F7" w:rsidR="00B766E5" w:rsidRDefault="00B766E5" w:rsidP="00B766E5">
      <w:pPr>
        <w:rPr>
          <w:rFonts w:ascii="Arial" w:hAnsi="Arial" w:cs="Arial"/>
          <w:b/>
          <w:sz w:val="24"/>
        </w:rPr>
      </w:pPr>
      <w:r>
        <w:rPr>
          <w:rFonts w:ascii="Arial" w:hAnsi="Arial" w:cs="Arial"/>
          <w:b/>
          <w:color w:val="0000FF"/>
          <w:sz w:val="24"/>
        </w:rPr>
        <w:t>R3-220096</w:t>
      </w:r>
      <w:r>
        <w:rPr>
          <w:rFonts w:ascii="Arial" w:hAnsi="Arial" w:cs="Arial"/>
          <w:b/>
          <w:color w:val="0000FF"/>
          <w:sz w:val="24"/>
        </w:rPr>
        <w:tab/>
      </w:r>
      <w:r>
        <w:rPr>
          <w:rFonts w:ascii="Arial" w:hAnsi="Arial" w:cs="Arial"/>
          <w:b/>
          <w:sz w:val="24"/>
        </w:rPr>
        <w:t>Reply LS on MDT M6 calculation for split bearers in MR-DC</w:t>
      </w:r>
    </w:p>
    <w:p w14:paraId="71ABD1A6"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R2-2111290, to RAN3, cc -</w:t>
      </w:r>
      <w:r>
        <w:rPr>
          <w:i/>
        </w:rPr>
        <w:br/>
      </w:r>
      <w:r>
        <w:rPr>
          <w:i/>
        </w:rPr>
        <w:tab/>
      </w:r>
      <w:r>
        <w:rPr>
          <w:i/>
        </w:rPr>
        <w:tab/>
      </w:r>
      <w:r>
        <w:rPr>
          <w:i/>
        </w:rPr>
        <w:tab/>
      </w:r>
      <w:r>
        <w:rPr>
          <w:i/>
        </w:rPr>
        <w:tab/>
      </w:r>
      <w:r>
        <w:rPr>
          <w:i/>
        </w:rPr>
        <w:tab/>
        <w:t>Source: RAN2</w:t>
      </w:r>
    </w:p>
    <w:p w14:paraId="7858144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E5A0" w14:textId="2E9CDE79" w:rsidR="00B766E5" w:rsidRDefault="00B766E5" w:rsidP="00B766E5">
      <w:pPr>
        <w:rPr>
          <w:rFonts w:ascii="Arial" w:hAnsi="Arial" w:cs="Arial"/>
          <w:b/>
          <w:sz w:val="24"/>
        </w:rPr>
      </w:pPr>
      <w:r>
        <w:rPr>
          <w:rFonts w:ascii="Arial" w:hAnsi="Arial" w:cs="Arial"/>
          <w:b/>
          <w:color w:val="0000FF"/>
          <w:sz w:val="24"/>
        </w:rPr>
        <w:t>R3-220335</w:t>
      </w:r>
      <w:r>
        <w:rPr>
          <w:rFonts w:ascii="Arial" w:hAnsi="Arial" w:cs="Arial"/>
          <w:b/>
          <w:color w:val="0000FF"/>
          <w:sz w:val="24"/>
        </w:rPr>
        <w:tab/>
      </w:r>
      <w:r>
        <w:rPr>
          <w:rFonts w:ascii="Arial" w:hAnsi="Arial" w:cs="Arial"/>
          <w:b/>
          <w:sz w:val="24"/>
        </w:rPr>
        <w:t>M5, M6 and M7 MDT measurements for split bearer</w:t>
      </w:r>
    </w:p>
    <w:p w14:paraId="270F565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C92FB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F90B6" w14:textId="42252D80" w:rsidR="00B766E5" w:rsidRDefault="00B766E5" w:rsidP="00B766E5">
      <w:pPr>
        <w:rPr>
          <w:rFonts w:ascii="Arial" w:hAnsi="Arial" w:cs="Arial"/>
          <w:b/>
          <w:sz w:val="24"/>
        </w:rPr>
      </w:pPr>
      <w:r>
        <w:rPr>
          <w:rFonts w:ascii="Arial" w:hAnsi="Arial" w:cs="Arial"/>
          <w:b/>
          <w:color w:val="0000FF"/>
          <w:sz w:val="24"/>
        </w:rPr>
        <w:t>R3-220383</w:t>
      </w:r>
      <w:r>
        <w:rPr>
          <w:rFonts w:ascii="Arial" w:hAnsi="Arial" w:cs="Arial"/>
          <w:b/>
          <w:color w:val="0000FF"/>
          <w:sz w:val="24"/>
        </w:rPr>
        <w:tab/>
      </w:r>
      <w:r>
        <w:rPr>
          <w:rFonts w:ascii="Arial" w:hAnsi="Arial" w:cs="Arial"/>
          <w:b/>
          <w:sz w:val="24"/>
        </w:rPr>
        <w:t>Discussion on Reply LS on MDT M6 calculation for split bearers in MR-DC</w:t>
      </w:r>
    </w:p>
    <w:p w14:paraId="5203618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5BBC0CB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F4C5C" w14:textId="623EF917" w:rsidR="00B766E5" w:rsidRDefault="00B766E5" w:rsidP="00B766E5">
      <w:pPr>
        <w:rPr>
          <w:rFonts w:ascii="Arial" w:hAnsi="Arial" w:cs="Arial"/>
          <w:b/>
          <w:sz w:val="24"/>
        </w:rPr>
      </w:pPr>
      <w:r>
        <w:rPr>
          <w:rFonts w:ascii="Arial" w:hAnsi="Arial" w:cs="Arial"/>
          <w:b/>
          <w:color w:val="0000FF"/>
          <w:sz w:val="24"/>
        </w:rPr>
        <w:t>R3-220588</w:t>
      </w:r>
      <w:r>
        <w:rPr>
          <w:rFonts w:ascii="Arial" w:hAnsi="Arial" w:cs="Arial"/>
          <w:b/>
          <w:color w:val="0000FF"/>
          <w:sz w:val="24"/>
        </w:rPr>
        <w:tab/>
      </w:r>
      <w:r>
        <w:rPr>
          <w:rFonts w:ascii="Arial" w:hAnsi="Arial" w:cs="Arial"/>
          <w:b/>
          <w:sz w:val="24"/>
        </w:rPr>
        <w:t>On L2 (M6) Measurements</w:t>
      </w:r>
    </w:p>
    <w:p w14:paraId="42404F2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A33AF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6C04C" w14:textId="6F7985C4" w:rsidR="00B766E5" w:rsidRDefault="00B766E5" w:rsidP="00B766E5">
      <w:pPr>
        <w:rPr>
          <w:rFonts w:ascii="Arial" w:hAnsi="Arial" w:cs="Arial"/>
          <w:b/>
          <w:sz w:val="24"/>
        </w:rPr>
      </w:pPr>
      <w:r>
        <w:rPr>
          <w:rFonts w:ascii="Arial" w:hAnsi="Arial" w:cs="Arial"/>
          <w:b/>
          <w:color w:val="0000FF"/>
          <w:sz w:val="24"/>
        </w:rPr>
        <w:t>R3-220744</w:t>
      </w:r>
      <w:r>
        <w:rPr>
          <w:rFonts w:ascii="Arial" w:hAnsi="Arial" w:cs="Arial"/>
          <w:b/>
          <w:color w:val="0000FF"/>
          <w:sz w:val="24"/>
        </w:rPr>
        <w:tab/>
      </w:r>
      <w:r>
        <w:rPr>
          <w:rFonts w:ascii="Arial" w:hAnsi="Arial" w:cs="Arial"/>
          <w:b/>
          <w:sz w:val="24"/>
        </w:rPr>
        <w:t>[DRAFT] Reply LS on MDT M6 calculation for split bearers in MR-DC</w:t>
      </w:r>
    </w:p>
    <w:p w14:paraId="3DFD537F"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SA5</w:t>
      </w:r>
      <w:r>
        <w:rPr>
          <w:i/>
        </w:rPr>
        <w:br/>
      </w:r>
      <w:r>
        <w:rPr>
          <w:i/>
        </w:rPr>
        <w:tab/>
      </w:r>
      <w:r>
        <w:rPr>
          <w:i/>
        </w:rPr>
        <w:tab/>
      </w:r>
      <w:r>
        <w:rPr>
          <w:i/>
        </w:rPr>
        <w:tab/>
      </w:r>
      <w:r>
        <w:rPr>
          <w:i/>
        </w:rPr>
        <w:tab/>
      </w:r>
      <w:r>
        <w:rPr>
          <w:i/>
        </w:rPr>
        <w:tab/>
        <w:t>Source: Huawei</w:t>
      </w:r>
    </w:p>
    <w:p w14:paraId="4BB97E9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DB534" w14:textId="18B85300" w:rsidR="00B766E5" w:rsidRDefault="00B766E5" w:rsidP="00B766E5">
      <w:pPr>
        <w:rPr>
          <w:rFonts w:ascii="Arial" w:hAnsi="Arial" w:cs="Arial"/>
          <w:b/>
          <w:sz w:val="24"/>
        </w:rPr>
      </w:pPr>
      <w:r>
        <w:rPr>
          <w:rFonts w:ascii="Arial" w:hAnsi="Arial" w:cs="Arial"/>
          <w:b/>
          <w:color w:val="0000FF"/>
          <w:sz w:val="24"/>
        </w:rPr>
        <w:t>R3-220762</w:t>
      </w:r>
      <w:r>
        <w:rPr>
          <w:rFonts w:ascii="Arial" w:hAnsi="Arial" w:cs="Arial"/>
          <w:b/>
          <w:color w:val="0000FF"/>
          <w:sz w:val="24"/>
        </w:rPr>
        <w:tab/>
      </w:r>
      <w:r>
        <w:rPr>
          <w:rFonts w:ascii="Arial" w:hAnsi="Arial" w:cs="Arial"/>
          <w:b/>
          <w:sz w:val="24"/>
        </w:rPr>
        <w:t>L2 measurement relate to MDT M6 calculation for split bearers in MR-DC</w:t>
      </w:r>
    </w:p>
    <w:p w14:paraId="6092ABC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11F96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4D30E" w14:textId="5EBE7CF5" w:rsidR="00B766E5" w:rsidRDefault="00B766E5" w:rsidP="00B766E5">
      <w:pPr>
        <w:rPr>
          <w:rFonts w:ascii="Arial" w:hAnsi="Arial" w:cs="Arial"/>
          <w:b/>
          <w:sz w:val="24"/>
        </w:rPr>
      </w:pPr>
      <w:r>
        <w:rPr>
          <w:rFonts w:ascii="Arial" w:hAnsi="Arial" w:cs="Arial"/>
          <w:b/>
          <w:color w:val="0000FF"/>
          <w:sz w:val="24"/>
        </w:rPr>
        <w:t>R3-221026</w:t>
      </w:r>
      <w:r>
        <w:rPr>
          <w:rFonts w:ascii="Arial" w:hAnsi="Arial" w:cs="Arial"/>
          <w:b/>
          <w:color w:val="0000FF"/>
          <w:sz w:val="24"/>
        </w:rPr>
        <w:tab/>
      </w:r>
      <w:r>
        <w:rPr>
          <w:rFonts w:ascii="Arial" w:hAnsi="Arial" w:cs="Arial"/>
          <w:b/>
          <w:sz w:val="24"/>
        </w:rPr>
        <w:t>CB: # SONMDT11_L2Measurements - Summary of email discussion</w:t>
      </w:r>
    </w:p>
    <w:p w14:paraId="3F913E1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0BB4E8E" w14:textId="77777777" w:rsidR="00B766E5" w:rsidRDefault="00B766E5" w:rsidP="00B766E5">
      <w:pPr>
        <w:rPr>
          <w:rFonts w:ascii="Arial" w:hAnsi="Arial" w:cs="Arial"/>
          <w:b/>
        </w:rPr>
      </w:pPr>
      <w:r>
        <w:rPr>
          <w:rFonts w:ascii="Arial" w:hAnsi="Arial" w:cs="Arial"/>
          <w:b/>
        </w:rPr>
        <w:t xml:space="preserve">Abstract: </w:t>
      </w:r>
    </w:p>
    <w:p w14:paraId="32A27E34" w14:textId="77777777" w:rsidR="00B766E5" w:rsidRDefault="00B766E5" w:rsidP="00B766E5">
      <w:r>
        <w:t>Summary of offline discussion</w:t>
      </w:r>
    </w:p>
    <w:p w14:paraId="69DF20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DF3A6" w14:textId="77777777" w:rsidR="00B766E5" w:rsidRDefault="00B766E5" w:rsidP="00B766E5">
      <w:pPr>
        <w:pStyle w:val="Heading3"/>
      </w:pPr>
      <w:bookmarkStart w:id="173" w:name="_Toc94275352"/>
      <w:bookmarkStart w:id="174" w:name="_Toc94458268"/>
      <w:bookmarkStart w:id="175" w:name="_Toc94514920"/>
      <w:r>
        <w:t>10.5</w:t>
      </w:r>
      <w:r>
        <w:tab/>
        <w:t>SON/MDT Optimizations for NR-U</w:t>
      </w:r>
      <w:bookmarkEnd w:id="173"/>
      <w:bookmarkEnd w:id="174"/>
      <w:bookmarkEnd w:id="175"/>
    </w:p>
    <w:p w14:paraId="4CCCA396" w14:textId="78AEC092" w:rsidR="00B766E5" w:rsidRDefault="00B766E5" w:rsidP="00B766E5">
      <w:pPr>
        <w:rPr>
          <w:rFonts w:ascii="Arial" w:hAnsi="Arial" w:cs="Arial"/>
          <w:b/>
          <w:sz w:val="24"/>
        </w:rPr>
      </w:pPr>
      <w:r>
        <w:rPr>
          <w:rFonts w:ascii="Arial" w:hAnsi="Arial" w:cs="Arial"/>
          <w:b/>
          <w:color w:val="0000FF"/>
          <w:sz w:val="24"/>
        </w:rPr>
        <w:t>R3-220154</w:t>
      </w:r>
      <w:r>
        <w:rPr>
          <w:rFonts w:ascii="Arial" w:hAnsi="Arial" w:cs="Arial"/>
          <w:b/>
          <w:color w:val="0000FF"/>
          <w:sz w:val="24"/>
        </w:rPr>
        <w:tab/>
      </w:r>
      <w:r>
        <w:rPr>
          <w:rFonts w:ascii="Arial" w:hAnsi="Arial" w:cs="Arial"/>
          <w:b/>
          <w:sz w:val="24"/>
        </w:rPr>
        <w:t>Further discussion on MRO and a new problem of PCI allocation in NR-U</w:t>
      </w:r>
    </w:p>
    <w:p w14:paraId="1B9F864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D6D6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EA523" w14:textId="041F98B1" w:rsidR="00B766E5" w:rsidRDefault="00B766E5" w:rsidP="00B766E5">
      <w:pPr>
        <w:rPr>
          <w:rFonts w:ascii="Arial" w:hAnsi="Arial" w:cs="Arial"/>
          <w:b/>
          <w:sz w:val="24"/>
        </w:rPr>
      </w:pPr>
      <w:r>
        <w:rPr>
          <w:rFonts w:ascii="Arial" w:hAnsi="Arial" w:cs="Arial"/>
          <w:b/>
          <w:color w:val="0000FF"/>
          <w:sz w:val="24"/>
        </w:rPr>
        <w:t>R3-220384</w:t>
      </w:r>
      <w:r>
        <w:rPr>
          <w:rFonts w:ascii="Arial" w:hAnsi="Arial" w:cs="Arial"/>
          <w:b/>
          <w:color w:val="0000FF"/>
          <w:sz w:val="24"/>
        </w:rPr>
        <w:tab/>
      </w:r>
      <w:r>
        <w:rPr>
          <w:rFonts w:ascii="Arial" w:hAnsi="Arial" w:cs="Arial"/>
          <w:b/>
          <w:sz w:val="24"/>
        </w:rPr>
        <w:t>MLB and MRO for NR-U</w:t>
      </w:r>
    </w:p>
    <w:p w14:paraId="28872EE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32572C1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166D6" w14:textId="61F6B9CA" w:rsidR="00B766E5" w:rsidRDefault="00B766E5" w:rsidP="00B766E5">
      <w:pPr>
        <w:rPr>
          <w:rFonts w:ascii="Arial" w:hAnsi="Arial" w:cs="Arial"/>
          <w:b/>
          <w:sz w:val="24"/>
        </w:rPr>
      </w:pPr>
      <w:r>
        <w:rPr>
          <w:rFonts w:ascii="Arial" w:hAnsi="Arial" w:cs="Arial"/>
          <w:b/>
          <w:color w:val="0000FF"/>
          <w:sz w:val="24"/>
        </w:rPr>
        <w:t>R3-220476</w:t>
      </w:r>
      <w:r>
        <w:rPr>
          <w:rFonts w:ascii="Arial" w:hAnsi="Arial" w:cs="Arial"/>
          <w:b/>
          <w:color w:val="0000FF"/>
          <w:sz w:val="24"/>
        </w:rPr>
        <w:tab/>
      </w:r>
      <w:r>
        <w:rPr>
          <w:rFonts w:ascii="Arial" w:hAnsi="Arial" w:cs="Arial"/>
          <w:b/>
          <w:sz w:val="24"/>
        </w:rPr>
        <w:t>SON Enhancements for NR-U</w:t>
      </w:r>
    </w:p>
    <w:p w14:paraId="7750C1F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23D44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2695A" w14:textId="6DAE6712" w:rsidR="00B766E5" w:rsidRDefault="00B766E5" w:rsidP="00B766E5">
      <w:pPr>
        <w:rPr>
          <w:rFonts w:ascii="Arial" w:hAnsi="Arial" w:cs="Arial"/>
          <w:b/>
          <w:sz w:val="24"/>
        </w:rPr>
      </w:pPr>
      <w:r>
        <w:rPr>
          <w:rFonts w:ascii="Arial" w:hAnsi="Arial" w:cs="Arial"/>
          <w:b/>
          <w:color w:val="0000FF"/>
          <w:sz w:val="24"/>
        </w:rPr>
        <w:t>R3-220589</w:t>
      </w:r>
      <w:r>
        <w:rPr>
          <w:rFonts w:ascii="Arial" w:hAnsi="Arial" w:cs="Arial"/>
          <w:b/>
          <w:color w:val="0000FF"/>
          <w:sz w:val="24"/>
        </w:rPr>
        <w:tab/>
      </w:r>
      <w:r>
        <w:rPr>
          <w:rFonts w:ascii="Arial" w:hAnsi="Arial" w:cs="Arial"/>
          <w:b/>
          <w:sz w:val="24"/>
        </w:rPr>
        <w:t>(TP for SON BL CR for TS 38.423): Progress on MLB for NR-U</w:t>
      </w:r>
    </w:p>
    <w:p w14:paraId="751802E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DF0FC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R3-221273</w:t>
      </w:r>
      <w:r>
        <w:rPr>
          <w:color w:val="993300"/>
          <w:u w:val="single"/>
        </w:rPr>
        <w:t>.</w:t>
      </w:r>
    </w:p>
    <w:p w14:paraId="56B5065D" w14:textId="37451614" w:rsidR="00B766E5" w:rsidRDefault="00B766E5" w:rsidP="00B766E5">
      <w:pPr>
        <w:rPr>
          <w:rFonts w:ascii="Arial" w:hAnsi="Arial" w:cs="Arial"/>
          <w:b/>
          <w:sz w:val="24"/>
        </w:rPr>
      </w:pPr>
      <w:r>
        <w:rPr>
          <w:rFonts w:ascii="Arial" w:hAnsi="Arial" w:cs="Arial"/>
          <w:b/>
          <w:color w:val="0000FF"/>
          <w:sz w:val="24"/>
        </w:rPr>
        <w:t>R3-221273</w:t>
      </w:r>
      <w:r>
        <w:rPr>
          <w:rFonts w:ascii="Arial" w:hAnsi="Arial" w:cs="Arial"/>
          <w:b/>
          <w:color w:val="0000FF"/>
          <w:sz w:val="24"/>
        </w:rPr>
        <w:tab/>
      </w:r>
      <w:r>
        <w:rPr>
          <w:rFonts w:ascii="Arial" w:hAnsi="Arial" w:cs="Arial"/>
          <w:b/>
          <w:sz w:val="24"/>
        </w:rPr>
        <w:t>TP to 38.423 to support MLB for NR-U</w:t>
      </w:r>
    </w:p>
    <w:p w14:paraId="64A144C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39B44C9" w14:textId="77777777" w:rsidR="00B766E5" w:rsidRDefault="00B766E5" w:rsidP="00B766E5">
      <w:pPr>
        <w:rPr>
          <w:color w:val="808080"/>
        </w:rPr>
      </w:pPr>
      <w:r>
        <w:rPr>
          <w:color w:val="808080"/>
        </w:rPr>
        <w:t>(Replaces R3-220589)</w:t>
      </w:r>
    </w:p>
    <w:p w14:paraId="397643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CC199" w14:textId="736F4F7F" w:rsidR="00B766E5" w:rsidRDefault="00B766E5" w:rsidP="00B766E5">
      <w:pPr>
        <w:rPr>
          <w:rFonts w:ascii="Arial" w:hAnsi="Arial" w:cs="Arial"/>
          <w:b/>
          <w:sz w:val="24"/>
        </w:rPr>
      </w:pPr>
      <w:r>
        <w:rPr>
          <w:rFonts w:ascii="Arial" w:hAnsi="Arial" w:cs="Arial"/>
          <w:b/>
          <w:color w:val="0000FF"/>
          <w:sz w:val="24"/>
        </w:rPr>
        <w:t>R3-220779</w:t>
      </w:r>
      <w:r>
        <w:rPr>
          <w:rFonts w:ascii="Arial" w:hAnsi="Arial" w:cs="Arial"/>
          <w:b/>
          <w:color w:val="0000FF"/>
          <w:sz w:val="24"/>
        </w:rPr>
        <w:tab/>
      </w:r>
      <w:r>
        <w:rPr>
          <w:rFonts w:ascii="Arial" w:hAnsi="Arial" w:cs="Arial"/>
          <w:b/>
          <w:sz w:val="24"/>
        </w:rPr>
        <w:t>TP for SON BLCR for TS 38.423: Support of SON for NR-U</w:t>
      </w:r>
    </w:p>
    <w:p w14:paraId="1599305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41EAE3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99F65" w14:textId="4B0EC9F0" w:rsidR="00B766E5" w:rsidRDefault="00B766E5" w:rsidP="00B766E5">
      <w:pPr>
        <w:rPr>
          <w:rFonts w:ascii="Arial" w:hAnsi="Arial" w:cs="Arial"/>
          <w:b/>
          <w:sz w:val="24"/>
        </w:rPr>
      </w:pPr>
      <w:r>
        <w:rPr>
          <w:rFonts w:ascii="Arial" w:hAnsi="Arial" w:cs="Arial"/>
          <w:b/>
          <w:color w:val="0000FF"/>
          <w:sz w:val="24"/>
        </w:rPr>
        <w:t>R3-220890</w:t>
      </w:r>
      <w:r>
        <w:rPr>
          <w:rFonts w:ascii="Arial" w:hAnsi="Arial" w:cs="Arial"/>
          <w:b/>
          <w:color w:val="0000FF"/>
          <w:sz w:val="24"/>
        </w:rPr>
        <w:tab/>
      </w:r>
      <w:r>
        <w:rPr>
          <w:rFonts w:ascii="Arial" w:hAnsi="Arial" w:cs="Arial"/>
          <w:b/>
          <w:sz w:val="24"/>
        </w:rPr>
        <w:t>Further Discussion on Load Balancing Optimization for NR-U</w:t>
      </w:r>
    </w:p>
    <w:p w14:paraId="3E07ADE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2E4029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5DA86" w14:textId="1A21BDC5" w:rsidR="00B766E5" w:rsidRDefault="00B766E5" w:rsidP="00B766E5">
      <w:pPr>
        <w:rPr>
          <w:rFonts w:ascii="Arial" w:hAnsi="Arial" w:cs="Arial"/>
          <w:b/>
          <w:sz w:val="24"/>
        </w:rPr>
      </w:pPr>
      <w:r>
        <w:rPr>
          <w:rFonts w:ascii="Arial" w:hAnsi="Arial" w:cs="Arial"/>
          <w:b/>
          <w:color w:val="0000FF"/>
          <w:sz w:val="24"/>
        </w:rPr>
        <w:t>R3-221274</w:t>
      </w:r>
      <w:r>
        <w:rPr>
          <w:rFonts w:ascii="Arial" w:hAnsi="Arial" w:cs="Arial"/>
          <w:b/>
          <w:color w:val="0000FF"/>
          <w:sz w:val="24"/>
        </w:rPr>
        <w:tab/>
      </w:r>
      <w:r>
        <w:rPr>
          <w:rFonts w:ascii="Arial" w:hAnsi="Arial" w:cs="Arial"/>
          <w:b/>
          <w:sz w:val="24"/>
        </w:rPr>
        <w:t>TP to 38.473 to support MLB for NR-U</w:t>
      </w:r>
    </w:p>
    <w:p w14:paraId="5C0AB15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04E43F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9F47A" w14:textId="6BAE5DE7" w:rsidR="00B766E5" w:rsidRDefault="00B766E5" w:rsidP="00B766E5">
      <w:pPr>
        <w:rPr>
          <w:rFonts w:ascii="Arial" w:hAnsi="Arial" w:cs="Arial"/>
          <w:b/>
          <w:sz w:val="24"/>
        </w:rPr>
      </w:pPr>
      <w:r>
        <w:rPr>
          <w:rFonts w:ascii="Arial" w:hAnsi="Arial" w:cs="Arial"/>
          <w:b/>
          <w:color w:val="0000FF"/>
          <w:sz w:val="24"/>
        </w:rPr>
        <w:t>R3-221027</w:t>
      </w:r>
      <w:r>
        <w:rPr>
          <w:rFonts w:ascii="Arial" w:hAnsi="Arial" w:cs="Arial"/>
          <w:b/>
          <w:color w:val="0000FF"/>
          <w:sz w:val="24"/>
        </w:rPr>
        <w:tab/>
      </w:r>
      <w:r>
        <w:rPr>
          <w:rFonts w:ascii="Arial" w:hAnsi="Arial" w:cs="Arial"/>
          <w:b/>
          <w:sz w:val="24"/>
        </w:rPr>
        <w:t>CB: # SONMDT12_NRU - Summary of email discussion</w:t>
      </w:r>
    </w:p>
    <w:p w14:paraId="17FAFE0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478CB0A" w14:textId="77777777" w:rsidR="00B766E5" w:rsidRDefault="00B766E5" w:rsidP="00B766E5">
      <w:pPr>
        <w:rPr>
          <w:rFonts w:ascii="Arial" w:hAnsi="Arial" w:cs="Arial"/>
          <w:b/>
        </w:rPr>
      </w:pPr>
      <w:r>
        <w:rPr>
          <w:rFonts w:ascii="Arial" w:hAnsi="Arial" w:cs="Arial"/>
          <w:b/>
        </w:rPr>
        <w:t xml:space="preserve">Abstract: </w:t>
      </w:r>
    </w:p>
    <w:p w14:paraId="5558D61A" w14:textId="77777777" w:rsidR="00B766E5" w:rsidRDefault="00B766E5" w:rsidP="00B766E5">
      <w:r>
        <w:t>Summary of offline discussion</w:t>
      </w:r>
    </w:p>
    <w:p w14:paraId="33C5EF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13EE" w14:textId="77777777" w:rsidR="0029667F" w:rsidRPr="0029667F" w:rsidRDefault="0029667F" w:rsidP="0029667F">
      <w:pPr>
        <w:rPr>
          <w:color w:val="00B050"/>
          <w:u w:val="single"/>
        </w:rPr>
      </w:pPr>
      <w:bookmarkStart w:id="176" w:name="_Toc94275353"/>
    </w:p>
    <w:p w14:paraId="7DCE6D05" w14:textId="77777777" w:rsidR="0029667F" w:rsidRPr="0029667F" w:rsidRDefault="0029667F" w:rsidP="0029667F">
      <w:pPr>
        <w:widowControl w:val="0"/>
        <w:ind w:left="144" w:hanging="144"/>
        <w:rPr>
          <w:b/>
          <w:bCs/>
          <w:color w:val="00B050"/>
          <w:u w:val="single"/>
          <w:lang w:eastAsia="en-GB"/>
        </w:rPr>
      </w:pPr>
      <w:r w:rsidRPr="0029667F">
        <w:rPr>
          <w:b/>
          <w:bCs/>
          <w:color w:val="00B050"/>
          <w:sz w:val="28"/>
          <w:szCs w:val="28"/>
          <w:u w:val="single"/>
          <w:lang w:eastAsia="en-GB"/>
        </w:rPr>
        <w:t>Agreements:</w:t>
      </w:r>
    </w:p>
    <w:p w14:paraId="31E286E3" w14:textId="309313DD" w:rsidR="0029667F" w:rsidRPr="0029667F" w:rsidRDefault="0029667F" w:rsidP="0029667F">
      <w:pPr>
        <w:widowControl w:val="0"/>
        <w:rPr>
          <w:b/>
          <w:bCs/>
          <w:color w:val="00B050"/>
          <w:lang w:eastAsia="en-GB"/>
        </w:rPr>
      </w:pPr>
      <w:r w:rsidRPr="0029667F">
        <w:rPr>
          <w:b/>
          <w:bCs/>
          <w:color w:val="00B050"/>
          <w:lang w:eastAsia="en-GB"/>
        </w:rPr>
        <w:t>“Resource Status Reporting” procedure can be used to signaling metrics and parameters to support NR-U for MLB in DL except channel characteristics.</w:t>
      </w:r>
    </w:p>
    <w:p w14:paraId="69625812" w14:textId="77777777" w:rsidR="0029667F" w:rsidRPr="0029667F" w:rsidRDefault="0029667F" w:rsidP="0029667F">
      <w:pPr>
        <w:widowControl w:val="0"/>
        <w:rPr>
          <w:b/>
          <w:bCs/>
          <w:color w:val="00B050"/>
          <w:lang w:eastAsia="en-GB"/>
        </w:rPr>
      </w:pPr>
      <w:r w:rsidRPr="0029667F">
        <w:rPr>
          <w:b/>
          <w:bCs/>
          <w:color w:val="00B050"/>
          <w:lang w:eastAsia="en-GB"/>
        </w:rPr>
        <w:t>Agree the data structure below, adding FFS to newly added IEs. Final decisions to be taken once reply to LS R3-216042 is received.</w:t>
      </w:r>
    </w:p>
    <w:p w14:paraId="7CD993BC" w14:textId="77777777" w:rsidR="0029667F" w:rsidRPr="0029667F" w:rsidRDefault="0029667F" w:rsidP="0029667F">
      <w:pPr>
        <w:widowControl w:val="0"/>
        <w:rPr>
          <w:b/>
          <w:bCs/>
          <w:color w:val="00B050"/>
          <w:lang w:eastAsia="en-GB"/>
        </w:rPr>
      </w:pPr>
      <w:r w:rsidRPr="0029667F">
        <w:rPr>
          <w:b/>
          <w:bCs/>
          <w:color w:val="00B050"/>
          <w:lang w:eastAsia="en-GB"/>
        </w:rPr>
        <w:t>Focus Rel-17 effort on MLB for NR-U.</w:t>
      </w:r>
    </w:p>
    <w:p w14:paraId="23DF4993" w14:textId="77777777" w:rsidR="0029667F" w:rsidRPr="0029667F" w:rsidRDefault="0029667F" w:rsidP="0029667F">
      <w:pPr>
        <w:widowControl w:val="0"/>
        <w:rPr>
          <w:b/>
          <w:bCs/>
          <w:color w:val="00B050"/>
          <w:lang w:eastAsia="en-GB"/>
        </w:rPr>
      </w:pPr>
      <w:r w:rsidRPr="0029667F">
        <w:rPr>
          <w:b/>
          <w:bCs/>
          <w:color w:val="00B050"/>
          <w:lang w:eastAsia="en-GB"/>
        </w:rPr>
        <w:t>Given the time-plan for Rel-17 closure, RAN3 agrees that MRO for NR-U may be handled in Rel-18.</w:t>
      </w:r>
    </w:p>
    <w:p w14:paraId="156DE3D9" w14:textId="377520CA" w:rsidR="0029667F" w:rsidRDefault="0029667F" w:rsidP="0029667F">
      <w:pPr>
        <w:widowControl w:val="0"/>
        <w:rPr>
          <w:b/>
          <w:bCs/>
          <w:color w:val="00B050"/>
          <w:lang w:eastAsia="en-GB"/>
        </w:rPr>
      </w:pPr>
      <w:r w:rsidRPr="0029667F">
        <w:rPr>
          <w:b/>
          <w:bCs/>
          <w:color w:val="00B050"/>
          <w:lang w:eastAsia="en-GB"/>
        </w:rPr>
        <w:t>Special handling of PCI management for NR-U is not needed.</w:t>
      </w:r>
    </w:p>
    <w:p w14:paraId="2377AA8B" w14:textId="77777777" w:rsidR="0029667F" w:rsidRPr="0029667F" w:rsidRDefault="0029667F" w:rsidP="0029667F">
      <w:pPr>
        <w:widowControl w:val="0"/>
        <w:rPr>
          <w:b/>
          <w:bCs/>
          <w:color w:val="00B050"/>
          <w:lang w:eastAsia="en-GB"/>
        </w:rPr>
      </w:pPr>
    </w:p>
    <w:p w14:paraId="1ABE8AE7" w14:textId="77777777" w:rsidR="00B766E5" w:rsidRDefault="00B766E5" w:rsidP="00B766E5">
      <w:pPr>
        <w:pStyle w:val="Heading2"/>
      </w:pPr>
      <w:bookmarkStart w:id="177" w:name="_Toc94458269"/>
      <w:bookmarkStart w:id="178" w:name="_Toc94514921"/>
      <w:r>
        <w:t>11</w:t>
      </w:r>
      <w:r>
        <w:tab/>
        <w:t>Support of reduced capability NR devices WI</w:t>
      </w:r>
      <w:bookmarkEnd w:id="176"/>
      <w:bookmarkEnd w:id="177"/>
      <w:bookmarkEnd w:id="178"/>
    </w:p>
    <w:p w14:paraId="21E305F8" w14:textId="77777777" w:rsidR="00B766E5" w:rsidRDefault="00B766E5" w:rsidP="00B766E5">
      <w:pPr>
        <w:pStyle w:val="Heading3"/>
      </w:pPr>
      <w:bookmarkStart w:id="179" w:name="_Toc94275354"/>
      <w:bookmarkStart w:id="180" w:name="_Toc94458270"/>
      <w:bookmarkStart w:id="181" w:name="_Toc94514922"/>
      <w:r>
        <w:t>11.1</w:t>
      </w:r>
      <w:r>
        <w:tab/>
        <w:t>General</w:t>
      </w:r>
      <w:bookmarkEnd w:id="179"/>
      <w:bookmarkEnd w:id="180"/>
      <w:bookmarkEnd w:id="181"/>
    </w:p>
    <w:p w14:paraId="1B55683F" w14:textId="0F0E2AE7" w:rsidR="00B766E5" w:rsidRDefault="00B766E5" w:rsidP="00B766E5">
      <w:pPr>
        <w:rPr>
          <w:rFonts w:ascii="Arial" w:hAnsi="Arial" w:cs="Arial"/>
          <w:b/>
          <w:sz w:val="24"/>
        </w:rPr>
      </w:pPr>
      <w:r>
        <w:rPr>
          <w:rFonts w:ascii="Arial" w:hAnsi="Arial" w:cs="Arial"/>
          <w:b/>
          <w:color w:val="0000FF"/>
          <w:sz w:val="24"/>
        </w:rPr>
        <w:t>R3-220034</w:t>
      </w:r>
      <w:r>
        <w:rPr>
          <w:rFonts w:ascii="Arial" w:hAnsi="Arial" w:cs="Arial"/>
          <w:b/>
          <w:color w:val="0000FF"/>
          <w:sz w:val="24"/>
        </w:rPr>
        <w:tab/>
      </w:r>
      <w:r>
        <w:rPr>
          <w:rFonts w:ascii="Arial" w:hAnsi="Arial" w:cs="Arial"/>
          <w:b/>
          <w:sz w:val="24"/>
        </w:rPr>
        <w:t>CR to TS38.473 for RedCap support</w:t>
      </w:r>
    </w:p>
    <w:p w14:paraId="10B792AC"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CR-0806  rev 2 Cat: B (Rel-17)</w:t>
      </w:r>
      <w:r>
        <w:rPr>
          <w:i/>
        </w:rPr>
        <w:br/>
      </w:r>
      <w:r>
        <w:rPr>
          <w:i/>
        </w:rPr>
        <w:br/>
      </w:r>
      <w:r>
        <w:rPr>
          <w:i/>
        </w:rPr>
        <w:tab/>
      </w:r>
      <w:r>
        <w:rPr>
          <w:i/>
        </w:rPr>
        <w:tab/>
      </w:r>
      <w:r>
        <w:rPr>
          <w:i/>
        </w:rPr>
        <w:tab/>
      </w:r>
      <w:r>
        <w:rPr>
          <w:i/>
        </w:rPr>
        <w:tab/>
      </w:r>
      <w:r>
        <w:rPr>
          <w:i/>
        </w:rPr>
        <w:tab/>
        <w:t>Source: Samsung</w:t>
      </w:r>
    </w:p>
    <w:p w14:paraId="41415ABB" w14:textId="77777777" w:rsidR="00B766E5" w:rsidRDefault="00B766E5" w:rsidP="00B766E5">
      <w:pPr>
        <w:rPr>
          <w:color w:val="808080"/>
        </w:rPr>
      </w:pPr>
      <w:r>
        <w:rPr>
          <w:color w:val="808080"/>
        </w:rPr>
        <w:t>(Replaces R3-216115)</w:t>
      </w:r>
    </w:p>
    <w:p w14:paraId="2CE79EB4" w14:textId="77777777" w:rsidR="00B766E5" w:rsidRDefault="00B766E5" w:rsidP="00B766E5">
      <w:pPr>
        <w:rPr>
          <w:rFonts w:ascii="Arial" w:hAnsi="Arial" w:cs="Arial"/>
          <w:b/>
        </w:rPr>
      </w:pPr>
      <w:r>
        <w:rPr>
          <w:rFonts w:ascii="Arial" w:hAnsi="Arial" w:cs="Arial"/>
          <w:b/>
        </w:rPr>
        <w:t xml:space="preserve">Abstract: </w:t>
      </w:r>
    </w:p>
    <w:p w14:paraId="05FBAE21" w14:textId="77777777" w:rsidR="00B766E5" w:rsidRDefault="00B766E5" w:rsidP="00B766E5">
      <w:r>
        <w:t>Baseline CR</w:t>
      </w:r>
    </w:p>
    <w:p w14:paraId="770EFD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R3-221122</w:t>
      </w:r>
      <w:r>
        <w:rPr>
          <w:color w:val="993300"/>
          <w:u w:val="single"/>
        </w:rPr>
        <w:t>.</w:t>
      </w:r>
    </w:p>
    <w:p w14:paraId="2D90872F" w14:textId="3B40C152" w:rsidR="00B766E5" w:rsidRDefault="00B766E5" w:rsidP="00B766E5">
      <w:pPr>
        <w:rPr>
          <w:rFonts w:ascii="Arial" w:hAnsi="Arial" w:cs="Arial"/>
          <w:b/>
          <w:sz w:val="24"/>
        </w:rPr>
      </w:pPr>
      <w:r>
        <w:rPr>
          <w:rFonts w:ascii="Arial" w:hAnsi="Arial" w:cs="Arial"/>
          <w:b/>
          <w:color w:val="0000FF"/>
          <w:sz w:val="24"/>
        </w:rPr>
        <w:t>R3-221122</w:t>
      </w:r>
      <w:r>
        <w:rPr>
          <w:rFonts w:ascii="Arial" w:hAnsi="Arial" w:cs="Arial"/>
          <w:b/>
          <w:color w:val="0000FF"/>
          <w:sz w:val="24"/>
        </w:rPr>
        <w:tab/>
      </w:r>
      <w:r>
        <w:rPr>
          <w:rFonts w:ascii="Arial" w:hAnsi="Arial" w:cs="Arial"/>
          <w:b/>
          <w:sz w:val="24"/>
        </w:rPr>
        <w:t>CR to TS38.473 for RedCap support</w:t>
      </w:r>
    </w:p>
    <w:p w14:paraId="1CE6615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CR-0806  rev 3 Cat: B (Rel-17)</w:t>
      </w:r>
      <w:r>
        <w:rPr>
          <w:i/>
        </w:rPr>
        <w:br/>
      </w:r>
      <w:r>
        <w:rPr>
          <w:i/>
        </w:rPr>
        <w:br/>
      </w:r>
      <w:r>
        <w:rPr>
          <w:i/>
        </w:rPr>
        <w:tab/>
      </w:r>
      <w:r>
        <w:rPr>
          <w:i/>
        </w:rPr>
        <w:tab/>
      </w:r>
      <w:r>
        <w:rPr>
          <w:i/>
        </w:rPr>
        <w:tab/>
      </w:r>
      <w:r>
        <w:rPr>
          <w:i/>
        </w:rPr>
        <w:tab/>
      </w:r>
      <w:r>
        <w:rPr>
          <w:i/>
        </w:rPr>
        <w:tab/>
        <w:t>Source: Samsung, Ericsson, Nokia, Nokia Shanghai Bell, Qualcomm Incorporated, ZTE, CATT</w:t>
      </w:r>
    </w:p>
    <w:p w14:paraId="688CC51B" w14:textId="77777777" w:rsidR="00B766E5" w:rsidRDefault="00B766E5" w:rsidP="00B766E5">
      <w:pPr>
        <w:rPr>
          <w:color w:val="808080"/>
        </w:rPr>
      </w:pPr>
      <w:r>
        <w:rPr>
          <w:color w:val="808080"/>
        </w:rPr>
        <w:t>(Replaces R3-220034)</w:t>
      </w:r>
    </w:p>
    <w:p w14:paraId="71BA2A6A" w14:textId="77777777" w:rsidR="00B766E5" w:rsidRDefault="00B766E5" w:rsidP="00B766E5">
      <w:pPr>
        <w:rPr>
          <w:rFonts w:ascii="Arial" w:hAnsi="Arial" w:cs="Arial"/>
          <w:b/>
        </w:rPr>
      </w:pPr>
      <w:r>
        <w:rPr>
          <w:rFonts w:ascii="Arial" w:hAnsi="Arial" w:cs="Arial"/>
          <w:b/>
        </w:rPr>
        <w:t xml:space="preserve">Abstract: </w:t>
      </w:r>
    </w:p>
    <w:p w14:paraId="4CC19582" w14:textId="77777777" w:rsidR="00B766E5" w:rsidRDefault="00B766E5" w:rsidP="00B766E5">
      <w:r>
        <w:t>Baseline CR</w:t>
      </w:r>
    </w:p>
    <w:p w14:paraId="59EF0F3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E452DE5" w14:textId="27460643" w:rsidR="00B766E5" w:rsidRDefault="00B766E5" w:rsidP="00B766E5">
      <w:pPr>
        <w:rPr>
          <w:rFonts w:ascii="Arial" w:hAnsi="Arial" w:cs="Arial"/>
          <w:b/>
          <w:sz w:val="24"/>
        </w:rPr>
      </w:pPr>
      <w:r>
        <w:rPr>
          <w:rFonts w:ascii="Arial" w:hAnsi="Arial" w:cs="Arial"/>
          <w:b/>
          <w:color w:val="0000FF"/>
          <w:sz w:val="24"/>
        </w:rPr>
        <w:t>R3-220035</w:t>
      </w:r>
      <w:r>
        <w:rPr>
          <w:rFonts w:ascii="Arial" w:hAnsi="Arial" w:cs="Arial"/>
          <w:b/>
          <w:color w:val="0000FF"/>
          <w:sz w:val="24"/>
        </w:rPr>
        <w:tab/>
      </w:r>
      <w:r>
        <w:rPr>
          <w:rFonts w:ascii="Arial" w:hAnsi="Arial" w:cs="Arial"/>
          <w:b/>
          <w:sz w:val="24"/>
        </w:rPr>
        <w:t>Support for Redcap Ues</w:t>
      </w:r>
    </w:p>
    <w:p w14:paraId="015F0C6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CR-0664  rev 3 Cat: B (Rel-17)</w:t>
      </w:r>
      <w:r>
        <w:rPr>
          <w:i/>
        </w:rPr>
        <w:br/>
      </w:r>
      <w:r>
        <w:rPr>
          <w:i/>
        </w:rPr>
        <w:br/>
      </w:r>
      <w:r>
        <w:rPr>
          <w:i/>
        </w:rPr>
        <w:tab/>
      </w:r>
      <w:r>
        <w:rPr>
          <w:i/>
        </w:rPr>
        <w:tab/>
      </w:r>
      <w:r>
        <w:rPr>
          <w:i/>
        </w:rPr>
        <w:tab/>
      </w:r>
      <w:r>
        <w:rPr>
          <w:i/>
        </w:rPr>
        <w:tab/>
      </w:r>
      <w:r>
        <w:rPr>
          <w:i/>
        </w:rPr>
        <w:tab/>
        <w:t>Source: Nokia, Nokia Shanghai Bell, Ericsson, ZTE, Samsung, Qualcomm Incorporated, CATT</w:t>
      </w:r>
    </w:p>
    <w:p w14:paraId="3E558D33" w14:textId="77777777" w:rsidR="00B766E5" w:rsidRDefault="00B766E5" w:rsidP="00B766E5">
      <w:pPr>
        <w:rPr>
          <w:color w:val="808080"/>
        </w:rPr>
      </w:pPr>
      <w:r>
        <w:rPr>
          <w:color w:val="808080"/>
        </w:rPr>
        <w:t>(Replaces R3-216117)</w:t>
      </w:r>
    </w:p>
    <w:p w14:paraId="46CDC21E" w14:textId="77777777" w:rsidR="00B766E5" w:rsidRDefault="00B766E5" w:rsidP="00B766E5">
      <w:pPr>
        <w:rPr>
          <w:rFonts w:ascii="Arial" w:hAnsi="Arial" w:cs="Arial"/>
          <w:b/>
        </w:rPr>
      </w:pPr>
      <w:r>
        <w:rPr>
          <w:rFonts w:ascii="Arial" w:hAnsi="Arial" w:cs="Arial"/>
          <w:b/>
        </w:rPr>
        <w:t xml:space="preserve">Abstract: </w:t>
      </w:r>
    </w:p>
    <w:p w14:paraId="41366F5E" w14:textId="77777777" w:rsidR="00B766E5" w:rsidRDefault="00B766E5" w:rsidP="00B766E5">
      <w:r>
        <w:t>Baseline CR</w:t>
      </w:r>
    </w:p>
    <w:p w14:paraId="13E82B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46AF3FC" w14:textId="0FD20F29" w:rsidR="00B766E5" w:rsidRDefault="00B766E5" w:rsidP="00B766E5">
      <w:pPr>
        <w:rPr>
          <w:rFonts w:ascii="Arial" w:hAnsi="Arial" w:cs="Arial"/>
          <w:b/>
          <w:sz w:val="24"/>
        </w:rPr>
      </w:pPr>
      <w:r>
        <w:rPr>
          <w:rFonts w:ascii="Arial" w:hAnsi="Arial" w:cs="Arial"/>
          <w:b/>
          <w:color w:val="0000FF"/>
          <w:sz w:val="24"/>
        </w:rPr>
        <w:t>R3-220036</w:t>
      </w:r>
      <w:r>
        <w:rPr>
          <w:rFonts w:ascii="Arial" w:hAnsi="Arial" w:cs="Arial"/>
          <w:b/>
          <w:color w:val="0000FF"/>
          <w:sz w:val="24"/>
        </w:rPr>
        <w:tab/>
      </w:r>
      <w:r>
        <w:rPr>
          <w:rFonts w:ascii="Arial" w:hAnsi="Arial" w:cs="Arial"/>
          <w:b/>
          <w:sz w:val="24"/>
        </w:rPr>
        <w:t>Support for Redcap Ues</w:t>
      </w:r>
    </w:p>
    <w:p w14:paraId="300FB9D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CR-0716  rev 2 Cat: B (Rel-17)</w:t>
      </w:r>
      <w:r>
        <w:rPr>
          <w:i/>
        </w:rPr>
        <w:br/>
      </w:r>
      <w:r>
        <w:rPr>
          <w:i/>
        </w:rPr>
        <w:br/>
      </w:r>
      <w:r>
        <w:rPr>
          <w:i/>
        </w:rPr>
        <w:tab/>
      </w:r>
      <w:r>
        <w:rPr>
          <w:i/>
        </w:rPr>
        <w:tab/>
      </w:r>
      <w:r>
        <w:rPr>
          <w:i/>
        </w:rPr>
        <w:tab/>
      </w:r>
      <w:r>
        <w:rPr>
          <w:i/>
        </w:rPr>
        <w:tab/>
      </w:r>
      <w:r>
        <w:rPr>
          <w:i/>
        </w:rPr>
        <w:tab/>
        <w:t>Source: Qualcomm Incorporated, Ericsson, Nokia, Nokia Shanghai Bell, Samsung, ZTE</w:t>
      </w:r>
    </w:p>
    <w:p w14:paraId="31B7BA4A" w14:textId="77777777" w:rsidR="00B766E5" w:rsidRDefault="00B766E5" w:rsidP="00B766E5">
      <w:pPr>
        <w:rPr>
          <w:color w:val="808080"/>
        </w:rPr>
      </w:pPr>
      <w:r>
        <w:rPr>
          <w:color w:val="808080"/>
        </w:rPr>
        <w:t>(Replaces R3-216118)</w:t>
      </w:r>
    </w:p>
    <w:p w14:paraId="74E27B4E" w14:textId="77777777" w:rsidR="00B766E5" w:rsidRDefault="00B766E5" w:rsidP="00B766E5">
      <w:pPr>
        <w:rPr>
          <w:rFonts w:ascii="Arial" w:hAnsi="Arial" w:cs="Arial"/>
          <w:b/>
        </w:rPr>
      </w:pPr>
      <w:r>
        <w:rPr>
          <w:rFonts w:ascii="Arial" w:hAnsi="Arial" w:cs="Arial"/>
          <w:b/>
        </w:rPr>
        <w:t xml:space="preserve">Abstract: </w:t>
      </w:r>
    </w:p>
    <w:p w14:paraId="5D14804B" w14:textId="77777777" w:rsidR="00B766E5" w:rsidRDefault="00B766E5" w:rsidP="00B766E5">
      <w:r>
        <w:t>Baseline CR</w:t>
      </w:r>
    </w:p>
    <w:p w14:paraId="5F332C9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89C5950" w14:textId="6B010D45" w:rsidR="00B766E5" w:rsidRDefault="00B766E5" w:rsidP="00B766E5">
      <w:pPr>
        <w:rPr>
          <w:rFonts w:ascii="Arial" w:hAnsi="Arial" w:cs="Arial"/>
          <w:b/>
          <w:sz w:val="24"/>
        </w:rPr>
      </w:pPr>
      <w:r>
        <w:rPr>
          <w:rFonts w:ascii="Arial" w:hAnsi="Arial" w:cs="Arial"/>
          <w:b/>
          <w:color w:val="0000FF"/>
          <w:sz w:val="24"/>
        </w:rPr>
        <w:t>R3-220037</w:t>
      </w:r>
      <w:r>
        <w:rPr>
          <w:rFonts w:ascii="Arial" w:hAnsi="Arial" w:cs="Arial"/>
          <w:b/>
          <w:color w:val="0000FF"/>
          <w:sz w:val="24"/>
        </w:rPr>
        <w:tab/>
      </w:r>
      <w:r>
        <w:rPr>
          <w:rFonts w:ascii="Arial" w:hAnsi="Arial" w:cs="Arial"/>
          <w:b/>
          <w:sz w:val="24"/>
        </w:rPr>
        <w:t>Draft BL CR to TS 38.300 on RedCap UEs impacts to NG-RAN</w:t>
      </w:r>
    </w:p>
    <w:p w14:paraId="6863C251"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Ericsson, Nokia, Nokia Shangahi Bell, Samsung, CATT, Qualcomm Incorporated, ZTE</w:t>
      </w:r>
    </w:p>
    <w:p w14:paraId="04DE6B04" w14:textId="77777777" w:rsidR="00B766E5" w:rsidRDefault="00B766E5" w:rsidP="00B766E5">
      <w:pPr>
        <w:rPr>
          <w:color w:val="808080"/>
        </w:rPr>
      </w:pPr>
      <w:r>
        <w:rPr>
          <w:color w:val="808080"/>
        </w:rPr>
        <w:t>(Replaces R3-216119)</w:t>
      </w:r>
    </w:p>
    <w:p w14:paraId="43672CB9" w14:textId="77777777" w:rsidR="00B766E5" w:rsidRDefault="00B766E5" w:rsidP="00B766E5">
      <w:pPr>
        <w:rPr>
          <w:rFonts w:ascii="Arial" w:hAnsi="Arial" w:cs="Arial"/>
          <w:b/>
        </w:rPr>
      </w:pPr>
      <w:r>
        <w:rPr>
          <w:rFonts w:ascii="Arial" w:hAnsi="Arial" w:cs="Arial"/>
          <w:b/>
        </w:rPr>
        <w:t xml:space="preserve">Abstract: </w:t>
      </w:r>
    </w:p>
    <w:p w14:paraId="67CB6BAC" w14:textId="77777777" w:rsidR="00B766E5" w:rsidRDefault="00B766E5" w:rsidP="00B766E5">
      <w:r>
        <w:t>Baseline CR</w:t>
      </w:r>
    </w:p>
    <w:p w14:paraId="164998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266F931" w14:textId="1ADA09E3" w:rsidR="00B766E5" w:rsidRDefault="00B766E5" w:rsidP="00B766E5">
      <w:pPr>
        <w:rPr>
          <w:rFonts w:ascii="Arial" w:hAnsi="Arial" w:cs="Arial"/>
          <w:b/>
          <w:sz w:val="24"/>
        </w:rPr>
      </w:pPr>
      <w:r>
        <w:rPr>
          <w:rFonts w:ascii="Arial" w:hAnsi="Arial" w:cs="Arial"/>
          <w:b/>
          <w:color w:val="0000FF"/>
          <w:sz w:val="24"/>
        </w:rPr>
        <w:t>R3-220038</w:t>
      </w:r>
      <w:r>
        <w:rPr>
          <w:rFonts w:ascii="Arial" w:hAnsi="Arial" w:cs="Arial"/>
          <w:b/>
          <w:color w:val="0000FF"/>
          <w:sz w:val="24"/>
        </w:rPr>
        <w:tab/>
      </w:r>
      <w:r>
        <w:rPr>
          <w:rFonts w:ascii="Arial" w:hAnsi="Arial" w:cs="Arial"/>
          <w:b/>
          <w:sz w:val="24"/>
        </w:rPr>
        <w:t>BL CR to 38.401 Support for Redcap Ues</w:t>
      </w:r>
    </w:p>
    <w:p w14:paraId="0432F6D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CR-0191  rev 1 Cat: B (Rel-17)</w:t>
      </w:r>
      <w:r>
        <w:rPr>
          <w:i/>
        </w:rPr>
        <w:br/>
      </w:r>
      <w:r>
        <w:rPr>
          <w:i/>
        </w:rPr>
        <w:br/>
      </w:r>
      <w:r>
        <w:rPr>
          <w:i/>
        </w:rPr>
        <w:tab/>
      </w:r>
      <w:r>
        <w:rPr>
          <w:i/>
        </w:rPr>
        <w:tab/>
      </w:r>
      <w:r>
        <w:rPr>
          <w:i/>
        </w:rPr>
        <w:tab/>
      </w:r>
      <w:r>
        <w:rPr>
          <w:i/>
        </w:rPr>
        <w:tab/>
      </w:r>
      <w:r>
        <w:rPr>
          <w:i/>
        </w:rPr>
        <w:tab/>
        <w:t>Source: CATT, Ericsson, Nokia, Nokia Shanghai Bell, ZTE, Samsung, Radisys</w:t>
      </w:r>
    </w:p>
    <w:p w14:paraId="156BAAB1" w14:textId="77777777" w:rsidR="00B766E5" w:rsidRDefault="00B766E5" w:rsidP="00B766E5">
      <w:pPr>
        <w:rPr>
          <w:color w:val="808080"/>
        </w:rPr>
      </w:pPr>
      <w:r>
        <w:rPr>
          <w:color w:val="808080"/>
        </w:rPr>
        <w:t>(Replaces R3-216120)</w:t>
      </w:r>
    </w:p>
    <w:p w14:paraId="6F3B4F57" w14:textId="77777777" w:rsidR="00B766E5" w:rsidRDefault="00B766E5" w:rsidP="00B766E5">
      <w:pPr>
        <w:rPr>
          <w:rFonts w:ascii="Arial" w:hAnsi="Arial" w:cs="Arial"/>
          <w:b/>
        </w:rPr>
      </w:pPr>
      <w:r>
        <w:rPr>
          <w:rFonts w:ascii="Arial" w:hAnsi="Arial" w:cs="Arial"/>
          <w:b/>
        </w:rPr>
        <w:t xml:space="preserve">Abstract: </w:t>
      </w:r>
    </w:p>
    <w:p w14:paraId="60BE643D" w14:textId="77777777" w:rsidR="00B766E5" w:rsidRDefault="00B766E5" w:rsidP="00B766E5">
      <w:r>
        <w:t>Baseline CR</w:t>
      </w:r>
    </w:p>
    <w:p w14:paraId="7028E2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9B9F7C5" w14:textId="35CC5CE5" w:rsidR="00B766E5" w:rsidRDefault="00B766E5" w:rsidP="00B766E5">
      <w:pPr>
        <w:rPr>
          <w:rFonts w:ascii="Arial" w:hAnsi="Arial" w:cs="Arial"/>
          <w:b/>
          <w:sz w:val="24"/>
        </w:rPr>
      </w:pPr>
      <w:r>
        <w:rPr>
          <w:rFonts w:ascii="Arial" w:hAnsi="Arial" w:cs="Arial"/>
          <w:b/>
          <w:color w:val="0000FF"/>
          <w:sz w:val="24"/>
        </w:rPr>
        <w:t>R3-220039</w:t>
      </w:r>
      <w:r>
        <w:rPr>
          <w:rFonts w:ascii="Arial" w:hAnsi="Arial" w:cs="Arial"/>
          <w:b/>
          <w:color w:val="0000FF"/>
          <w:sz w:val="24"/>
        </w:rPr>
        <w:tab/>
      </w:r>
      <w:r>
        <w:rPr>
          <w:rFonts w:ascii="Arial" w:hAnsi="Arial" w:cs="Arial"/>
          <w:b/>
          <w:sz w:val="24"/>
        </w:rPr>
        <w:t>BL CR to 38.470 Support for Redcap Ues</w:t>
      </w:r>
    </w:p>
    <w:p w14:paraId="2BBE0BA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CR-0078  rev 1 Cat: B (Rel-17)</w:t>
      </w:r>
      <w:r>
        <w:rPr>
          <w:i/>
        </w:rPr>
        <w:br/>
      </w:r>
      <w:r>
        <w:rPr>
          <w:i/>
        </w:rPr>
        <w:br/>
      </w:r>
      <w:r>
        <w:rPr>
          <w:i/>
        </w:rPr>
        <w:tab/>
      </w:r>
      <w:r>
        <w:rPr>
          <w:i/>
        </w:rPr>
        <w:tab/>
      </w:r>
      <w:r>
        <w:rPr>
          <w:i/>
        </w:rPr>
        <w:tab/>
      </w:r>
      <w:r>
        <w:rPr>
          <w:i/>
        </w:rPr>
        <w:tab/>
      </w:r>
      <w:r>
        <w:rPr>
          <w:i/>
        </w:rPr>
        <w:tab/>
        <w:t>Source: ZTE, Nokia, Nokia Shanghai Bell, Ericsson, Samsung, CATT, Qualcomm Incorporated</w:t>
      </w:r>
    </w:p>
    <w:p w14:paraId="49E10369" w14:textId="77777777" w:rsidR="00B766E5" w:rsidRDefault="00B766E5" w:rsidP="00B766E5">
      <w:pPr>
        <w:rPr>
          <w:color w:val="808080"/>
        </w:rPr>
      </w:pPr>
      <w:r>
        <w:rPr>
          <w:color w:val="808080"/>
        </w:rPr>
        <w:t>(Replaces R3-216121)</w:t>
      </w:r>
    </w:p>
    <w:p w14:paraId="12699C24" w14:textId="77777777" w:rsidR="00B766E5" w:rsidRDefault="00B766E5" w:rsidP="00B766E5">
      <w:pPr>
        <w:rPr>
          <w:rFonts w:ascii="Arial" w:hAnsi="Arial" w:cs="Arial"/>
          <w:b/>
        </w:rPr>
      </w:pPr>
      <w:r>
        <w:rPr>
          <w:rFonts w:ascii="Arial" w:hAnsi="Arial" w:cs="Arial"/>
          <w:b/>
        </w:rPr>
        <w:t xml:space="preserve">Abstract: </w:t>
      </w:r>
    </w:p>
    <w:p w14:paraId="741C8D92" w14:textId="77777777" w:rsidR="00B766E5" w:rsidRDefault="00B766E5" w:rsidP="00B766E5">
      <w:r>
        <w:t>Baseline CR</w:t>
      </w:r>
    </w:p>
    <w:p w14:paraId="5CE7A7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C147B14" w14:textId="3F06BB91" w:rsidR="00B766E5" w:rsidRDefault="00B766E5" w:rsidP="00B766E5">
      <w:pPr>
        <w:rPr>
          <w:rFonts w:ascii="Arial" w:hAnsi="Arial" w:cs="Arial"/>
          <w:b/>
          <w:sz w:val="24"/>
        </w:rPr>
      </w:pPr>
      <w:r>
        <w:rPr>
          <w:rFonts w:ascii="Arial" w:hAnsi="Arial" w:cs="Arial"/>
          <w:b/>
          <w:color w:val="0000FF"/>
          <w:sz w:val="24"/>
        </w:rPr>
        <w:t>R3-221028</w:t>
      </w:r>
      <w:r>
        <w:rPr>
          <w:rFonts w:ascii="Arial" w:hAnsi="Arial" w:cs="Arial"/>
          <w:b/>
          <w:color w:val="0000FF"/>
          <w:sz w:val="24"/>
        </w:rPr>
        <w:tab/>
      </w:r>
      <w:r>
        <w:rPr>
          <w:rFonts w:ascii="Arial" w:hAnsi="Arial" w:cs="Arial"/>
          <w:b/>
          <w:sz w:val="24"/>
        </w:rPr>
        <w:t>CB: # RedCap1_BLCRs - Summary of email discussion</w:t>
      </w:r>
    </w:p>
    <w:p w14:paraId="6A31B29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64E639D" w14:textId="77777777" w:rsidR="00B766E5" w:rsidRDefault="00B766E5" w:rsidP="00B766E5">
      <w:pPr>
        <w:rPr>
          <w:rFonts w:ascii="Arial" w:hAnsi="Arial" w:cs="Arial"/>
          <w:b/>
        </w:rPr>
      </w:pPr>
      <w:r>
        <w:rPr>
          <w:rFonts w:ascii="Arial" w:hAnsi="Arial" w:cs="Arial"/>
          <w:b/>
        </w:rPr>
        <w:t xml:space="preserve">Abstract: </w:t>
      </w:r>
    </w:p>
    <w:p w14:paraId="170CA5D3" w14:textId="77777777" w:rsidR="00B766E5" w:rsidRDefault="00B766E5" w:rsidP="00B766E5">
      <w:r>
        <w:t>[NWM] Summary of offline discussion</w:t>
      </w:r>
    </w:p>
    <w:p w14:paraId="647507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0D682" w14:textId="77777777" w:rsidR="00B766E5" w:rsidRDefault="00B766E5" w:rsidP="00B766E5">
      <w:pPr>
        <w:pStyle w:val="Heading3"/>
      </w:pPr>
      <w:bookmarkStart w:id="182" w:name="_Toc94275355"/>
      <w:bookmarkStart w:id="183" w:name="_Toc94458271"/>
      <w:bookmarkStart w:id="184" w:name="_Toc94514923"/>
      <w:r>
        <w:t>11.2</w:t>
      </w:r>
      <w:r>
        <w:tab/>
        <w:t>Support for RedCap Capability Exchange</w:t>
      </w:r>
      <w:bookmarkEnd w:id="182"/>
      <w:bookmarkEnd w:id="183"/>
      <w:bookmarkEnd w:id="184"/>
    </w:p>
    <w:p w14:paraId="00567462" w14:textId="39851BA4" w:rsidR="00B766E5" w:rsidRDefault="00B766E5" w:rsidP="00B766E5">
      <w:pPr>
        <w:rPr>
          <w:rFonts w:ascii="Arial" w:hAnsi="Arial" w:cs="Arial"/>
          <w:b/>
          <w:sz w:val="24"/>
        </w:rPr>
      </w:pPr>
      <w:r>
        <w:rPr>
          <w:rFonts w:ascii="Arial" w:hAnsi="Arial" w:cs="Arial"/>
          <w:b/>
          <w:color w:val="0000FF"/>
          <w:sz w:val="24"/>
        </w:rPr>
        <w:t>R3-220101</w:t>
      </w:r>
      <w:r>
        <w:rPr>
          <w:rFonts w:ascii="Arial" w:hAnsi="Arial" w:cs="Arial"/>
          <w:b/>
          <w:color w:val="0000FF"/>
          <w:sz w:val="24"/>
        </w:rPr>
        <w:tab/>
      </w:r>
      <w:r>
        <w:rPr>
          <w:rFonts w:ascii="Arial" w:hAnsi="Arial" w:cs="Arial"/>
          <w:b/>
          <w:sz w:val="24"/>
        </w:rPr>
        <w:t>LS reply on the coordination between gNBs supporting RedCap UEs</w:t>
      </w:r>
    </w:p>
    <w:p w14:paraId="5EF0AB8E"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R2-2111360, to RAN3, cc -</w:t>
      </w:r>
      <w:r>
        <w:rPr>
          <w:i/>
        </w:rPr>
        <w:br/>
      </w:r>
      <w:r>
        <w:rPr>
          <w:i/>
        </w:rPr>
        <w:tab/>
      </w:r>
      <w:r>
        <w:rPr>
          <w:i/>
        </w:rPr>
        <w:tab/>
      </w:r>
      <w:r>
        <w:rPr>
          <w:i/>
        </w:rPr>
        <w:tab/>
      </w:r>
      <w:r>
        <w:rPr>
          <w:i/>
        </w:rPr>
        <w:tab/>
      </w:r>
      <w:r>
        <w:rPr>
          <w:i/>
        </w:rPr>
        <w:tab/>
        <w:t>Source: RAN2</w:t>
      </w:r>
    </w:p>
    <w:p w14:paraId="06ED2DD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24748" w14:textId="43F32F83" w:rsidR="00B766E5" w:rsidRDefault="00B766E5" w:rsidP="00B766E5">
      <w:pPr>
        <w:rPr>
          <w:rFonts w:ascii="Arial" w:hAnsi="Arial" w:cs="Arial"/>
          <w:b/>
          <w:sz w:val="24"/>
        </w:rPr>
      </w:pPr>
      <w:r>
        <w:rPr>
          <w:rFonts w:ascii="Arial" w:hAnsi="Arial" w:cs="Arial"/>
          <w:b/>
          <w:color w:val="0000FF"/>
          <w:sz w:val="24"/>
        </w:rPr>
        <w:t>R3-220185</w:t>
      </w:r>
      <w:r>
        <w:rPr>
          <w:rFonts w:ascii="Arial" w:hAnsi="Arial" w:cs="Arial"/>
          <w:b/>
          <w:color w:val="0000FF"/>
          <w:sz w:val="24"/>
        </w:rPr>
        <w:tab/>
      </w:r>
      <w:r>
        <w:rPr>
          <w:rFonts w:ascii="Arial" w:hAnsi="Arial" w:cs="Arial"/>
          <w:b/>
          <w:sz w:val="24"/>
        </w:rPr>
        <w:t>(TP for XnAP and NGAP BL CR on RedCap) Redcap Support for Xn and NG mobility</w:t>
      </w:r>
    </w:p>
    <w:p w14:paraId="201DC14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RadiSys, Reliance JIO</w:t>
      </w:r>
    </w:p>
    <w:p w14:paraId="50147E0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28A88" w14:textId="3EE02822" w:rsidR="00B766E5" w:rsidRDefault="00B766E5" w:rsidP="00B766E5">
      <w:pPr>
        <w:rPr>
          <w:rFonts w:ascii="Arial" w:hAnsi="Arial" w:cs="Arial"/>
          <w:b/>
          <w:sz w:val="24"/>
        </w:rPr>
      </w:pPr>
      <w:r>
        <w:rPr>
          <w:rFonts w:ascii="Arial" w:hAnsi="Arial" w:cs="Arial"/>
          <w:b/>
          <w:color w:val="0000FF"/>
          <w:sz w:val="24"/>
        </w:rPr>
        <w:t>R3-220192</w:t>
      </w:r>
      <w:r>
        <w:rPr>
          <w:rFonts w:ascii="Arial" w:hAnsi="Arial" w:cs="Arial"/>
          <w:b/>
          <w:color w:val="0000FF"/>
          <w:sz w:val="24"/>
        </w:rPr>
        <w:tab/>
      </w:r>
      <w:r>
        <w:rPr>
          <w:rFonts w:ascii="Arial" w:hAnsi="Arial" w:cs="Arial"/>
          <w:b/>
          <w:sz w:val="24"/>
        </w:rPr>
        <w:t>Coordination of Redcap Capability across gNBs</w:t>
      </w:r>
    </w:p>
    <w:p w14:paraId="0105814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3AD1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07E2A" w14:textId="743A21EE" w:rsidR="00B766E5" w:rsidRDefault="00B766E5" w:rsidP="00B766E5">
      <w:pPr>
        <w:rPr>
          <w:rFonts w:ascii="Arial" w:hAnsi="Arial" w:cs="Arial"/>
          <w:b/>
          <w:sz w:val="24"/>
        </w:rPr>
      </w:pPr>
      <w:r>
        <w:rPr>
          <w:rFonts w:ascii="Arial" w:hAnsi="Arial" w:cs="Arial"/>
          <w:b/>
          <w:color w:val="0000FF"/>
          <w:sz w:val="24"/>
        </w:rPr>
        <w:t>R3-220232</w:t>
      </w:r>
      <w:r>
        <w:rPr>
          <w:rFonts w:ascii="Arial" w:hAnsi="Arial" w:cs="Arial"/>
          <w:b/>
          <w:color w:val="0000FF"/>
          <w:sz w:val="24"/>
        </w:rPr>
        <w:tab/>
      </w:r>
      <w:r>
        <w:rPr>
          <w:rFonts w:ascii="Arial" w:hAnsi="Arial" w:cs="Arial"/>
          <w:b/>
          <w:sz w:val="24"/>
        </w:rPr>
        <w:t>Discussion on RedCap capability exchange</w:t>
      </w:r>
    </w:p>
    <w:p w14:paraId="7E3FD61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FA3E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4A590" w14:textId="5801F69B" w:rsidR="00B766E5" w:rsidRDefault="00B766E5" w:rsidP="00B766E5">
      <w:pPr>
        <w:rPr>
          <w:rFonts w:ascii="Arial" w:hAnsi="Arial" w:cs="Arial"/>
          <w:b/>
          <w:sz w:val="24"/>
        </w:rPr>
      </w:pPr>
      <w:r>
        <w:rPr>
          <w:rFonts w:ascii="Arial" w:hAnsi="Arial" w:cs="Arial"/>
          <w:b/>
          <w:color w:val="0000FF"/>
          <w:sz w:val="24"/>
        </w:rPr>
        <w:t>R3-220243</w:t>
      </w:r>
      <w:r>
        <w:rPr>
          <w:rFonts w:ascii="Arial" w:hAnsi="Arial" w:cs="Arial"/>
          <w:b/>
          <w:color w:val="0000FF"/>
          <w:sz w:val="24"/>
        </w:rPr>
        <w:tab/>
      </w:r>
      <w:r>
        <w:rPr>
          <w:rFonts w:ascii="Arial" w:hAnsi="Arial" w:cs="Arial"/>
          <w:b/>
          <w:sz w:val="24"/>
        </w:rPr>
        <w:t>RedCap Mobility Handling and Capability Exchange</w:t>
      </w:r>
    </w:p>
    <w:p w14:paraId="26CDC2C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6F34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828E" w14:textId="673E8054" w:rsidR="00B766E5" w:rsidRDefault="00B766E5" w:rsidP="00B766E5">
      <w:pPr>
        <w:rPr>
          <w:rFonts w:ascii="Arial" w:hAnsi="Arial" w:cs="Arial"/>
          <w:b/>
          <w:sz w:val="24"/>
        </w:rPr>
      </w:pPr>
      <w:r>
        <w:rPr>
          <w:rFonts w:ascii="Arial" w:hAnsi="Arial" w:cs="Arial"/>
          <w:b/>
          <w:color w:val="0000FF"/>
          <w:sz w:val="24"/>
        </w:rPr>
        <w:t>R3-220280</w:t>
      </w:r>
      <w:r>
        <w:rPr>
          <w:rFonts w:ascii="Arial" w:hAnsi="Arial" w:cs="Arial"/>
          <w:b/>
          <w:color w:val="0000FF"/>
          <w:sz w:val="24"/>
        </w:rPr>
        <w:tab/>
      </w:r>
      <w:r>
        <w:rPr>
          <w:rFonts w:ascii="Arial" w:hAnsi="Arial" w:cs="Arial"/>
          <w:b/>
          <w:sz w:val="24"/>
        </w:rPr>
        <w:t>(TP for XnAP BL CR on RedCap) Xn mobility handling for RedCap UEs</w:t>
      </w:r>
    </w:p>
    <w:p w14:paraId="7745FED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Ericsson, T-Mobile USA, Samsung, Radisys, Reliance JIO, ZTE, Huawei, CMCC</w:t>
      </w:r>
    </w:p>
    <w:p w14:paraId="70E5AEE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R3-221375</w:t>
      </w:r>
      <w:r>
        <w:rPr>
          <w:color w:val="993300"/>
          <w:u w:val="single"/>
        </w:rPr>
        <w:t>.</w:t>
      </w:r>
    </w:p>
    <w:p w14:paraId="63CE160B" w14:textId="4BFC36A0" w:rsidR="00B766E5" w:rsidRDefault="00B766E5" w:rsidP="00B766E5">
      <w:pPr>
        <w:rPr>
          <w:rFonts w:ascii="Arial" w:hAnsi="Arial" w:cs="Arial"/>
          <w:b/>
          <w:sz w:val="24"/>
        </w:rPr>
      </w:pPr>
      <w:r>
        <w:rPr>
          <w:rFonts w:ascii="Arial" w:hAnsi="Arial" w:cs="Arial"/>
          <w:b/>
          <w:color w:val="0000FF"/>
          <w:sz w:val="24"/>
        </w:rPr>
        <w:t>R3-221375</w:t>
      </w:r>
      <w:r>
        <w:rPr>
          <w:rFonts w:ascii="Arial" w:hAnsi="Arial" w:cs="Arial"/>
          <w:b/>
          <w:color w:val="0000FF"/>
          <w:sz w:val="24"/>
        </w:rPr>
        <w:tab/>
      </w:r>
      <w:r>
        <w:rPr>
          <w:rFonts w:ascii="Arial" w:hAnsi="Arial" w:cs="Arial"/>
          <w:b/>
          <w:sz w:val="24"/>
        </w:rPr>
        <w:t>(TP for XnAP BL CR on RedCap) Xn mobility handling for RedCap UEs</w:t>
      </w:r>
    </w:p>
    <w:p w14:paraId="10B62AB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Ericsson, T-Mobile USA, Samsung, Radisys, Reliance JIO, ZTE, Huawei, CMCC, Verizon Wireless, NTTDOCOMO, Vodafone</w:t>
      </w:r>
    </w:p>
    <w:p w14:paraId="6A51C7F8" w14:textId="77777777" w:rsidR="00B766E5" w:rsidRDefault="00B766E5" w:rsidP="00B766E5">
      <w:pPr>
        <w:rPr>
          <w:color w:val="808080"/>
        </w:rPr>
      </w:pPr>
      <w:r>
        <w:rPr>
          <w:color w:val="808080"/>
        </w:rPr>
        <w:t>(Replaces R3-220280)</w:t>
      </w:r>
    </w:p>
    <w:p w14:paraId="2BAF3F4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86AEC" w14:textId="0317FF7C" w:rsidR="00B766E5" w:rsidRDefault="00B766E5" w:rsidP="00B766E5">
      <w:pPr>
        <w:rPr>
          <w:rFonts w:ascii="Arial" w:hAnsi="Arial" w:cs="Arial"/>
          <w:b/>
          <w:sz w:val="24"/>
        </w:rPr>
      </w:pPr>
      <w:r>
        <w:rPr>
          <w:rFonts w:ascii="Arial" w:hAnsi="Arial" w:cs="Arial"/>
          <w:b/>
          <w:color w:val="0000FF"/>
          <w:sz w:val="24"/>
        </w:rPr>
        <w:t>R3-220299</w:t>
      </w:r>
      <w:r>
        <w:rPr>
          <w:rFonts w:ascii="Arial" w:hAnsi="Arial" w:cs="Arial"/>
          <w:b/>
          <w:color w:val="0000FF"/>
          <w:sz w:val="24"/>
        </w:rPr>
        <w:tab/>
      </w:r>
      <w:r>
        <w:rPr>
          <w:rFonts w:ascii="Arial" w:hAnsi="Arial" w:cs="Arial"/>
          <w:b/>
          <w:sz w:val="24"/>
        </w:rPr>
        <w:t>[DRAFT] LS reply on the coordination between gNBs supporting RedCap UEs</w:t>
      </w:r>
    </w:p>
    <w:p w14:paraId="73CD3FF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14:paraId="154800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R3-221382</w:t>
      </w:r>
      <w:r>
        <w:rPr>
          <w:color w:val="993300"/>
          <w:u w:val="single"/>
        </w:rPr>
        <w:t>.</w:t>
      </w:r>
    </w:p>
    <w:p w14:paraId="4AB0D92A" w14:textId="1CEE926F" w:rsidR="00B766E5" w:rsidRDefault="00B766E5" w:rsidP="00B766E5">
      <w:pPr>
        <w:rPr>
          <w:rFonts w:ascii="Arial" w:hAnsi="Arial" w:cs="Arial"/>
          <w:b/>
          <w:sz w:val="24"/>
        </w:rPr>
      </w:pPr>
      <w:r>
        <w:rPr>
          <w:rFonts w:ascii="Arial" w:hAnsi="Arial" w:cs="Arial"/>
          <w:b/>
          <w:color w:val="0000FF"/>
          <w:sz w:val="24"/>
        </w:rPr>
        <w:t>R3-221382</w:t>
      </w:r>
      <w:r>
        <w:rPr>
          <w:rFonts w:ascii="Arial" w:hAnsi="Arial" w:cs="Arial"/>
          <w:b/>
          <w:color w:val="0000FF"/>
          <w:sz w:val="24"/>
        </w:rPr>
        <w:tab/>
      </w:r>
      <w:r>
        <w:rPr>
          <w:rFonts w:ascii="Arial" w:hAnsi="Arial" w:cs="Arial"/>
          <w:b/>
          <w:sz w:val="24"/>
        </w:rPr>
        <w:t>[DRAFT] LS reply on the coordination between gNBs supporting RedCap UEs</w:t>
      </w:r>
    </w:p>
    <w:p w14:paraId="2382CF74"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14:paraId="55B6F907" w14:textId="77777777" w:rsidR="00B766E5" w:rsidRDefault="00B766E5" w:rsidP="00B766E5">
      <w:pPr>
        <w:rPr>
          <w:color w:val="808080"/>
        </w:rPr>
      </w:pPr>
      <w:r>
        <w:rPr>
          <w:color w:val="808080"/>
        </w:rPr>
        <w:t>(Replaces R3-220299)</w:t>
      </w:r>
    </w:p>
    <w:p w14:paraId="1698E2C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R3-221396</w:t>
      </w:r>
      <w:r>
        <w:rPr>
          <w:color w:val="993300"/>
          <w:u w:val="single"/>
        </w:rPr>
        <w:t>.</w:t>
      </w:r>
    </w:p>
    <w:p w14:paraId="077462BA" w14:textId="1EC59F6E" w:rsidR="00B766E5" w:rsidRDefault="00B766E5" w:rsidP="00B766E5">
      <w:pPr>
        <w:rPr>
          <w:rFonts w:ascii="Arial" w:hAnsi="Arial" w:cs="Arial"/>
          <w:b/>
          <w:sz w:val="24"/>
        </w:rPr>
      </w:pPr>
      <w:r>
        <w:rPr>
          <w:rFonts w:ascii="Arial" w:hAnsi="Arial" w:cs="Arial"/>
          <w:b/>
          <w:color w:val="0000FF"/>
          <w:sz w:val="24"/>
        </w:rPr>
        <w:t>R3-221396</w:t>
      </w:r>
      <w:r>
        <w:rPr>
          <w:rFonts w:ascii="Arial" w:hAnsi="Arial" w:cs="Arial"/>
          <w:b/>
          <w:color w:val="0000FF"/>
          <w:sz w:val="24"/>
        </w:rPr>
        <w:tab/>
      </w:r>
      <w:r>
        <w:rPr>
          <w:rFonts w:ascii="Arial" w:hAnsi="Arial" w:cs="Arial"/>
          <w:b/>
          <w:sz w:val="24"/>
        </w:rPr>
        <w:t>LS reply on the coordination between gNBs supporting RedCap Ues</w:t>
      </w:r>
    </w:p>
    <w:p w14:paraId="5FAA075D"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 LM</w:t>
      </w:r>
    </w:p>
    <w:p w14:paraId="4B85829B" w14:textId="77777777" w:rsidR="00B766E5" w:rsidRDefault="00B766E5" w:rsidP="00B766E5">
      <w:pPr>
        <w:rPr>
          <w:color w:val="808080"/>
        </w:rPr>
      </w:pPr>
      <w:r>
        <w:rPr>
          <w:color w:val="808080"/>
        </w:rPr>
        <w:t>(Replaces R3-221382)</w:t>
      </w:r>
    </w:p>
    <w:p w14:paraId="30C2DBA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1F117" w14:textId="66BF1F4A" w:rsidR="00B766E5" w:rsidRDefault="00B766E5" w:rsidP="00B766E5">
      <w:pPr>
        <w:rPr>
          <w:rFonts w:ascii="Arial" w:hAnsi="Arial" w:cs="Arial"/>
          <w:b/>
          <w:sz w:val="24"/>
        </w:rPr>
      </w:pPr>
      <w:r>
        <w:rPr>
          <w:rFonts w:ascii="Arial" w:hAnsi="Arial" w:cs="Arial"/>
          <w:b/>
          <w:color w:val="0000FF"/>
          <w:sz w:val="24"/>
        </w:rPr>
        <w:t>R3-220300</w:t>
      </w:r>
      <w:r>
        <w:rPr>
          <w:rFonts w:ascii="Arial" w:hAnsi="Arial" w:cs="Arial"/>
          <w:b/>
          <w:color w:val="0000FF"/>
          <w:sz w:val="24"/>
        </w:rPr>
        <w:tab/>
      </w:r>
      <w:r>
        <w:rPr>
          <w:rFonts w:ascii="Arial" w:hAnsi="Arial" w:cs="Arial"/>
          <w:b/>
          <w:sz w:val="24"/>
        </w:rPr>
        <w:t>(TP for F1AP BL CR on RedCap) F1 mobility handling for RedCap UEs</w:t>
      </w:r>
    </w:p>
    <w:p w14:paraId="1AA9FE7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Qualcomm Incorporated, Ericsson, T-Mobile USA, Samsung, Radisys, Reliance JIO, CMCC, Huawei</w:t>
      </w:r>
    </w:p>
    <w:p w14:paraId="181D906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R3-221376</w:t>
      </w:r>
      <w:r>
        <w:rPr>
          <w:color w:val="993300"/>
          <w:u w:val="single"/>
        </w:rPr>
        <w:t>.</w:t>
      </w:r>
    </w:p>
    <w:p w14:paraId="4D205716" w14:textId="17C1DFD1" w:rsidR="00B766E5" w:rsidRDefault="00B766E5" w:rsidP="00B766E5">
      <w:pPr>
        <w:rPr>
          <w:rFonts w:ascii="Arial" w:hAnsi="Arial" w:cs="Arial"/>
          <w:b/>
          <w:sz w:val="24"/>
        </w:rPr>
      </w:pPr>
      <w:r>
        <w:rPr>
          <w:rFonts w:ascii="Arial" w:hAnsi="Arial" w:cs="Arial"/>
          <w:b/>
          <w:color w:val="0000FF"/>
          <w:sz w:val="24"/>
        </w:rPr>
        <w:t>R3-221376</w:t>
      </w:r>
      <w:r>
        <w:rPr>
          <w:rFonts w:ascii="Arial" w:hAnsi="Arial" w:cs="Arial"/>
          <w:b/>
          <w:color w:val="0000FF"/>
          <w:sz w:val="24"/>
        </w:rPr>
        <w:tab/>
      </w:r>
      <w:r>
        <w:rPr>
          <w:rFonts w:ascii="Arial" w:hAnsi="Arial" w:cs="Arial"/>
          <w:b/>
          <w:sz w:val="24"/>
        </w:rPr>
        <w:t>(TP for F1AP BL CR on RedCap) F1 mobility handling for RedCap UEs</w:t>
      </w:r>
    </w:p>
    <w:p w14:paraId="15DEFFF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Qualcomm Incorporated, Ericsson, T-Mobile USA, Samsung, Radisys, Reliance JIO, CMCC, Huawei, Vodafone</w:t>
      </w:r>
    </w:p>
    <w:p w14:paraId="025BE672" w14:textId="77777777" w:rsidR="00B766E5" w:rsidRDefault="00B766E5" w:rsidP="00B766E5">
      <w:pPr>
        <w:rPr>
          <w:color w:val="808080"/>
        </w:rPr>
      </w:pPr>
      <w:r>
        <w:rPr>
          <w:color w:val="808080"/>
        </w:rPr>
        <w:t>(Replaces R3-220300)</w:t>
      </w:r>
    </w:p>
    <w:p w14:paraId="427EEC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42268" w14:textId="0A0DA9AB" w:rsidR="00B766E5" w:rsidRDefault="00B766E5" w:rsidP="00B766E5">
      <w:pPr>
        <w:rPr>
          <w:rFonts w:ascii="Arial" w:hAnsi="Arial" w:cs="Arial"/>
          <w:b/>
          <w:sz w:val="24"/>
        </w:rPr>
      </w:pPr>
      <w:r>
        <w:rPr>
          <w:rFonts w:ascii="Arial" w:hAnsi="Arial" w:cs="Arial"/>
          <w:b/>
          <w:color w:val="0000FF"/>
          <w:sz w:val="24"/>
        </w:rPr>
        <w:t>R3-220460</w:t>
      </w:r>
      <w:r>
        <w:rPr>
          <w:rFonts w:ascii="Arial" w:hAnsi="Arial" w:cs="Arial"/>
          <w:b/>
          <w:color w:val="0000FF"/>
          <w:sz w:val="24"/>
        </w:rPr>
        <w:tab/>
      </w:r>
      <w:r>
        <w:rPr>
          <w:rFonts w:ascii="Arial" w:hAnsi="Arial" w:cs="Arial"/>
          <w:b/>
          <w:sz w:val="24"/>
        </w:rPr>
        <w:t>Supporting RedCap UEs over E1 interface</w:t>
      </w:r>
    </w:p>
    <w:p w14:paraId="708FD47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CR-0664  Cat: B (Rel-17)</w:t>
      </w:r>
      <w:r>
        <w:rPr>
          <w:i/>
        </w:rPr>
        <w:br/>
      </w:r>
      <w:r>
        <w:rPr>
          <w:i/>
        </w:rPr>
        <w:br/>
      </w:r>
      <w:r>
        <w:rPr>
          <w:i/>
        </w:rPr>
        <w:tab/>
      </w:r>
      <w:r>
        <w:rPr>
          <w:i/>
        </w:rPr>
        <w:tab/>
      </w:r>
      <w:r>
        <w:rPr>
          <w:i/>
        </w:rPr>
        <w:tab/>
      </w:r>
      <w:r>
        <w:rPr>
          <w:i/>
        </w:rPr>
        <w:tab/>
      </w:r>
      <w:r>
        <w:rPr>
          <w:i/>
        </w:rPr>
        <w:tab/>
        <w:t>Source: Huawei</w:t>
      </w:r>
    </w:p>
    <w:p w14:paraId="5A30127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C928" w14:textId="0365A87F" w:rsidR="00B766E5" w:rsidRDefault="00B766E5" w:rsidP="00B766E5">
      <w:pPr>
        <w:rPr>
          <w:rFonts w:ascii="Arial" w:hAnsi="Arial" w:cs="Arial"/>
          <w:b/>
          <w:sz w:val="24"/>
        </w:rPr>
      </w:pPr>
      <w:r>
        <w:rPr>
          <w:rFonts w:ascii="Arial" w:hAnsi="Arial" w:cs="Arial"/>
          <w:b/>
          <w:color w:val="0000FF"/>
          <w:sz w:val="24"/>
        </w:rPr>
        <w:t>R3-220891</w:t>
      </w:r>
      <w:r>
        <w:rPr>
          <w:rFonts w:ascii="Arial" w:hAnsi="Arial" w:cs="Arial"/>
          <w:b/>
          <w:color w:val="0000FF"/>
          <w:sz w:val="24"/>
        </w:rPr>
        <w:tab/>
      </w:r>
      <w:r>
        <w:rPr>
          <w:rFonts w:ascii="Arial" w:hAnsi="Arial" w:cs="Arial"/>
          <w:b/>
          <w:sz w:val="24"/>
        </w:rPr>
        <w:t>(TP to BL CR of 38.470) RedCap capability exchange</w:t>
      </w:r>
    </w:p>
    <w:p w14:paraId="1E9C722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Radisys, Reliance JIO, CMCC</w:t>
      </w:r>
    </w:p>
    <w:p w14:paraId="7A0DA29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R3-221377</w:t>
      </w:r>
      <w:r>
        <w:rPr>
          <w:color w:val="993300"/>
          <w:u w:val="single"/>
        </w:rPr>
        <w:t>.</w:t>
      </w:r>
    </w:p>
    <w:p w14:paraId="6DFDC269" w14:textId="7E91871F" w:rsidR="00B766E5" w:rsidRDefault="00B766E5" w:rsidP="00B766E5">
      <w:pPr>
        <w:rPr>
          <w:rFonts w:ascii="Arial" w:hAnsi="Arial" w:cs="Arial"/>
          <w:b/>
          <w:sz w:val="24"/>
        </w:rPr>
      </w:pPr>
      <w:r>
        <w:rPr>
          <w:rFonts w:ascii="Arial" w:hAnsi="Arial" w:cs="Arial"/>
          <w:b/>
          <w:color w:val="0000FF"/>
          <w:sz w:val="24"/>
        </w:rPr>
        <w:t>R3-221377</w:t>
      </w:r>
      <w:r>
        <w:rPr>
          <w:rFonts w:ascii="Arial" w:hAnsi="Arial" w:cs="Arial"/>
          <w:b/>
          <w:color w:val="0000FF"/>
          <w:sz w:val="24"/>
        </w:rPr>
        <w:tab/>
      </w:r>
      <w:r>
        <w:rPr>
          <w:rFonts w:ascii="Arial" w:hAnsi="Arial" w:cs="Arial"/>
          <w:b/>
          <w:sz w:val="24"/>
        </w:rPr>
        <w:t>(TP to BL CR of 38.470) RedCap capability exchange</w:t>
      </w:r>
    </w:p>
    <w:p w14:paraId="34D1090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Radisys, Reliance JIO, CMCC</w:t>
      </w:r>
    </w:p>
    <w:p w14:paraId="28FC2008" w14:textId="77777777" w:rsidR="00B766E5" w:rsidRDefault="00B766E5" w:rsidP="00B766E5">
      <w:pPr>
        <w:rPr>
          <w:color w:val="808080"/>
        </w:rPr>
      </w:pPr>
      <w:r>
        <w:rPr>
          <w:color w:val="808080"/>
        </w:rPr>
        <w:t>(Replaces R3-220891)</w:t>
      </w:r>
    </w:p>
    <w:p w14:paraId="7EB34F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99A49" w14:textId="10A3EAE1" w:rsidR="00B766E5" w:rsidRDefault="00B766E5" w:rsidP="00B766E5">
      <w:pPr>
        <w:rPr>
          <w:rFonts w:ascii="Arial" w:hAnsi="Arial" w:cs="Arial"/>
          <w:b/>
          <w:sz w:val="24"/>
        </w:rPr>
      </w:pPr>
      <w:r>
        <w:rPr>
          <w:rFonts w:ascii="Arial" w:hAnsi="Arial" w:cs="Arial"/>
          <w:b/>
          <w:color w:val="0000FF"/>
          <w:sz w:val="24"/>
        </w:rPr>
        <w:t>R3-220892</w:t>
      </w:r>
      <w:r>
        <w:rPr>
          <w:rFonts w:ascii="Arial" w:hAnsi="Arial" w:cs="Arial"/>
          <w:b/>
          <w:color w:val="0000FF"/>
          <w:sz w:val="24"/>
        </w:rPr>
        <w:tab/>
      </w:r>
      <w:r>
        <w:rPr>
          <w:rFonts w:ascii="Arial" w:hAnsi="Arial" w:cs="Arial"/>
          <w:b/>
          <w:sz w:val="24"/>
        </w:rPr>
        <w:t>(TP to BL CR of 38.413) RedCap indication</w:t>
      </w:r>
    </w:p>
    <w:p w14:paraId="135BC12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2AA98B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665B8" w14:textId="1CE1B6EF" w:rsidR="00B766E5" w:rsidRDefault="00B766E5" w:rsidP="00B766E5">
      <w:pPr>
        <w:rPr>
          <w:rFonts w:ascii="Arial" w:hAnsi="Arial" w:cs="Arial"/>
          <w:b/>
          <w:sz w:val="24"/>
        </w:rPr>
      </w:pPr>
      <w:r>
        <w:rPr>
          <w:rFonts w:ascii="Arial" w:hAnsi="Arial" w:cs="Arial"/>
          <w:b/>
          <w:color w:val="0000FF"/>
          <w:sz w:val="24"/>
        </w:rPr>
        <w:t>R3-220412</w:t>
      </w:r>
      <w:r>
        <w:rPr>
          <w:rFonts w:ascii="Arial" w:hAnsi="Arial" w:cs="Arial"/>
          <w:b/>
          <w:color w:val="0000FF"/>
          <w:sz w:val="24"/>
        </w:rPr>
        <w:tab/>
      </w:r>
      <w:r>
        <w:rPr>
          <w:rFonts w:ascii="Arial" w:hAnsi="Arial" w:cs="Arial"/>
          <w:b/>
          <w:sz w:val="24"/>
        </w:rPr>
        <w:t>Discussion on RedCap capability exchange</w:t>
      </w:r>
    </w:p>
    <w:p w14:paraId="1AB747C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297E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39F9B" w14:textId="5C39C022" w:rsidR="00B766E5" w:rsidRDefault="00B766E5" w:rsidP="00B766E5">
      <w:pPr>
        <w:rPr>
          <w:rFonts w:ascii="Arial" w:hAnsi="Arial" w:cs="Arial"/>
          <w:b/>
          <w:sz w:val="24"/>
        </w:rPr>
      </w:pPr>
      <w:r>
        <w:rPr>
          <w:rFonts w:ascii="Arial" w:hAnsi="Arial" w:cs="Arial"/>
          <w:b/>
          <w:color w:val="0000FF"/>
          <w:sz w:val="24"/>
        </w:rPr>
        <w:t>R3-221029</w:t>
      </w:r>
      <w:r>
        <w:rPr>
          <w:rFonts w:ascii="Arial" w:hAnsi="Arial" w:cs="Arial"/>
          <w:b/>
          <w:color w:val="0000FF"/>
          <w:sz w:val="24"/>
        </w:rPr>
        <w:tab/>
      </w:r>
      <w:r>
        <w:rPr>
          <w:rFonts w:ascii="Arial" w:hAnsi="Arial" w:cs="Arial"/>
          <w:b/>
          <w:sz w:val="24"/>
        </w:rPr>
        <w:t>CB: # RedCap2_UECapability - Summary of email discussion</w:t>
      </w:r>
    </w:p>
    <w:p w14:paraId="65038F9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40C636E7" w14:textId="77777777" w:rsidR="00B766E5" w:rsidRDefault="00B766E5" w:rsidP="00B766E5">
      <w:pPr>
        <w:rPr>
          <w:rFonts w:ascii="Arial" w:hAnsi="Arial" w:cs="Arial"/>
          <w:b/>
        </w:rPr>
      </w:pPr>
      <w:r>
        <w:rPr>
          <w:rFonts w:ascii="Arial" w:hAnsi="Arial" w:cs="Arial"/>
          <w:b/>
        </w:rPr>
        <w:t xml:space="preserve">Abstract: </w:t>
      </w:r>
    </w:p>
    <w:p w14:paraId="7F464B0A" w14:textId="77777777" w:rsidR="00B766E5" w:rsidRDefault="00B766E5" w:rsidP="00B766E5">
      <w:r>
        <w:t>Summary of offline discussion</w:t>
      </w:r>
    </w:p>
    <w:p w14:paraId="5BC46CFA" w14:textId="77777777" w:rsidR="00B766E5" w:rsidRDefault="00B766E5" w:rsidP="00B766E5">
      <w:pPr>
        <w:rPr>
          <w:rFonts w:ascii="Arial" w:hAnsi="Arial" w:cs="Arial"/>
          <w:b/>
        </w:rPr>
      </w:pPr>
      <w:r>
        <w:rPr>
          <w:rFonts w:ascii="Arial" w:hAnsi="Arial" w:cs="Arial"/>
          <w:b/>
        </w:rPr>
        <w:t xml:space="preserve">Discussion: </w:t>
      </w:r>
    </w:p>
    <w:p w14:paraId="1C4CFE06" w14:textId="77777777" w:rsidR="00B766E5" w:rsidRDefault="00B766E5" w:rsidP="00B766E5">
      <w:r>
        <w:t>Nokia, NEC, CATT: Not ready for p1 and p2, agree p3. Need further discussion on solution2.</w:t>
      </w:r>
    </w:p>
    <w:p w14:paraId="0510E9DB" w14:textId="77777777" w:rsidR="00B766E5" w:rsidRDefault="00B766E5" w:rsidP="00B766E5">
      <w:r>
        <w:t xml:space="preserve">Ericsson, RadiSys, Samsung, ZTE, Huawei: Keep p1 </w:t>
      </w:r>
    </w:p>
    <w:p w14:paraId="083A1D1C" w14:textId="77777777" w:rsidR="00B766E5" w:rsidRDefault="00B766E5" w:rsidP="00B766E5">
      <w:r>
        <w:t>Vodafone: P1 is a compromise</w:t>
      </w:r>
    </w:p>
    <w:p w14:paraId="1B79A48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R3-221142</w:t>
      </w:r>
      <w:r>
        <w:rPr>
          <w:color w:val="993300"/>
          <w:u w:val="single"/>
        </w:rPr>
        <w:t>.</w:t>
      </w:r>
    </w:p>
    <w:p w14:paraId="2E8CB291" w14:textId="50CBC677" w:rsidR="00B766E5" w:rsidRDefault="00B766E5" w:rsidP="00B766E5">
      <w:pPr>
        <w:rPr>
          <w:rFonts w:ascii="Arial" w:hAnsi="Arial" w:cs="Arial"/>
          <w:b/>
          <w:sz w:val="24"/>
        </w:rPr>
      </w:pPr>
      <w:r>
        <w:rPr>
          <w:rFonts w:ascii="Arial" w:hAnsi="Arial" w:cs="Arial"/>
          <w:b/>
          <w:color w:val="0000FF"/>
          <w:sz w:val="24"/>
        </w:rPr>
        <w:t>R3-221142</w:t>
      </w:r>
      <w:r>
        <w:rPr>
          <w:rFonts w:ascii="Arial" w:hAnsi="Arial" w:cs="Arial"/>
          <w:b/>
          <w:color w:val="0000FF"/>
          <w:sz w:val="24"/>
        </w:rPr>
        <w:tab/>
      </w:r>
      <w:r>
        <w:rPr>
          <w:rFonts w:ascii="Arial" w:hAnsi="Arial" w:cs="Arial"/>
          <w:b/>
          <w:sz w:val="24"/>
        </w:rPr>
        <w:t>CB: # RedCap2_UECapability - Summary of email discussion</w:t>
      </w:r>
    </w:p>
    <w:p w14:paraId="15B2F3A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1F790F8" w14:textId="77777777" w:rsidR="00B766E5" w:rsidRDefault="00B766E5" w:rsidP="00B766E5">
      <w:pPr>
        <w:rPr>
          <w:color w:val="808080"/>
        </w:rPr>
      </w:pPr>
      <w:r>
        <w:rPr>
          <w:color w:val="808080"/>
        </w:rPr>
        <w:t>(Replaces R3-221029)</w:t>
      </w:r>
    </w:p>
    <w:p w14:paraId="0EE18B6C" w14:textId="77777777" w:rsidR="00B766E5" w:rsidRDefault="00B766E5" w:rsidP="00B766E5">
      <w:pPr>
        <w:rPr>
          <w:rFonts w:ascii="Arial" w:hAnsi="Arial" w:cs="Arial"/>
          <w:b/>
        </w:rPr>
      </w:pPr>
      <w:r>
        <w:rPr>
          <w:rFonts w:ascii="Arial" w:hAnsi="Arial" w:cs="Arial"/>
          <w:b/>
        </w:rPr>
        <w:t xml:space="preserve">Abstract: </w:t>
      </w:r>
    </w:p>
    <w:p w14:paraId="285FB857" w14:textId="77777777" w:rsidR="00B766E5" w:rsidRDefault="00B766E5" w:rsidP="00B766E5">
      <w:r>
        <w:t>Summary of offline discussion</w:t>
      </w:r>
    </w:p>
    <w:p w14:paraId="1C72F7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E682F" w14:textId="77777777" w:rsidR="0029667F" w:rsidRPr="0029667F" w:rsidRDefault="0029667F" w:rsidP="0029667F">
      <w:pPr>
        <w:rPr>
          <w:color w:val="00B050"/>
          <w:u w:val="single"/>
        </w:rPr>
      </w:pPr>
      <w:bookmarkStart w:id="185" w:name="_Toc94275356"/>
    </w:p>
    <w:p w14:paraId="08FF879A" w14:textId="77777777" w:rsidR="0029667F" w:rsidRPr="0029667F" w:rsidRDefault="0029667F" w:rsidP="0029667F">
      <w:pPr>
        <w:widowControl w:val="0"/>
        <w:ind w:left="144" w:hanging="144"/>
        <w:rPr>
          <w:b/>
          <w:bCs/>
          <w:color w:val="00B050"/>
          <w:u w:val="single"/>
          <w:lang w:eastAsia="en-GB"/>
        </w:rPr>
      </w:pPr>
      <w:r w:rsidRPr="0029667F">
        <w:rPr>
          <w:b/>
          <w:bCs/>
          <w:color w:val="00B050"/>
          <w:sz w:val="28"/>
          <w:szCs w:val="28"/>
          <w:u w:val="single"/>
          <w:lang w:eastAsia="en-GB"/>
        </w:rPr>
        <w:t>Agreements:</w:t>
      </w:r>
    </w:p>
    <w:p w14:paraId="70926FBA" w14:textId="77777777" w:rsidR="0029667F" w:rsidRPr="0029667F" w:rsidRDefault="0029667F" w:rsidP="0029667F">
      <w:pPr>
        <w:widowControl w:val="0"/>
        <w:rPr>
          <w:b/>
          <w:bCs/>
          <w:color w:val="00B050"/>
          <w:lang w:eastAsia="en-GB"/>
        </w:rPr>
      </w:pPr>
      <w:r w:rsidRPr="0029667F">
        <w:rPr>
          <w:b/>
          <w:bCs/>
          <w:color w:val="00B050"/>
          <w:lang w:eastAsia="en-GB"/>
        </w:rPr>
        <w:t>For coordination of RedCap access/mobility restrictions:</w:t>
      </w:r>
    </w:p>
    <w:p w14:paraId="3CD51D1E" w14:textId="490CB139" w:rsidR="0029667F" w:rsidRPr="0029667F" w:rsidRDefault="0029667F" w:rsidP="0029667F">
      <w:pPr>
        <w:widowControl w:val="0"/>
        <w:rPr>
          <w:b/>
          <w:bCs/>
          <w:color w:val="00B050"/>
          <w:lang w:eastAsia="en-GB"/>
        </w:rPr>
      </w:pPr>
      <w:r>
        <w:rPr>
          <w:b/>
          <w:bCs/>
          <w:color w:val="00B050"/>
          <w:lang w:eastAsia="en-GB"/>
        </w:rPr>
        <w:tab/>
      </w:r>
      <w:r w:rsidRPr="0029667F">
        <w:rPr>
          <w:b/>
          <w:bCs/>
          <w:color w:val="00B050"/>
          <w:lang w:eastAsia="en-GB"/>
        </w:rPr>
        <w:t>M is not precluded (may be sufficient in some deployments)</w:t>
      </w:r>
    </w:p>
    <w:p w14:paraId="56CAED20" w14:textId="73D52149" w:rsidR="0029667F" w:rsidRPr="0029667F" w:rsidRDefault="0029667F" w:rsidP="0029667F">
      <w:pPr>
        <w:widowControl w:val="0"/>
        <w:rPr>
          <w:b/>
          <w:bCs/>
          <w:color w:val="00B050"/>
          <w:lang w:eastAsia="en-GB"/>
        </w:rPr>
      </w:pPr>
      <w:r>
        <w:rPr>
          <w:b/>
          <w:bCs/>
          <w:color w:val="00B050"/>
          <w:lang w:eastAsia="en-GB"/>
        </w:rPr>
        <w:tab/>
        <w:t>-</w:t>
      </w:r>
      <w:r>
        <w:rPr>
          <w:b/>
          <w:bCs/>
          <w:color w:val="00B050"/>
          <w:lang w:eastAsia="en-GB"/>
        </w:rPr>
        <w:tab/>
      </w:r>
      <w:r w:rsidRPr="0029667F">
        <w:rPr>
          <w:b/>
          <w:bCs/>
          <w:color w:val="00B050"/>
          <w:lang w:eastAsia="en-GB"/>
        </w:rPr>
        <w:t xml:space="preserve">Support the exchange of RedCap access configuration via Xn Setup/Configuration Update (solution 2) </w:t>
      </w:r>
    </w:p>
    <w:p w14:paraId="41F7CDAD" w14:textId="77777777" w:rsidR="0029667F" w:rsidRPr="0029667F" w:rsidRDefault="0029667F" w:rsidP="0029667F">
      <w:pPr>
        <w:widowControl w:val="0"/>
        <w:rPr>
          <w:b/>
          <w:bCs/>
          <w:color w:val="00B050"/>
          <w:lang w:eastAsia="en-GB"/>
        </w:rPr>
      </w:pPr>
      <w:r w:rsidRPr="0029667F">
        <w:rPr>
          <w:b/>
          <w:bCs/>
          <w:color w:val="00B050"/>
          <w:lang w:eastAsia="en-GB"/>
        </w:rPr>
        <w:t>Support sending RedCap access configuration over F1AP</w:t>
      </w:r>
    </w:p>
    <w:p w14:paraId="5A9A32A6" w14:textId="77777777" w:rsidR="0029667F" w:rsidRPr="0029667F" w:rsidRDefault="0029667F" w:rsidP="0029667F">
      <w:pPr>
        <w:widowControl w:val="0"/>
        <w:rPr>
          <w:b/>
          <w:bCs/>
          <w:color w:val="00B050"/>
          <w:lang w:eastAsia="en-GB"/>
        </w:rPr>
      </w:pPr>
      <w:r w:rsidRPr="0029667F">
        <w:rPr>
          <w:b/>
          <w:bCs/>
          <w:color w:val="00B050"/>
          <w:lang w:eastAsia="en-GB"/>
        </w:rPr>
        <w:t>For mobility between nodes without Xn, assume OAM, but allow to revisit next meeting also taking into account RACS discussion if applicable)</w:t>
      </w:r>
    </w:p>
    <w:p w14:paraId="74FFA9F9" w14:textId="77777777" w:rsidR="0029667F" w:rsidRPr="0029667F" w:rsidRDefault="0029667F" w:rsidP="0029667F">
      <w:pPr>
        <w:rPr>
          <w:color w:val="00B050"/>
          <w:u w:val="single"/>
          <w:lang w:eastAsia="en-GB"/>
        </w:rPr>
      </w:pPr>
    </w:p>
    <w:p w14:paraId="13FAC2A9" w14:textId="77777777" w:rsidR="00B766E5" w:rsidRDefault="00B766E5" w:rsidP="00B766E5">
      <w:pPr>
        <w:pStyle w:val="Heading3"/>
      </w:pPr>
      <w:bookmarkStart w:id="186" w:name="_Toc94458272"/>
      <w:bookmarkStart w:id="187" w:name="_Toc94514924"/>
      <w:r>
        <w:t>11.3</w:t>
      </w:r>
      <w:r>
        <w:tab/>
        <w:t>Support for the Extended DRX enhancements for RedCap UEs</w:t>
      </w:r>
      <w:bookmarkEnd w:id="185"/>
      <w:bookmarkEnd w:id="186"/>
      <w:bookmarkEnd w:id="187"/>
    </w:p>
    <w:p w14:paraId="348999A0" w14:textId="526DE58E" w:rsidR="00B766E5" w:rsidRDefault="00B766E5" w:rsidP="00B766E5">
      <w:pPr>
        <w:rPr>
          <w:rFonts w:ascii="Arial" w:hAnsi="Arial" w:cs="Arial"/>
          <w:b/>
          <w:sz w:val="24"/>
        </w:rPr>
      </w:pPr>
      <w:r>
        <w:rPr>
          <w:rFonts w:ascii="Arial" w:hAnsi="Arial" w:cs="Arial"/>
          <w:b/>
          <w:color w:val="0000FF"/>
          <w:sz w:val="24"/>
        </w:rPr>
        <w:t>R3-220193</w:t>
      </w:r>
      <w:r>
        <w:rPr>
          <w:rFonts w:ascii="Arial" w:hAnsi="Arial" w:cs="Arial"/>
          <w:b/>
          <w:color w:val="0000FF"/>
          <w:sz w:val="24"/>
        </w:rPr>
        <w:tab/>
      </w:r>
      <w:r>
        <w:rPr>
          <w:rFonts w:ascii="Arial" w:hAnsi="Arial" w:cs="Arial"/>
          <w:b/>
          <w:sz w:val="24"/>
        </w:rPr>
        <w:t xml:space="preserve">(TP for TS 38.413) Support of eDRX for Redcap UEs </w:t>
      </w:r>
    </w:p>
    <w:p w14:paraId="5B905D2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CE7BD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C4F50" w14:textId="6BF856F3" w:rsidR="00B766E5" w:rsidRDefault="00B766E5" w:rsidP="00B766E5">
      <w:pPr>
        <w:rPr>
          <w:rFonts w:ascii="Arial" w:hAnsi="Arial" w:cs="Arial"/>
          <w:b/>
          <w:sz w:val="24"/>
        </w:rPr>
      </w:pPr>
      <w:r>
        <w:rPr>
          <w:rFonts w:ascii="Arial" w:hAnsi="Arial" w:cs="Arial"/>
          <w:b/>
          <w:color w:val="0000FF"/>
          <w:sz w:val="24"/>
        </w:rPr>
        <w:t>R3-220194</w:t>
      </w:r>
      <w:r>
        <w:rPr>
          <w:rFonts w:ascii="Arial" w:hAnsi="Arial" w:cs="Arial"/>
          <w:b/>
          <w:color w:val="0000FF"/>
          <w:sz w:val="24"/>
        </w:rPr>
        <w:tab/>
      </w:r>
      <w:r>
        <w:rPr>
          <w:rFonts w:ascii="Arial" w:hAnsi="Arial" w:cs="Arial"/>
          <w:b/>
          <w:sz w:val="24"/>
        </w:rPr>
        <w:t xml:space="preserve">(TP for TS 38.473) Support of eDRX for Redcap UEs </w:t>
      </w:r>
    </w:p>
    <w:p w14:paraId="15167EF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47B22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C911A" w14:textId="72E9E4B8" w:rsidR="00B766E5" w:rsidRDefault="00B766E5" w:rsidP="00B766E5">
      <w:pPr>
        <w:rPr>
          <w:rFonts w:ascii="Arial" w:hAnsi="Arial" w:cs="Arial"/>
          <w:b/>
          <w:sz w:val="24"/>
        </w:rPr>
      </w:pPr>
      <w:r>
        <w:rPr>
          <w:rFonts w:ascii="Arial" w:hAnsi="Arial" w:cs="Arial"/>
          <w:b/>
          <w:color w:val="0000FF"/>
          <w:sz w:val="24"/>
        </w:rPr>
        <w:t>R3-220233</w:t>
      </w:r>
      <w:r>
        <w:rPr>
          <w:rFonts w:ascii="Arial" w:hAnsi="Arial" w:cs="Arial"/>
          <w:b/>
          <w:color w:val="0000FF"/>
          <w:sz w:val="24"/>
        </w:rPr>
        <w:tab/>
      </w:r>
      <w:r>
        <w:rPr>
          <w:rFonts w:ascii="Arial" w:hAnsi="Arial" w:cs="Arial"/>
          <w:b/>
          <w:sz w:val="24"/>
        </w:rPr>
        <w:t>Discussion on extended DRX enhancements for RedCap UEs</w:t>
      </w:r>
    </w:p>
    <w:p w14:paraId="4D7225A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D4CA1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682C" w14:textId="331D7153" w:rsidR="00B766E5" w:rsidRDefault="00B766E5" w:rsidP="00B766E5">
      <w:pPr>
        <w:rPr>
          <w:rFonts w:ascii="Arial" w:hAnsi="Arial" w:cs="Arial"/>
          <w:b/>
          <w:sz w:val="24"/>
        </w:rPr>
      </w:pPr>
      <w:r>
        <w:rPr>
          <w:rFonts w:ascii="Arial" w:hAnsi="Arial" w:cs="Arial"/>
          <w:b/>
          <w:color w:val="0000FF"/>
          <w:sz w:val="24"/>
        </w:rPr>
        <w:t>R3-220281</w:t>
      </w:r>
      <w:r>
        <w:rPr>
          <w:rFonts w:ascii="Arial" w:hAnsi="Arial" w:cs="Arial"/>
          <w:b/>
          <w:color w:val="0000FF"/>
          <w:sz w:val="24"/>
        </w:rPr>
        <w:tab/>
      </w:r>
      <w:r>
        <w:rPr>
          <w:rFonts w:ascii="Arial" w:hAnsi="Arial" w:cs="Arial"/>
          <w:b/>
          <w:sz w:val="24"/>
        </w:rPr>
        <w:t>(TP for Support for RedCap TS 38.413) RAT specific eDRX parameters</w:t>
      </w:r>
    </w:p>
    <w:p w14:paraId="7D8D630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 Ericsson, Huawei</w:t>
      </w:r>
    </w:p>
    <w:p w14:paraId="28353E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1550C" w14:textId="570ED916" w:rsidR="00B766E5" w:rsidRDefault="00B766E5" w:rsidP="00B766E5">
      <w:pPr>
        <w:rPr>
          <w:rFonts w:ascii="Arial" w:hAnsi="Arial" w:cs="Arial"/>
          <w:b/>
          <w:sz w:val="24"/>
        </w:rPr>
      </w:pPr>
      <w:r>
        <w:rPr>
          <w:rFonts w:ascii="Arial" w:hAnsi="Arial" w:cs="Arial"/>
          <w:b/>
          <w:color w:val="0000FF"/>
          <w:sz w:val="24"/>
        </w:rPr>
        <w:t>R3-220282</w:t>
      </w:r>
      <w:r>
        <w:rPr>
          <w:rFonts w:ascii="Arial" w:hAnsi="Arial" w:cs="Arial"/>
          <w:b/>
          <w:color w:val="0000FF"/>
          <w:sz w:val="24"/>
        </w:rPr>
        <w:tab/>
      </w:r>
      <w:r>
        <w:rPr>
          <w:rFonts w:ascii="Arial" w:hAnsi="Arial" w:cs="Arial"/>
          <w:b/>
          <w:sz w:val="24"/>
        </w:rPr>
        <w:t>(TP for Support for RedCap TS 38.423) RAT specific eDRX parameters</w:t>
      </w:r>
    </w:p>
    <w:p w14:paraId="03BF2AD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Qualcomm Incorporated, Ericsson, Huawei</w:t>
      </w:r>
    </w:p>
    <w:p w14:paraId="362F515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AF91B" w14:textId="52349DB9" w:rsidR="00B766E5" w:rsidRDefault="00B766E5" w:rsidP="00B766E5">
      <w:pPr>
        <w:rPr>
          <w:rFonts w:ascii="Arial" w:hAnsi="Arial" w:cs="Arial"/>
          <w:b/>
          <w:sz w:val="24"/>
        </w:rPr>
      </w:pPr>
      <w:r>
        <w:rPr>
          <w:rFonts w:ascii="Arial" w:hAnsi="Arial" w:cs="Arial"/>
          <w:b/>
          <w:color w:val="0000FF"/>
          <w:sz w:val="24"/>
        </w:rPr>
        <w:t>R3-220449</w:t>
      </w:r>
      <w:r>
        <w:rPr>
          <w:rFonts w:ascii="Arial" w:hAnsi="Arial" w:cs="Arial"/>
          <w:b/>
          <w:color w:val="0000FF"/>
          <w:sz w:val="24"/>
        </w:rPr>
        <w:tab/>
      </w:r>
      <w:r>
        <w:rPr>
          <w:rFonts w:ascii="Arial" w:hAnsi="Arial" w:cs="Arial"/>
          <w:b/>
          <w:sz w:val="24"/>
        </w:rPr>
        <w:t>TP to NG-AP BL CR: Addition of RedCap Indication and other clarifications</w:t>
      </w:r>
    </w:p>
    <w:p w14:paraId="55A02AD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Qualcomm Inc., Radisys, Reliance JIO</w:t>
      </w:r>
    </w:p>
    <w:p w14:paraId="401C99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390E2" w14:textId="3BCAC923" w:rsidR="00B766E5" w:rsidRDefault="00B766E5" w:rsidP="00B766E5">
      <w:pPr>
        <w:rPr>
          <w:rFonts w:ascii="Arial" w:hAnsi="Arial" w:cs="Arial"/>
          <w:b/>
          <w:sz w:val="24"/>
        </w:rPr>
      </w:pPr>
      <w:r>
        <w:rPr>
          <w:rFonts w:ascii="Arial" w:hAnsi="Arial" w:cs="Arial"/>
          <w:b/>
          <w:color w:val="0000FF"/>
          <w:sz w:val="24"/>
        </w:rPr>
        <w:t>R3-220450</w:t>
      </w:r>
      <w:r>
        <w:rPr>
          <w:rFonts w:ascii="Arial" w:hAnsi="Arial" w:cs="Arial"/>
          <w:b/>
          <w:color w:val="0000FF"/>
          <w:sz w:val="24"/>
        </w:rPr>
        <w:tab/>
      </w:r>
      <w:r>
        <w:rPr>
          <w:rFonts w:ascii="Arial" w:hAnsi="Arial" w:cs="Arial"/>
          <w:b/>
          <w:sz w:val="24"/>
        </w:rPr>
        <w:t>TP to Xn-AP BL CR: Clarification on usage of CN PTW</w:t>
      </w:r>
    </w:p>
    <w:p w14:paraId="2B0C42A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Qualcomm Inc., ZTE</w:t>
      </w:r>
    </w:p>
    <w:p w14:paraId="00025B8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32A97" w14:textId="4E6B95F1" w:rsidR="00B766E5" w:rsidRDefault="00B766E5" w:rsidP="00B766E5">
      <w:pPr>
        <w:rPr>
          <w:rFonts w:ascii="Arial" w:hAnsi="Arial" w:cs="Arial"/>
          <w:b/>
          <w:sz w:val="24"/>
        </w:rPr>
      </w:pPr>
      <w:r>
        <w:rPr>
          <w:rFonts w:ascii="Arial" w:hAnsi="Arial" w:cs="Arial"/>
          <w:b/>
          <w:color w:val="0000FF"/>
          <w:sz w:val="24"/>
        </w:rPr>
        <w:t>R3-220451</w:t>
      </w:r>
      <w:r>
        <w:rPr>
          <w:rFonts w:ascii="Arial" w:hAnsi="Arial" w:cs="Arial"/>
          <w:b/>
          <w:color w:val="0000FF"/>
          <w:sz w:val="24"/>
        </w:rPr>
        <w:tab/>
      </w:r>
      <w:r>
        <w:rPr>
          <w:rFonts w:ascii="Arial" w:hAnsi="Arial" w:cs="Arial"/>
          <w:b/>
          <w:sz w:val="24"/>
        </w:rPr>
        <w:t>TP to F1-AP BL CR: Addition of RedCap eDRX Information</w:t>
      </w:r>
    </w:p>
    <w:p w14:paraId="30EC6EA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759B76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0FED" w14:textId="2262639A" w:rsidR="00B766E5" w:rsidRDefault="00B766E5" w:rsidP="00B766E5">
      <w:pPr>
        <w:rPr>
          <w:rFonts w:ascii="Arial" w:hAnsi="Arial" w:cs="Arial"/>
          <w:b/>
          <w:sz w:val="24"/>
        </w:rPr>
      </w:pPr>
      <w:r>
        <w:rPr>
          <w:rFonts w:ascii="Arial" w:hAnsi="Arial" w:cs="Arial"/>
          <w:b/>
          <w:color w:val="0000FF"/>
          <w:sz w:val="24"/>
        </w:rPr>
        <w:t>R3-220461</w:t>
      </w:r>
      <w:r>
        <w:rPr>
          <w:rFonts w:ascii="Arial" w:hAnsi="Arial" w:cs="Arial"/>
          <w:b/>
          <w:color w:val="0000FF"/>
          <w:sz w:val="24"/>
        </w:rPr>
        <w:tab/>
      </w:r>
      <w:r>
        <w:rPr>
          <w:rFonts w:ascii="Arial" w:hAnsi="Arial" w:cs="Arial"/>
          <w:b/>
          <w:sz w:val="24"/>
        </w:rPr>
        <w:t>Supporting Redcap UEs over Xn interface</w:t>
      </w:r>
    </w:p>
    <w:p w14:paraId="2BCD159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F926C0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R3-221125</w:t>
      </w:r>
      <w:r>
        <w:rPr>
          <w:color w:val="993300"/>
          <w:u w:val="single"/>
        </w:rPr>
        <w:t>.</w:t>
      </w:r>
    </w:p>
    <w:p w14:paraId="3393D80C" w14:textId="16580057" w:rsidR="00B766E5" w:rsidRDefault="00B766E5" w:rsidP="00B766E5">
      <w:pPr>
        <w:rPr>
          <w:rFonts w:ascii="Arial" w:hAnsi="Arial" w:cs="Arial"/>
          <w:b/>
          <w:sz w:val="24"/>
        </w:rPr>
      </w:pPr>
      <w:r>
        <w:rPr>
          <w:rFonts w:ascii="Arial" w:hAnsi="Arial" w:cs="Arial"/>
          <w:b/>
          <w:color w:val="0000FF"/>
          <w:sz w:val="24"/>
        </w:rPr>
        <w:t>R3-221125</w:t>
      </w:r>
      <w:r>
        <w:rPr>
          <w:rFonts w:ascii="Arial" w:hAnsi="Arial" w:cs="Arial"/>
          <w:b/>
          <w:color w:val="0000FF"/>
          <w:sz w:val="24"/>
        </w:rPr>
        <w:tab/>
      </w:r>
      <w:r>
        <w:rPr>
          <w:rFonts w:ascii="Arial" w:hAnsi="Arial" w:cs="Arial"/>
          <w:b/>
          <w:sz w:val="24"/>
        </w:rPr>
        <w:t>Supporting Redcap UEs over Xn interface</w:t>
      </w:r>
    </w:p>
    <w:p w14:paraId="619B99C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ZTE</w:t>
      </w:r>
    </w:p>
    <w:p w14:paraId="19B670E3" w14:textId="77777777" w:rsidR="00B766E5" w:rsidRDefault="00B766E5" w:rsidP="00B766E5">
      <w:pPr>
        <w:rPr>
          <w:color w:val="808080"/>
        </w:rPr>
      </w:pPr>
      <w:r>
        <w:rPr>
          <w:color w:val="808080"/>
        </w:rPr>
        <w:t>(Replaces R3-220461)</w:t>
      </w:r>
    </w:p>
    <w:p w14:paraId="73FD83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1C22D" w14:textId="2713ED83" w:rsidR="00B766E5" w:rsidRDefault="00B766E5" w:rsidP="00B766E5">
      <w:pPr>
        <w:rPr>
          <w:rFonts w:ascii="Arial" w:hAnsi="Arial" w:cs="Arial"/>
          <w:b/>
          <w:sz w:val="24"/>
        </w:rPr>
      </w:pPr>
      <w:r>
        <w:rPr>
          <w:rFonts w:ascii="Arial" w:hAnsi="Arial" w:cs="Arial"/>
          <w:b/>
          <w:color w:val="0000FF"/>
          <w:sz w:val="24"/>
        </w:rPr>
        <w:t>R3-220463</w:t>
      </w:r>
      <w:r>
        <w:rPr>
          <w:rFonts w:ascii="Arial" w:hAnsi="Arial" w:cs="Arial"/>
          <w:b/>
          <w:color w:val="0000FF"/>
          <w:sz w:val="24"/>
        </w:rPr>
        <w:tab/>
      </w:r>
      <w:r>
        <w:rPr>
          <w:rFonts w:ascii="Arial" w:hAnsi="Arial" w:cs="Arial"/>
          <w:b/>
          <w:sz w:val="24"/>
        </w:rPr>
        <w:t>Supporting Redcap UEs over F1 interface</w:t>
      </w:r>
    </w:p>
    <w:p w14:paraId="6F881E7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6168BB9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B8871" w14:textId="0D4496E5" w:rsidR="00B766E5" w:rsidRDefault="00B766E5" w:rsidP="00B766E5">
      <w:pPr>
        <w:rPr>
          <w:rFonts w:ascii="Arial" w:hAnsi="Arial" w:cs="Arial"/>
          <w:b/>
          <w:sz w:val="24"/>
        </w:rPr>
      </w:pPr>
      <w:r>
        <w:rPr>
          <w:rFonts w:ascii="Arial" w:hAnsi="Arial" w:cs="Arial"/>
          <w:b/>
          <w:color w:val="0000FF"/>
          <w:sz w:val="24"/>
        </w:rPr>
        <w:t>R3-220566</w:t>
      </w:r>
      <w:r>
        <w:rPr>
          <w:rFonts w:ascii="Arial" w:hAnsi="Arial" w:cs="Arial"/>
          <w:b/>
          <w:color w:val="0000FF"/>
          <w:sz w:val="24"/>
        </w:rPr>
        <w:tab/>
      </w:r>
      <w:r>
        <w:rPr>
          <w:rFonts w:ascii="Arial" w:hAnsi="Arial" w:cs="Arial"/>
          <w:b/>
          <w:sz w:val="24"/>
        </w:rPr>
        <w:t>(TP to BL CR of TS38.473) Discussion on the remaining issues of Rel-17 RedCap</w:t>
      </w:r>
    </w:p>
    <w:p w14:paraId="6DDF6E9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A470C1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D8B10" w14:textId="333F721B" w:rsidR="00B766E5" w:rsidRDefault="00B766E5" w:rsidP="00B766E5">
      <w:pPr>
        <w:rPr>
          <w:rFonts w:ascii="Arial" w:hAnsi="Arial" w:cs="Arial"/>
          <w:b/>
          <w:sz w:val="24"/>
        </w:rPr>
      </w:pPr>
      <w:r>
        <w:rPr>
          <w:rFonts w:ascii="Arial" w:hAnsi="Arial" w:cs="Arial"/>
          <w:b/>
          <w:color w:val="0000FF"/>
          <w:sz w:val="24"/>
        </w:rPr>
        <w:t>R3-220724</w:t>
      </w:r>
      <w:r>
        <w:rPr>
          <w:rFonts w:ascii="Arial" w:hAnsi="Arial" w:cs="Arial"/>
          <w:b/>
          <w:color w:val="0000FF"/>
          <w:sz w:val="24"/>
        </w:rPr>
        <w:tab/>
      </w:r>
      <w:r>
        <w:rPr>
          <w:rFonts w:ascii="Arial" w:hAnsi="Arial" w:cs="Arial"/>
          <w:b/>
          <w:sz w:val="24"/>
        </w:rPr>
        <w:t>TP for TS 38.473 Support for the eDRX enhancement for RedCap UEs</w:t>
      </w:r>
    </w:p>
    <w:p w14:paraId="2EA8440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BB3FE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94802" w14:textId="47E3EBB4" w:rsidR="00B766E5" w:rsidRDefault="00B766E5" w:rsidP="00B766E5">
      <w:pPr>
        <w:rPr>
          <w:rFonts w:ascii="Arial" w:hAnsi="Arial" w:cs="Arial"/>
          <w:b/>
          <w:sz w:val="24"/>
        </w:rPr>
      </w:pPr>
      <w:r>
        <w:rPr>
          <w:rFonts w:ascii="Arial" w:hAnsi="Arial" w:cs="Arial"/>
          <w:b/>
          <w:color w:val="0000FF"/>
          <w:sz w:val="24"/>
        </w:rPr>
        <w:t>R3-220861</w:t>
      </w:r>
      <w:r>
        <w:rPr>
          <w:rFonts w:ascii="Arial" w:hAnsi="Arial" w:cs="Arial"/>
          <w:b/>
          <w:color w:val="0000FF"/>
          <w:sz w:val="24"/>
        </w:rPr>
        <w:tab/>
      </w:r>
      <w:r>
        <w:rPr>
          <w:rFonts w:ascii="Arial" w:hAnsi="Arial" w:cs="Arial"/>
          <w:b/>
          <w:sz w:val="24"/>
        </w:rPr>
        <w:t>Discussion on Extended DRX enhancements for RedCap UEs</w:t>
      </w:r>
    </w:p>
    <w:p w14:paraId="5D919D2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BB064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33BB" w14:textId="714DC3D2" w:rsidR="00B766E5" w:rsidRDefault="00B766E5" w:rsidP="00B766E5">
      <w:pPr>
        <w:rPr>
          <w:rFonts w:ascii="Arial" w:hAnsi="Arial" w:cs="Arial"/>
          <w:b/>
          <w:sz w:val="24"/>
        </w:rPr>
      </w:pPr>
      <w:r>
        <w:rPr>
          <w:rFonts w:ascii="Arial" w:hAnsi="Arial" w:cs="Arial"/>
          <w:b/>
          <w:color w:val="0000FF"/>
          <w:sz w:val="24"/>
        </w:rPr>
        <w:t>R3-220893</w:t>
      </w:r>
      <w:r>
        <w:rPr>
          <w:rFonts w:ascii="Arial" w:hAnsi="Arial" w:cs="Arial"/>
          <w:b/>
          <w:color w:val="0000FF"/>
          <w:sz w:val="24"/>
        </w:rPr>
        <w:tab/>
      </w:r>
      <w:r>
        <w:rPr>
          <w:rFonts w:ascii="Arial" w:hAnsi="Arial" w:cs="Arial"/>
          <w:b/>
          <w:sz w:val="24"/>
        </w:rPr>
        <w:t>(TP to BL CR of 38.423) RedCap paging</w:t>
      </w:r>
    </w:p>
    <w:p w14:paraId="2376195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1BCF5390" w14:textId="77777777" w:rsidR="00B766E5" w:rsidRDefault="00B766E5" w:rsidP="00B766E5">
      <w:pPr>
        <w:rPr>
          <w:rFonts w:ascii="Arial" w:hAnsi="Arial" w:cs="Arial"/>
          <w:b/>
        </w:rPr>
      </w:pPr>
      <w:r>
        <w:rPr>
          <w:rFonts w:ascii="Arial" w:hAnsi="Arial" w:cs="Arial"/>
          <w:b/>
        </w:rPr>
        <w:t xml:space="preserve">Discussion: </w:t>
      </w:r>
    </w:p>
    <w:p w14:paraId="4E9207CA" w14:textId="77777777" w:rsidR="00B766E5" w:rsidRDefault="00B766E5" w:rsidP="00B766E5">
      <w:r>
        <w:t>Merged in R3-221125</w:t>
      </w:r>
    </w:p>
    <w:p w14:paraId="3DBB85E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5E4108" w14:textId="5EF96B7E" w:rsidR="00B766E5" w:rsidRDefault="00B766E5" w:rsidP="00B766E5">
      <w:pPr>
        <w:rPr>
          <w:rFonts w:ascii="Arial" w:hAnsi="Arial" w:cs="Arial"/>
          <w:b/>
          <w:sz w:val="24"/>
        </w:rPr>
      </w:pPr>
      <w:r>
        <w:rPr>
          <w:rFonts w:ascii="Arial" w:hAnsi="Arial" w:cs="Arial"/>
          <w:b/>
          <w:color w:val="0000FF"/>
          <w:sz w:val="24"/>
        </w:rPr>
        <w:t>R3-220894</w:t>
      </w:r>
      <w:r>
        <w:rPr>
          <w:rFonts w:ascii="Arial" w:hAnsi="Arial" w:cs="Arial"/>
          <w:b/>
          <w:color w:val="0000FF"/>
          <w:sz w:val="24"/>
        </w:rPr>
        <w:tab/>
      </w:r>
      <w:r>
        <w:rPr>
          <w:rFonts w:ascii="Arial" w:hAnsi="Arial" w:cs="Arial"/>
          <w:b/>
          <w:sz w:val="24"/>
        </w:rPr>
        <w:t>(TP to BL CR of 38.473) RedCap paging</w:t>
      </w:r>
    </w:p>
    <w:p w14:paraId="3609E8D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4150E3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DAE65" w14:textId="0AD88FD2" w:rsidR="00B766E5" w:rsidRDefault="00B766E5" w:rsidP="00B766E5">
      <w:pPr>
        <w:rPr>
          <w:rFonts w:ascii="Arial" w:hAnsi="Arial" w:cs="Arial"/>
          <w:b/>
          <w:sz w:val="24"/>
        </w:rPr>
      </w:pPr>
      <w:r>
        <w:rPr>
          <w:rFonts w:ascii="Arial" w:hAnsi="Arial" w:cs="Arial"/>
          <w:b/>
          <w:color w:val="0000FF"/>
          <w:sz w:val="24"/>
        </w:rPr>
        <w:t>R3-220413</w:t>
      </w:r>
      <w:r>
        <w:rPr>
          <w:rFonts w:ascii="Arial" w:hAnsi="Arial" w:cs="Arial"/>
          <w:b/>
          <w:color w:val="0000FF"/>
          <w:sz w:val="24"/>
        </w:rPr>
        <w:tab/>
      </w:r>
      <w:r>
        <w:rPr>
          <w:rFonts w:ascii="Arial" w:hAnsi="Arial" w:cs="Arial"/>
          <w:b/>
          <w:sz w:val="24"/>
        </w:rPr>
        <w:t>Discussion on extended DRX enhancements for RedCap UEs</w:t>
      </w:r>
    </w:p>
    <w:p w14:paraId="701EB24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D653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220A4" w14:textId="55FDE049" w:rsidR="00B766E5" w:rsidRDefault="00B766E5" w:rsidP="00B766E5">
      <w:pPr>
        <w:rPr>
          <w:rFonts w:ascii="Arial" w:hAnsi="Arial" w:cs="Arial"/>
          <w:b/>
          <w:sz w:val="24"/>
        </w:rPr>
      </w:pPr>
      <w:r>
        <w:rPr>
          <w:rFonts w:ascii="Arial" w:hAnsi="Arial" w:cs="Arial"/>
          <w:b/>
          <w:color w:val="0000FF"/>
          <w:sz w:val="24"/>
        </w:rPr>
        <w:t>R3-220414</w:t>
      </w:r>
      <w:r>
        <w:rPr>
          <w:rFonts w:ascii="Arial" w:hAnsi="Arial" w:cs="Arial"/>
          <w:b/>
          <w:color w:val="0000FF"/>
          <w:sz w:val="24"/>
        </w:rPr>
        <w:tab/>
      </w:r>
      <w:r>
        <w:rPr>
          <w:rFonts w:ascii="Arial" w:hAnsi="Arial" w:cs="Arial"/>
          <w:b/>
          <w:sz w:val="24"/>
        </w:rPr>
        <w:t>TP for RedCap BL CR for TS 38.473 Support for the eDRX enhancement for RedCap UEs</w:t>
      </w:r>
    </w:p>
    <w:p w14:paraId="5A305DC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CC58F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23A79" w14:textId="058523FA" w:rsidR="00B766E5" w:rsidRDefault="00B766E5" w:rsidP="00B766E5">
      <w:pPr>
        <w:rPr>
          <w:rFonts w:ascii="Arial" w:hAnsi="Arial" w:cs="Arial"/>
          <w:b/>
          <w:sz w:val="24"/>
        </w:rPr>
      </w:pPr>
      <w:r>
        <w:rPr>
          <w:rFonts w:ascii="Arial" w:hAnsi="Arial" w:cs="Arial"/>
          <w:b/>
          <w:color w:val="0000FF"/>
          <w:sz w:val="24"/>
        </w:rPr>
        <w:t>R3-220234</w:t>
      </w:r>
      <w:r>
        <w:rPr>
          <w:rFonts w:ascii="Arial" w:hAnsi="Arial" w:cs="Arial"/>
          <w:b/>
          <w:color w:val="0000FF"/>
          <w:sz w:val="24"/>
        </w:rPr>
        <w:tab/>
      </w:r>
      <w:r>
        <w:rPr>
          <w:rFonts w:ascii="Arial" w:hAnsi="Arial" w:cs="Arial"/>
          <w:b/>
          <w:sz w:val="24"/>
        </w:rPr>
        <w:t>TP for TS 38.473 Support for the eDRX enhancement for RedCap UEs</w:t>
      </w:r>
    </w:p>
    <w:p w14:paraId="41FC1E4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E8DD0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C1E557" w14:textId="0535AE4C" w:rsidR="00B766E5" w:rsidRDefault="00B766E5" w:rsidP="00B766E5">
      <w:pPr>
        <w:rPr>
          <w:rFonts w:ascii="Arial" w:hAnsi="Arial" w:cs="Arial"/>
          <w:b/>
          <w:sz w:val="24"/>
        </w:rPr>
      </w:pPr>
      <w:r>
        <w:rPr>
          <w:rFonts w:ascii="Arial" w:hAnsi="Arial" w:cs="Arial"/>
          <w:b/>
          <w:color w:val="0000FF"/>
          <w:sz w:val="24"/>
        </w:rPr>
        <w:t>R3-221030</w:t>
      </w:r>
      <w:r>
        <w:rPr>
          <w:rFonts w:ascii="Arial" w:hAnsi="Arial" w:cs="Arial"/>
          <w:b/>
          <w:color w:val="0000FF"/>
          <w:sz w:val="24"/>
        </w:rPr>
        <w:tab/>
      </w:r>
      <w:r>
        <w:rPr>
          <w:rFonts w:ascii="Arial" w:hAnsi="Arial" w:cs="Arial"/>
          <w:b/>
          <w:sz w:val="24"/>
        </w:rPr>
        <w:t>CB: # RedCap3_eDRX - Summary of email discussion</w:t>
      </w:r>
    </w:p>
    <w:p w14:paraId="24D7627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34D41BB" w14:textId="77777777" w:rsidR="00B766E5" w:rsidRDefault="00B766E5" w:rsidP="00B766E5">
      <w:pPr>
        <w:rPr>
          <w:rFonts w:ascii="Arial" w:hAnsi="Arial" w:cs="Arial"/>
          <w:b/>
        </w:rPr>
      </w:pPr>
      <w:r>
        <w:rPr>
          <w:rFonts w:ascii="Arial" w:hAnsi="Arial" w:cs="Arial"/>
          <w:b/>
        </w:rPr>
        <w:t xml:space="preserve">Abstract: </w:t>
      </w:r>
    </w:p>
    <w:p w14:paraId="63C1B71C" w14:textId="77777777" w:rsidR="00B766E5" w:rsidRDefault="00B766E5" w:rsidP="00B766E5">
      <w:r>
        <w:t>Summary of offline discussion</w:t>
      </w:r>
    </w:p>
    <w:p w14:paraId="39F850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R3-221143</w:t>
      </w:r>
      <w:r>
        <w:rPr>
          <w:color w:val="993300"/>
          <w:u w:val="single"/>
        </w:rPr>
        <w:t>.</w:t>
      </w:r>
    </w:p>
    <w:p w14:paraId="776C4FEE" w14:textId="58A0F6C4" w:rsidR="00B766E5" w:rsidRDefault="00B766E5" w:rsidP="00B766E5">
      <w:pPr>
        <w:rPr>
          <w:rFonts w:ascii="Arial" w:hAnsi="Arial" w:cs="Arial"/>
          <w:b/>
          <w:sz w:val="24"/>
        </w:rPr>
      </w:pPr>
      <w:r>
        <w:rPr>
          <w:rFonts w:ascii="Arial" w:hAnsi="Arial" w:cs="Arial"/>
          <w:b/>
          <w:color w:val="0000FF"/>
          <w:sz w:val="24"/>
        </w:rPr>
        <w:t>R3-221143</w:t>
      </w:r>
      <w:r>
        <w:rPr>
          <w:rFonts w:ascii="Arial" w:hAnsi="Arial" w:cs="Arial"/>
          <w:b/>
          <w:color w:val="0000FF"/>
          <w:sz w:val="24"/>
        </w:rPr>
        <w:tab/>
      </w:r>
      <w:r>
        <w:rPr>
          <w:rFonts w:ascii="Arial" w:hAnsi="Arial" w:cs="Arial"/>
          <w:b/>
          <w:sz w:val="24"/>
        </w:rPr>
        <w:t>CB: # RedCap3_eDRX - Summary of email discussion</w:t>
      </w:r>
    </w:p>
    <w:p w14:paraId="2A92CAC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B17B4E3" w14:textId="77777777" w:rsidR="00B766E5" w:rsidRDefault="00B766E5" w:rsidP="00B766E5">
      <w:pPr>
        <w:rPr>
          <w:color w:val="808080"/>
        </w:rPr>
      </w:pPr>
      <w:r>
        <w:rPr>
          <w:color w:val="808080"/>
        </w:rPr>
        <w:t>(Replaces R3-221030)</w:t>
      </w:r>
    </w:p>
    <w:p w14:paraId="7AE1EC51" w14:textId="77777777" w:rsidR="00B766E5" w:rsidRDefault="00B766E5" w:rsidP="00B766E5">
      <w:pPr>
        <w:rPr>
          <w:rFonts w:ascii="Arial" w:hAnsi="Arial" w:cs="Arial"/>
          <w:b/>
        </w:rPr>
      </w:pPr>
      <w:r>
        <w:rPr>
          <w:rFonts w:ascii="Arial" w:hAnsi="Arial" w:cs="Arial"/>
          <w:b/>
        </w:rPr>
        <w:t xml:space="preserve">Abstract: </w:t>
      </w:r>
    </w:p>
    <w:p w14:paraId="4B2AFB9D" w14:textId="77777777" w:rsidR="00B766E5" w:rsidRDefault="00B766E5" w:rsidP="00B766E5">
      <w:r>
        <w:t>Summary of offline discussion</w:t>
      </w:r>
    </w:p>
    <w:p w14:paraId="53D5991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B5DE4" w14:textId="77777777" w:rsidR="0029667F" w:rsidRPr="0029667F" w:rsidRDefault="0029667F" w:rsidP="0029667F">
      <w:pPr>
        <w:rPr>
          <w:color w:val="00B050"/>
          <w:u w:val="single"/>
        </w:rPr>
      </w:pPr>
      <w:bookmarkStart w:id="188" w:name="_Toc94275357"/>
    </w:p>
    <w:p w14:paraId="712DF454" w14:textId="77777777" w:rsidR="0029667F" w:rsidRPr="0029667F" w:rsidRDefault="0029667F" w:rsidP="0029667F">
      <w:pPr>
        <w:widowControl w:val="0"/>
        <w:ind w:left="144" w:hanging="144"/>
        <w:rPr>
          <w:b/>
          <w:bCs/>
          <w:color w:val="00B050"/>
          <w:u w:val="single"/>
          <w:lang w:eastAsia="en-GB"/>
        </w:rPr>
      </w:pPr>
      <w:r w:rsidRPr="0029667F">
        <w:rPr>
          <w:b/>
          <w:bCs/>
          <w:color w:val="00B050"/>
          <w:sz w:val="28"/>
          <w:szCs w:val="28"/>
          <w:u w:val="single"/>
          <w:lang w:eastAsia="en-GB"/>
        </w:rPr>
        <w:t>Agreements:</w:t>
      </w:r>
    </w:p>
    <w:p w14:paraId="630ED2CD" w14:textId="77777777" w:rsidR="00694AE1" w:rsidRPr="00694AE1" w:rsidRDefault="00694AE1" w:rsidP="00694AE1">
      <w:pPr>
        <w:widowControl w:val="0"/>
        <w:rPr>
          <w:b/>
          <w:bCs/>
          <w:color w:val="00B050"/>
          <w:lang w:eastAsia="en-GB"/>
        </w:rPr>
      </w:pPr>
      <w:r w:rsidRPr="00694AE1">
        <w:rPr>
          <w:b/>
          <w:bCs/>
          <w:color w:val="00B050"/>
          <w:lang w:eastAsia="en-GB"/>
        </w:rPr>
        <w:t xml:space="preserve">Turn the WA "the NR Paging eDRX Information IE is for NR and not only for RedCap UE "into an agreement and remove the corresponding editor’s notes (i.e., "Editor’s Note: confirm whether the new NR Paging eDRX Information is specific Redcap or generalized NR.") from the BL CRs (Xn and NG). </w:t>
      </w:r>
    </w:p>
    <w:p w14:paraId="4AB9EE72" w14:textId="77777777" w:rsidR="00694AE1" w:rsidRPr="00694AE1" w:rsidRDefault="00694AE1" w:rsidP="00694AE1">
      <w:pPr>
        <w:widowControl w:val="0"/>
        <w:rPr>
          <w:b/>
          <w:bCs/>
          <w:color w:val="00B050"/>
          <w:lang w:eastAsia="en-GB"/>
        </w:rPr>
      </w:pPr>
      <w:r w:rsidRPr="00694AE1">
        <w:rPr>
          <w:b/>
          <w:bCs/>
          <w:color w:val="00B050"/>
          <w:lang w:eastAsia="en-GB"/>
        </w:rPr>
        <w:t>Add an “E-UTRA” prefix to the legacy Paging eDRX Information IE in NG and Xn specs</w:t>
      </w:r>
    </w:p>
    <w:p w14:paraId="59FD5B70" w14:textId="77777777" w:rsidR="00694AE1" w:rsidRPr="00694AE1" w:rsidRDefault="00694AE1" w:rsidP="00694AE1">
      <w:pPr>
        <w:widowControl w:val="0"/>
        <w:rPr>
          <w:b/>
          <w:bCs/>
          <w:color w:val="00B050"/>
          <w:lang w:eastAsia="en-GB"/>
        </w:rPr>
      </w:pPr>
      <w:r w:rsidRPr="00694AE1">
        <w:rPr>
          <w:b/>
          <w:bCs/>
          <w:color w:val="00B050"/>
          <w:lang w:eastAsia="en-GB"/>
        </w:rPr>
        <w:t>Add a reference to TS 23.501 when the NR Paging eDRX Information IE is sent to NG-RAN over NG</w:t>
      </w:r>
    </w:p>
    <w:p w14:paraId="67A9B13A" w14:textId="77777777" w:rsidR="00694AE1" w:rsidRPr="00694AE1" w:rsidRDefault="00694AE1" w:rsidP="00694AE1">
      <w:pPr>
        <w:widowControl w:val="0"/>
        <w:rPr>
          <w:b/>
          <w:bCs/>
          <w:color w:val="00B050"/>
          <w:lang w:eastAsia="en-GB"/>
        </w:rPr>
      </w:pPr>
      <w:r w:rsidRPr="00694AE1">
        <w:rPr>
          <w:b/>
          <w:bCs/>
          <w:color w:val="00B050"/>
          <w:lang w:eastAsia="en-GB"/>
        </w:rPr>
        <w:t>Introduce a RedCap Indication IE in NGAP Handover Request Acknowledge and Path Switch Request messages.</w:t>
      </w:r>
    </w:p>
    <w:p w14:paraId="7400DA3B" w14:textId="77777777" w:rsidR="00694AE1" w:rsidRPr="00694AE1" w:rsidRDefault="00694AE1" w:rsidP="00694AE1">
      <w:pPr>
        <w:widowControl w:val="0"/>
        <w:rPr>
          <w:b/>
          <w:bCs/>
          <w:color w:val="00B050"/>
          <w:lang w:eastAsia="en-GB"/>
        </w:rPr>
      </w:pPr>
      <w:r w:rsidRPr="00694AE1">
        <w:rPr>
          <w:b/>
          <w:bCs/>
          <w:color w:val="00B050"/>
          <w:lang w:eastAsia="en-GB"/>
        </w:rPr>
        <w:t>Introduce a "NR Paging eDRX Information for RRC INACTIVE" IE in the RAN Paging Message</w:t>
      </w:r>
    </w:p>
    <w:p w14:paraId="4017F27D" w14:textId="77777777" w:rsidR="0029667F" w:rsidRPr="0029667F" w:rsidRDefault="0029667F" w:rsidP="0029667F">
      <w:pPr>
        <w:rPr>
          <w:color w:val="00B050"/>
          <w:u w:val="single"/>
          <w:lang w:eastAsia="en-GB"/>
        </w:rPr>
      </w:pPr>
    </w:p>
    <w:p w14:paraId="75273461" w14:textId="77777777" w:rsidR="00B766E5" w:rsidRDefault="00B766E5" w:rsidP="00B766E5">
      <w:pPr>
        <w:pStyle w:val="Heading2"/>
      </w:pPr>
      <w:bookmarkStart w:id="189" w:name="_Toc94458273"/>
      <w:bookmarkStart w:id="190" w:name="_Toc94514925"/>
      <w:r>
        <w:t>12</w:t>
      </w:r>
      <w:r>
        <w:tab/>
        <w:t>Additional enhancements for NB-IoT and LTE MTC WI</w:t>
      </w:r>
      <w:bookmarkEnd w:id="188"/>
      <w:bookmarkEnd w:id="189"/>
      <w:bookmarkEnd w:id="190"/>
    </w:p>
    <w:p w14:paraId="11D747D4" w14:textId="77777777" w:rsidR="00B766E5" w:rsidRDefault="00B766E5" w:rsidP="00B766E5">
      <w:pPr>
        <w:pStyle w:val="Heading3"/>
      </w:pPr>
      <w:bookmarkStart w:id="191" w:name="_Toc94275358"/>
      <w:bookmarkStart w:id="192" w:name="_Toc94458274"/>
      <w:bookmarkStart w:id="193" w:name="_Toc94514926"/>
      <w:r>
        <w:t>12.1</w:t>
      </w:r>
      <w:r>
        <w:tab/>
        <w:t>General</w:t>
      </w:r>
      <w:bookmarkEnd w:id="191"/>
      <w:bookmarkEnd w:id="192"/>
      <w:bookmarkEnd w:id="193"/>
    </w:p>
    <w:p w14:paraId="286801F8" w14:textId="77777777" w:rsidR="00B766E5" w:rsidRDefault="00B766E5" w:rsidP="00B766E5">
      <w:pPr>
        <w:pStyle w:val="Heading3"/>
      </w:pPr>
      <w:bookmarkStart w:id="194" w:name="_Toc94275359"/>
      <w:bookmarkStart w:id="195" w:name="_Toc94458275"/>
      <w:bookmarkStart w:id="196" w:name="_Toc94514927"/>
      <w:r>
        <w:t>12.2</w:t>
      </w:r>
      <w:r>
        <w:tab/>
        <w:t>Support for Carrier Selection and Carrier Specific Configuration</w:t>
      </w:r>
      <w:bookmarkEnd w:id="194"/>
      <w:bookmarkEnd w:id="195"/>
      <w:bookmarkEnd w:id="196"/>
    </w:p>
    <w:p w14:paraId="3227B457" w14:textId="080B25D0" w:rsidR="00B766E5" w:rsidRDefault="00B766E5" w:rsidP="00B766E5">
      <w:pPr>
        <w:rPr>
          <w:rFonts w:ascii="Arial" w:hAnsi="Arial" w:cs="Arial"/>
          <w:b/>
          <w:sz w:val="24"/>
        </w:rPr>
      </w:pPr>
      <w:r>
        <w:rPr>
          <w:rFonts w:ascii="Arial" w:hAnsi="Arial" w:cs="Arial"/>
          <w:b/>
          <w:color w:val="0000FF"/>
          <w:sz w:val="24"/>
        </w:rPr>
        <w:t>R3-220195</w:t>
      </w:r>
      <w:r>
        <w:rPr>
          <w:rFonts w:ascii="Arial" w:hAnsi="Arial" w:cs="Arial"/>
          <w:b/>
          <w:color w:val="0000FF"/>
          <w:sz w:val="24"/>
        </w:rPr>
        <w:tab/>
      </w:r>
      <w:r>
        <w:rPr>
          <w:rFonts w:ascii="Arial" w:hAnsi="Arial" w:cs="Arial"/>
          <w:b/>
          <w:sz w:val="24"/>
        </w:rPr>
        <w:t>Support of Carrier Selection based on coverage level</w:t>
      </w:r>
    </w:p>
    <w:p w14:paraId="6541BCB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379169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65B81" w14:textId="2A10FD9F" w:rsidR="00B766E5" w:rsidRDefault="00B766E5" w:rsidP="00B766E5">
      <w:pPr>
        <w:rPr>
          <w:rFonts w:ascii="Arial" w:hAnsi="Arial" w:cs="Arial"/>
          <w:b/>
          <w:sz w:val="24"/>
        </w:rPr>
      </w:pPr>
      <w:r>
        <w:rPr>
          <w:rFonts w:ascii="Arial" w:hAnsi="Arial" w:cs="Arial"/>
          <w:b/>
          <w:color w:val="0000FF"/>
          <w:sz w:val="24"/>
        </w:rPr>
        <w:t>R3-220225</w:t>
      </w:r>
      <w:r>
        <w:rPr>
          <w:rFonts w:ascii="Arial" w:hAnsi="Arial" w:cs="Arial"/>
          <w:b/>
          <w:color w:val="0000FF"/>
          <w:sz w:val="24"/>
        </w:rPr>
        <w:tab/>
      </w:r>
      <w:r>
        <w:rPr>
          <w:rFonts w:ascii="Arial" w:hAnsi="Arial" w:cs="Arial"/>
          <w:b/>
          <w:sz w:val="24"/>
        </w:rPr>
        <w:t>(TP to TS36.413) Support CEL based paging carrier selection</w:t>
      </w:r>
    </w:p>
    <w:p w14:paraId="6EAA83D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ZTE</w:t>
      </w:r>
    </w:p>
    <w:p w14:paraId="79F33A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E7EB2" w14:textId="38FF5E72" w:rsidR="00B766E5" w:rsidRDefault="00B766E5" w:rsidP="00B766E5">
      <w:pPr>
        <w:rPr>
          <w:rFonts w:ascii="Arial" w:hAnsi="Arial" w:cs="Arial"/>
          <w:b/>
          <w:sz w:val="24"/>
        </w:rPr>
      </w:pPr>
      <w:r>
        <w:rPr>
          <w:rFonts w:ascii="Arial" w:hAnsi="Arial" w:cs="Arial"/>
          <w:b/>
          <w:color w:val="0000FF"/>
          <w:sz w:val="24"/>
        </w:rPr>
        <w:t>R3-220423</w:t>
      </w:r>
      <w:r>
        <w:rPr>
          <w:rFonts w:ascii="Arial" w:hAnsi="Arial" w:cs="Arial"/>
          <w:b/>
          <w:color w:val="0000FF"/>
          <w:sz w:val="24"/>
        </w:rPr>
        <w:tab/>
      </w:r>
      <w:r>
        <w:rPr>
          <w:rFonts w:ascii="Arial" w:hAnsi="Arial" w:cs="Arial"/>
          <w:b/>
          <w:sz w:val="24"/>
        </w:rPr>
        <w:t>(TPs to TS 36.413, 38.413) CE based Carrier Selection for NB-IoT</w:t>
      </w:r>
    </w:p>
    <w:p w14:paraId="5330B9B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CBE07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70811" w14:textId="40EEAC64" w:rsidR="00083CD2" w:rsidRDefault="00B766E5">
      <w:pPr>
        <w:rPr>
          <w:rFonts w:ascii="Arial" w:hAnsi="Arial" w:cs="Arial"/>
          <w:b/>
          <w:sz w:val="24"/>
        </w:rPr>
      </w:pPr>
      <w:r>
        <w:rPr>
          <w:rFonts w:ascii="Arial" w:hAnsi="Arial" w:cs="Arial"/>
          <w:b/>
          <w:color w:val="0000FF"/>
          <w:sz w:val="24"/>
        </w:rPr>
        <w:t>R3-220446</w:t>
      </w:r>
      <w:r>
        <w:rPr>
          <w:rFonts w:ascii="Arial" w:hAnsi="Arial" w:cs="Arial"/>
          <w:b/>
          <w:color w:val="0000FF"/>
          <w:sz w:val="24"/>
        </w:rPr>
        <w:tab/>
      </w:r>
      <w:r>
        <w:rPr>
          <w:rFonts w:ascii="Arial" w:hAnsi="Arial" w:cs="Arial"/>
          <w:b/>
          <w:sz w:val="24"/>
        </w:rPr>
        <w:t>Discussion on Rel-17 NB-IoT Carrier selection</w:t>
      </w:r>
    </w:p>
    <w:p w14:paraId="748B92E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C72F6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4DE6" w14:textId="1CEF59CB" w:rsidR="00B766E5" w:rsidRDefault="00B766E5" w:rsidP="00B766E5">
      <w:pPr>
        <w:rPr>
          <w:rFonts w:ascii="Arial" w:hAnsi="Arial" w:cs="Arial"/>
          <w:b/>
          <w:sz w:val="24"/>
        </w:rPr>
      </w:pPr>
      <w:r>
        <w:rPr>
          <w:rFonts w:ascii="Arial" w:hAnsi="Arial" w:cs="Arial"/>
          <w:b/>
          <w:color w:val="0000FF"/>
          <w:sz w:val="24"/>
        </w:rPr>
        <w:t>R3-220196</w:t>
      </w:r>
      <w:r>
        <w:rPr>
          <w:rFonts w:ascii="Arial" w:hAnsi="Arial" w:cs="Arial"/>
          <w:b/>
          <w:color w:val="0000FF"/>
          <w:sz w:val="24"/>
        </w:rPr>
        <w:tab/>
      </w:r>
      <w:r>
        <w:rPr>
          <w:rFonts w:ascii="Arial" w:hAnsi="Arial" w:cs="Arial"/>
          <w:b/>
          <w:sz w:val="24"/>
        </w:rPr>
        <w:t>Support of Carrier Selection based on coverage level</w:t>
      </w:r>
    </w:p>
    <w:p w14:paraId="279F8B8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CR-0720  Cat: B (Rel-17)</w:t>
      </w:r>
      <w:r>
        <w:rPr>
          <w:i/>
        </w:rPr>
        <w:br/>
      </w:r>
      <w:r>
        <w:rPr>
          <w:i/>
        </w:rPr>
        <w:br/>
      </w:r>
      <w:r>
        <w:rPr>
          <w:i/>
        </w:rPr>
        <w:tab/>
      </w:r>
      <w:r>
        <w:rPr>
          <w:i/>
        </w:rPr>
        <w:tab/>
      </w:r>
      <w:r>
        <w:rPr>
          <w:i/>
        </w:rPr>
        <w:tab/>
      </w:r>
      <w:r>
        <w:rPr>
          <w:i/>
        </w:rPr>
        <w:tab/>
      </w:r>
      <w:r>
        <w:rPr>
          <w:i/>
        </w:rPr>
        <w:tab/>
        <w:t>Source: Nokia, Nokia Shanghai Bell</w:t>
      </w:r>
    </w:p>
    <w:p w14:paraId="7BE60F5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7ECA" w14:textId="0C7E84F4" w:rsidR="00B766E5" w:rsidRDefault="00B766E5" w:rsidP="00B766E5">
      <w:pPr>
        <w:rPr>
          <w:rFonts w:ascii="Arial" w:hAnsi="Arial" w:cs="Arial"/>
          <w:b/>
          <w:sz w:val="24"/>
        </w:rPr>
      </w:pPr>
      <w:r>
        <w:rPr>
          <w:rFonts w:ascii="Arial" w:hAnsi="Arial" w:cs="Arial"/>
          <w:b/>
          <w:color w:val="0000FF"/>
          <w:sz w:val="24"/>
        </w:rPr>
        <w:t>R3-220226</w:t>
      </w:r>
      <w:r>
        <w:rPr>
          <w:rFonts w:ascii="Arial" w:hAnsi="Arial" w:cs="Arial"/>
          <w:b/>
          <w:color w:val="0000FF"/>
          <w:sz w:val="24"/>
        </w:rPr>
        <w:tab/>
      </w:r>
      <w:r>
        <w:rPr>
          <w:rFonts w:ascii="Arial" w:hAnsi="Arial" w:cs="Arial"/>
          <w:b/>
          <w:sz w:val="24"/>
        </w:rPr>
        <w:t>BLCR to TS38.413 for introduction of CEL based paging carrier selection</w:t>
      </w:r>
    </w:p>
    <w:p w14:paraId="5589A33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CR-0621  rev 2 Cat: B (Rel-17)</w:t>
      </w:r>
      <w:r>
        <w:rPr>
          <w:i/>
        </w:rPr>
        <w:br/>
      </w:r>
      <w:r>
        <w:rPr>
          <w:i/>
        </w:rPr>
        <w:br/>
      </w:r>
      <w:r>
        <w:rPr>
          <w:i/>
        </w:rPr>
        <w:tab/>
      </w:r>
      <w:r>
        <w:rPr>
          <w:i/>
        </w:rPr>
        <w:tab/>
      </w:r>
      <w:r>
        <w:rPr>
          <w:i/>
        </w:rPr>
        <w:tab/>
      </w:r>
      <w:r>
        <w:rPr>
          <w:i/>
        </w:rPr>
        <w:tab/>
      </w:r>
      <w:r>
        <w:rPr>
          <w:i/>
        </w:rPr>
        <w:tab/>
        <w:t>Source: ZTE</w:t>
      </w:r>
    </w:p>
    <w:p w14:paraId="62B3A5C5" w14:textId="77777777" w:rsidR="00B766E5" w:rsidRDefault="00B766E5" w:rsidP="00B766E5">
      <w:pPr>
        <w:rPr>
          <w:color w:val="808080"/>
        </w:rPr>
      </w:pPr>
      <w:r>
        <w:rPr>
          <w:color w:val="808080"/>
        </w:rPr>
        <w:t>(Replaces R3-214739)</w:t>
      </w:r>
    </w:p>
    <w:p w14:paraId="4EE488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F4800" w14:textId="2D8C2869" w:rsidR="00B766E5" w:rsidRDefault="00B766E5" w:rsidP="00B766E5">
      <w:pPr>
        <w:rPr>
          <w:rFonts w:ascii="Arial" w:hAnsi="Arial" w:cs="Arial"/>
          <w:b/>
          <w:sz w:val="24"/>
        </w:rPr>
      </w:pPr>
      <w:r>
        <w:rPr>
          <w:rFonts w:ascii="Arial" w:hAnsi="Arial" w:cs="Arial"/>
          <w:b/>
          <w:color w:val="0000FF"/>
          <w:sz w:val="24"/>
        </w:rPr>
        <w:t>R3-221150</w:t>
      </w:r>
      <w:r>
        <w:rPr>
          <w:rFonts w:ascii="Arial" w:hAnsi="Arial" w:cs="Arial"/>
          <w:b/>
          <w:color w:val="0000FF"/>
          <w:sz w:val="24"/>
        </w:rPr>
        <w:tab/>
      </w:r>
      <w:r>
        <w:rPr>
          <w:rFonts w:ascii="Arial" w:hAnsi="Arial" w:cs="Arial"/>
          <w:b/>
          <w:sz w:val="24"/>
        </w:rPr>
        <w:t>LS on Coverage-Based Carrier Selection</w:t>
      </w:r>
    </w:p>
    <w:p w14:paraId="66AD1573"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A62BE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R3-221162</w:t>
      </w:r>
      <w:r>
        <w:rPr>
          <w:color w:val="993300"/>
          <w:u w:val="single"/>
        </w:rPr>
        <w:t>.</w:t>
      </w:r>
    </w:p>
    <w:p w14:paraId="74F7210D" w14:textId="14B9CA81" w:rsidR="00B766E5" w:rsidRDefault="00B766E5" w:rsidP="00B766E5">
      <w:pPr>
        <w:rPr>
          <w:rFonts w:ascii="Arial" w:hAnsi="Arial" w:cs="Arial"/>
          <w:b/>
          <w:sz w:val="24"/>
        </w:rPr>
      </w:pPr>
      <w:r>
        <w:rPr>
          <w:rFonts w:ascii="Arial" w:hAnsi="Arial" w:cs="Arial"/>
          <w:b/>
          <w:color w:val="0000FF"/>
          <w:sz w:val="24"/>
        </w:rPr>
        <w:t>R3-221162</w:t>
      </w:r>
      <w:r>
        <w:rPr>
          <w:rFonts w:ascii="Arial" w:hAnsi="Arial" w:cs="Arial"/>
          <w:b/>
          <w:color w:val="0000FF"/>
          <w:sz w:val="24"/>
        </w:rPr>
        <w:tab/>
      </w:r>
      <w:r>
        <w:rPr>
          <w:rFonts w:ascii="Arial" w:hAnsi="Arial" w:cs="Arial"/>
          <w:b/>
          <w:sz w:val="24"/>
        </w:rPr>
        <w:t>LS on Coverage-Based Carrier Selection</w:t>
      </w:r>
    </w:p>
    <w:p w14:paraId="3AD82933"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59A32855" w14:textId="77777777" w:rsidR="00B766E5" w:rsidRDefault="00B766E5" w:rsidP="00B766E5">
      <w:pPr>
        <w:rPr>
          <w:color w:val="808080"/>
        </w:rPr>
      </w:pPr>
      <w:r>
        <w:rPr>
          <w:color w:val="808080"/>
        </w:rPr>
        <w:t>(Replaces R3-221150)</w:t>
      </w:r>
    </w:p>
    <w:p w14:paraId="39B8EA9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29BFF" w14:textId="77777777" w:rsidR="00694AE1" w:rsidRPr="00694AE1" w:rsidRDefault="00694AE1" w:rsidP="00694AE1">
      <w:pPr>
        <w:rPr>
          <w:color w:val="00B050"/>
          <w:u w:val="single"/>
        </w:rPr>
      </w:pPr>
    </w:p>
    <w:p w14:paraId="0F3740D5" w14:textId="77777777" w:rsidR="00694AE1" w:rsidRPr="00694AE1" w:rsidRDefault="00694AE1" w:rsidP="00694AE1">
      <w:pPr>
        <w:widowControl w:val="0"/>
        <w:ind w:left="144" w:hanging="144"/>
        <w:rPr>
          <w:b/>
          <w:bCs/>
          <w:color w:val="00B050"/>
          <w:u w:val="single"/>
          <w:lang w:eastAsia="en-GB"/>
        </w:rPr>
      </w:pPr>
      <w:r w:rsidRPr="00694AE1">
        <w:rPr>
          <w:b/>
          <w:bCs/>
          <w:color w:val="00B050"/>
          <w:sz w:val="28"/>
          <w:szCs w:val="28"/>
          <w:u w:val="single"/>
          <w:lang w:eastAsia="en-GB"/>
        </w:rPr>
        <w:t>Agreements:</w:t>
      </w:r>
    </w:p>
    <w:p w14:paraId="126CB4CE" w14:textId="77777777" w:rsidR="00694AE1" w:rsidRPr="00694AE1" w:rsidRDefault="00694AE1" w:rsidP="00694AE1">
      <w:pPr>
        <w:widowControl w:val="0"/>
        <w:rPr>
          <w:b/>
          <w:bCs/>
          <w:color w:val="00B050"/>
          <w:lang w:eastAsia="en-GB"/>
        </w:rPr>
      </w:pPr>
      <w:r w:rsidRPr="00694AE1">
        <w:rPr>
          <w:b/>
          <w:bCs/>
          <w:color w:val="00B050"/>
          <w:lang w:eastAsia="en-GB"/>
        </w:rPr>
        <w:t>The paged gNB/eNB should receive an indication whether the coverage -based paging carrier selection is supported and will be used or not for the UE.</w:t>
      </w:r>
    </w:p>
    <w:p w14:paraId="6F610E5C" w14:textId="77777777" w:rsidR="00694AE1" w:rsidRPr="00694AE1" w:rsidRDefault="00694AE1" w:rsidP="00694AE1">
      <w:pPr>
        <w:widowControl w:val="0"/>
        <w:rPr>
          <w:b/>
          <w:bCs/>
          <w:color w:val="00B050"/>
          <w:lang w:eastAsia="en-GB"/>
        </w:rPr>
      </w:pPr>
      <w:r w:rsidRPr="00694AE1">
        <w:rPr>
          <w:b/>
          <w:bCs/>
          <w:color w:val="00B050"/>
          <w:lang w:eastAsia="en-GB"/>
        </w:rPr>
        <w:t>Send an LS to RAN2 to ask whether the paged eNB is able to know such information based on the inter-node RRC containers (i.e. UERadioPagingInformation-NB and UEPagingCoverageInformation-NB) received in S1AP/NGAP: PAGING message or whether they want RAN3 to include it in RAN3 IE.</w:t>
      </w:r>
    </w:p>
    <w:p w14:paraId="593B4161" w14:textId="77777777" w:rsidR="00694AE1" w:rsidRPr="00694AE1" w:rsidRDefault="00694AE1" w:rsidP="00694AE1">
      <w:pPr>
        <w:rPr>
          <w:color w:val="00B050"/>
          <w:u w:val="single"/>
          <w:lang w:eastAsia="en-GB"/>
        </w:rPr>
      </w:pPr>
    </w:p>
    <w:p w14:paraId="369A70EF" w14:textId="74EBF3B4" w:rsidR="00B766E5" w:rsidRDefault="00B766E5" w:rsidP="00B766E5">
      <w:pPr>
        <w:rPr>
          <w:rFonts w:ascii="Arial" w:hAnsi="Arial" w:cs="Arial"/>
          <w:b/>
          <w:sz w:val="24"/>
        </w:rPr>
      </w:pPr>
      <w:r>
        <w:rPr>
          <w:rFonts w:ascii="Arial" w:hAnsi="Arial" w:cs="Arial"/>
          <w:b/>
          <w:color w:val="0000FF"/>
          <w:sz w:val="24"/>
        </w:rPr>
        <w:t>R3-221047</w:t>
      </w:r>
      <w:r>
        <w:rPr>
          <w:rFonts w:ascii="Arial" w:hAnsi="Arial" w:cs="Arial"/>
          <w:b/>
          <w:color w:val="0000FF"/>
          <w:sz w:val="24"/>
        </w:rPr>
        <w:tab/>
      </w:r>
      <w:r>
        <w:rPr>
          <w:rFonts w:ascii="Arial" w:hAnsi="Arial" w:cs="Arial"/>
          <w:b/>
          <w:sz w:val="24"/>
        </w:rPr>
        <w:t>CB: # NBIoTMTC1_CarrierSelect - Summary of email discussion</w:t>
      </w:r>
    </w:p>
    <w:p w14:paraId="6D12D8C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CD55C97" w14:textId="77777777" w:rsidR="00B766E5" w:rsidRDefault="00B766E5" w:rsidP="00B766E5">
      <w:pPr>
        <w:rPr>
          <w:rFonts w:ascii="Arial" w:hAnsi="Arial" w:cs="Arial"/>
          <w:b/>
        </w:rPr>
      </w:pPr>
      <w:r>
        <w:rPr>
          <w:rFonts w:ascii="Arial" w:hAnsi="Arial" w:cs="Arial"/>
          <w:b/>
        </w:rPr>
        <w:t xml:space="preserve">Abstract: </w:t>
      </w:r>
    </w:p>
    <w:p w14:paraId="72D8230A" w14:textId="77777777" w:rsidR="00B766E5" w:rsidRDefault="00B766E5" w:rsidP="00B766E5">
      <w:r>
        <w:t>Summary of offline discussion</w:t>
      </w:r>
    </w:p>
    <w:p w14:paraId="4C02959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CC592" w14:textId="77777777" w:rsidR="00B766E5" w:rsidRDefault="00B766E5" w:rsidP="00B766E5">
      <w:pPr>
        <w:pStyle w:val="Heading3"/>
      </w:pPr>
      <w:bookmarkStart w:id="197" w:name="_Toc94275360"/>
      <w:bookmarkStart w:id="198" w:name="_Toc94458276"/>
      <w:bookmarkStart w:id="199" w:name="_Toc94514928"/>
      <w:r>
        <w:t>12.3</w:t>
      </w:r>
      <w:r>
        <w:tab/>
        <w:t>Others</w:t>
      </w:r>
      <w:bookmarkEnd w:id="197"/>
      <w:bookmarkEnd w:id="198"/>
      <w:bookmarkEnd w:id="199"/>
    </w:p>
    <w:p w14:paraId="3D3ED5CE" w14:textId="77777777" w:rsidR="00B766E5" w:rsidRDefault="00B766E5" w:rsidP="00B766E5">
      <w:pPr>
        <w:pStyle w:val="Heading2"/>
      </w:pPr>
      <w:bookmarkStart w:id="200" w:name="_Toc94275361"/>
      <w:bookmarkStart w:id="201" w:name="_Toc94458277"/>
      <w:bookmarkStart w:id="202" w:name="_Toc94514929"/>
      <w:r>
        <w:t>13</w:t>
      </w:r>
      <w:r>
        <w:tab/>
        <w:t>Integrated Access and Backhaul Enhancements for NR WI</w:t>
      </w:r>
      <w:bookmarkEnd w:id="200"/>
      <w:bookmarkEnd w:id="201"/>
      <w:bookmarkEnd w:id="202"/>
    </w:p>
    <w:p w14:paraId="5A2B87D3" w14:textId="77777777" w:rsidR="00B766E5" w:rsidRDefault="00B766E5" w:rsidP="00B766E5">
      <w:pPr>
        <w:pStyle w:val="Heading3"/>
      </w:pPr>
      <w:bookmarkStart w:id="203" w:name="_Toc94275362"/>
      <w:bookmarkStart w:id="204" w:name="_Toc94458278"/>
      <w:bookmarkStart w:id="205" w:name="_Toc94514930"/>
      <w:r>
        <w:t>13.1</w:t>
      </w:r>
      <w:r>
        <w:tab/>
        <w:t>General</w:t>
      </w:r>
      <w:bookmarkEnd w:id="203"/>
      <w:bookmarkEnd w:id="204"/>
      <w:bookmarkEnd w:id="205"/>
    </w:p>
    <w:p w14:paraId="1AF1313C" w14:textId="1766CB02" w:rsidR="00B766E5" w:rsidRDefault="00B766E5" w:rsidP="00B766E5">
      <w:pPr>
        <w:rPr>
          <w:rFonts w:ascii="Arial" w:hAnsi="Arial" w:cs="Arial"/>
          <w:b/>
          <w:sz w:val="24"/>
        </w:rPr>
      </w:pPr>
      <w:r>
        <w:rPr>
          <w:rFonts w:ascii="Arial" w:hAnsi="Arial" w:cs="Arial"/>
          <w:b/>
          <w:color w:val="0000FF"/>
          <w:sz w:val="24"/>
        </w:rPr>
        <w:t>R3-220012</w:t>
      </w:r>
      <w:r>
        <w:rPr>
          <w:rFonts w:ascii="Arial" w:hAnsi="Arial" w:cs="Arial"/>
          <w:b/>
          <w:color w:val="0000FF"/>
          <w:sz w:val="24"/>
        </w:rPr>
        <w:tab/>
      </w:r>
      <w:r>
        <w:rPr>
          <w:rFonts w:ascii="Arial" w:hAnsi="Arial" w:cs="Arial"/>
          <w:b/>
          <w:sz w:val="24"/>
        </w:rPr>
        <w:t>CR on CP-UP separation for Rel-17 IAB</w:t>
      </w:r>
    </w:p>
    <w:p w14:paraId="14F6215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CR-0020  rev 5 Cat: B (Rel-17)</w:t>
      </w:r>
      <w:r>
        <w:rPr>
          <w:i/>
        </w:rPr>
        <w:br/>
      </w:r>
      <w:r>
        <w:rPr>
          <w:i/>
        </w:rPr>
        <w:br/>
      </w:r>
      <w:r>
        <w:rPr>
          <w:i/>
        </w:rPr>
        <w:tab/>
      </w:r>
      <w:r>
        <w:rPr>
          <w:i/>
        </w:rPr>
        <w:tab/>
      </w:r>
      <w:r>
        <w:rPr>
          <w:i/>
        </w:rPr>
        <w:tab/>
      </w:r>
      <w:r>
        <w:rPr>
          <w:i/>
        </w:rPr>
        <w:tab/>
      </w:r>
      <w:r>
        <w:rPr>
          <w:i/>
        </w:rPr>
        <w:tab/>
        <w:t>Source: Nokia, Nokia Shanghai Bell, Samsung, Verizon, Qualcomm Incorporated, CATT, ZTE, Fujitsu, AT&amp;T, KDDI, Lenovo, Motorola Mobility, LG Electronics</w:t>
      </w:r>
    </w:p>
    <w:p w14:paraId="09FE8F66" w14:textId="77777777" w:rsidR="00B766E5" w:rsidRDefault="00B766E5" w:rsidP="00B766E5">
      <w:pPr>
        <w:rPr>
          <w:color w:val="808080"/>
        </w:rPr>
      </w:pPr>
      <w:r>
        <w:rPr>
          <w:color w:val="808080"/>
        </w:rPr>
        <w:t>(Replaces R3-214617)</w:t>
      </w:r>
    </w:p>
    <w:p w14:paraId="165B781D" w14:textId="77777777" w:rsidR="00B766E5" w:rsidRDefault="00B766E5" w:rsidP="00B766E5">
      <w:pPr>
        <w:rPr>
          <w:rFonts w:ascii="Arial" w:hAnsi="Arial" w:cs="Arial"/>
          <w:b/>
        </w:rPr>
      </w:pPr>
      <w:r>
        <w:rPr>
          <w:rFonts w:ascii="Arial" w:hAnsi="Arial" w:cs="Arial"/>
          <w:b/>
        </w:rPr>
        <w:t xml:space="preserve">Abstract: </w:t>
      </w:r>
    </w:p>
    <w:p w14:paraId="17A8FF28" w14:textId="77777777" w:rsidR="00B766E5" w:rsidRDefault="00B766E5" w:rsidP="00B766E5">
      <w:r>
        <w:t>Baseline CR</w:t>
      </w:r>
    </w:p>
    <w:p w14:paraId="0D641B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D86BDDA" w14:textId="30605846" w:rsidR="00B766E5" w:rsidRDefault="00B766E5" w:rsidP="00B766E5">
      <w:pPr>
        <w:rPr>
          <w:rFonts w:ascii="Arial" w:hAnsi="Arial" w:cs="Arial"/>
          <w:b/>
          <w:sz w:val="24"/>
        </w:rPr>
      </w:pPr>
      <w:r>
        <w:rPr>
          <w:rFonts w:ascii="Arial" w:hAnsi="Arial" w:cs="Arial"/>
          <w:b/>
          <w:color w:val="0000FF"/>
          <w:sz w:val="24"/>
        </w:rPr>
        <w:t>R3-220015</w:t>
      </w:r>
      <w:r>
        <w:rPr>
          <w:rFonts w:ascii="Arial" w:hAnsi="Arial" w:cs="Arial"/>
          <w:b/>
          <w:color w:val="0000FF"/>
          <w:sz w:val="24"/>
        </w:rPr>
        <w:tab/>
      </w:r>
      <w:r>
        <w:rPr>
          <w:rFonts w:ascii="Arial" w:hAnsi="Arial" w:cs="Arial"/>
          <w:b/>
          <w:sz w:val="24"/>
        </w:rPr>
        <w:t>CP-based Congestion Mitigation for IAB Network</w:t>
      </w:r>
    </w:p>
    <w:p w14:paraId="6CFBD26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CR-0076  rev 3 Cat: B (Rel-17)</w:t>
      </w:r>
      <w:r>
        <w:rPr>
          <w:i/>
        </w:rPr>
        <w:br/>
      </w:r>
      <w:r>
        <w:rPr>
          <w:i/>
        </w:rPr>
        <w:br/>
      </w:r>
      <w:r>
        <w:rPr>
          <w:i/>
        </w:rPr>
        <w:tab/>
      </w:r>
      <w:r>
        <w:rPr>
          <w:i/>
        </w:rPr>
        <w:tab/>
      </w:r>
      <w:r>
        <w:rPr>
          <w:i/>
        </w:rPr>
        <w:tab/>
      </w:r>
      <w:r>
        <w:rPr>
          <w:i/>
        </w:rPr>
        <w:tab/>
      </w:r>
      <w:r>
        <w:rPr>
          <w:i/>
        </w:rPr>
        <w:tab/>
        <w:t>Source: ZTE</w:t>
      </w:r>
    </w:p>
    <w:p w14:paraId="5DCD88C6" w14:textId="77777777" w:rsidR="00B766E5" w:rsidRDefault="00B766E5" w:rsidP="00B766E5">
      <w:pPr>
        <w:rPr>
          <w:color w:val="808080"/>
        </w:rPr>
      </w:pPr>
      <w:r>
        <w:rPr>
          <w:color w:val="808080"/>
        </w:rPr>
        <w:t>(Replaces R3-214624)</w:t>
      </w:r>
    </w:p>
    <w:p w14:paraId="26BD7DBF" w14:textId="77777777" w:rsidR="00B766E5" w:rsidRDefault="00B766E5" w:rsidP="00B766E5">
      <w:pPr>
        <w:rPr>
          <w:rFonts w:ascii="Arial" w:hAnsi="Arial" w:cs="Arial"/>
          <w:b/>
        </w:rPr>
      </w:pPr>
      <w:r>
        <w:rPr>
          <w:rFonts w:ascii="Arial" w:hAnsi="Arial" w:cs="Arial"/>
          <w:b/>
        </w:rPr>
        <w:t xml:space="preserve">Abstract: </w:t>
      </w:r>
    </w:p>
    <w:p w14:paraId="32079572" w14:textId="77777777" w:rsidR="00B766E5" w:rsidRDefault="00B766E5" w:rsidP="00B766E5">
      <w:r>
        <w:t>Baseline CR</w:t>
      </w:r>
    </w:p>
    <w:p w14:paraId="0B23E2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B274048" w14:textId="54B8AC31" w:rsidR="00B766E5" w:rsidRDefault="00B766E5" w:rsidP="00B766E5">
      <w:pPr>
        <w:rPr>
          <w:rFonts w:ascii="Arial" w:hAnsi="Arial" w:cs="Arial"/>
          <w:b/>
          <w:sz w:val="24"/>
        </w:rPr>
      </w:pPr>
      <w:r>
        <w:rPr>
          <w:rFonts w:ascii="Arial" w:hAnsi="Arial" w:cs="Arial"/>
          <w:b/>
          <w:color w:val="0000FF"/>
          <w:sz w:val="24"/>
        </w:rPr>
        <w:t>R3-220063</w:t>
      </w:r>
      <w:r>
        <w:rPr>
          <w:rFonts w:ascii="Arial" w:hAnsi="Arial" w:cs="Arial"/>
          <w:b/>
          <w:color w:val="0000FF"/>
          <w:sz w:val="24"/>
        </w:rPr>
        <w:tab/>
      </w:r>
      <w:r>
        <w:rPr>
          <w:rFonts w:ascii="Arial" w:hAnsi="Arial" w:cs="Arial"/>
          <w:b/>
          <w:sz w:val="24"/>
        </w:rPr>
        <w:t>BL CR to TS 38.401 on support of eIAB</w:t>
      </w:r>
    </w:p>
    <w:p w14:paraId="087162E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CR-0179  rev 7 Cat: B (Rel-17)</w:t>
      </w:r>
      <w:r>
        <w:rPr>
          <w:i/>
        </w:rPr>
        <w:br/>
      </w:r>
      <w:r>
        <w:rPr>
          <w:i/>
        </w:rPr>
        <w:br/>
      </w:r>
      <w:r>
        <w:rPr>
          <w:i/>
        </w:rPr>
        <w:tab/>
      </w:r>
      <w:r>
        <w:rPr>
          <w:i/>
        </w:rPr>
        <w:tab/>
      </w:r>
      <w:r>
        <w:rPr>
          <w:i/>
        </w:rPr>
        <w:tab/>
      </w:r>
      <w:r>
        <w:rPr>
          <w:i/>
        </w:rPr>
        <w:tab/>
      </w:r>
      <w:r>
        <w:rPr>
          <w:i/>
        </w:rPr>
        <w:tab/>
        <w:t>Source: Huawei</w:t>
      </w:r>
    </w:p>
    <w:p w14:paraId="6EC1E349" w14:textId="77777777" w:rsidR="00B766E5" w:rsidRDefault="00B766E5" w:rsidP="00B766E5">
      <w:pPr>
        <w:rPr>
          <w:color w:val="808080"/>
        </w:rPr>
      </w:pPr>
      <w:r>
        <w:rPr>
          <w:color w:val="808080"/>
        </w:rPr>
        <w:t>(Replaces R3-216260)</w:t>
      </w:r>
    </w:p>
    <w:p w14:paraId="74B52AE0" w14:textId="77777777" w:rsidR="00B766E5" w:rsidRDefault="00B766E5" w:rsidP="00B766E5">
      <w:pPr>
        <w:rPr>
          <w:rFonts w:ascii="Arial" w:hAnsi="Arial" w:cs="Arial"/>
          <w:b/>
        </w:rPr>
      </w:pPr>
      <w:r>
        <w:rPr>
          <w:rFonts w:ascii="Arial" w:hAnsi="Arial" w:cs="Arial"/>
          <w:b/>
        </w:rPr>
        <w:t xml:space="preserve">Abstract: </w:t>
      </w:r>
    </w:p>
    <w:p w14:paraId="1A0DA662" w14:textId="77777777" w:rsidR="00B766E5" w:rsidRDefault="00B766E5" w:rsidP="00B766E5">
      <w:r>
        <w:t>Baseline CR</w:t>
      </w:r>
    </w:p>
    <w:p w14:paraId="60EE5C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R3-221286</w:t>
      </w:r>
      <w:r>
        <w:rPr>
          <w:color w:val="993300"/>
          <w:u w:val="single"/>
        </w:rPr>
        <w:t>.</w:t>
      </w:r>
    </w:p>
    <w:p w14:paraId="4BB2BA74" w14:textId="403517EA" w:rsidR="00B766E5" w:rsidRDefault="00B766E5" w:rsidP="00B766E5">
      <w:pPr>
        <w:rPr>
          <w:rFonts w:ascii="Arial" w:hAnsi="Arial" w:cs="Arial"/>
          <w:b/>
          <w:sz w:val="24"/>
        </w:rPr>
      </w:pPr>
      <w:r>
        <w:rPr>
          <w:rFonts w:ascii="Arial" w:hAnsi="Arial" w:cs="Arial"/>
          <w:b/>
          <w:color w:val="0000FF"/>
          <w:sz w:val="24"/>
        </w:rPr>
        <w:t>R3-221286</w:t>
      </w:r>
      <w:r>
        <w:rPr>
          <w:rFonts w:ascii="Arial" w:hAnsi="Arial" w:cs="Arial"/>
          <w:b/>
          <w:color w:val="0000FF"/>
          <w:sz w:val="24"/>
        </w:rPr>
        <w:tab/>
      </w:r>
      <w:r>
        <w:rPr>
          <w:rFonts w:ascii="Arial" w:hAnsi="Arial" w:cs="Arial"/>
          <w:b/>
          <w:sz w:val="24"/>
        </w:rPr>
        <w:t>BL CR to TS 38.401 on support of eIAB</w:t>
      </w:r>
    </w:p>
    <w:p w14:paraId="5D06354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CR-0179  rev 8 Cat: B (Rel-17)</w:t>
      </w:r>
      <w:r>
        <w:rPr>
          <w:i/>
        </w:rPr>
        <w:br/>
      </w:r>
      <w:r>
        <w:rPr>
          <w:i/>
        </w:rPr>
        <w:br/>
      </w:r>
      <w:r>
        <w:rPr>
          <w:i/>
        </w:rPr>
        <w:tab/>
      </w:r>
      <w:r>
        <w:rPr>
          <w:i/>
        </w:rPr>
        <w:tab/>
      </w:r>
      <w:r>
        <w:rPr>
          <w:i/>
        </w:rPr>
        <w:tab/>
      </w:r>
      <w:r>
        <w:rPr>
          <w:i/>
        </w:rPr>
        <w:tab/>
      </w:r>
      <w:r>
        <w:rPr>
          <w:i/>
        </w:rPr>
        <w:tab/>
        <w:t>Source: Huawei</w:t>
      </w:r>
    </w:p>
    <w:p w14:paraId="42CD7FC2" w14:textId="77777777" w:rsidR="00B766E5" w:rsidRDefault="00B766E5" w:rsidP="00B766E5">
      <w:pPr>
        <w:rPr>
          <w:color w:val="808080"/>
        </w:rPr>
      </w:pPr>
      <w:r>
        <w:rPr>
          <w:color w:val="808080"/>
        </w:rPr>
        <w:t>(Replaces R3-220063)</w:t>
      </w:r>
    </w:p>
    <w:p w14:paraId="1F435368" w14:textId="77777777" w:rsidR="00B766E5" w:rsidRDefault="00B766E5" w:rsidP="00B766E5">
      <w:pPr>
        <w:rPr>
          <w:rFonts w:ascii="Arial" w:hAnsi="Arial" w:cs="Arial"/>
          <w:b/>
        </w:rPr>
      </w:pPr>
      <w:r>
        <w:rPr>
          <w:rFonts w:ascii="Arial" w:hAnsi="Arial" w:cs="Arial"/>
          <w:b/>
        </w:rPr>
        <w:t xml:space="preserve">Abstract: </w:t>
      </w:r>
    </w:p>
    <w:p w14:paraId="58F0F0A0" w14:textId="77777777" w:rsidR="00B766E5" w:rsidRDefault="00B766E5" w:rsidP="00B766E5">
      <w:r>
        <w:t>Baseline CR</w:t>
      </w:r>
    </w:p>
    <w:p w14:paraId="6AC45E0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FE33E94" w14:textId="702ECFD1" w:rsidR="00B766E5" w:rsidRDefault="00B766E5" w:rsidP="00B766E5">
      <w:pPr>
        <w:rPr>
          <w:rFonts w:ascii="Arial" w:hAnsi="Arial" w:cs="Arial"/>
          <w:b/>
          <w:sz w:val="24"/>
        </w:rPr>
      </w:pPr>
      <w:r>
        <w:rPr>
          <w:rFonts w:ascii="Arial" w:hAnsi="Arial" w:cs="Arial"/>
          <w:b/>
          <w:color w:val="0000FF"/>
          <w:sz w:val="24"/>
        </w:rPr>
        <w:t>R3-220064</w:t>
      </w:r>
      <w:r>
        <w:rPr>
          <w:rFonts w:ascii="Arial" w:hAnsi="Arial" w:cs="Arial"/>
          <w:b/>
          <w:color w:val="0000FF"/>
          <w:sz w:val="24"/>
        </w:rPr>
        <w:tab/>
      </w:r>
      <w:r>
        <w:rPr>
          <w:rFonts w:ascii="Arial" w:hAnsi="Arial" w:cs="Arial"/>
          <w:b/>
          <w:sz w:val="24"/>
        </w:rPr>
        <w:t>BL CR to XnAP on Rel-17 eIAB</w:t>
      </w:r>
    </w:p>
    <w:p w14:paraId="003E5F8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CR-0532  rev 8 Cat: B (Rel-17)</w:t>
      </w:r>
      <w:r>
        <w:rPr>
          <w:i/>
        </w:rPr>
        <w:br/>
      </w:r>
      <w:r>
        <w:rPr>
          <w:i/>
        </w:rPr>
        <w:br/>
      </w:r>
      <w:r>
        <w:rPr>
          <w:i/>
        </w:rPr>
        <w:tab/>
      </w:r>
      <w:r>
        <w:rPr>
          <w:i/>
        </w:rPr>
        <w:tab/>
      </w:r>
      <w:r>
        <w:rPr>
          <w:i/>
        </w:rPr>
        <w:tab/>
      </w:r>
      <w:r>
        <w:rPr>
          <w:i/>
        </w:rPr>
        <w:tab/>
      </w:r>
      <w:r>
        <w:rPr>
          <w:i/>
        </w:rPr>
        <w:tab/>
        <w:t>Source: Samsung, Nokia, Nokia Shanghai Bell, Verizon, Qualcomm Incorporated, CATT, ZTE, Fujitsu, AT&amp;T, KDDI, Lenovo, Motorola Mobility, LG Electronics</w:t>
      </w:r>
    </w:p>
    <w:p w14:paraId="5A43DE03" w14:textId="77777777" w:rsidR="00B766E5" w:rsidRDefault="00B766E5" w:rsidP="00B766E5">
      <w:pPr>
        <w:rPr>
          <w:color w:val="808080"/>
        </w:rPr>
      </w:pPr>
      <w:r>
        <w:rPr>
          <w:color w:val="808080"/>
        </w:rPr>
        <w:t>(Replaces R3-216261)</w:t>
      </w:r>
    </w:p>
    <w:p w14:paraId="063CD1F6" w14:textId="77777777" w:rsidR="00B766E5" w:rsidRDefault="00B766E5" w:rsidP="00B766E5">
      <w:pPr>
        <w:rPr>
          <w:rFonts w:ascii="Arial" w:hAnsi="Arial" w:cs="Arial"/>
          <w:b/>
        </w:rPr>
      </w:pPr>
      <w:r>
        <w:rPr>
          <w:rFonts w:ascii="Arial" w:hAnsi="Arial" w:cs="Arial"/>
          <w:b/>
        </w:rPr>
        <w:t xml:space="preserve">Abstract: </w:t>
      </w:r>
    </w:p>
    <w:p w14:paraId="13F489A0" w14:textId="77777777" w:rsidR="00B766E5" w:rsidRDefault="00B766E5" w:rsidP="00B766E5">
      <w:r>
        <w:t>Baseline CR</w:t>
      </w:r>
    </w:p>
    <w:p w14:paraId="72C7E4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EE7886D" w14:textId="06F6E046" w:rsidR="00B766E5" w:rsidRDefault="00B766E5" w:rsidP="00B766E5">
      <w:pPr>
        <w:rPr>
          <w:rFonts w:ascii="Arial" w:hAnsi="Arial" w:cs="Arial"/>
          <w:b/>
          <w:sz w:val="24"/>
        </w:rPr>
      </w:pPr>
      <w:r>
        <w:rPr>
          <w:rFonts w:ascii="Arial" w:hAnsi="Arial" w:cs="Arial"/>
          <w:b/>
          <w:color w:val="0000FF"/>
          <w:sz w:val="24"/>
        </w:rPr>
        <w:t>R3-220084</w:t>
      </w:r>
      <w:r>
        <w:rPr>
          <w:rFonts w:ascii="Arial" w:hAnsi="Arial" w:cs="Arial"/>
          <w:b/>
          <w:color w:val="0000FF"/>
          <w:sz w:val="24"/>
        </w:rPr>
        <w:tab/>
      </w:r>
      <w:r>
        <w:rPr>
          <w:rFonts w:ascii="Arial" w:hAnsi="Arial" w:cs="Arial"/>
          <w:b/>
          <w:sz w:val="24"/>
        </w:rPr>
        <w:t>CP-based Congestion Indication for IAB Networks</w:t>
      </w:r>
    </w:p>
    <w:p w14:paraId="7091705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CR-0737  rev 11 Cat: B (Rel-17)</w:t>
      </w:r>
      <w:r>
        <w:rPr>
          <w:i/>
        </w:rPr>
        <w:br/>
      </w:r>
      <w:r>
        <w:rPr>
          <w:i/>
        </w:rPr>
        <w:br/>
      </w:r>
      <w:r>
        <w:rPr>
          <w:i/>
        </w:rPr>
        <w:tab/>
      </w:r>
      <w:r>
        <w:rPr>
          <w:i/>
        </w:rPr>
        <w:tab/>
      </w:r>
      <w:r>
        <w:rPr>
          <w:i/>
        </w:rPr>
        <w:tab/>
      </w:r>
      <w:r>
        <w:rPr>
          <w:i/>
        </w:rPr>
        <w:tab/>
      </w:r>
      <w:r>
        <w:rPr>
          <w:i/>
        </w:rPr>
        <w:tab/>
        <w:t>Source: Ericsson</w:t>
      </w:r>
    </w:p>
    <w:p w14:paraId="28F3C598" w14:textId="77777777" w:rsidR="00B766E5" w:rsidRDefault="00B766E5" w:rsidP="00B766E5">
      <w:pPr>
        <w:rPr>
          <w:color w:val="808080"/>
        </w:rPr>
      </w:pPr>
      <w:r>
        <w:rPr>
          <w:color w:val="808080"/>
        </w:rPr>
        <w:t>(Replaces R3-216286)</w:t>
      </w:r>
    </w:p>
    <w:p w14:paraId="5A336CD6" w14:textId="77777777" w:rsidR="00B766E5" w:rsidRDefault="00B766E5" w:rsidP="00B766E5">
      <w:pPr>
        <w:rPr>
          <w:rFonts w:ascii="Arial" w:hAnsi="Arial" w:cs="Arial"/>
          <w:b/>
        </w:rPr>
      </w:pPr>
      <w:r>
        <w:rPr>
          <w:rFonts w:ascii="Arial" w:hAnsi="Arial" w:cs="Arial"/>
          <w:b/>
        </w:rPr>
        <w:t xml:space="preserve">Abstract: </w:t>
      </w:r>
    </w:p>
    <w:p w14:paraId="0680021E" w14:textId="77777777" w:rsidR="00B766E5" w:rsidRDefault="00B766E5" w:rsidP="00B766E5">
      <w:r>
        <w:t>Baseline CR</w:t>
      </w:r>
    </w:p>
    <w:p w14:paraId="1F23FD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806890A" w14:textId="690FE610" w:rsidR="00B766E5" w:rsidRDefault="00B766E5" w:rsidP="00B766E5">
      <w:pPr>
        <w:rPr>
          <w:rFonts w:ascii="Arial" w:hAnsi="Arial" w:cs="Arial"/>
          <w:b/>
          <w:sz w:val="24"/>
        </w:rPr>
      </w:pPr>
      <w:r>
        <w:rPr>
          <w:rFonts w:ascii="Arial" w:hAnsi="Arial" w:cs="Arial"/>
          <w:b/>
          <w:color w:val="0000FF"/>
          <w:sz w:val="24"/>
        </w:rPr>
        <w:t>R3-220291</w:t>
      </w:r>
      <w:r>
        <w:rPr>
          <w:rFonts w:ascii="Arial" w:hAnsi="Arial" w:cs="Arial"/>
          <w:b/>
          <w:color w:val="0000FF"/>
          <w:sz w:val="24"/>
        </w:rPr>
        <w:tab/>
      </w:r>
      <w:r>
        <w:rPr>
          <w:rFonts w:ascii="Arial" w:hAnsi="Arial" w:cs="Arial"/>
          <w:b/>
          <w:sz w:val="24"/>
        </w:rPr>
        <w:t>Updated Workplan for Rel-17 IAB</w:t>
      </w:r>
    </w:p>
    <w:p w14:paraId="1AB6185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(WI Rapporteur)</w:t>
      </w:r>
    </w:p>
    <w:p w14:paraId="39BDBE78" w14:textId="77777777" w:rsidR="00B766E5" w:rsidRDefault="00B766E5" w:rsidP="00B766E5">
      <w:pPr>
        <w:rPr>
          <w:color w:val="808080"/>
        </w:rPr>
      </w:pPr>
      <w:r>
        <w:rPr>
          <w:color w:val="808080"/>
        </w:rPr>
        <w:t>(Replaces R3-214905)</w:t>
      </w:r>
    </w:p>
    <w:p w14:paraId="311730C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EB66" w14:textId="1C7DFA4A" w:rsidR="00B766E5" w:rsidRDefault="00B766E5" w:rsidP="00B766E5">
      <w:pPr>
        <w:rPr>
          <w:rFonts w:ascii="Arial" w:hAnsi="Arial" w:cs="Arial"/>
          <w:b/>
          <w:sz w:val="24"/>
        </w:rPr>
      </w:pPr>
      <w:r>
        <w:rPr>
          <w:rFonts w:ascii="Arial" w:hAnsi="Arial" w:cs="Arial"/>
          <w:b/>
          <w:color w:val="0000FF"/>
          <w:sz w:val="24"/>
        </w:rPr>
        <w:t>R3-220292</w:t>
      </w:r>
      <w:r>
        <w:rPr>
          <w:rFonts w:ascii="Arial" w:hAnsi="Arial" w:cs="Arial"/>
          <w:b/>
          <w:color w:val="0000FF"/>
          <w:sz w:val="24"/>
        </w:rPr>
        <w:tab/>
      </w:r>
      <w:r>
        <w:rPr>
          <w:rFonts w:ascii="Arial" w:hAnsi="Arial" w:cs="Arial"/>
          <w:b/>
          <w:sz w:val="24"/>
        </w:rPr>
        <w:t>draft CR for 38.300 on Rel-17 IAB enhancements</w:t>
      </w:r>
    </w:p>
    <w:p w14:paraId="361BEE2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20B0A7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R3-221230</w:t>
      </w:r>
      <w:r>
        <w:rPr>
          <w:color w:val="993300"/>
          <w:u w:val="single"/>
        </w:rPr>
        <w:t>.</w:t>
      </w:r>
    </w:p>
    <w:p w14:paraId="27F7AC52" w14:textId="3C73E914" w:rsidR="00B766E5" w:rsidRDefault="00B766E5" w:rsidP="00B766E5">
      <w:pPr>
        <w:rPr>
          <w:rFonts w:ascii="Arial" w:hAnsi="Arial" w:cs="Arial"/>
          <w:b/>
          <w:sz w:val="24"/>
        </w:rPr>
      </w:pPr>
      <w:r>
        <w:rPr>
          <w:rFonts w:ascii="Arial" w:hAnsi="Arial" w:cs="Arial"/>
          <w:b/>
          <w:color w:val="0000FF"/>
          <w:sz w:val="24"/>
        </w:rPr>
        <w:t>R3-221230</w:t>
      </w:r>
      <w:r>
        <w:rPr>
          <w:rFonts w:ascii="Arial" w:hAnsi="Arial" w:cs="Arial"/>
          <w:b/>
          <w:color w:val="0000FF"/>
          <w:sz w:val="24"/>
        </w:rPr>
        <w:tab/>
      </w:r>
      <w:r>
        <w:rPr>
          <w:rFonts w:ascii="Arial" w:hAnsi="Arial" w:cs="Arial"/>
          <w:b/>
          <w:sz w:val="24"/>
        </w:rPr>
        <w:t>draft CR for 38.300 on Rel-17 IAB enhancements</w:t>
      </w:r>
    </w:p>
    <w:p w14:paraId="7EC03AAB"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6A224601" w14:textId="77777777" w:rsidR="00B766E5" w:rsidRDefault="00B766E5" w:rsidP="00B766E5">
      <w:pPr>
        <w:rPr>
          <w:color w:val="808080"/>
        </w:rPr>
      </w:pPr>
      <w:r>
        <w:rPr>
          <w:color w:val="808080"/>
        </w:rPr>
        <w:t>(Replaces R3-220292)</w:t>
      </w:r>
    </w:p>
    <w:p w14:paraId="3A47A859" w14:textId="77777777" w:rsidR="00B766E5" w:rsidRDefault="00B766E5" w:rsidP="00B766E5">
      <w:pPr>
        <w:rPr>
          <w:rFonts w:ascii="Arial" w:hAnsi="Arial" w:cs="Arial"/>
          <w:b/>
        </w:rPr>
      </w:pPr>
      <w:r>
        <w:rPr>
          <w:rFonts w:ascii="Arial" w:hAnsi="Arial" w:cs="Arial"/>
          <w:b/>
        </w:rPr>
        <w:t xml:space="preserve">Abstract: </w:t>
      </w:r>
    </w:p>
    <w:p w14:paraId="5524C2A2" w14:textId="77777777" w:rsidR="00B766E5" w:rsidRDefault="00B766E5" w:rsidP="00B766E5">
      <w:r>
        <w:t>Baseline CR</w:t>
      </w:r>
    </w:p>
    <w:p w14:paraId="68B5470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5C17736" w14:textId="31B777D7" w:rsidR="00B766E5" w:rsidRDefault="00B766E5" w:rsidP="00B766E5">
      <w:pPr>
        <w:rPr>
          <w:rFonts w:ascii="Arial" w:hAnsi="Arial" w:cs="Arial"/>
          <w:b/>
          <w:sz w:val="24"/>
        </w:rPr>
      </w:pPr>
      <w:r>
        <w:rPr>
          <w:rFonts w:ascii="Arial" w:hAnsi="Arial" w:cs="Arial"/>
          <w:b/>
          <w:color w:val="0000FF"/>
          <w:sz w:val="24"/>
        </w:rPr>
        <w:t>R3-221048</w:t>
      </w:r>
      <w:r>
        <w:rPr>
          <w:rFonts w:ascii="Arial" w:hAnsi="Arial" w:cs="Arial"/>
          <w:b/>
          <w:color w:val="0000FF"/>
          <w:sz w:val="24"/>
        </w:rPr>
        <w:tab/>
      </w:r>
      <w:r>
        <w:rPr>
          <w:rFonts w:ascii="Arial" w:hAnsi="Arial" w:cs="Arial"/>
          <w:b/>
          <w:sz w:val="24"/>
        </w:rPr>
        <w:t>CB: # 1301_IAB_BL_CRs - Summary of email discussion</w:t>
      </w:r>
    </w:p>
    <w:p w14:paraId="18EBBF5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8D5027C" w14:textId="77777777" w:rsidR="00B766E5" w:rsidRDefault="00B766E5" w:rsidP="00B766E5">
      <w:pPr>
        <w:rPr>
          <w:rFonts w:ascii="Arial" w:hAnsi="Arial" w:cs="Arial"/>
          <w:b/>
        </w:rPr>
      </w:pPr>
      <w:r>
        <w:rPr>
          <w:rFonts w:ascii="Arial" w:hAnsi="Arial" w:cs="Arial"/>
          <w:b/>
        </w:rPr>
        <w:t xml:space="preserve">Abstract: </w:t>
      </w:r>
    </w:p>
    <w:p w14:paraId="435253FF" w14:textId="77777777" w:rsidR="00B766E5" w:rsidRDefault="00B766E5" w:rsidP="00B766E5">
      <w:r>
        <w:t>Summary of offline discussion</w:t>
      </w:r>
    </w:p>
    <w:p w14:paraId="49516EB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4F063" w14:textId="77777777" w:rsidR="00B766E5" w:rsidRDefault="00B766E5" w:rsidP="00B766E5">
      <w:pPr>
        <w:pStyle w:val="Heading3"/>
      </w:pPr>
      <w:bookmarkStart w:id="206" w:name="_Toc94275363"/>
      <w:bookmarkStart w:id="207" w:name="_Toc94458279"/>
      <w:bookmarkStart w:id="208" w:name="_Toc94514931"/>
      <w:r>
        <w:t>13.2</w:t>
      </w:r>
      <w:r>
        <w:tab/>
        <w:t>Topology Adaptation Enhancements</w:t>
      </w:r>
      <w:bookmarkEnd w:id="206"/>
      <w:bookmarkEnd w:id="207"/>
      <w:bookmarkEnd w:id="208"/>
    </w:p>
    <w:p w14:paraId="0AC41C2D" w14:textId="77777777" w:rsidR="00B766E5" w:rsidRDefault="00B766E5" w:rsidP="00B766E5">
      <w:pPr>
        <w:pStyle w:val="Heading4"/>
      </w:pPr>
      <w:bookmarkStart w:id="209" w:name="_Toc94275364"/>
      <w:bookmarkStart w:id="210" w:name="_Toc94458280"/>
      <w:bookmarkStart w:id="211" w:name="_Toc94514932"/>
      <w:r>
        <w:t>13.2.1</w:t>
      </w:r>
      <w:r>
        <w:tab/>
        <w:t>Inter-Donor IAB Node Migration</w:t>
      </w:r>
      <w:bookmarkEnd w:id="209"/>
      <w:bookmarkEnd w:id="210"/>
      <w:bookmarkEnd w:id="211"/>
    </w:p>
    <w:p w14:paraId="75BC6CE8" w14:textId="77777777" w:rsidR="00B766E5" w:rsidRDefault="00B766E5" w:rsidP="00B766E5">
      <w:pPr>
        <w:pStyle w:val="Heading5"/>
      </w:pPr>
      <w:bookmarkStart w:id="212" w:name="_Toc94275365"/>
      <w:bookmarkStart w:id="213" w:name="_Toc94458281"/>
      <w:bookmarkStart w:id="214" w:name="_Toc94514933"/>
      <w:r>
        <w:t>13.2.1.1</w:t>
      </w:r>
      <w:r>
        <w:tab/>
        <w:t>Procedure Details</w:t>
      </w:r>
      <w:bookmarkEnd w:id="212"/>
      <w:bookmarkEnd w:id="213"/>
      <w:bookmarkEnd w:id="214"/>
    </w:p>
    <w:p w14:paraId="667D3078" w14:textId="7A51B040" w:rsidR="00B766E5" w:rsidRDefault="00B766E5" w:rsidP="00B766E5">
      <w:pPr>
        <w:rPr>
          <w:rFonts w:ascii="Arial" w:hAnsi="Arial" w:cs="Arial"/>
          <w:b/>
          <w:sz w:val="24"/>
        </w:rPr>
      </w:pPr>
      <w:r>
        <w:rPr>
          <w:rFonts w:ascii="Arial" w:hAnsi="Arial" w:cs="Arial"/>
          <w:b/>
          <w:color w:val="0000FF"/>
          <w:sz w:val="24"/>
        </w:rPr>
        <w:t>R3-220114</w:t>
      </w:r>
      <w:r>
        <w:rPr>
          <w:rFonts w:ascii="Arial" w:hAnsi="Arial" w:cs="Arial"/>
          <w:b/>
          <w:color w:val="0000FF"/>
          <w:sz w:val="24"/>
        </w:rPr>
        <w:tab/>
      </w:r>
      <w:r>
        <w:rPr>
          <w:rFonts w:ascii="Arial" w:hAnsi="Arial" w:cs="Arial"/>
          <w:b/>
          <w:sz w:val="24"/>
        </w:rPr>
        <w:t>Reply LS on Inter-donor migration for IAB enhancement</w:t>
      </w:r>
    </w:p>
    <w:p w14:paraId="515A2A84"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R4-2120318, to RAN1, RAN3, cc -</w:t>
      </w:r>
      <w:r>
        <w:rPr>
          <w:i/>
        </w:rPr>
        <w:br/>
      </w:r>
      <w:r>
        <w:rPr>
          <w:i/>
        </w:rPr>
        <w:tab/>
      </w:r>
      <w:r>
        <w:rPr>
          <w:i/>
        </w:rPr>
        <w:tab/>
      </w:r>
      <w:r>
        <w:rPr>
          <w:i/>
        </w:rPr>
        <w:tab/>
      </w:r>
      <w:r>
        <w:rPr>
          <w:i/>
        </w:rPr>
        <w:tab/>
      </w:r>
      <w:r>
        <w:rPr>
          <w:i/>
        </w:rPr>
        <w:tab/>
        <w:t>Source: RAN4</w:t>
      </w:r>
    </w:p>
    <w:p w14:paraId="0DD039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38641" w14:textId="058DA8D5" w:rsidR="00B766E5" w:rsidRDefault="00B766E5" w:rsidP="00B766E5">
      <w:pPr>
        <w:rPr>
          <w:rFonts w:ascii="Arial" w:hAnsi="Arial" w:cs="Arial"/>
          <w:b/>
          <w:sz w:val="24"/>
        </w:rPr>
      </w:pPr>
      <w:r>
        <w:rPr>
          <w:rFonts w:ascii="Arial" w:hAnsi="Arial" w:cs="Arial"/>
          <w:b/>
          <w:color w:val="0000FF"/>
          <w:sz w:val="24"/>
        </w:rPr>
        <w:t>R3-220138</w:t>
      </w:r>
      <w:r>
        <w:rPr>
          <w:rFonts w:ascii="Arial" w:hAnsi="Arial" w:cs="Arial"/>
          <w:b/>
          <w:color w:val="0000FF"/>
          <w:sz w:val="24"/>
        </w:rPr>
        <w:tab/>
      </w:r>
      <w:r>
        <w:rPr>
          <w:rFonts w:ascii="Arial" w:hAnsi="Arial" w:cs="Arial"/>
          <w:b/>
          <w:sz w:val="24"/>
        </w:rPr>
        <w:t>Discussion on IAB inter-donor topology adaptation procedures</w:t>
      </w:r>
    </w:p>
    <w:p w14:paraId="2D38592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EAAC30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2ADFA" w14:textId="0A727F2B" w:rsidR="00B766E5" w:rsidRDefault="00B766E5" w:rsidP="00B766E5">
      <w:pPr>
        <w:rPr>
          <w:rFonts w:ascii="Arial" w:hAnsi="Arial" w:cs="Arial"/>
          <w:b/>
          <w:sz w:val="24"/>
        </w:rPr>
      </w:pPr>
      <w:r>
        <w:rPr>
          <w:rFonts w:ascii="Arial" w:hAnsi="Arial" w:cs="Arial"/>
          <w:b/>
          <w:color w:val="0000FF"/>
          <w:sz w:val="24"/>
        </w:rPr>
        <w:t>R3-220161</w:t>
      </w:r>
      <w:r>
        <w:rPr>
          <w:rFonts w:ascii="Arial" w:hAnsi="Arial" w:cs="Arial"/>
          <w:b/>
          <w:color w:val="0000FF"/>
          <w:sz w:val="24"/>
        </w:rPr>
        <w:tab/>
      </w:r>
      <w:r>
        <w:rPr>
          <w:rFonts w:ascii="Arial" w:hAnsi="Arial" w:cs="Arial"/>
          <w:b/>
          <w:sz w:val="24"/>
        </w:rPr>
        <w:t>(TP for IAB BL CR for TS 38.401): IAB Inter-Donor Topology Adaptation</w:t>
      </w:r>
    </w:p>
    <w:p w14:paraId="0585449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4A21CD9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53969" w14:textId="6F422F4C" w:rsidR="00B766E5" w:rsidRDefault="00B766E5" w:rsidP="00B766E5">
      <w:pPr>
        <w:rPr>
          <w:rFonts w:ascii="Arial" w:hAnsi="Arial" w:cs="Arial"/>
          <w:b/>
          <w:sz w:val="24"/>
        </w:rPr>
      </w:pPr>
      <w:r>
        <w:rPr>
          <w:rFonts w:ascii="Arial" w:hAnsi="Arial" w:cs="Arial"/>
          <w:b/>
          <w:color w:val="0000FF"/>
          <w:sz w:val="24"/>
        </w:rPr>
        <w:t>R3-220230</w:t>
      </w:r>
      <w:r>
        <w:rPr>
          <w:rFonts w:ascii="Arial" w:hAnsi="Arial" w:cs="Arial"/>
          <w:b/>
          <w:color w:val="0000FF"/>
          <w:sz w:val="24"/>
        </w:rPr>
        <w:tab/>
      </w:r>
      <w:r>
        <w:rPr>
          <w:rFonts w:ascii="Arial" w:hAnsi="Arial" w:cs="Arial"/>
          <w:b/>
          <w:sz w:val="24"/>
        </w:rPr>
        <w:t>Discussion on inter-CU migration for IAB</w:t>
      </w:r>
    </w:p>
    <w:p w14:paraId="137DF8E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58B9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D6DBF" w14:textId="1F6E7230" w:rsidR="00B766E5" w:rsidRDefault="00B766E5" w:rsidP="00B766E5">
      <w:pPr>
        <w:rPr>
          <w:rFonts w:ascii="Arial" w:hAnsi="Arial" w:cs="Arial"/>
          <w:b/>
          <w:sz w:val="24"/>
        </w:rPr>
      </w:pPr>
      <w:r>
        <w:rPr>
          <w:rFonts w:ascii="Arial" w:hAnsi="Arial" w:cs="Arial"/>
          <w:b/>
          <w:color w:val="0000FF"/>
          <w:sz w:val="24"/>
        </w:rPr>
        <w:t>R3-220293</w:t>
      </w:r>
      <w:r>
        <w:rPr>
          <w:rFonts w:ascii="Arial" w:hAnsi="Arial" w:cs="Arial"/>
          <w:b/>
          <w:color w:val="0000FF"/>
          <w:sz w:val="24"/>
        </w:rPr>
        <w:tab/>
      </w:r>
      <w:r>
        <w:rPr>
          <w:rFonts w:ascii="Arial" w:hAnsi="Arial" w:cs="Arial"/>
          <w:b/>
          <w:sz w:val="24"/>
        </w:rPr>
        <w:t>Inter-donor topology adaptation</w:t>
      </w:r>
    </w:p>
    <w:p w14:paraId="3341E1D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8572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F6504" w14:textId="7051456B" w:rsidR="00B766E5" w:rsidRDefault="00B766E5" w:rsidP="00B766E5">
      <w:pPr>
        <w:rPr>
          <w:rFonts w:ascii="Arial" w:hAnsi="Arial" w:cs="Arial"/>
          <w:b/>
          <w:sz w:val="24"/>
        </w:rPr>
      </w:pPr>
      <w:r>
        <w:rPr>
          <w:rFonts w:ascii="Arial" w:hAnsi="Arial" w:cs="Arial"/>
          <w:b/>
          <w:color w:val="0000FF"/>
          <w:sz w:val="24"/>
        </w:rPr>
        <w:t>R3-220402</w:t>
      </w:r>
      <w:r>
        <w:rPr>
          <w:rFonts w:ascii="Arial" w:hAnsi="Arial" w:cs="Arial"/>
          <w:b/>
          <w:color w:val="0000FF"/>
          <w:sz w:val="24"/>
        </w:rPr>
        <w:tab/>
      </w:r>
      <w:r>
        <w:rPr>
          <w:rFonts w:ascii="Arial" w:hAnsi="Arial" w:cs="Arial"/>
          <w:b/>
          <w:sz w:val="24"/>
        </w:rPr>
        <w:t>Procedure of inter-donor topology migration</w:t>
      </w:r>
    </w:p>
    <w:p w14:paraId="195BEF9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13FA880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0FEB9" w14:textId="5F82F626" w:rsidR="00B766E5" w:rsidRDefault="00B766E5" w:rsidP="00B766E5">
      <w:pPr>
        <w:rPr>
          <w:rFonts w:ascii="Arial" w:hAnsi="Arial" w:cs="Arial"/>
          <w:b/>
          <w:sz w:val="24"/>
        </w:rPr>
      </w:pPr>
      <w:r>
        <w:rPr>
          <w:rFonts w:ascii="Arial" w:hAnsi="Arial" w:cs="Arial"/>
          <w:b/>
          <w:color w:val="0000FF"/>
          <w:sz w:val="24"/>
        </w:rPr>
        <w:t>R3-220477</w:t>
      </w:r>
      <w:r>
        <w:rPr>
          <w:rFonts w:ascii="Arial" w:hAnsi="Arial" w:cs="Arial"/>
          <w:b/>
          <w:color w:val="0000FF"/>
          <w:sz w:val="24"/>
        </w:rPr>
        <w:tab/>
      </w:r>
      <w:r>
        <w:rPr>
          <w:rFonts w:ascii="Arial" w:hAnsi="Arial" w:cs="Arial"/>
          <w:b/>
          <w:sz w:val="24"/>
        </w:rPr>
        <w:t>Discussion on IAB inter-donor migration</w:t>
      </w:r>
    </w:p>
    <w:p w14:paraId="184F9AC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33E30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FDF3" w14:textId="7DD9AC61" w:rsidR="00B766E5" w:rsidRDefault="00B766E5" w:rsidP="00B766E5">
      <w:pPr>
        <w:rPr>
          <w:rFonts w:ascii="Arial" w:hAnsi="Arial" w:cs="Arial"/>
          <w:b/>
          <w:sz w:val="24"/>
        </w:rPr>
      </w:pPr>
      <w:r>
        <w:rPr>
          <w:rFonts w:ascii="Arial" w:hAnsi="Arial" w:cs="Arial"/>
          <w:b/>
          <w:color w:val="0000FF"/>
          <w:sz w:val="24"/>
        </w:rPr>
        <w:t>R3-220559</w:t>
      </w:r>
      <w:r>
        <w:rPr>
          <w:rFonts w:ascii="Arial" w:hAnsi="Arial" w:cs="Arial"/>
          <w:b/>
          <w:color w:val="0000FF"/>
          <w:sz w:val="24"/>
        </w:rPr>
        <w:tab/>
      </w:r>
      <w:r>
        <w:rPr>
          <w:rFonts w:ascii="Arial" w:hAnsi="Arial" w:cs="Arial"/>
          <w:b/>
          <w:sz w:val="24"/>
        </w:rPr>
        <w:t>(TP to BL CR of TS38.401) Discussion on inter-donor IAB node partial migration</w:t>
      </w:r>
    </w:p>
    <w:p w14:paraId="596CE4E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18CC5F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6F1F6" w14:textId="761221C2" w:rsidR="00B766E5" w:rsidRDefault="00B766E5" w:rsidP="00B766E5">
      <w:pPr>
        <w:rPr>
          <w:rFonts w:ascii="Arial" w:hAnsi="Arial" w:cs="Arial"/>
          <w:b/>
          <w:sz w:val="24"/>
        </w:rPr>
      </w:pPr>
      <w:r>
        <w:rPr>
          <w:rFonts w:ascii="Arial" w:hAnsi="Arial" w:cs="Arial"/>
          <w:b/>
          <w:color w:val="0000FF"/>
          <w:sz w:val="24"/>
        </w:rPr>
        <w:t>R3-220802</w:t>
      </w:r>
      <w:r>
        <w:rPr>
          <w:rFonts w:ascii="Arial" w:hAnsi="Arial" w:cs="Arial"/>
          <w:b/>
          <w:color w:val="0000FF"/>
          <w:sz w:val="24"/>
        </w:rPr>
        <w:tab/>
      </w:r>
      <w:r>
        <w:rPr>
          <w:rFonts w:ascii="Arial" w:hAnsi="Arial" w:cs="Arial"/>
          <w:b/>
          <w:sz w:val="24"/>
        </w:rPr>
        <w:t>(TP for NR_IAB_enh BL CR for TS 38.401) Inter-CU topology update</w:t>
      </w:r>
    </w:p>
    <w:p w14:paraId="6A0F5D1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w:t>
      </w:r>
    </w:p>
    <w:p w14:paraId="4CFE07C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612E7" w14:textId="4FD88C3A" w:rsidR="00B766E5" w:rsidRDefault="00B766E5" w:rsidP="00B766E5">
      <w:pPr>
        <w:rPr>
          <w:rFonts w:ascii="Arial" w:hAnsi="Arial" w:cs="Arial"/>
          <w:b/>
          <w:sz w:val="24"/>
        </w:rPr>
      </w:pPr>
      <w:r>
        <w:rPr>
          <w:rFonts w:ascii="Arial" w:hAnsi="Arial" w:cs="Arial"/>
          <w:b/>
          <w:color w:val="0000FF"/>
          <w:sz w:val="24"/>
        </w:rPr>
        <w:t>R3-220821</w:t>
      </w:r>
      <w:r>
        <w:rPr>
          <w:rFonts w:ascii="Arial" w:hAnsi="Arial" w:cs="Arial"/>
          <w:b/>
          <w:color w:val="0000FF"/>
          <w:sz w:val="24"/>
        </w:rPr>
        <w:tab/>
      </w:r>
      <w:r>
        <w:rPr>
          <w:rFonts w:ascii="Arial" w:hAnsi="Arial" w:cs="Arial"/>
          <w:b/>
          <w:sz w:val="24"/>
        </w:rPr>
        <w:t>discussion on Inter-Donor IAB Node Migration</w:t>
      </w:r>
    </w:p>
    <w:p w14:paraId="1BB518C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B0BAA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86DCE" w14:textId="550E66F5" w:rsidR="00B766E5" w:rsidRDefault="00B766E5" w:rsidP="00B766E5">
      <w:pPr>
        <w:rPr>
          <w:rFonts w:ascii="Arial" w:hAnsi="Arial" w:cs="Arial"/>
          <w:b/>
          <w:sz w:val="24"/>
        </w:rPr>
      </w:pPr>
      <w:r>
        <w:rPr>
          <w:rFonts w:ascii="Arial" w:hAnsi="Arial" w:cs="Arial"/>
          <w:b/>
          <w:color w:val="0000FF"/>
          <w:sz w:val="24"/>
        </w:rPr>
        <w:t>R3-220410</w:t>
      </w:r>
      <w:r>
        <w:rPr>
          <w:rFonts w:ascii="Arial" w:hAnsi="Arial" w:cs="Arial"/>
          <w:b/>
          <w:color w:val="0000FF"/>
          <w:sz w:val="24"/>
        </w:rPr>
        <w:tab/>
      </w:r>
      <w:r>
        <w:rPr>
          <w:rFonts w:ascii="Arial" w:hAnsi="Arial" w:cs="Arial"/>
          <w:b/>
          <w:sz w:val="24"/>
        </w:rPr>
        <w:t>Discussion on inter-CU migration for IAB</w:t>
      </w:r>
    </w:p>
    <w:p w14:paraId="34DBC80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FF93A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099C0" w14:textId="6901142D" w:rsidR="00B766E5" w:rsidRDefault="00B766E5" w:rsidP="00B766E5">
      <w:pPr>
        <w:rPr>
          <w:rFonts w:ascii="Arial" w:hAnsi="Arial" w:cs="Arial"/>
          <w:b/>
          <w:sz w:val="24"/>
        </w:rPr>
      </w:pPr>
      <w:r>
        <w:rPr>
          <w:rFonts w:ascii="Arial" w:hAnsi="Arial" w:cs="Arial"/>
          <w:b/>
          <w:color w:val="0000FF"/>
          <w:sz w:val="24"/>
        </w:rPr>
        <w:t>R3-221231</w:t>
      </w:r>
      <w:r>
        <w:rPr>
          <w:rFonts w:ascii="Arial" w:hAnsi="Arial" w:cs="Arial"/>
          <w:b/>
          <w:color w:val="0000FF"/>
          <w:sz w:val="24"/>
        </w:rPr>
        <w:tab/>
      </w:r>
      <w:r>
        <w:rPr>
          <w:rFonts w:ascii="Arial" w:hAnsi="Arial" w:cs="Arial"/>
          <w:b/>
          <w:sz w:val="24"/>
        </w:rPr>
        <w:t>(TP for IAB BL CR for TS 38.401) IAB Inter-CU topology adaptation procedure</w:t>
      </w:r>
    </w:p>
    <w:p w14:paraId="1CC21F0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 (Moderator)</w:t>
      </w:r>
    </w:p>
    <w:p w14:paraId="5CB7BF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E8B3" w14:textId="60E99FF4" w:rsidR="00B766E5" w:rsidRDefault="00B766E5" w:rsidP="00B766E5">
      <w:pPr>
        <w:rPr>
          <w:rFonts w:ascii="Arial" w:hAnsi="Arial" w:cs="Arial"/>
          <w:b/>
          <w:sz w:val="24"/>
        </w:rPr>
      </w:pPr>
      <w:r>
        <w:rPr>
          <w:rFonts w:ascii="Arial" w:hAnsi="Arial" w:cs="Arial"/>
          <w:b/>
          <w:color w:val="0000FF"/>
          <w:sz w:val="24"/>
        </w:rPr>
        <w:t>R3-221326</w:t>
      </w:r>
      <w:r>
        <w:rPr>
          <w:rFonts w:ascii="Arial" w:hAnsi="Arial" w:cs="Arial"/>
          <w:b/>
          <w:color w:val="0000FF"/>
          <w:sz w:val="24"/>
        </w:rPr>
        <w:tab/>
      </w:r>
      <w:r>
        <w:rPr>
          <w:rFonts w:ascii="Arial" w:hAnsi="Arial" w:cs="Arial"/>
          <w:b/>
          <w:sz w:val="24"/>
        </w:rPr>
        <w:t>(TP to BL CR for TS 38.300) Definition of IAB topology</w:t>
      </w:r>
    </w:p>
    <w:p w14:paraId="105626D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 (Moderator)</w:t>
      </w:r>
    </w:p>
    <w:p w14:paraId="6A90C5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A34AB" w14:textId="5A704682" w:rsidR="00B766E5" w:rsidRDefault="00B766E5" w:rsidP="00B766E5">
      <w:pPr>
        <w:rPr>
          <w:rFonts w:ascii="Arial" w:hAnsi="Arial" w:cs="Arial"/>
          <w:b/>
          <w:sz w:val="24"/>
        </w:rPr>
      </w:pPr>
      <w:r>
        <w:rPr>
          <w:rFonts w:ascii="Arial" w:hAnsi="Arial" w:cs="Arial"/>
          <w:b/>
          <w:color w:val="0000FF"/>
          <w:sz w:val="24"/>
        </w:rPr>
        <w:t>R3-221049</w:t>
      </w:r>
      <w:r>
        <w:rPr>
          <w:rFonts w:ascii="Arial" w:hAnsi="Arial" w:cs="Arial"/>
          <w:b/>
          <w:color w:val="0000FF"/>
          <w:sz w:val="24"/>
        </w:rPr>
        <w:tab/>
      </w:r>
      <w:r>
        <w:rPr>
          <w:rFonts w:ascii="Arial" w:hAnsi="Arial" w:cs="Arial"/>
          <w:b/>
          <w:sz w:val="24"/>
        </w:rPr>
        <w:t>CB: # 1302_IAB_Inter_Donor_Mig - Summary of email discussion</w:t>
      </w:r>
    </w:p>
    <w:p w14:paraId="6AD5052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0BFE422F" w14:textId="77777777" w:rsidR="00B766E5" w:rsidRDefault="00B766E5" w:rsidP="00B766E5">
      <w:pPr>
        <w:rPr>
          <w:rFonts w:ascii="Arial" w:hAnsi="Arial" w:cs="Arial"/>
          <w:b/>
        </w:rPr>
      </w:pPr>
      <w:r>
        <w:rPr>
          <w:rFonts w:ascii="Arial" w:hAnsi="Arial" w:cs="Arial"/>
          <w:b/>
        </w:rPr>
        <w:t xml:space="preserve">Abstract: </w:t>
      </w:r>
    </w:p>
    <w:p w14:paraId="3F1FE7EC" w14:textId="77777777" w:rsidR="00B766E5" w:rsidRDefault="00B766E5" w:rsidP="00B766E5">
      <w:r>
        <w:t>Summary of offline discussion</w:t>
      </w:r>
    </w:p>
    <w:p w14:paraId="48DC5D3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R3-221327</w:t>
      </w:r>
      <w:r>
        <w:rPr>
          <w:color w:val="993300"/>
          <w:u w:val="single"/>
        </w:rPr>
        <w:t>.</w:t>
      </w:r>
    </w:p>
    <w:p w14:paraId="204DBDF9" w14:textId="4476D2CF" w:rsidR="00B766E5" w:rsidRDefault="00B766E5" w:rsidP="00B766E5">
      <w:pPr>
        <w:rPr>
          <w:rFonts w:ascii="Arial" w:hAnsi="Arial" w:cs="Arial"/>
          <w:b/>
          <w:sz w:val="24"/>
        </w:rPr>
      </w:pPr>
      <w:r>
        <w:rPr>
          <w:rFonts w:ascii="Arial" w:hAnsi="Arial" w:cs="Arial"/>
          <w:b/>
          <w:color w:val="0000FF"/>
          <w:sz w:val="24"/>
        </w:rPr>
        <w:t>R3-221327</w:t>
      </w:r>
      <w:r>
        <w:rPr>
          <w:rFonts w:ascii="Arial" w:hAnsi="Arial" w:cs="Arial"/>
          <w:b/>
          <w:color w:val="0000FF"/>
          <w:sz w:val="24"/>
        </w:rPr>
        <w:tab/>
      </w:r>
      <w:r>
        <w:rPr>
          <w:rFonts w:ascii="Arial" w:hAnsi="Arial" w:cs="Arial"/>
          <w:b/>
          <w:sz w:val="24"/>
        </w:rPr>
        <w:t>CB: # 1302_IAB_Inter_Donor_Mig - Summary of email discussion</w:t>
      </w:r>
    </w:p>
    <w:p w14:paraId="74B7F93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3B51C5D" w14:textId="77777777" w:rsidR="00B766E5" w:rsidRDefault="00B766E5" w:rsidP="00B766E5">
      <w:pPr>
        <w:rPr>
          <w:color w:val="808080"/>
        </w:rPr>
      </w:pPr>
      <w:r>
        <w:rPr>
          <w:color w:val="808080"/>
        </w:rPr>
        <w:t>(Replaces R3-221049)</w:t>
      </w:r>
    </w:p>
    <w:p w14:paraId="675A1EF6" w14:textId="77777777" w:rsidR="00B766E5" w:rsidRDefault="00B766E5" w:rsidP="00B766E5">
      <w:pPr>
        <w:rPr>
          <w:rFonts w:ascii="Arial" w:hAnsi="Arial" w:cs="Arial"/>
          <w:b/>
        </w:rPr>
      </w:pPr>
      <w:r>
        <w:rPr>
          <w:rFonts w:ascii="Arial" w:hAnsi="Arial" w:cs="Arial"/>
          <w:b/>
        </w:rPr>
        <w:t xml:space="preserve">Abstract: </w:t>
      </w:r>
    </w:p>
    <w:p w14:paraId="7085C5C6" w14:textId="77777777" w:rsidR="00B766E5" w:rsidRDefault="00B766E5" w:rsidP="00B766E5">
      <w:r>
        <w:t>Summary of offline discussion</w:t>
      </w:r>
    </w:p>
    <w:p w14:paraId="41A1DFF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9943A" w14:textId="77777777" w:rsidR="00694AE1" w:rsidRPr="00694AE1" w:rsidRDefault="00694AE1" w:rsidP="00694AE1">
      <w:pPr>
        <w:rPr>
          <w:color w:val="00B050"/>
          <w:u w:val="single"/>
        </w:rPr>
      </w:pPr>
      <w:bookmarkStart w:id="215" w:name="_Toc94275366"/>
    </w:p>
    <w:p w14:paraId="54484ACA" w14:textId="77777777" w:rsidR="00694AE1" w:rsidRPr="00694AE1" w:rsidRDefault="00694AE1" w:rsidP="00694AE1">
      <w:pPr>
        <w:widowControl w:val="0"/>
        <w:ind w:left="144" w:hanging="144"/>
        <w:rPr>
          <w:b/>
          <w:bCs/>
          <w:color w:val="00B050"/>
          <w:u w:val="single"/>
          <w:lang w:eastAsia="en-GB"/>
        </w:rPr>
      </w:pPr>
      <w:r w:rsidRPr="00694AE1">
        <w:rPr>
          <w:b/>
          <w:bCs/>
          <w:color w:val="00B050"/>
          <w:sz w:val="28"/>
          <w:szCs w:val="28"/>
          <w:u w:val="single"/>
          <w:lang w:eastAsia="en-GB"/>
        </w:rPr>
        <w:t>Agreements:</w:t>
      </w:r>
    </w:p>
    <w:p w14:paraId="6CF123E4" w14:textId="77777777" w:rsidR="00694AE1" w:rsidRPr="00694AE1" w:rsidRDefault="00694AE1" w:rsidP="00694AE1">
      <w:pPr>
        <w:widowControl w:val="0"/>
        <w:rPr>
          <w:ins w:id="216" w:author="QCOM2" w:date="2022-01-21T11:58:00Z"/>
          <w:b/>
          <w:bCs/>
          <w:color w:val="00B050"/>
          <w:lang w:eastAsia="en-GB"/>
        </w:rPr>
      </w:pPr>
      <w:r w:rsidRPr="00694AE1">
        <w:rPr>
          <w:b/>
          <w:bCs/>
          <w:color w:val="00B050"/>
          <w:lang w:eastAsia="en-GB"/>
        </w:rPr>
        <w:t>For IP address assignment, the existing signaling, i.e., RRC container in Xn HO Req, is used to provide the non-F1-terminating CU with the boundary-node’s old IP address configuration.</w:t>
      </w:r>
    </w:p>
    <w:p w14:paraId="1C70854F" w14:textId="77777777" w:rsidR="00694AE1" w:rsidRPr="00694AE1" w:rsidRDefault="00694AE1" w:rsidP="00694AE1">
      <w:pPr>
        <w:widowControl w:val="0"/>
        <w:rPr>
          <w:b/>
          <w:bCs/>
          <w:color w:val="00B050"/>
          <w:lang w:eastAsia="en-GB"/>
        </w:rPr>
      </w:pPr>
      <w:r w:rsidRPr="00694AE1">
        <w:rPr>
          <w:b/>
          <w:bCs/>
          <w:color w:val="00B050"/>
          <w:lang w:eastAsia="en-GB"/>
        </w:rPr>
        <w:t>The new Xn procedure can be used after the boundary-IAB-MT’s Xn HO or SN Addition procedure.</w:t>
      </w:r>
    </w:p>
    <w:p w14:paraId="0656F945" w14:textId="77777777" w:rsidR="00694AE1" w:rsidRPr="00694AE1" w:rsidRDefault="00694AE1" w:rsidP="00694AE1">
      <w:pPr>
        <w:widowControl w:val="0"/>
        <w:rPr>
          <w:b/>
          <w:bCs/>
          <w:color w:val="00B050"/>
          <w:lang w:eastAsia="en-GB"/>
        </w:rPr>
      </w:pPr>
      <w:r w:rsidRPr="00694AE1">
        <w:rPr>
          <w:b/>
          <w:bCs/>
          <w:color w:val="00B050"/>
          <w:lang w:eastAsia="en-GB"/>
        </w:rPr>
        <w:t>The new Xn procedure to include a boundary-node ID, which is retained after reception of the UE Context Release message. This identifier can be the XnAP UE ID or the BAP address. Further selection expected in next meeting.</w:t>
      </w:r>
    </w:p>
    <w:p w14:paraId="713CF9DE" w14:textId="77777777" w:rsidR="00694AE1" w:rsidRPr="00694AE1" w:rsidRDefault="00694AE1" w:rsidP="00694AE1">
      <w:pPr>
        <w:widowControl w:val="0"/>
        <w:rPr>
          <w:b/>
          <w:bCs/>
          <w:color w:val="00B050"/>
          <w:lang w:eastAsia="en-GB"/>
        </w:rPr>
      </w:pPr>
      <w:r w:rsidRPr="00694AE1">
        <w:rPr>
          <w:b/>
          <w:bCs/>
          <w:color w:val="00B050"/>
          <w:lang w:eastAsia="en-GB"/>
        </w:rPr>
        <w:t>One common Xn procedure is used for the QoS/L2/IP-address info exchange of the boundary node and the descendent nodes.</w:t>
      </w:r>
    </w:p>
    <w:p w14:paraId="39E50B52" w14:textId="77777777" w:rsidR="00694AE1" w:rsidRPr="00694AE1" w:rsidRDefault="00694AE1" w:rsidP="00694AE1">
      <w:pPr>
        <w:widowControl w:val="0"/>
        <w:rPr>
          <w:b/>
          <w:bCs/>
          <w:color w:val="00B050"/>
          <w:lang w:eastAsia="en-GB"/>
        </w:rPr>
      </w:pPr>
      <w:r w:rsidRPr="00694AE1">
        <w:rPr>
          <w:b/>
          <w:bCs/>
          <w:color w:val="00B050"/>
          <w:lang w:eastAsia="en-GB"/>
        </w:rPr>
        <w:t>After partial migration, the non-F1-terminating CU can use the Xn HO procedure to migrate all offloaded traffic back to the F1-terminating-CU’s topology.</w:t>
      </w:r>
    </w:p>
    <w:p w14:paraId="4433F45E" w14:textId="1257CB13" w:rsidR="00694AE1" w:rsidRPr="00694AE1" w:rsidRDefault="00694AE1" w:rsidP="00694AE1">
      <w:pPr>
        <w:widowControl w:val="0"/>
        <w:rPr>
          <w:b/>
          <w:bCs/>
          <w:color w:val="00B050"/>
          <w:lang w:eastAsia="en-GB"/>
        </w:rPr>
      </w:pPr>
      <w:r w:rsidRPr="00694AE1">
        <w:rPr>
          <w:b/>
          <w:bCs/>
          <w:color w:val="00B050"/>
          <w:lang w:eastAsia="en-GB"/>
        </w:rPr>
        <w:t>The non-F1-terminating CU of a dual-connected boundary node can request partial release of offloaded traffic back to the F1-terminating-CU’s topology.</w:t>
      </w:r>
    </w:p>
    <w:p w14:paraId="6E6D1658" w14:textId="77777777" w:rsidR="00694AE1" w:rsidRPr="00694AE1" w:rsidRDefault="00694AE1" w:rsidP="00694AE1">
      <w:pPr>
        <w:widowControl w:val="0"/>
        <w:rPr>
          <w:b/>
          <w:bCs/>
          <w:color w:val="00B050"/>
          <w:lang w:eastAsia="en-GB"/>
        </w:rPr>
      </w:pPr>
      <w:r w:rsidRPr="00694AE1">
        <w:rPr>
          <w:b/>
          <w:bCs/>
          <w:color w:val="00B050"/>
          <w:lang w:eastAsia="en-GB"/>
        </w:rPr>
        <w:t>For XnHO, NRDC setup, and UE Context Retrieval, a new indication IE is introduced to indicate that the IAB-MT does not have a PDU session activated.</w:t>
      </w:r>
    </w:p>
    <w:p w14:paraId="69FF18F7" w14:textId="77777777" w:rsidR="00694AE1" w:rsidRPr="00694AE1" w:rsidRDefault="00694AE1" w:rsidP="00694AE1">
      <w:pPr>
        <w:widowControl w:val="0"/>
        <w:rPr>
          <w:b/>
          <w:bCs/>
          <w:color w:val="00B050"/>
          <w:lang w:eastAsia="en-GB"/>
        </w:rPr>
      </w:pPr>
      <w:r w:rsidRPr="00694AE1">
        <w:rPr>
          <w:b/>
          <w:bCs/>
          <w:color w:val="00B050"/>
          <w:lang w:eastAsia="en-GB"/>
        </w:rPr>
        <w:t>If non-F1-terminating CU is not able to guarantee the per topology fragment QoS requirement, it should reject the request from F1-terminating CU.</w:t>
      </w:r>
    </w:p>
    <w:p w14:paraId="7A6DA441" w14:textId="77777777" w:rsidR="00694AE1" w:rsidRPr="00694AE1" w:rsidRDefault="00694AE1" w:rsidP="00694AE1">
      <w:pPr>
        <w:widowControl w:val="0"/>
        <w:rPr>
          <w:b/>
          <w:bCs/>
          <w:color w:val="00B050"/>
          <w:lang w:eastAsia="en-GB"/>
        </w:rPr>
      </w:pPr>
      <w:r w:rsidRPr="00694AE1">
        <w:rPr>
          <w:b/>
          <w:bCs/>
          <w:color w:val="00B050"/>
          <w:lang w:eastAsia="en-GB"/>
        </w:rPr>
        <w:t>Both full and partial rejection are supported.</w:t>
      </w:r>
    </w:p>
    <w:p w14:paraId="5B433A5D" w14:textId="77777777" w:rsidR="00694AE1" w:rsidRPr="00694AE1" w:rsidRDefault="00694AE1" w:rsidP="00694AE1">
      <w:pPr>
        <w:widowControl w:val="0"/>
        <w:rPr>
          <w:b/>
          <w:bCs/>
          <w:color w:val="00B050"/>
          <w:lang w:eastAsia="en-GB"/>
        </w:rPr>
      </w:pPr>
      <w:r w:rsidRPr="00694AE1">
        <w:rPr>
          <w:b/>
          <w:bCs/>
          <w:color w:val="00B050"/>
          <w:lang w:eastAsia="en-GB"/>
        </w:rPr>
        <w:t xml:space="preserve">For inter-donor RLF recovery, the information about IP addresses requested for the boundary node is included by the F1-terminating CU in the RRC Container of the Retrieve UE Context Response message. </w:t>
      </w:r>
    </w:p>
    <w:p w14:paraId="4D165FFC" w14:textId="5EC67F4F" w:rsidR="00694AE1" w:rsidRPr="00694AE1" w:rsidRDefault="00694AE1" w:rsidP="00694AE1">
      <w:pPr>
        <w:widowControl w:val="0"/>
        <w:rPr>
          <w:b/>
          <w:bCs/>
          <w:color w:val="00B050"/>
          <w:lang w:eastAsia="en-GB"/>
        </w:rPr>
      </w:pPr>
      <w:r w:rsidRPr="00694AE1">
        <w:rPr>
          <w:b/>
          <w:bCs/>
          <w:color w:val="00B050"/>
          <w:lang w:eastAsia="en-GB"/>
        </w:rPr>
        <w:t>For inter-donor RLF recovery, the transport migration via the new Xn procedure is conducted by the F1-terminating CU after it receives the Retrieve UE Context request.</w:t>
      </w:r>
    </w:p>
    <w:p w14:paraId="000EF064" w14:textId="77777777" w:rsidR="00694AE1" w:rsidRPr="00694AE1" w:rsidRDefault="00694AE1" w:rsidP="00694AE1">
      <w:pPr>
        <w:rPr>
          <w:color w:val="00B050"/>
          <w:u w:val="single"/>
          <w:lang w:eastAsia="en-GB"/>
        </w:rPr>
      </w:pPr>
    </w:p>
    <w:p w14:paraId="6D2E291D" w14:textId="77777777" w:rsidR="00B766E5" w:rsidRDefault="00B766E5" w:rsidP="00B766E5">
      <w:pPr>
        <w:pStyle w:val="Heading5"/>
      </w:pPr>
      <w:bookmarkStart w:id="217" w:name="_Toc94458282"/>
      <w:bookmarkStart w:id="218" w:name="_Toc94514934"/>
      <w:r>
        <w:t>13.2.1.2</w:t>
      </w:r>
      <w:r>
        <w:tab/>
        <w:t>CHO and DAPS</w:t>
      </w:r>
      <w:bookmarkEnd w:id="215"/>
      <w:bookmarkEnd w:id="217"/>
      <w:bookmarkEnd w:id="218"/>
    </w:p>
    <w:p w14:paraId="65F86533" w14:textId="77777777" w:rsidR="00B766E5" w:rsidRDefault="00B766E5" w:rsidP="00B766E5">
      <w:pPr>
        <w:pStyle w:val="Heading4"/>
      </w:pPr>
      <w:bookmarkStart w:id="219" w:name="_Toc94275367"/>
      <w:bookmarkStart w:id="220" w:name="_Toc94458283"/>
      <w:bookmarkStart w:id="221" w:name="_Toc94514935"/>
      <w:r>
        <w:t>13.2.2</w:t>
      </w:r>
      <w:r>
        <w:tab/>
        <w:t>Reduction of Service Interruption</w:t>
      </w:r>
      <w:bookmarkEnd w:id="219"/>
      <w:bookmarkEnd w:id="220"/>
      <w:bookmarkEnd w:id="221"/>
    </w:p>
    <w:p w14:paraId="1D823507" w14:textId="79DB454E" w:rsidR="00B766E5" w:rsidRDefault="00B766E5" w:rsidP="00B766E5">
      <w:pPr>
        <w:rPr>
          <w:rFonts w:ascii="Arial" w:hAnsi="Arial" w:cs="Arial"/>
          <w:b/>
          <w:sz w:val="24"/>
        </w:rPr>
      </w:pPr>
      <w:r>
        <w:rPr>
          <w:rFonts w:ascii="Arial" w:hAnsi="Arial" w:cs="Arial"/>
          <w:b/>
          <w:color w:val="0000FF"/>
          <w:sz w:val="24"/>
        </w:rPr>
        <w:t>R3-220139</w:t>
      </w:r>
      <w:r>
        <w:rPr>
          <w:rFonts w:ascii="Arial" w:hAnsi="Arial" w:cs="Arial"/>
          <w:b/>
          <w:color w:val="0000FF"/>
          <w:sz w:val="24"/>
        </w:rPr>
        <w:tab/>
      </w:r>
      <w:r>
        <w:rPr>
          <w:rFonts w:ascii="Arial" w:hAnsi="Arial" w:cs="Arial"/>
          <w:b/>
          <w:sz w:val="24"/>
        </w:rPr>
        <w:t>Further considerations on service interruption reduction</w:t>
      </w:r>
    </w:p>
    <w:p w14:paraId="44FDDC2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ACFC8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EA98F" w14:textId="71BE4419" w:rsidR="00B766E5" w:rsidRDefault="00B766E5" w:rsidP="00B766E5">
      <w:pPr>
        <w:rPr>
          <w:rFonts w:ascii="Arial" w:hAnsi="Arial" w:cs="Arial"/>
          <w:b/>
          <w:sz w:val="24"/>
        </w:rPr>
      </w:pPr>
      <w:r>
        <w:rPr>
          <w:rFonts w:ascii="Arial" w:hAnsi="Arial" w:cs="Arial"/>
          <w:b/>
          <w:color w:val="0000FF"/>
          <w:sz w:val="24"/>
        </w:rPr>
        <w:t>R3-220162</w:t>
      </w:r>
      <w:r>
        <w:rPr>
          <w:rFonts w:ascii="Arial" w:hAnsi="Arial" w:cs="Arial"/>
          <w:b/>
          <w:color w:val="0000FF"/>
          <w:sz w:val="24"/>
        </w:rPr>
        <w:tab/>
      </w:r>
      <w:r>
        <w:rPr>
          <w:rFonts w:ascii="Arial" w:hAnsi="Arial" w:cs="Arial"/>
          <w:b/>
          <w:sz w:val="24"/>
        </w:rPr>
        <w:t>Reduction of Service Interruption in IAB Migration</w:t>
      </w:r>
    </w:p>
    <w:p w14:paraId="1D0972D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6C86F32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75D68" w14:textId="446FCBCE" w:rsidR="00B766E5" w:rsidRDefault="00B766E5" w:rsidP="00B766E5">
      <w:pPr>
        <w:rPr>
          <w:rFonts w:ascii="Arial" w:hAnsi="Arial" w:cs="Arial"/>
          <w:b/>
          <w:sz w:val="24"/>
        </w:rPr>
      </w:pPr>
      <w:r>
        <w:rPr>
          <w:rFonts w:ascii="Arial" w:hAnsi="Arial" w:cs="Arial"/>
          <w:b/>
          <w:color w:val="0000FF"/>
          <w:sz w:val="24"/>
        </w:rPr>
        <w:t>R3-220294</w:t>
      </w:r>
      <w:r>
        <w:rPr>
          <w:rFonts w:ascii="Arial" w:hAnsi="Arial" w:cs="Arial"/>
          <w:b/>
          <w:color w:val="0000FF"/>
          <w:sz w:val="24"/>
        </w:rPr>
        <w:tab/>
      </w:r>
      <w:r>
        <w:rPr>
          <w:rFonts w:ascii="Arial" w:hAnsi="Arial" w:cs="Arial"/>
          <w:b/>
          <w:sz w:val="24"/>
        </w:rPr>
        <w:t>Reduction of service interruption during IAB migration</w:t>
      </w:r>
    </w:p>
    <w:p w14:paraId="1D5CE27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DF93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7AD3" w14:textId="76562540" w:rsidR="00B766E5" w:rsidRDefault="00B766E5" w:rsidP="00B766E5">
      <w:pPr>
        <w:rPr>
          <w:rFonts w:ascii="Arial" w:hAnsi="Arial" w:cs="Arial"/>
          <w:b/>
          <w:sz w:val="24"/>
        </w:rPr>
      </w:pPr>
      <w:r>
        <w:rPr>
          <w:rFonts w:ascii="Arial" w:hAnsi="Arial" w:cs="Arial"/>
          <w:b/>
          <w:color w:val="0000FF"/>
          <w:sz w:val="24"/>
        </w:rPr>
        <w:t>R3-220403</w:t>
      </w:r>
      <w:r>
        <w:rPr>
          <w:rFonts w:ascii="Arial" w:hAnsi="Arial" w:cs="Arial"/>
          <w:b/>
          <w:color w:val="0000FF"/>
          <w:sz w:val="24"/>
        </w:rPr>
        <w:tab/>
      </w:r>
      <w:r>
        <w:rPr>
          <w:rFonts w:ascii="Arial" w:hAnsi="Arial" w:cs="Arial"/>
          <w:b/>
          <w:sz w:val="24"/>
        </w:rPr>
        <w:t>Avoidance of descendant node reconfiguration</w:t>
      </w:r>
    </w:p>
    <w:p w14:paraId="3E9C72E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4392E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FF1F9" w14:textId="7C3A22DD" w:rsidR="00B766E5" w:rsidRDefault="00B766E5" w:rsidP="00B766E5">
      <w:pPr>
        <w:rPr>
          <w:rFonts w:ascii="Arial" w:hAnsi="Arial" w:cs="Arial"/>
          <w:b/>
          <w:sz w:val="24"/>
        </w:rPr>
      </w:pPr>
      <w:r>
        <w:rPr>
          <w:rFonts w:ascii="Arial" w:hAnsi="Arial" w:cs="Arial"/>
          <w:b/>
          <w:color w:val="0000FF"/>
          <w:sz w:val="24"/>
        </w:rPr>
        <w:t>R3-220560</w:t>
      </w:r>
      <w:r>
        <w:rPr>
          <w:rFonts w:ascii="Arial" w:hAnsi="Arial" w:cs="Arial"/>
          <w:b/>
          <w:color w:val="0000FF"/>
          <w:sz w:val="24"/>
        </w:rPr>
        <w:tab/>
      </w:r>
      <w:r>
        <w:rPr>
          <w:rFonts w:ascii="Arial" w:hAnsi="Arial" w:cs="Arial"/>
          <w:b/>
          <w:sz w:val="24"/>
        </w:rPr>
        <w:t>(TP to BL CR of TS 38.473) Discussion on service interruption reduction for Rel-17 IAB</w:t>
      </w:r>
    </w:p>
    <w:p w14:paraId="13D7F3C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159E3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R3-221360</w:t>
      </w:r>
      <w:r>
        <w:rPr>
          <w:color w:val="993300"/>
          <w:u w:val="single"/>
        </w:rPr>
        <w:t>.</w:t>
      </w:r>
    </w:p>
    <w:p w14:paraId="5D58635B" w14:textId="20DFA640" w:rsidR="00B766E5" w:rsidRDefault="00B766E5" w:rsidP="00B766E5">
      <w:pPr>
        <w:rPr>
          <w:rFonts w:ascii="Arial" w:hAnsi="Arial" w:cs="Arial"/>
          <w:b/>
          <w:sz w:val="24"/>
        </w:rPr>
      </w:pPr>
      <w:r>
        <w:rPr>
          <w:rFonts w:ascii="Arial" w:hAnsi="Arial" w:cs="Arial"/>
          <w:b/>
          <w:color w:val="0000FF"/>
          <w:sz w:val="24"/>
        </w:rPr>
        <w:t>R3-221360</w:t>
      </w:r>
      <w:r>
        <w:rPr>
          <w:rFonts w:ascii="Arial" w:hAnsi="Arial" w:cs="Arial"/>
          <w:b/>
          <w:color w:val="0000FF"/>
          <w:sz w:val="24"/>
        </w:rPr>
        <w:tab/>
      </w:r>
      <w:r>
        <w:rPr>
          <w:rFonts w:ascii="Arial" w:hAnsi="Arial" w:cs="Arial"/>
          <w:b/>
          <w:sz w:val="24"/>
        </w:rPr>
        <w:t>(TP to BL CR of TS 38.473) Discussion on service interruption reduction for Rel-17 IAB</w:t>
      </w:r>
    </w:p>
    <w:p w14:paraId="3EC0FA1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93FEBBE" w14:textId="77777777" w:rsidR="00B766E5" w:rsidRDefault="00B766E5" w:rsidP="00B766E5">
      <w:pPr>
        <w:rPr>
          <w:color w:val="808080"/>
        </w:rPr>
      </w:pPr>
      <w:r>
        <w:rPr>
          <w:color w:val="808080"/>
        </w:rPr>
        <w:t>(Replaces R3-220560)</w:t>
      </w:r>
    </w:p>
    <w:p w14:paraId="413B1CC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R3-221450</w:t>
      </w:r>
      <w:r>
        <w:rPr>
          <w:color w:val="993300"/>
          <w:u w:val="single"/>
        </w:rPr>
        <w:t>.</w:t>
      </w:r>
    </w:p>
    <w:p w14:paraId="3EF9ABFC" w14:textId="79E1D691" w:rsidR="00B766E5" w:rsidRDefault="00B766E5" w:rsidP="00B766E5">
      <w:pPr>
        <w:rPr>
          <w:rFonts w:ascii="Arial" w:hAnsi="Arial" w:cs="Arial"/>
          <w:b/>
          <w:sz w:val="24"/>
        </w:rPr>
      </w:pPr>
      <w:r>
        <w:rPr>
          <w:rFonts w:ascii="Arial" w:hAnsi="Arial" w:cs="Arial"/>
          <w:b/>
          <w:color w:val="0000FF"/>
          <w:sz w:val="24"/>
        </w:rPr>
        <w:t>R3-221450</w:t>
      </w:r>
      <w:r>
        <w:rPr>
          <w:rFonts w:ascii="Arial" w:hAnsi="Arial" w:cs="Arial"/>
          <w:b/>
          <w:color w:val="0000FF"/>
          <w:sz w:val="24"/>
        </w:rPr>
        <w:tab/>
      </w:r>
      <w:r>
        <w:rPr>
          <w:rFonts w:ascii="Arial" w:hAnsi="Arial" w:cs="Arial"/>
          <w:b/>
          <w:sz w:val="24"/>
        </w:rPr>
        <w:t>(TP to BL CR of TS 38.473) Discussion on service interruption reduction for Rel-17 IAB</w:t>
      </w:r>
    </w:p>
    <w:p w14:paraId="03BFF44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54EF04B" w14:textId="77777777" w:rsidR="00B766E5" w:rsidRDefault="00B766E5" w:rsidP="00B766E5">
      <w:pPr>
        <w:rPr>
          <w:color w:val="808080"/>
        </w:rPr>
      </w:pPr>
      <w:r>
        <w:rPr>
          <w:color w:val="808080"/>
        </w:rPr>
        <w:t>(Replaces R3-221360)</w:t>
      </w:r>
    </w:p>
    <w:p w14:paraId="7B50471C" w14:textId="77777777" w:rsidR="00B766E5" w:rsidRDefault="00B766E5" w:rsidP="00B766E5">
      <w:pPr>
        <w:rPr>
          <w:rFonts w:ascii="Arial" w:hAnsi="Arial" w:cs="Arial"/>
          <w:b/>
        </w:rPr>
      </w:pPr>
      <w:r>
        <w:rPr>
          <w:rFonts w:ascii="Arial" w:hAnsi="Arial" w:cs="Arial"/>
          <w:b/>
        </w:rPr>
        <w:t xml:space="preserve">Discussion: </w:t>
      </w:r>
    </w:p>
    <w:p w14:paraId="0E9D8D97" w14:textId="77777777" w:rsidR="00B766E5" w:rsidRDefault="00B766E5" w:rsidP="00B766E5">
      <w:r>
        <w:t>ZTE: wihout PCI change should be mentioned</w:t>
      </w:r>
    </w:p>
    <w:p w14:paraId="3F411C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17E45" w14:textId="53B2FD4C" w:rsidR="00B766E5" w:rsidRDefault="00B766E5" w:rsidP="00B766E5">
      <w:pPr>
        <w:rPr>
          <w:rFonts w:ascii="Arial" w:hAnsi="Arial" w:cs="Arial"/>
          <w:b/>
          <w:sz w:val="24"/>
        </w:rPr>
      </w:pPr>
      <w:r>
        <w:rPr>
          <w:rFonts w:ascii="Arial" w:hAnsi="Arial" w:cs="Arial"/>
          <w:b/>
          <w:color w:val="0000FF"/>
          <w:sz w:val="24"/>
        </w:rPr>
        <w:t>R3-220709</w:t>
      </w:r>
      <w:r>
        <w:rPr>
          <w:rFonts w:ascii="Arial" w:hAnsi="Arial" w:cs="Arial"/>
          <w:b/>
          <w:color w:val="0000FF"/>
          <w:sz w:val="24"/>
        </w:rPr>
        <w:tab/>
      </w:r>
      <w:r>
        <w:rPr>
          <w:rFonts w:ascii="Arial" w:hAnsi="Arial" w:cs="Arial"/>
          <w:b/>
          <w:sz w:val="24"/>
        </w:rPr>
        <w:t>intra-donor CU service interruption reduction</w:t>
      </w:r>
    </w:p>
    <w:p w14:paraId="48CD8A3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FA6769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C4074" w14:textId="2D8AB080" w:rsidR="00B766E5" w:rsidRDefault="00B766E5" w:rsidP="00B766E5">
      <w:pPr>
        <w:rPr>
          <w:rFonts w:ascii="Arial" w:hAnsi="Arial" w:cs="Arial"/>
          <w:b/>
          <w:sz w:val="24"/>
        </w:rPr>
      </w:pPr>
      <w:r>
        <w:rPr>
          <w:rFonts w:ascii="Arial" w:hAnsi="Arial" w:cs="Arial"/>
          <w:b/>
          <w:color w:val="0000FF"/>
          <w:sz w:val="24"/>
        </w:rPr>
        <w:t>R3-220801</w:t>
      </w:r>
      <w:r>
        <w:rPr>
          <w:rFonts w:ascii="Arial" w:hAnsi="Arial" w:cs="Arial"/>
          <w:b/>
          <w:color w:val="0000FF"/>
          <w:sz w:val="24"/>
        </w:rPr>
        <w:tab/>
      </w:r>
      <w:r>
        <w:rPr>
          <w:rFonts w:ascii="Arial" w:hAnsi="Arial" w:cs="Arial"/>
          <w:b/>
          <w:sz w:val="24"/>
        </w:rPr>
        <w:t>Further discussions on service reduction</w:t>
      </w:r>
    </w:p>
    <w:p w14:paraId="19494AC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61A9ED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1DFC3" w14:textId="03688CDD" w:rsidR="00B766E5" w:rsidRDefault="00B766E5" w:rsidP="00B766E5">
      <w:pPr>
        <w:rPr>
          <w:rFonts w:ascii="Arial" w:hAnsi="Arial" w:cs="Arial"/>
          <w:b/>
          <w:sz w:val="24"/>
        </w:rPr>
      </w:pPr>
      <w:r>
        <w:rPr>
          <w:rFonts w:ascii="Arial" w:hAnsi="Arial" w:cs="Arial"/>
          <w:b/>
          <w:color w:val="0000FF"/>
          <w:sz w:val="24"/>
        </w:rPr>
        <w:t>R3-220822</w:t>
      </w:r>
      <w:r>
        <w:rPr>
          <w:rFonts w:ascii="Arial" w:hAnsi="Arial" w:cs="Arial"/>
          <w:b/>
          <w:color w:val="0000FF"/>
          <w:sz w:val="24"/>
        </w:rPr>
        <w:tab/>
      </w:r>
      <w:r>
        <w:rPr>
          <w:rFonts w:ascii="Arial" w:hAnsi="Arial" w:cs="Arial"/>
          <w:b/>
          <w:sz w:val="24"/>
        </w:rPr>
        <w:t>(TP for BL CR for TS 38.401) Discussion on Reduction of Service Interruption</w:t>
      </w:r>
    </w:p>
    <w:p w14:paraId="32B48E9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0B451C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R3-221255</w:t>
      </w:r>
      <w:r>
        <w:rPr>
          <w:color w:val="993300"/>
          <w:u w:val="single"/>
        </w:rPr>
        <w:t>.</w:t>
      </w:r>
    </w:p>
    <w:p w14:paraId="5CF0BC72" w14:textId="46298156" w:rsidR="00B766E5" w:rsidRDefault="00B766E5" w:rsidP="00B766E5">
      <w:pPr>
        <w:rPr>
          <w:rFonts w:ascii="Arial" w:hAnsi="Arial" w:cs="Arial"/>
          <w:b/>
          <w:sz w:val="24"/>
        </w:rPr>
      </w:pPr>
      <w:r>
        <w:rPr>
          <w:rFonts w:ascii="Arial" w:hAnsi="Arial" w:cs="Arial"/>
          <w:b/>
          <w:color w:val="0000FF"/>
          <w:sz w:val="24"/>
        </w:rPr>
        <w:t>R3-221255</w:t>
      </w:r>
      <w:r>
        <w:rPr>
          <w:rFonts w:ascii="Arial" w:hAnsi="Arial" w:cs="Arial"/>
          <w:b/>
          <w:color w:val="0000FF"/>
          <w:sz w:val="24"/>
        </w:rPr>
        <w:tab/>
      </w:r>
      <w:r>
        <w:rPr>
          <w:rFonts w:ascii="Arial" w:hAnsi="Arial" w:cs="Arial"/>
          <w:b/>
          <w:sz w:val="24"/>
        </w:rPr>
        <w:t>(TP for BL CR for TS 38.401) Discussion on Reduction of Service Interruption</w:t>
      </w:r>
    </w:p>
    <w:p w14:paraId="4AB6698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08C91D38" w14:textId="77777777" w:rsidR="00B766E5" w:rsidRDefault="00B766E5" w:rsidP="00B766E5">
      <w:pPr>
        <w:rPr>
          <w:color w:val="808080"/>
        </w:rPr>
      </w:pPr>
      <w:r>
        <w:rPr>
          <w:color w:val="808080"/>
        </w:rPr>
        <w:t>(Replaces R3-220822)</w:t>
      </w:r>
    </w:p>
    <w:p w14:paraId="67D8E06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R3-221429</w:t>
      </w:r>
      <w:r>
        <w:rPr>
          <w:color w:val="993300"/>
          <w:u w:val="single"/>
        </w:rPr>
        <w:t>.</w:t>
      </w:r>
    </w:p>
    <w:p w14:paraId="4153A758" w14:textId="62D3FFF1" w:rsidR="00B766E5" w:rsidRDefault="00B766E5" w:rsidP="00B766E5">
      <w:pPr>
        <w:rPr>
          <w:rFonts w:ascii="Arial" w:hAnsi="Arial" w:cs="Arial"/>
          <w:b/>
          <w:sz w:val="24"/>
        </w:rPr>
      </w:pPr>
      <w:r>
        <w:rPr>
          <w:rFonts w:ascii="Arial" w:hAnsi="Arial" w:cs="Arial"/>
          <w:b/>
          <w:color w:val="0000FF"/>
          <w:sz w:val="24"/>
        </w:rPr>
        <w:t>R3-221429</w:t>
      </w:r>
      <w:r>
        <w:rPr>
          <w:rFonts w:ascii="Arial" w:hAnsi="Arial" w:cs="Arial"/>
          <w:b/>
          <w:color w:val="0000FF"/>
          <w:sz w:val="24"/>
        </w:rPr>
        <w:tab/>
      </w:r>
      <w:r>
        <w:rPr>
          <w:rFonts w:ascii="Arial" w:hAnsi="Arial" w:cs="Arial"/>
          <w:b/>
          <w:sz w:val="24"/>
        </w:rPr>
        <w:t>(TP for BL CR for TS 38.401) Discussion on Reduction of Service Interruption</w:t>
      </w:r>
    </w:p>
    <w:p w14:paraId="47BBD89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030D83EB" w14:textId="77777777" w:rsidR="00B766E5" w:rsidRDefault="00B766E5" w:rsidP="00B766E5">
      <w:pPr>
        <w:rPr>
          <w:color w:val="808080"/>
        </w:rPr>
      </w:pPr>
      <w:r>
        <w:rPr>
          <w:color w:val="808080"/>
        </w:rPr>
        <w:t>(Replaces R3-221255)</w:t>
      </w:r>
    </w:p>
    <w:p w14:paraId="605B01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EA853" w14:textId="34FECA31" w:rsidR="00B766E5" w:rsidRDefault="00B766E5" w:rsidP="00B766E5">
      <w:pPr>
        <w:rPr>
          <w:rFonts w:ascii="Arial" w:hAnsi="Arial" w:cs="Arial"/>
          <w:b/>
          <w:sz w:val="24"/>
        </w:rPr>
      </w:pPr>
      <w:r>
        <w:rPr>
          <w:rFonts w:ascii="Arial" w:hAnsi="Arial" w:cs="Arial"/>
          <w:b/>
          <w:color w:val="0000FF"/>
          <w:sz w:val="24"/>
        </w:rPr>
        <w:t>R3-221050</w:t>
      </w:r>
      <w:r>
        <w:rPr>
          <w:rFonts w:ascii="Arial" w:hAnsi="Arial" w:cs="Arial"/>
          <w:b/>
          <w:color w:val="0000FF"/>
          <w:sz w:val="24"/>
        </w:rPr>
        <w:tab/>
      </w:r>
      <w:r>
        <w:rPr>
          <w:rFonts w:ascii="Arial" w:hAnsi="Arial" w:cs="Arial"/>
          <w:b/>
          <w:sz w:val="24"/>
        </w:rPr>
        <w:t>CB: # 1303_IAB_Red_Serv_Inter - Summary of email discussion</w:t>
      </w:r>
    </w:p>
    <w:p w14:paraId="7B3478F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5F473D6" w14:textId="77777777" w:rsidR="00B766E5" w:rsidRDefault="00B766E5" w:rsidP="00B766E5">
      <w:pPr>
        <w:rPr>
          <w:rFonts w:ascii="Arial" w:hAnsi="Arial" w:cs="Arial"/>
          <w:b/>
        </w:rPr>
      </w:pPr>
      <w:r>
        <w:rPr>
          <w:rFonts w:ascii="Arial" w:hAnsi="Arial" w:cs="Arial"/>
          <w:b/>
        </w:rPr>
        <w:t xml:space="preserve">Abstract: </w:t>
      </w:r>
    </w:p>
    <w:p w14:paraId="6981E069" w14:textId="77777777" w:rsidR="00B766E5" w:rsidRDefault="00B766E5" w:rsidP="00B766E5">
      <w:r>
        <w:t>Summary of offline discussion</w:t>
      </w:r>
    </w:p>
    <w:p w14:paraId="2637DB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70E7C" w14:textId="77777777" w:rsidR="00694AE1" w:rsidRPr="00694AE1" w:rsidRDefault="00694AE1" w:rsidP="00694AE1">
      <w:pPr>
        <w:rPr>
          <w:color w:val="00B050"/>
          <w:u w:val="single"/>
        </w:rPr>
      </w:pPr>
      <w:bookmarkStart w:id="222" w:name="_Toc94275368"/>
    </w:p>
    <w:p w14:paraId="0CC37BC0" w14:textId="77777777" w:rsidR="00694AE1" w:rsidRPr="00694AE1" w:rsidRDefault="00694AE1" w:rsidP="00694AE1">
      <w:pPr>
        <w:widowControl w:val="0"/>
        <w:ind w:left="144" w:hanging="144"/>
        <w:rPr>
          <w:b/>
          <w:bCs/>
          <w:color w:val="00B050"/>
          <w:u w:val="single"/>
          <w:lang w:eastAsia="en-GB"/>
        </w:rPr>
      </w:pPr>
      <w:r w:rsidRPr="00694AE1">
        <w:rPr>
          <w:b/>
          <w:bCs/>
          <w:color w:val="00B050"/>
          <w:sz w:val="28"/>
          <w:szCs w:val="28"/>
          <w:u w:val="single"/>
          <w:lang w:eastAsia="en-GB"/>
        </w:rPr>
        <w:t>Agreements:</w:t>
      </w:r>
    </w:p>
    <w:p w14:paraId="32D15D9D" w14:textId="77777777" w:rsidR="00694AE1" w:rsidRPr="00694AE1" w:rsidRDefault="00694AE1" w:rsidP="00694AE1">
      <w:pPr>
        <w:widowControl w:val="0"/>
        <w:rPr>
          <w:b/>
          <w:bCs/>
          <w:color w:val="00B050"/>
          <w:lang w:eastAsia="en-GB"/>
        </w:rPr>
      </w:pPr>
      <w:r w:rsidRPr="00694AE1">
        <w:rPr>
          <w:b/>
          <w:bCs/>
          <w:color w:val="00B050"/>
          <w:lang w:eastAsia="en-GB"/>
        </w:rPr>
        <w:t>The condition for the descendant node to send the buffered RRC message to its child node is: Upon a descendant IAB-MT receiving the RRC reconfiguration for its own intra-donor migration (e.g., including the new IP address(es) without PCI change).</w:t>
      </w:r>
    </w:p>
    <w:p w14:paraId="35DBE8A3" w14:textId="77777777" w:rsidR="00694AE1" w:rsidRPr="00694AE1" w:rsidRDefault="00694AE1" w:rsidP="00694AE1">
      <w:pPr>
        <w:widowControl w:val="0"/>
        <w:rPr>
          <w:b/>
          <w:bCs/>
          <w:color w:val="00B050"/>
          <w:lang w:eastAsia="en-GB"/>
        </w:rPr>
      </w:pPr>
      <w:r w:rsidRPr="00694AE1">
        <w:rPr>
          <w:b/>
          <w:bCs/>
          <w:color w:val="00B050"/>
          <w:lang w:eastAsia="en-GB"/>
        </w:rPr>
        <w:t>Agree to confirm solution 1: An IAB-DU buffers an RRC message for a child IAB-MT based on an indication in the F1AP message carrying this RRC message.</w:t>
      </w:r>
    </w:p>
    <w:p w14:paraId="5078914D" w14:textId="77777777" w:rsidR="00694AE1" w:rsidRPr="00694AE1" w:rsidRDefault="00694AE1" w:rsidP="00694AE1">
      <w:pPr>
        <w:widowControl w:val="0"/>
        <w:rPr>
          <w:b/>
          <w:bCs/>
          <w:color w:val="00B050"/>
          <w:lang w:eastAsia="en-GB"/>
        </w:rPr>
      </w:pPr>
      <w:r w:rsidRPr="00694AE1">
        <w:rPr>
          <w:b/>
          <w:bCs/>
          <w:color w:val="00B050"/>
          <w:lang w:eastAsia="en-GB"/>
        </w:rPr>
        <w:t>When a second RRC Reconfiguration arrives for the child-node before the buffered RRC Reconfiguration message has been released to the child node, the parent node sends both RRC messages in sequence immediately.</w:t>
      </w:r>
    </w:p>
    <w:p w14:paraId="3C6B19E1" w14:textId="77777777" w:rsidR="00694AE1" w:rsidRPr="00694AE1" w:rsidRDefault="00694AE1" w:rsidP="00694AE1">
      <w:pPr>
        <w:widowControl w:val="0"/>
        <w:rPr>
          <w:b/>
          <w:bCs/>
          <w:color w:val="00B050"/>
          <w:lang w:eastAsia="en-GB"/>
        </w:rPr>
      </w:pPr>
      <w:r w:rsidRPr="00694AE1">
        <w:rPr>
          <w:b/>
          <w:bCs/>
          <w:color w:val="00B050"/>
          <w:lang w:eastAsia="en-GB"/>
        </w:rPr>
        <w:t xml:space="preserve">CHO combined with solution#1 is not addressed by RAN3 unless requested by RAN2. </w:t>
      </w:r>
    </w:p>
    <w:p w14:paraId="73CC9D95" w14:textId="77777777" w:rsidR="00694AE1" w:rsidRPr="00694AE1" w:rsidRDefault="00694AE1" w:rsidP="00694AE1">
      <w:pPr>
        <w:widowControl w:val="0"/>
        <w:rPr>
          <w:b/>
          <w:bCs/>
          <w:color w:val="00B050"/>
          <w:lang w:eastAsia="en-GB"/>
        </w:rPr>
      </w:pPr>
      <w:r w:rsidRPr="00694AE1">
        <w:rPr>
          <w:b/>
          <w:bCs/>
          <w:color w:val="00B050"/>
          <w:lang w:eastAsia="en-GB"/>
        </w:rPr>
        <w:t>RAN3 believes the CHO combined with solution#1 is not feasible.</w:t>
      </w:r>
    </w:p>
    <w:p w14:paraId="6094FA96" w14:textId="77777777" w:rsidR="00694AE1" w:rsidRPr="00694AE1" w:rsidRDefault="00694AE1" w:rsidP="00694AE1">
      <w:pPr>
        <w:rPr>
          <w:color w:val="00B050"/>
          <w:u w:val="single"/>
          <w:lang w:eastAsia="en-GB"/>
        </w:rPr>
      </w:pPr>
    </w:p>
    <w:p w14:paraId="4E5E3012" w14:textId="77777777" w:rsidR="00694AE1" w:rsidRPr="00694AE1" w:rsidRDefault="00694AE1" w:rsidP="00694AE1">
      <w:pPr>
        <w:widowControl w:val="0"/>
        <w:ind w:left="144" w:hanging="144"/>
        <w:rPr>
          <w:b/>
          <w:bCs/>
          <w:color w:val="00B050"/>
          <w:sz w:val="28"/>
          <w:szCs w:val="28"/>
          <w:u w:val="single"/>
          <w:lang w:eastAsia="en-GB"/>
        </w:rPr>
      </w:pPr>
      <w:r w:rsidRPr="00694AE1">
        <w:rPr>
          <w:b/>
          <w:bCs/>
          <w:color w:val="00B050"/>
          <w:sz w:val="28"/>
          <w:szCs w:val="28"/>
          <w:u w:val="single"/>
          <w:lang w:eastAsia="en-GB"/>
        </w:rPr>
        <w:t>Working Assumption:</w:t>
      </w:r>
    </w:p>
    <w:p w14:paraId="78DC6A9F" w14:textId="4F27A3BE" w:rsidR="00694AE1" w:rsidRPr="00694AE1" w:rsidRDefault="00694AE1" w:rsidP="00694AE1">
      <w:pPr>
        <w:pStyle w:val="ListParagraph3"/>
        <w:spacing w:after="120" w:line="256" w:lineRule="auto"/>
        <w:ind w:left="0"/>
        <w:rPr>
          <w:rFonts w:eastAsia="Times New Roman"/>
          <w:b/>
          <w:bCs/>
          <w:color w:val="00B050"/>
          <w:sz w:val="20"/>
          <w:szCs w:val="20"/>
          <w:lang w:val="en-GB" w:eastAsia="en-GB"/>
        </w:rPr>
      </w:pPr>
      <w:r w:rsidRPr="00694AE1">
        <w:rPr>
          <w:rFonts w:eastAsia="Times New Roman"/>
          <w:b/>
          <w:bCs/>
          <w:color w:val="00B050"/>
          <w:sz w:val="20"/>
          <w:szCs w:val="20"/>
          <w:lang w:val="en-GB" w:eastAsia="en-GB"/>
        </w:rPr>
        <w:t>Upon migration/HO failure case, the buffered RRC message is still transferred to child node.</w:t>
      </w:r>
    </w:p>
    <w:p w14:paraId="63A47E01" w14:textId="77777777" w:rsidR="00694AE1" w:rsidRPr="00694AE1" w:rsidRDefault="00694AE1" w:rsidP="00694AE1">
      <w:pPr>
        <w:rPr>
          <w:color w:val="00B050"/>
          <w:u w:val="single"/>
          <w:lang w:eastAsia="en-GB"/>
        </w:rPr>
      </w:pPr>
    </w:p>
    <w:p w14:paraId="6CF707F6" w14:textId="77777777" w:rsidR="00B766E5" w:rsidRDefault="00B766E5" w:rsidP="00B766E5">
      <w:pPr>
        <w:pStyle w:val="Heading4"/>
      </w:pPr>
      <w:bookmarkStart w:id="223" w:name="_Toc94458284"/>
      <w:bookmarkStart w:id="224" w:name="_Toc94514936"/>
      <w:r>
        <w:t>13.2.3</w:t>
      </w:r>
      <w:r>
        <w:tab/>
        <w:t>Topology Redundancy</w:t>
      </w:r>
      <w:bookmarkEnd w:id="222"/>
      <w:bookmarkEnd w:id="223"/>
      <w:bookmarkEnd w:id="224"/>
    </w:p>
    <w:p w14:paraId="2D9F97C3" w14:textId="7A6CF149" w:rsidR="00B766E5" w:rsidRDefault="00B766E5" w:rsidP="00B766E5">
      <w:pPr>
        <w:rPr>
          <w:rFonts w:ascii="Arial" w:hAnsi="Arial" w:cs="Arial"/>
          <w:b/>
          <w:sz w:val="24"/>
        </w:rPr>
      </w:pPr>
      <w:r>
        <w:rPr>
          <w:rFonts w:ascii="Arial" w:hAnsi="Arial" w:cs="Arial"/>
          <w:b/>
          <w:color w:val="0000FF"/>
          <w:sz w:val="24"/>
        </w:rPr>
        <w:t>R3-220140</w:t>
      </w:r>
      <w:r>
        <w:rPr>
          <w:rFonts w:ascii="Arial" w:hAnsi="Arial" w:cs="Arial"/>
          <w:b/>
          <w:color w:val="0000FF"/>
          <w:sz w:val="24"/>
        </w:rPr>
        <w:tab/>
      </w:r>
      <w:r>
        <w:rPr>
          <w:rFonts w:ascii="Arial" w:hAnsi="Arial" w:cs="Arial"/>
          <w:b/>
          <w:sz w:val="24"/>
        </w:rPr>
        <w:t>Discussion on the XnAP signalling for Inter-topology transport</w:t>
      </w:r>
    </w:p>
    <w:p w14:paraId="22B1F4B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6EC5C1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178C7" w14:textId="7E5D5C5B" w:rsidR="00B766E5" w:rsidRDefault="00B766E5" w:rsidP="00B766E5">
      <w:pPr>
        <w:rPr>
          <w:rFonts w:ascii="Arial" w:hAnsi="Arial" w:cs="Arial"/>
          <w:b/>
          <w:sz w:val="24"/>
        </w:rPr>
      </w:pPr>
      <w:r>
        <w:rPr>
          <w:rFonts w:ascii="Arial" w:hAnsi="Arial" w:cs="Arial"/>
          <w:b/>
          <w:color w:val="0000FF"/>
          <w:sz w:val="24"/>
        </w:rPr>
        <w:t>R3-220163</w:t>
      </w:r>
      <w:r>
        <w:rPr>
          <w:rFonts w:ascii="Arial" w:hAnsi="Arial" w:cs="Arial"/>
          <w:b/>
          <w:color w:val="0000FF"/>
          <w:sz w:val="24"/>
        </w:rPr>
        <w:tab/>
      </w:r>
      <w:r>
        <w:rPr>
          <w:rFonts w:ascii="Arial" w:hAnsi="Arial" w:cs="Arial"/>
          <w:b/>
          <w:sz w:val="24"/>
        </w:rPr>
        <w:t>IAB Inter-Donor Topology Redundancy</w:t>
      </w:r>
    </w:p>
    <w:p w14:paraId="7A48295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A0CF2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0345" w14:textId="20FD3726" w:rsidR="00B766E5" w:rsidRDefault="00B766E5" w:rsidP="00B766E5">
      <w:pPr>
        <w:rPr>
          <w:rFonts w:ascii="Arial" w:hAnsi="Arial" w:cs="Arial"/>
          <w:b/>
          <w:sz w:val="24"/>
        </w:rPr>
      </w:pPr>
      <w:r>
        <w:rPr>
          <w:rFonts w:ascii="Arial" w:hAnsi="Arial" w:cs="Arial"/>
          <w:b/>
          <w:color w:val="0000FF"/>
          <w:sz w:val="24"/>
        </w:rPr>
        <w:t>R3-220211</w:t>
      </w:r>
      <w:r>
        <w:rPr>
          <w:rFonts w:ascii="Arial" w:hAnsi="Arial" w:cs="Arial"/>
          <w:b/>
          <w:color w:val="0000FF"/>
          <w:sz w:val="24"/>
        </w:rPr>
        <w:tab/>
      </w:r>
      <w:r>
        <w:rPr>
          <w:rFonts w:ascii="Arial" w:hAnsi="Arial" w:cs="Arial"/>
          <w:b/>
          <w:sz w:val="24"/>
        </w:rPr>
        <w:t>(TP for NR_IAB BL CR for TS 38.473):  F1-C transfer path configuration</w:t>
      </w:r>
    </w:p>
    <w:p w14:paraId="7E7BB87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CATT, Qualcomm, Samsung</w:t>
      </w:r>
    </w:p>
    <w:p w14:paraId="3E14B0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983CC" w14:textId="38F8C3D8" w:rsidR="00B766E5" w:rsidRDefault="00B766E5" w:rsidP="00B766E5">
      <w:pPr>
        <w:rPr>
          <w:rFonts w:ascii="Arial" w:hAnsi="Arial" w:cs="Arial"/>
          <w:b/>
          <w:sz w:val="24"/>
        </w:rPr>
      </w:pPr>
      <w:r>
        <w:rPr>
          <w:rFonts w:ascii="Arial" w:hAnsi="Arial" w:cs="Arial"/>
          <w:b/>
          <w:color w:val="0000FF"/>
          <w:sz w:val="24"/>
        </w:rPr>
        <w:t>R3-221244</w:t>
      </w:r>
      <w:r>
        <w:rPr>
          <w:rFonts w:ascii="Arial" w:hAnsi="Arial" w:cs="Arial"/>
          <w:b/>
          <w:color w:val="0000FF"/>
          <w:sz w:val="24"/>
        </w:rPr>
        <w:tab/>
      </w:r>
      <w:r>
        <w:rPr>
          <w:rFonts w:ascii="Arial" w:hAnsi="Arial" w:cs="Arial"/>
          <w:b/>
          <w:sz w:val="24"/>
        </w:rPr>
        <w:t>(TP for NR_IAB BL CR for TS 38.473):  F1-C transfer path configuration</w:t>
      </w:r>
    </w:p>
    <w:p w14:paraId="7621E4E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CATT, Qualcomm, Samsung</w:t>
      </w:r>
    </w:p>
    <w:p w14:paraId="553F06D6" w14:textId="77777777" w:rsidR="00B766E5" w:rsidRDefault="00B766E5" w:rsidP="00B766E5">
      <w:pPr>
        <w:rPr>
          <w:color w:val="808080"/>
        </w:rPr>
      </w:pPr>
      <w:r>
        <w:rPr>
          <w:color w:val="808080"/>
        </w:rPr>
        <w:t>(Replaces R3-220211)</w:t>
      </w:r>
    </w:p>
    <w:p w14:paraId="62B4AB2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E068B" w14:textId="2534E663" w:rsidR="00B766E5" w:rsidRDefault="00B766E5" w:rsidP="00B766E5">
      <w:pPr>
        <w:rPr>
          <w:rFonts w:ascii="Arial" w:hAnsi="Arial" w:cs="Arial"/>
          <w:b/>
          <w:sz w:val="24"/>
        </w:rPr>
      </w:pPr>
      <w:r>
        <w:rPr>
          <w:rFonts w:ascii="Arial" w:hAnsi="Arial" w:cs="Arial"/>
          <w:b/>
          <w:color w:val="0000FF"/>
          <w:sz w:val="24"/>
        </w:rPr>
        <w:t>R3-220231</w:t>
      </w:r>
      <w:r>
        <w:rPr>
          <w:rFonts w:ascii="Arial" w:hAnsi="Arial" w:cs="Arial"/>
          <w:b/>
          <w:color w:val="0000FF"/>
          <w:sz w:val="24"/>
        </w:rPr>
        <w:tab/>
      </w:r>
      <w:r>
        <w:rPr>
          <w:rFonts w:ascii="Arial" w:hAnsi="Arial" w:cs="Arial"/>
          <w:b/>
          <w:sz w:val="24"/>
        </w:rPr>
        <w:t>Discussion on inter-donor topology redundancy</w:t>
      </w:r>
    </w:p>
    <w:p w14:paraId="3CD35DE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55C88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72539" w14:textId="416B4E97" w:rsidR="00B766E5" w:rsidRDefault="00B766E5" w:rsidP="00B766E5">
      <w:pPr>
        <w:rPr>
          <w:rFonts w:ascii="Arial" w:hAnsi="Arial" w:cs="Arial"/>
          <w:b/>
          <w:sz w:val="24"/>
        </w:rPr>
      </w:pPr>
      <w:r>
        <w:rPr>
          <w:rFonts w:ascii="Arial" w:hAnsi="Arial" w:cs="Arial"/>
          <w:b/>
          <w:color w:val="0000FF"/>
          <w:sz w:val="24"/>
        </w:rPr>
        <w:t>R3-220295</w:t>
      </w:r>
      <w:r>
        <w:rPr>
          <w:rFonts w:ascii="Arial" w:hAnsi="Arial" w:cs="Arial"/>
          <w:b/>
          <w:color w:val="0000FF"/>
          <w:sz w:val="24"/>
        </w:rPr>
        <w:tab/>
      </w:r>
      <w:r>
        <w:rPr>
          <w:rFonts w:ascii="Arial" w:hAnsi="Arial" w:cs="Arial"/>
          <w:b/>
          <w:sz w:val="24"/>
        </w:rPr>
        <w:t>Inter-donor topology transport</w:t>
      </w:r>
    </w:p>
    <w:p w14:paraId="431174F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E362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2D2DE" w14:textId="450FC00A" w:rsidR="00B766E5" w:rsidRDefault="00B766E5" w:rsidP="00B766E5">
      <w:pPr>
        <w:rPr>
          <w:rFonts w:ascii="Arial" w:hAnsi="Arial" w:cs="Arial"/>
          <w:b/>
          <w:sz w:val="24"/>
        </w:rPr>
      </w:pPr>
      <w:r>
        <w:rPr>
          <w:rFonts w:ascii="Arial" w:hAnsi="Arial" w:cs="Arial"/>
          <w:b/>
          <w:color w:val="0000FF"/>
          <w:sz w:val="24"/>
        </w:rPr>
        <w:t>R3-220478</w:t>
      </w:r>
      <w:r>
        <w:rPr>
          <w:rFonts w:ascii="Arial" w:hAnsi="Arial" w:cs="Arial"/>
          <w:b/>
          <w:color w:val="0000FF"/>
          <w:sz w:val="24"/>
        </w:rPr>
        <w:tab/>
      </w:r>
      <w:r>
        <w:rPr>
          <w:rFonts w:ascii="Arial" w:hAnsi="Arial" w:cs="Arial"/>
          <w:b/>
          <w:sz w:val="24"/>
        </w:rPr>
        <w:t>Discussion on IAB inter-donor topology redundancy</w:t>
      </w:r>
    </w:p>
    <w:p w14:paraId="5BBA250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AA2854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72025" w14:textId="497920D0" w:rsidR="00B766E5" w:rsidRDefault="00B766E5" w:rsidP="00B766E5">
      <w:pPr>
        <w:rPr>
          <w:rFonts w:ascii="Arial" w:hAnsi="Arial" w:cs="Arial"/>
          <w:b/>
          <w:sz w:val="24"/>
        </w:rPr>
      </w:pPr>
      <w:r>
        <w:rPr>
          <w:rFonts w:ascii="Arial" w:hAnsi="Arial" w:cs="Arial"/>
          <w:b/>
          <w:color w:val="0000FF"/>
          <w:sz w:val="24"/>
        </w:rPr>
        <w:t>R3-220561</w:t>
      </w:r>
      <w:r>
        <w:rPr>
          <w:rFonts w:ascii="Arial" w:hAnsi="Arial" w:cs="Arial"/>
          <w:b/>
          <w:color w:val="0000FF"/>
          <w:sz w:val="24"/>
        </w:rPr>
        <w:tab/>
      </w:r>
      <w:r>
        <w:rPr>
          <w:rFonts w:ascii="Arial" w:hAnsi="Arial" w:cs="Arial"/>
          <w:b/>
          <w:sz w:val="24"/>
        </w:rPr>
        <w:t>(TP to BL CR of TS38.423) Discussion on inter-donor topology redundancy</w:t>
      </w:r>
    </w:p>
    <w:p w14:paraId="243DCF8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599565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B284" w14:textId="20422A76" w:rsidR="00B766E5" w:rsidRDefault="00B766E5" w:rsidP="00B766E5">
      <w:pPr>
        <w:rPr>
          <w:rFonts w:ascii="Arial" w:hAnsi="Arial" w:cs="Arial"/>
          <w:b/>
          <w:sz w:val="24"/>
        </w:rPr>
      </w:pPr>
      <w:r>
        <w:rPr>
          <w:rFonts w:ascii="Arial" w:hAnsi="Arial" w:cs="Arial"/>
          <w:b/>
          <w:color w:val="0000FF"/>
          <w:sz w:val="24"/>
        </w:rPr>
        <w:t>R3-220800</w:t>
      </w:r>
      <w:r>
        <w:rPr>
          <w:rFonts w:ascii="Arial" w:hAnsi="Arial" w:cs="Arial"/>
          <w:b/>
          <w:color w:val="0000FF"/>
          <w:sz w:val="24"/>
        </w:rPr>
        <w:tab/>
      </w:r>
      <w:r>
        <w:rPr>
          <w:rFonts w:ascii="Arial" w:hAnsi="Arial" w:cs="Arial"/>
          <w:b/>
          <w:sz w:val="24"/>
        </w:rPr>
        <w:t>(TP for NR_IAB_enh BL CR for TS 38.423_38.401) Inter-CU topology redundancy</w:t>
      </w:r>
    </w:p>
    <w:p w14:paraId="3119D19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48D1B0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3A2C5" w14:textId="635161F3" w:rsidR="00B766E5" w:rsidRDefault="00B766E5" w:rsidP="00B766E5">
      <w:pPr>
        <w:rPr>
          <w:rFonts w:ascii="Arial" w:hAnsi="Arial" w:cs="Arial"/>
          <w:b/>
          <w:sz w:val="24"/>
        </w:rPr>
      </w:pPr>
      <w:r>
        <w:rPr>
          <w:rFonts w:ascii="Arial" w:hAnsi="Arial" w:cs="Arial"/>
          <w:b/>
          <w:color w:val="0000FF"/>
          <w:sz w:val="24"/>
        </w:rPr>
        <w:t>R3-220823</w:t>
      </w:r>
      <w:r>
        <w:rPr>
          <w:rFonts w:ascii="Arial" w:hAnsi="Arial" w:cs="Arial"/>
          <w:b/>
          <w:color w:val="0000FF"/>
          <w:sz w:val="24"/>
        </w:rPr>
        <w:tab/>
      </w:r>
      <w:r>
        <w:rPr>
          <w:rFonts w:ascii="Arial" w:hAnsi="Arial" w:cs="Arial"/>
          <w:b/>
          <w:sz w:val="24"/>
        </w:rPr>
        <w:t>discussion on Inter-Donor IAB Topology Redundancy</w:t>
      </w:r>
    </w:p>
    <w:p w14:paraId="6F2AD9B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12220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7901A" w14:textId="12BE1E4C" w:rsidR="00B766E5" w:rsidRDefault="00B766E5" w:rsidP="00B766E5">
      <w:pPr>
        <w:rPr>
          <w:rFonts w:ascii="Arial" w:hAnsi="Arial" w:cs="Arial"/>
          <w:b/>
          <w:sz w:val="24"/>
        </w:rPr>
      </w:pPr>
      <w:r>
        <w:rPr>
          <w:rFonts w:ascii="Arial" w:hAnsi="Arial" w:cs="Arial"/>
          <w:b/>
          <w:color w:val="0000FF"/>
          <w:sz w:val="24"/>
        </w:rPr>
        <w:t>R3-220411</w:t>
      </w:r>
      <w:r>
        <w:rPr>
          <w:rFonts w:ascii="Arial" w:hAnsi="Arial" w:cs="Arial"/>
          <w:b/>
          <w:color w:val="0000FF"/>
          <w:sz w:val="24"/>
        </w:rPr>
        <w:tab/>
      </w:r>
      <w:r>
        <w:rPr>
          <w:rFonts w:ascii="Arial" w:hAnsi="Arial" w:cs="Arial"/>
          <w:b/>
          <w:sz w:val="24"/>
        </w:rPr>
        <w:t>Discussion on inter-donor topology redundancy</w:t>
      </w:r>
    </w:p>
    <w:p w14:paraId="4A8E5C6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502B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D0E8C" w14:textId="4AD1B80D" w:rsidR="00B766E5" w:rsidRDefault="00B766E5" w:rsidP="00B766E5">
      <w:pPr>
        <w:rPr>
          <w:rFonts w:ascii="Arial" w:hAnsi="Arial" w:cs="Arial"/>
          <w:b/>
          <w:sz w:val="24"/>
        </w:rPr>
      </w:pPr>
      <w:r>
        <w:rPr>
          <w:rFonts w:ascii="Arial" w:hAnsi="Arial" w:cs="Arial"/>
          <w:b/>
          <w:color w:val="0000FF"/>
          <w:sz w:val="24"/>
        </w:rPr>
        <w:t>R3-221233</w:t>
      </w:r>
      <w:r>
        <w:rPr>
          <w:rFonts w:ascii="Arial" w:hAnsi="Arial" w:cs="Arial"/>
          <w:b/>
          <w:color w:val="0000FF"/>
          <w:sz w:val="24"/>
        </w:rPr>
        <w:tab/>
      </w:r>
      <w:r>
        <w:rPr>
          <w:rFonts w:ascii="Arial" w:hAnsi="Arial" w:cs="Arial"/>
          <w:b/>
          <w:sz w:val="24"/>
        </w:rPr>
        <w:t>TP for IAB BL CR for TS 38.423</w:t>
      </w:r>
    </w:p>
    <w:p w14:paraId="5039417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Ericsson</w:t>
      </w:r>
    </w:p>
    <w:p w14:paraId="76CDE8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E987F" w14:textId="28EB6C68" w:rsidR="00B766E5" w:rsidRDefault="00B766E5" w:rsidP="00B766E5">
      <w:pPr>
        <w:rPr>
          <w:rFonts w:ascii="Arial" w:hAnsi="Arial" w:cs="Arial"/>
          <w:b/>
          <w:sz w:val="24"/>
        </w:rPr>
      </w:pPr>
      <w:r>
        <w:rPr>
          <w:rFonts w:ascii="Arial" w:hAnsi="Arial" w:cs="Arial"/>
          <w:b/>
          <w:color w:val="0000FF"/>
          <w:sz w:val="24"/>
        </w:rPr>
        <w:t>R3-221237</w:t>
      </w:r>
      <w:r>
        <w:rPr>
          <w:rFonts w:ascii="Arial" w:hAnsi="Arial" w:cs="Arial"/>
          <w:b/>
          <w:color w:val="0000FF"/>
          <w:sz w:val="24"/>
        </w:rPr>
        <w:tab/>
      </w:r>
      <w:r>
        <w:rPr>
          <w:rFonts w:ascii="Arial" w:hAnsi="Arial" w:cs="Arial"/>
          <w:b/>
          <w:sz w:val="24"/>
        </w:rPr>
        <w:t>TP for IAB BL CR for TS 38.401</w:t>
      </w:r>
    </w:p>
    <w:p w14:paraId="15456B0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w:t>
      </w:r>
    </w:p>
    <w:p w14:paraId="3A724C0B" w14:textId="77777777" w:rsidR="00B766E5" w:rsidRDefault="00B766E5" w:rsidP="00B766E5">
      <w:pPr>
        <w:rPr>
          <w:rFonts w:ascii="Arial" w:hAnsi="Arial" w:cs="Arial"/>
          <w:b/>
        </w:rPr>
      </w:pPr>
      <w:r>
        <w:rPr>
          <w:rFonts w:ascii="Arial" w:hAnsi="Arial" w:cs="Arial"/>
          <w:b/>
        </w:rPr>
        <w:t xml:space="preserve">Discussion: </w:t>
      </w:r>
    </w:p>
    <w:p w14:paraId="0E7E256E" w14:textId="77777777" w:rsidR="00B766E5" w:rsidRDefault="00B766E5" w:rsidP="00B766E5">
      <w:r>
        <w:t>-Turn this Editor’s note to normative text:</w:t>
      </w:r>
    </w:p>
    <w:p w14:paraId="454E76E0" w14:textId="77777777" w:rsidR="00B766E5" w:rsidRDefault="00B766E5" w:rsidP="00B766E5">
      <w:r>
        <w:t>Editor’s NOTE: FFS whether the following texts should be put as step descriptions or a NOTE. [The traffic offload through the inter-CU topology adaptation described in steps 1 to 20 can be revoked. In this case, the migrating IAB-MT is handed over in reverse direction, i.e., from the former target IAB-donor-CU to the former source IAB-donor-CU, and the traffic of the migrating IAB-DU and the descendant IAB-DUs is routed again along the former source path. The former target IAB-donor-CU can trigger this return of offloaded traffic back to the source IAB-donor-CU by executing the XnAP Handover Preparation procedure for the migrating IAB-MT towards the former source IAB-donor-CU.</w:t>
      </w:r>
    </w:p>
    <w:p w14:paraId="40953444" w14:textId="77777777" w:rsidR="00B766E5" w:rsidRDefault="00B766E5" w:rsidP="00B766E5">
      <w:r>
        <w:t>-Applies to RLF as well</w:t>
      </w:r>
    </w:p>
    <w:p w14:paraId="2731259A" w14:textId="77777777" w:rsidR="00B766E5" w:rsidRDefault="00B766E5" w:rsidP="00B766E5">
      <w:r>
        <w:t>Ericsson: Same change applies to IAB Inter-donor topology redundancy</w:t>
      </w:r>
    </w:p>
    <w:p w14:paraId="6FC3F672" w14:textId="77777777" w:rsidR="00B766E5" w:rsidRDefault="00B766E5" w:rsidP="00B766E5">
      <w:r>
        <w:t>Nokia: Not needed</w:t>
      </w:r>
    </w:p>
    <w:p w14:paraId="635CA98F" w14:textId="77777777" w:rsidR="00B766E5" w:rsidRDefault="00B766E5" w:rsidP="00B766E5">
      <w:r>
        <w:t>Qualcomm: Continue in next meeting</w:t>
      </w:r>
    </w:p>
    <w:p w14:paraId="39867EA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R3-221460</w:t>
      </w:r>
      <w:r>
        <w:rPr>
          <w:color w:val="993300"/>
          <w:u w:val="single"/>
        </w:rPr>
        <w:t>.</w:t>
      </w:r>
    </w:p>
    <w:p w14:paraId="6AAAA3FA" w14:textId="06BAE191" w:rsidR="00B766E5" w:rsidRDefault="00B766E5" w:rsidP="00B766E5">
      <w:pPr>
        <w:rPr>
          <w:rFonts w:ascii="Arial" w:hAnsi="Arial" w:cs="Arial"/>
          <w:b/>
          <w:sz w:val="24"/>
        </w:rPr>
      </w:pPr>
      <w:r>
        <w:rPr>
          <w:rFonts w:ascii="Arial" w:hAnsi="Arial" w:cs="Arial"/>
          <w:b/>
          <w:color w:val="0000FF"/>
          <w:sz w:val="24"/>
        </w:rPr>
        <w:t>R3-221460</w:t>
      </w:r>
      <w:r>
        <w:rPr>
          <w:rFonts w:ascii="Arial" w:hAnsi="Arial" w:cs="Arial"/>
          <w:b/>
          <w:color w:val="0000FF"/>
          <w:sz w:val="24"/>
        </w:rPr>
        <w:tab/>
      </w:r>
      <w:r>
        <w:rPr>
          <w:rFonts w:ascii="Arial" w:hAnsi="Arial" w:cs="Arial"/>
          <w:b/>
          <w:sz w:val="24"/>
        </w:rPr>
        <w:t>TP for IAB BL CR for TS 38.401</w:t>
      </w:r>
    </w:p>
    <w:p w14:paraId="76577B2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Ericsson</w:t>
      </w:r>
    </w:p>
    <w:p w14:paraId="62A16857" w14:textId="77777777" w:rsidR="00B766E5" w:rsidRDefault="00B766E5" w:rsidP="00B766E5">
      <w:pPr>
        <w:rPr>
          <w:color w:val="808080"/>
        </w:rPr>
      </w:pPr>
      <w:r>
        <w:rPr>
          <w:color w:val="808080"/>
        </w:rPr>
        <w:t>(Replaces R3-221237)</w:t>
      </w:r>
    </w:p>
    <w:p w14:paraId="7ED57A0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C1CB1" w14:textId="423C1C3E" w:rsidR="00B766E5" w:rsidRDefault="00B766E5" w:rsidP="00B766E5">
      <w:pPr>
        <w:rPr>
          <w:rFonts w:ascii="Arial" w:hAnsi="Arial" w:cs="Arial"/>
          <w:b/>
          <w:sz w:val="24"/>
        </w:rPr>
      </w:pPr>
      <w:r>
        <w:rPr>
          <w:rFonts w:ascii="Arial" w:hAnsi="Arial" w:cs="Arial"/>
          <w:b/>
          <w:color w:val="0000FF"/>
          <w:sz w:val="24"/>
        </w:rPr>
        <w:t>R3-221051</w:t>
      </w:r>
      <w:r>
        <w:rPr>
          <w:rFonts w:ascii="Arial" w:hAnsi="Arial" w:cs="Arial"/>
          <w:b/>
          <w:color w:val="0000FF"/>
          <w:sz w:val="24"/>
        </w:rPr>
        <w:tab/>
      </w:r>
      <w:r>
        <w:rPr>
          <w:rFonts w:ascii="Arial" w:hAnsi="Arial" w:cs="Arial"/>
          <w:b/>
          <w:sz w:val="24"/>
        </w:rPr>
        <w:t>CB: # 1304_IAB_Top_Red - Summary of email discussion</w:t>
      </w:r>
    </w:p>
    <w:p w14:paraId="706F481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A972AF0" w14:textId="77777777" w:rsidR="00B766E5" w:rsidRDefault="00B766E5" w:rsidP="00B766E5">
      <w:pPr>
        <w:rPr>
          <w:rFonts w:ascii="Arial" w:hAnsi="Arial" w:cs="Arial"/>
          <w:b/>
        </w:rPr>
      </w:pPr>
      <w:r>
        <w:rPr>
          <w:rFonts w:ascii="Arial" w:hAnsi="Arial" w:cs="Arial"/>
          <w:b/>
        </w:rPr>
        <w:t xml:space="preserve">Abstract: </w:t>
      </w:r>
    </w:p>
    <w:p w14:paraId="619D7EDC" w14:textId="77777777" w:rsidR="00B766E5" w:rsidRDefault="00B766E5" w:rsidP="00B766E5">
      <w:r>
        <w:t>Summary of offline discussion</w:t>
      </w:r>
    </w:p>
    <w:p w14:paraId="77C35C2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R3-221317</w:t>
      </w:r>
      <w:r>
        <w:rPr>
          <w:color w:val="993300"/>
          <w:u w:val="single"/>
        </w:rPr>
        <w:t>.</w:t>
      </w:r>
    </w:p>
    <w:p w14:paraId="17145742" w14:textId="25B1C0EC" w:rsidR="00B766E5" w:rsidRDefault="00B766E5" w:rsidP="00B766E5">
      <w:pPr>
        <w:rPr>
          <w:rFonts w:ascii="Arial" w:hAnsi="Arial" w:cs="Arial"/>
          <w:b/>
          <w:sz w:val="24"/>
        </w:rPr>
      </w:pPr>
      <w:r>
        <w:rPr>
          <w:rFonts w:ascii="Arial" w:hAnsi="Arial" w:cs="Arial"/>
          <w:b/>
          <w:color w:val="0000FF"/>
          <w:sz w:val="24"/>
        </w:rPr>
        <w:t>R3-221317</w:t>
      </w:r>
      <w:r>
        <w:rPr>
          <w:rFonts w:ascii="Arial" w:hAnsi="Arial" w:cs="Arial"/>
          <w:b/>
          <w:color w:val="0000FF"/>
          <w:sz w:val="24"/>
        </w:rPr>
        <w:tab/>
      </w:r>
      <w:r>
        <w:rPr>
          <w:rFonts w:ascii="Arial" w:hAnsi="Arial" w:cs="Arial"/>
          <w:b/>
          <w:sz w:val="24"/>
        </w:rPr>
        <w:t>CB: # 1304_IAB_Top_Red - Summary of email discussion</w:t>
      </w:r>
    </w:p>
    <w:p w14:paraId="45B0868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1142DCF9" w14:textId="77777777" w:rsidR="00B766E5" w:rsidRDefault="00B766E5" w:rsidP="00B766E5">
      <w:pPr>
        <w:rPr>
          <w:color w:val="808080"/>
        </w:rPr>
      </w:pPr>
      <w:r>
        <w:rPr>
          <w:color w:val="808080"/>
        </w:rPr>
        <w:t>(Replaces R3-221051)</w:t>
      </w:r>
    </w:p>
    <w:p w14:paraId="771FF0D6" w14:textId="77777777" w:rsidR="00B766E5" w:rsidRDefault="00B766E5" w:rsidP="00B766E5">
      <w:pPr>
        <w:rPr>
          <w:rFonts w:ascii="Arial" w:hAnsi="Arial" w:cs="Arial"/>
          <w:b/>
        </w:rPr>
      </w:pPr>
      <w:r>
        <w:rPr>
          <w:rFonts w:ascii="Arial" w:hAnsi="Arial" w:cs="Arial"/>
          <w:b/>
        </w:rPr>
        <w:t xml:space="preserve">Abstract: </w:t>
      </w:r>
    </w:p>
    <w:p w14:paraId="580BEAA4" w14:textId="77777777" w:rsidR="00B766E5" w:rsidRDefault="00B766E5" w:rsidP="00B766E5">
      <w:r>
        <w:t>Summary of offline discussion</w:t>
      </w:r>
    </w:p>
    <w:p w14:paraId="54A3E5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B0F5B" w14:textId="77777777" w:rsidR="00694AE1" w:rsidRPr="00694AE1" w:rsidRDefault="00694AE1" w:rsidP="00694AE1">
      <w:pPr>
        <w:rPr>
          <w:color w:val="00B050"/>
          <w:u w:val="single"/>
        </w:rPr>
      </w:pPr>
      <w:bookmarkStart w:id="225" w:name="_Toc94275369"/>
    </w:p>
    <w:p w14:paraId="7B98DB97" w14:textId="77777777" w:rsidR="00694AE1" w:rsidRPr="00694AE1" w:rsidRDefault="00694AE1" w:rsidP="00694AE1">
      <w:pPr>
        <w:widowControl w:val="0"/>
        <w:ind w:left="144" w:hanging="144"/>
        <w:rPr>
          <w:b/>
          <w:bCs/>
          <w:color w:val="00B050"/>
          <w:u w:val="single"/>
          <w:lang w:eastAsia="en-GB"/>
        </w:rPr>
      </w:pPr>
      <w:r w:rsidRPr="00694AE1">
        <w:rPr>
          <w:b/>
          <w:bCs/>
          <w:color w:val="00B050"/>
          <w:sz w:val="28"/>
          <w:szCs w:val="28"/>
          <w:u w:val="single"/>
          <w:lang w:eastAsia="en-GB"/>
        </w:rPr>
        <w:t>Agreements:</w:t>
      </w:r>
    </w:p>
    <w:p w14:paraId="68EC28C7" w14:textId="77777777" w:rsidR="00694AE1" w:rsidRPr="00694AE1" w:rsidRDefault="00694AE1" w:rsidP="00694AE1">
      <w:pPr>
        <w:widowControl w:val="0"/>
        <w:rPr>
          <w:b/>
          <w:bCs/>
          <w:color w:val="00B050"/>
          <w:lang w:eastAsia="en-GB"/>
        </w:rPr>
      </w:pPr>
      <w:r w:rsidRPr="00694AE1">
        <w:rPr>
          <w:b/>
          <w:bCs/>
          <w:color w:val="00B050"/>
          <w:lang w:eastAsia="en-GB"/>
        </w:rPr>
        <w:t>Proposal 2-3:</w:t>
      </w:r>
    </w:p>
    <w:p w14:paraId="46E55C12" w14:textId="08F95BD0" w:rsidR="00694AE1" w:rsidRPr="00694AE1" w:rsidRDefault="00694AE1" w:rsidP="00694AE1">
      <w:pPr>
        <w:widowControl w:val="0"/>
        <w:rPr>
          <w:b/>
          <w:bCs/>
          <w:color w:val="00B050"/>
          <w:lang w:eastAsia="en-GB"/>
        </w:rPr>
      </w:pPr>
      <w:r w:rsidRPr="00694AE1">
        <w:rPr>
          <w:b/>
          <w:bCs/>
          <w:color w:val="00B050"/>
          <w:lang w:eastAsia="en-GB"/>
        </w:rPr>
        <w:t xml:space="preserve">For topology redundancy: </w:t>
      </w:r>
    </w:p>
    <w:p w14:paraId="6809E917" w14:textId="3E50EA61" w:rsidR="00694AE1" w:rsidRPr="00694AE1" w:rsidRDefault="00694AE1" w:rsidP="00472227">
      <w:pPr>
        <w:widowControl w:val="0"/>
        <w:ind w:left="284" w:hanging="284"/>
        <w:rPr>
          <w:b/>
          <w:bCs/>
          <w:color w:val="00B050"/>
          <w:lang w:eastAsia="en-GB"/>
        </w:rPr>
      </w:pPr>
      <w:r w:rsidRPr="00472227">
        <w:rPr>
          <w:b/>
          <w:bCs/>
          <w:color w:val="00B050"/>
          <w:lang w:eastAsia="en-GB"/>
        </w:rPr>
        <w:tab/>
        <w:t>-</w:t>
      </w:r>
      <w:r w:rsidR="00472227" w:rsidRPr="00472227">
        <w:rPr>
          <w:b/>
          <w:bCs/>
          <w:color w:val="00B050"/>
          <w:lang w:eastAsia="en-GB"/>
        </w:rPr>
        <w:t xml:space="preserve"> </w:t>
      </w:r>
      <w:r w:rsidRPr="00694AE1">
        <w:rPr>
          <w:b/>
          <w:bCs/>
          <w:color w:val="00B050"/>
          <w:lang w:eastAsia="en-GB"/>
        </w:rPr>
        <w:t>CU1 can initiate the new procedure to request setup, modification (of QoS info only), and full or partial release (e.g. for the purpose of revoking) of traffic migration.</w:t>
      </w:r>
    </w:p>
    <w:p w14:paraId="5F400D4A" w14:textId="448B871C" w:rsidR="00694AE1" w:rsidRPr="00694AE1" w:rsidRDefault="00472227" w:rsidP="00472227">
      <w:pPr>
        <w:widowControl w:val="0"/>
        <w:ind w:left="284" w:hanging="284"/>
        <w:rPr>
          <w:b/>
          <w:bCs/>
          <w:color w:val="00B050"/>
          <w:lang w:eastAsia="en-GB"/>
        </w:rPr>
      </w:pPr>
      <w:r w:rsidRPr="00472227">
        <w:rPr>
          <w:b/>
          <w:bCs/>
          <w:color w:val="00B050"/>
          <w:lang w:eastAsia="en-GB"/>
        </w:rPr>
        <w:tab/>
        <w:t xml:space="preserve">- </w:t>
      </w:r>
      <w:r w:rsidR="00694AE1" w:rsidRPr="00694AE1">
        <w:rPr>
          <w:b/>
          <w:bCs/>
          <w:color w:val="00B050"/>
          <w:lang w:eastAsia="en-GB"/>
        </w:rPr>
        <w:t>FFS on which of the following two alternatives is supported (downselection expected):</w:t>
      </w:r>
    </w:p>
    <w:p w14:paraId="374ACC57" w14:textId="21CC948F" w:rsidR="00694AE1" w:rsidRPr="00694AE1" w:rsidRDefault="00472227" w:rsidP="00472227">
      <w:pPr>
        <w:widowControl w:val="0"/>
        <w:ind w:left="567"/>
        <w:rPr>
          <w:b/>
          <w:bCs/>
          <w:color w:val="00B050"/>
          <w:lang w:eastAsia="en-GB"/>
        </w:rPr>
      </w:pPr>
      <w:r>
        <w:rPr>
          <w:b/>
          <w:bCs/>
          <w:color w:val="00B050"/>
          <w:lang w:eastAsia="en-GB"/>
        </w:rPr>
        <w:t xml:space="preserve">- </w:t>
      </w:r>
      <w:r w:rsidR="00694AE1" w:rsidRPr="00694AE1">
        <w:rPr>
          <w:b/>
          <w:bCs/>
          <w:color w:val="00B050"/>
          <w:lang w:eastAsia="en-GB"/>
        </w:rPr>
        <w:t xml:space="preserve">Whether CU2 can initiate the new procedure to request modification (of L2 info only) and full/partial release (e.g. for the purpose of revoking), OR </w:t>
      </w:r>
    </w:p>
    <w:p w14:paraId="4B8DF421" w14:textId="64F6DFDE" w:rsidR="00694AE1" w:rsidRPr="00694AE1" w:rsidRDefault="00472227" w:rsidP="00472227">
      <w:pPr>
        <w:widowControl w:val="0"/>
        <w:ind w:left="567"/>
        <w:rPr>
          <w:b/>
          <w:bCs/>
          <w:color w:val="00B050"/>
          <w:lang w:eastAsia="en-GB"/>
        </w:rPr>
      </w:pPr>
      <w:r>
        <w:rPr>
          <w:b/>
          <w:bCs/>
          <w:color w:val="00B050"/>
          <w:lang w:eastAsia="en-GB"/>
        </w:rPr>
        <w:t xml:space="preserve">- </w:t>
      </w:r>
      <w:r w:rsidR="00694AE1" w:rsidRPr="00694AE1">
        <w:rPr>
          <w:b/>
          <w:bCs/>
          <w:color w:val="00B050"/>
          <w:lang w:eastAsia="en-GB"/>
        </w:rPr>
        <w:t xml:space="preserve">Whether CU2 can initiate a new class-2 procedure to provide serving status of CU2’s topology, which can help CU1’s decision making wrt modification and release (e.g. for the purpose of revoking) of traffic migration. </w:t>
      </w:r>
    </w:p>
    <w:p w14:paraId="1FDB7D9E" w14:textId="77777777" w:rsidR="00694AE1" w:rsidRPr="00694AE1" w:rsidRDefault="00694AE1" w:rsidP="00694AE1">
      <w:pPr>
        <w:widowControl w:val="0"/>
        <w:rPr>
          <w:b/>
          <w:bCs/>
          <w:color w:val="00B050"/>
          <w:lang w:eastAsia="en-GB"/>
        </w:rPr>
      </w:pPr>
      <w:r w:rsidRPr="00694AE1">
        <w:rPr>
          <w:b/>
          <w:bCs/>
          <w:color w:val="00B050"/>
          <w:lang w:eastAsia="en-GB"/>
        </w:rPr>
        <w:t xml:space="preserve">For partial migration and RLF recovery:  </w:t>
      </w:r>
    </w:p>
    <w:p w14:paraId="426ED1E4" w14:textId="0F02BDBB" w:rsidR="00694AE1" w:rsidRPr="00694AE1" w:rsidRDefault="00472227" w:rsidP="00694AE1">
      <w:pPr>
        <w:widowControl w:val="0"/>
        <w:rPr>
          <w:b/>
          <w:bCs/>
          <w:color w:val="00B050"/>
          <w:lang w:eastAsia="en-GB"/>
        </w:rPr>
      </w:pPr>
      <w:r>
        <w:rPr>
          <w:b/>
          <w:bCs/>
          <w:color w:val="00B050"/>
          <w:lang w:eastAsia="en-GB"/>
        </w:rPr>
        <w:tab/>
        <w:t xml:space="preserve">- </w:t>
      </w:r>
      <w:r w:rsidR="00694AE1" w:rsidRPr="00694AE1">
        <w:rPr>
          <w:b/>
          <w:bCs/>
          <w:color w:val="00B050"/>
          <w:lang w:eastAsia="en-GB"/>
        </w:rPr>
        <w:t>CU1 can initiate the new procedure to request setup, modification (of QoS info only).</w:t>
      </w:r>
    </w:p>
    <w:p w14:paraId="5F69B00C" w14:textId="540191C6" w:rsidR="00694AE1" w:rsidRPr="00694AE1" w:rsidRDefault="00472227" w:rsidP="00472227">
      <w:pPr>
        <w:widowControl w:val="0"/>
        <w:ind w:left="284" w:hanging="284"/>
        <w:rPr>
          <w:b/>
          <w:bCs/>
          <w:color w:val="00B050"/>
          <w:lang w:eastAsia="en-GB"/>
        </w:rPr>
      </w:pPr>
      <w:r>
        <w:rPr>
          <w:b/>
          <w:bCs/>
          <w:color w:val="00B050"/>
          <w:lang w:eastAsia="en-GB"/>
        </w:rPr>
        <w:tab/>
        <w:t xml:space="preserve">- </w:t>
      </w:r>
      <w:r w:rsidR="00694AE1" w:rsidRPr="00694AE1">
        <w:rPr>
          <w:b/>
          <w:bCs/>
          <w:color w:val="00B050"/>
          <w:lang w:eastAsia="en-GB"/>
        </w:rPr>
        <w:t>CU2 can initiate the new procedure to request modification of traffic migration (modification of L2 info only).</w:t>
      </w:r>
    </w:p>
    <w:p w14:paraId="7493B2AB" w14:textId="61E484E0" w:rsidR="00694AE1" w:rsidRPr="00694AE1" w:rsidRDefault="00472227" w:rsidP="00472227">
      <w:pPr>
        <w:widowControl w:val="0"/>
        <w:ind w:left="284" w:hanging="284"/>
        <w:rPr>
          <w:b/>
          <w:bCs/>
          <w:color w:val="00B050"/>
          <w:lang w:eastAsia="en-GB"/>
        </w:rPr>
      </w:pPr>
      <w:r>
        <w:rPr>
          <w:b/>
          <w:bCs/>
          <w:color w:val="00B050"/>
          <w:lang w:eastAsia="en-GB"/>
        </w:rPr>
        <w:tab/>
        <w:t xml:space="preserve">- </w:t>
      </w:r>
      <w:r w:rsidR="00694AE1" w:rsidRPr="00694AE1">
        <w:rPr>
          <w:b/>
          <w:bCs/>
          <w:color w:val="00B050"/>
          <w:lang w:eastAsia="en-GB"/>
        </w:rPr>
        <w:t>CU2 can initiate the XnAP HO for the boundary MT to realize full release (e.g. for the purpose of revoking) of traffic migration.</w:t>
      </w:r>
    </w:p>
    <w:p w14:paraId="613A430E" w14:textId="77777777" w:rsidR="00694AE1" w:rsidRPr="00694AE1" w:rsidRDefault="00694AE1" w:rsidP="00694AE1">
      <w:pPr>
        <w:widowControl w:val="0"/>
        <w:rPr>
          <w:b/>
          <w:bCs/>
          <w:color w:val="00B050"/>
          <w:lang w:eastAsia="en-GB"/>
        </w:rPr>
      </w:pPr>
      <w:r w:rsidRPr="00694AE1">
        <w:rPr>
          <w:b/>
          <w:bCs/>
          <w:color w:val="00B050"/>
          <w:lang w:eastAsia="en-GB"/>
        </w:rPr>
        <w:t>Traffic revoking refers to the returning of offloaded traffic to CU1 from CU2. It applies to both partial and full release</w:t>
      </w:r>
    </w:p>
    <w:p w14:paraId="4DAD2E2F" w14:textId="77777777" w:rsidR="00694AE1" w:rsidRPr="00694AE1" w:rsidRDefault="00694AE1" w:rsidP="00694AE1">
      <w:pPr>
        <w:widowControl w:val="0"/>
        <w:rPr>
          <w:b/>
          <w:bCs/>
          <w:color w:val="00B050"/>
          <w:lang w:eastAsia="en-GB"/>
        </w:rPr>
      </w:pPr>
      <w:r w:rsidRPr="00694AE1">
        <w:rPr>
          <w:b/>
          <w:bCs/>
          <w:color w:val="00B050"/>
          <w:lang w:eastAsia="en-GB"/>
        </w:rPr>
        <w:t>In the messages for inter-donor transport migration management, a list of Traffic Indices can be used to indicate the traffic subject to migration setup, modification, and release (e.g., for the purpose of revoking).</w:t>
      </w:r>
    </w:p>
    <w:p w14:paraId="07D1A974" w14:textId="77777777" w:rsidR="00694AE1" w:rsidRPr="00694AE1" w:rsidRDefault="00694AE1" w:rsidP="00694AE1">
      <w:pPr>
        <w:widowControl w:val="0"/>
        <w:rPr>
          <w:b/>
          <w:bCs/>
          <w:color w:val="00B050"/>
          <w:lang w:eastAsia="en-GB"/>
        </w:rPr>
      </w:pPr>
      <w:r w:rsidRPr="00694AE1">
        <w:rPr>
          <w:b/>
          <w:bCs/>
          <w:color w:val="00B050"/>
          <w:lang w:eastAsia="en-GB"/>
        </w:rPr>
        <w:t>Release of inter-donor transport migration (e.g., for the purpose of revoking) can be enabled:</w:t>
      </w:r>
    </w:p>
    <w:p w14:paraId="115E7B98" w14:textId="2BBF4E17" w:rsidR="00694AE1" w:rsidRPr="00694AE1" w:rsidRDefault="00472227" w:rsidP="00472227">
      <w:pPr>
        <w:widowControl w:val="0"/>
        <w:ind w:left="284" w:hanging="284"/>
        <w:rPr>
          <w:b/>
          <w:bCs/>
          <w:color w:val="00B050"/>
          <w:lang w:eastAsia="en-GB"/>
        </w:rPr>
      </w:pPr>
      <w:r>
        <w:rPr>
          <w:b/>
          <w:bCs/>
          <w:color w:val="00B050"/>
          <w:lang w:eastAsia="en-GB"/>
        </w:rPr>
        <w:tab/>
        <w:t xml:space="preserve">- </w:t>
      </w:r>
      <w:r w:rsidR="00694AE1" w:rsidRPr="00694AE1">
        <w:rPr>
          <w:b/>
          <w:bCs/>
          <w:color w:val="00B050"/>
          <w:lang w:eastAsia="en-GB"/>
        </w:rPr>
        <w:t>Partial release: by including a list of Traffic Indices in the “Traffic to be released” list in the request message of the new XnAP procedure.</w:t>
      </w:r>
    </w:p>
    <w:p w14:paraId="70B82F63" w14:textId="5FADF68D" w:rsidR="00694AE1" w:rsidRPr="00694AE1" w:rsidRDefault="00472227" w:rsidP="00472227">
      <w:pPr>
        <w:widowControl w:val="0"/>
        <w:ind w:left="284" w:hanging="284"/>
        <w:rPr>
          <w:b/>
          <w:bCs/>
          <w:color w:val="00B050"/>
          <w:lang w:eastAsia="en-GB"/>
        </w:rPr>
      </w:pPr>
      <w:r>
        <w:rPr>
          <w:b/>
          <w:bCs/>
          <w:color w:val="00B050"/>
          <w:lang w:eastAsia="en-GB"/>
        </w:rPr>
        <w:tab/>
        <w:t xml:space="preserve">- </w:t>
      </w:r>
      <w:r w:rsidR="00694AE1" w:rsidRPr="00694AE1">
        <w:rPr>
          <w:b/>
          <w:bCs/>
          <w:color w:val="00B050"/>
          <w:lang w:eastAsia="en-GB"/>
        </w:rPr>
        <w:t>Full release: by including an “All Traffic” indication in the request message of the new XnAP procedure.</w:t>
      </w:r>
    </w:p>
    <w:p w14:paraId="5301BAD8" w14:textId="77777777" w:rsidR="00694AE1" w:rsidRPr="00694AE1" w:rsidRDefault="00694AE1" w:rsidP="00694AE1">
      <w:pPr>
        <w:widowControl w:val="0"/>
        <w:rPr>
          <w:b/>
          <w:bCs/>
          <w:color w:val="00B050"/>
          <w:lang w:eastAsia="en-GB"/>
        </w:rPr>
      </w:pPr>
      <w:r w:rsidRPr="00694AE1">
        <w:rPr>
          <w:b/>
          <w:bCs/>
          <w:color w:val="00B050"/>
          <w:lang w:eastAsia="en-GB"/>
        </w:rPr>
        <w:t>If the IP addresses of the descendants of the boundary node in partial migration, RLF recovery or topology redundancy need to be changed to enable traffic migration, the new XnAP procedure can be used for IP address request, if needed.</w:t>
      </w:r>
    </w:p>
    <w:p w14:paraId="6C7481DE" w14:textId="77777777" w:rsidR="00472227" w:rsidRPr="00472227" w:rsidRDefault="00472227" w:rsidP="00472227">
      <w:pPr>
        <w:rPr>
          <w:color w:val="00B050"/>
          <w:u w:val="single"/>
          <w:lang w:eastAsia="en-GB"/>
        </w:rPr>
      </w:pPr>
    </w:p>
    <w:p w14:paraId="4CA72526" w14:textId="77777777" w:rsidR="00472227" w:rsidRPr="00472227" w:rsidRDefault="00472227" w:rsidP="00472227">
      <w:pPr>
        <w:widowControl w:val="0"/>
        <w:ind w:left="144" w:hanging="144"/>
        <w:rPr>
          <w:b/>
          <w:bCs/>
          <w:color w:val="00B050"/>
          <w:sz w:val="28"/>
          <w:szCs w:val="28"/>
          <w:u w:val="single"/>
          <w:lang w:eastAsia="en-GB"/>
        </w:rPr>
      </w:pPr>
      <w:r w:rsidRPr="00472227">
        <w:rPr>
          <w:b/>
          <w:bCs/>
          <w:color w:val="00B050"/>
          <w:sz w:val="28"/>
          <w:szCs w:val="28"/>
          <w:u w:val="single"/>
          <w:lang w:eastAsia="en-GB"/>
        </w:rPr>
        <w:t>Working Assumption:</w:t>
      </w:r>
    </w:p>
    <w:p w14:paraId="10DBA634" w14:textId="77777777" w:rsidR="00472227" w:rsidRPr="00472227" w:rsidRDefault="00472227" w:rsidP="00472227">
      <w:pPr>
        <w:widowControl w:val="0"/>
        <w:rPr>
          <w:b/>
          <w:bCs/>
          <w:color w:val="00B050"/>
          <w:lang w:eastAsia="en-GB"/>
        </w:rPr>
      </w:pPr>
      <w:r w:rsidRPr="00472227">
        <w:rPr>
          <w:b/>
          <w:bCs/>
          <w:color w:val="00B050"/>
          <w:lang w:eastAsia="en-GB"/>
        </w:rPr>
        <w:t>Proposal 2-3:</w:t>
      </w:r>
    </w:p>
    <w:p w14:paraId="4D882A8E" w14:textId="56230327" w:rsidR="00472227" w:rsidRPr="00472227" w:rsidRDefault="00472227" w:rsidP="00472227">
      <w:pPr>
        <w:widowControl w:val="0"/>
        <w:rPr>
          <w:b/>
          <w:bCs/>
          <w:color w:val="00B050"/>
          <w:lang w:eastAsia="en-GB"/>
        </w:rPr>
      </w:pPr>
      <w:r w:rsidRPr="00472227">
        <w:rPr>
          <w:b/>
          <w:bCs/>
          <w:color w:val="00B050"/>
          <w:lang w:eastAsia="en-GB"/>
        </w:rPr>
        <w:t>For partial migration and RLF recovery:</w:t>
      </w:r>
    </w:p>
    <w:p w14:paraId="427133FF" w14:textId="13ECFE7B" w:rsidR="00472227" w:rsidRPr="00472227" w:rsidRDefault="00472227" w:rsidP="00472227">
      <w:pPr>
        <w:widowControl w:val="0"/>
        <w:ind w:left="284" w:hanging="284"/>
        <w:rPr>
          <w:b/>
          <w:bCs/>
          <w:color w:val="00B050"/>
          <w:lang w:eastAsia="en-GB"/>
        </w:rPr>
      </w:pPr>
      <w:r>
        <w:rPr>
          <w:b/>
          <w:bCs/>
          <w:color w:val="00B050"/>
          <w:lang w:eastAsia="en-GB"/>
        </w:rPr>
        <w:tab/>
        <w:t xml:space="preserve">- </w:t>
      </w:r>
      <w:r w:rsidRPr="00472227">
        <w:rPr>
          <w:b/>
          <w:bCs/>
          <w:color w:val="00B050"/>
          <w:lang w:eastAsia="en-GB"/>
        </w:rPr>
        <w:t>CU1 can initiate the new procedure to request full or partial release (e.g. for the purpose of revoking) of traffic migration.</w:t>
      </w:r>
    </w:p>
    <w:p w14:paraId="7A78205C" w14:textId="77777777" w:rsidR="00694AE1" w:rsidRPr="00694AE1" w:rsidRDefault="00694AE1" w:rsidP="00694AE1">
      <w:pPr>
        <w:rPr>
          <w:color w:val="00B050"/>
          <w:u w:val="single"/>
          <w:lang w:eastAsia="en-GB"/>
        </w:rPr>
      </w:pPr>
    </w:p>
    <w:p w14:paraId="3A50C202" w14:textId="77777777" w:rsidR="00B766E5" w:rsidRDefault="00B766E5" w:rsidP="00B766E5">
      <w:pPr>
        <w:pStyle w:val="Heading3"/>
      </w:pPr>
      <w:bookmarkStart w:id="226" w:name="_Toc94458285"/>
      <w:bookmarkStart w:id="227" w:name="_Toc94514937"/>
      <w:r>
        <w:t>13.3</w:t>
      </w:r>
      <w:r>
        <w:tab/>
        <w:t>Transport Enhancements</w:t>
      </w:r>
      <w:bookmarkEnd w:id="225"/>
      <w:bookmarkEnd w:id="226"/>
      <w:bookmarkEnd w:id="227"/>
    </w:p>
    <w:p w14:paraId="099167F4" w14:textId="77777777" w:rsidR="00B766E5" w:rsidRDefault="00B766E5" w:rsidP="00B766E5">
      <w:pPr>
        <w:pStyle w:val="Heading4"/>
      </w:pPr>
      <w:bookmarkStart w:id="228" w:name="_Toc94275370"/>
      <w:bookmarkStart w:id="229" w:name="_Toc94458286"/>
      <w:bookmarkStart w:id="230" w:name="_Toc94514938"/>
      <w:r>
        <w:t>13.3.1</w:t>
      </w:r>
      <w:r>
        <w:tab/>
        <w:t>Congestion Mitigation</w:t>
      </w:r>
      <w:bookmarkEnd w:id="228"/>
      <w:bookmarkEnd w:id="229"/>
      <w:bookmarkEnd w:id="230"/>
    </w:p>
    <w:p w14:paraId="2F42DED9" w14:textId="3BCD56A0" w:rsidR="00B766E5" w:rsidRDefault="00B766E5" w:rsidP="00B766E5">
      <w:pPr>
        <w:rPr>
          <w:rFonts w:ascii="Arial" w:hAnsi="Arial" w:cs="Arial"/>
          <w:b/>
          <w:sz w:val="24"/>
        </w:rPr>
      </w:pPr>
      <w:r>
        <w:rPr>
          <w:rFonts w:ascii="Arial" w:hAnsi="Arial" w:cs="Arial"/>
          <w:b/>
          <w:color w:val="0000FF"/>
          <w:sz w:val="24"/>
        </w:rPr>
        <w:t>R3-220143</w:t>
      </w:r>
      <w:r>
        <w:rPr>
          <w:rFonts w:ascii="Arial" w:hAnsi="Arial" w:cs="Arial"/>
          <w:b/>
          <w:color w:val="0000FF"/>
          <w:sz w:val="24"/>
        </w:rPr>
        <w:tab/>
      </w:r>
      <w:r>
        <w:rPr>
          <w:rFonts w:ascii="Arial" w:hAnsi="Arial" w:cs="Arial"/>
          <w:b/>
          <w:sz w:val="24"/>
        </w:rPr>
        <w:t>(TP for NR_IAB_enh BL CR for TS 38.473): Congestion indication in CP-based congestion mitigation</w:t>
      </w:r>
    </w:p>
    <w:p w14:paraId="6B20445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3291F9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0FA10" w14:textId="6E1D1740" w:rsidR="00B766E5" w:rsidRDefault="00B766E5" w:rsidP="00B766E5">
      <w:pPr>
        <w:rPr>
          <w:rFonts w:ascii="Arial" w:hAnsi="Arial" w:cs="Arial"/>
          <w:b/>
          <w:sz w:val="24"/>
        </w:rPr>
      </w:pPr>
      <w:r>
        <w:rPr>
          <w:rFonts w:ascii="Arial" w:hAnsi="Arial" w:cs="Arial"/>
          <w:b/>
          <w:color w:val="0000FF"/>
          <w:sz w:val="24"/>
        </w:rPr>
        <w:t>R3-220164</w:t>
      </w:r>
      <w:r>
        <w:rPr>
          <w:rFonts w:ascii="Arial" w:hAnsi="Arial" w:cs="Arial"/>
          <w:b/>
          <w:color w:val="0000FF"/>
          <w:sz w:val="24"/>
        </w:rPr>
        <w:tab/>
      </w:r>
      <w:r>
        <w:rPr>
          <w:rFonts w:ascii="Arial" w:hAnsi="Arial" w:cs="Arial"/>
          <w:b/>
          <w:sz w:val="24"/>
        </w:rPr>
        <w:t>(TP for IAB BL CR for TS 38.473): Congestion Mitigation in IAB Networks</w:t>
      </w:r>
    </w:p>
    <w:p w14:paraId="7ACC5E6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E91DC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1F153" w14:textId="4984DCA8" w:rsidR="00B766E5" w:rsidRDefault="00B766E5" w:rsidP="00B766E5">
      <w:pPr>
        <w:rPr>
          <w:rFonts w:ascii="Arial" w:hAnsi="Arial" w:cs="Arial"/>
          <w:b/>
          <w:sz w:val="24"/>
        </w:rPr>
      </w:pPr>
      <w:r>
        <w:rPr>
          <w:rFonts w:ascii="Arial" w:hAnsi="Arial" w:cs="Arial"/>
          <w:b/>
          <w:color w:val="0000FF"/>
          <w:sz w:val="24"/>
        </w:rPr>
        <w:t>R3-220479</w:t>
      </w:r>
      <w:r>
        <w:rPr>
          <w:rFonts w:ascii="Arial" w:hAnsi="Arial" w:cs="Arial"/>
          <w:b/>
          <w:color w:val="0000FF"/>
          <w:sz w:val="24"/>
        </w:rPr>
        <w:tab/>
      </w:r>
      <w:r>
        <w:rPr>
          <w:rFonts w:ascii="Arial" w:hAnsi="Arial" w:cs="Arial"/>
          <w:b/>
          <w:sz w:val="24"/>
        </w:rPr>
        <w:t>(TP for IAB BL CR for TS 38.473) Remaining issues on congestion mitigation for IAB</w:t>
      </w:r>
    </w:p>
    <w:p w14:paraId="04EAAFC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 Motorola Mobility</w:t>
      </w:r>
    </w:p>
    <w:p w14:paraId="450B18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1E34A" w14:textId="4A5D27E9" w:rsidR="00B766E5" w:rsidRDefault="00B766E5" w:rsidP="00B766E5">
      <w:pPr>
        <w:rPr>
          <w:rFonts w:ascii="Arial" w:hAnsi="Arial" w:cs="Arial"/>
          <w:b/>
          <w:sz w:val="24"/>
        </w:rPr>
      </w:pPr>
      <w:r>
        <w:rPr>
          <w:rFonts w:ascii="Arial" w:hAnsi="Arial" w:cs="Arial"/>
          <w:b/>
          <w:color w:val="0000FF"/>
          <w:sz w:val="24"/>
        </w:rPr>
        <w:t>R3-220562</w:t>
      </w:r>
      <w:r>
        <w:rPr>
          <w:rFonts w:ascii="Arial" w:hAnsi="Arial" w:cs="Arial"/>
          <w:b/>
          <w:color w:val="0000FF"/>
          <w:sz w:val="24"/>
        </w:rPr>
        <w:tab/>
      </w:r>
      <w:r>
        <w:rPr>
          <w:rFonts w:ascii="Arial" w:hAnsi="Arial" w:cs="Arial"/>
          <w:b/>
          <w:sz w:val="24"/>
        </w:rPr>
        <w:t>Discussion on congestion mitigation in Rel-17 eIAB</w:t>
      </w:r>
    </w:p>
    <w:p w14:paraId="5645EDC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7C1616A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0F733" w14:textId="01A25014" w:rsidR="00B766E5" w:rsidRDefault="00B766E5" w:rsidP="00B766E5">
      <w:pPr>
        <w:rPr>
          <w:rFonts w:ascii="Arial" w:hAnsi="Arial" w:cs="Arial"/>
          <w:b/>
          <w:sz w:val="24"/>
        </w:rPr>
      </w:pPr>
      <w:r>
        <w:rPr>
          <w:rFonts w:ascii="Arial" w:hAnsi="Arial" w:cs="Arial"/>
          <w:b/>
          <w:color w:val="0000FF"/>
          <w:sz w:val="24"/>
        </w:rPr>
        <w:t>R3-220803</w:t>
      </w:r>
      <w:r>
        <w:rPr>
          <w:rFonts w:ascii="Arial" w:hAnsi="Arial" w:cs="Arial"/>
          <w:b/>
          <w:color w:val="0000FF"/>
          <w:sz w:val="24"/>
        </w:rPr>
        <w:tab/>
      </w:r>
      <w:r>
        <w:rPr>
          <w:rFonts w:ascii="Arial" w:hAnsi="Arial" w:cs="Arial"/>
          <w:b/>
          <w:sz w:val="24"/>
        </w:rPr>
        <w:t>Further discussions on congestion mitigation</w:t>
      </w:r>
    </w:p>
    <w:p w14:paraId="53B311C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2208C6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6B9C0" w14:textId="017F1F93" w:rsidR="00B766E5" w:rsidRDefault="00B766E5" w:rsidP="00B766E5">
      <w:pPr>
        <w:rPr>
          <w:rFonts w:ascii="Arial" w:hAnsi="Arial" w:cs="Arial"/>
          <w:b/>
          <w:sz w:val="24"/>
        </w:rPr>
      </w:pPr>
      <w:r>
        <w:rPr>
          <w:rFonts w:ascii="Arial" w:hAnsi="Arial" w:cs="Arial"/>
          <w:b/>
          <w:color w:val="0000FF"/>
          <w:sz w:val="24"/>
        </w:rPr>
        <w:t>R3-221052</w:t>
      </w:r>
      <w:r>
        <w:rPr>
          <w:rFonts w:ascii="Arial" w:hAnsi="Arial" w:cs="Arial"/>
          <w:b/>
          <w:color w:val="0000FF"/>
          <w:sz w:val="24"/>
        </w:rPr>
        <w:tab/>
      </w:r>
      <w:r>
        <w:rPr>
          <w:rFonts w:ascii="Arial" w:hAnsi="Arial" w:cs="Arial"/>
          <w:b/>
          <w:sz w:val="24"/>
        </w:rPr>
        <w:t>CB: # 1305_IAB_Con_Mit - Summary of email discussion</w:t>
      </w:r>
    </w:p>
    <w:p w14:paraId="0581D8F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22882770" w14:textId="77777777" w:rsidR="00B766E5" w:rsidRDefault="00B766E5" w:rsidP="00B766E5">
      <w:pPr>
        <w:rPr>
          <w:rFonts w:ascii="Arial" w:hAnsi="Arial" w:cs="Arial"/>
          <w:b/>
        </w:rPr>
      </w:pPr>
      <w:r>
        <w:rPr>
          <w:rFonts w:ascii="Arial" w:hAnsi="Arial" w:cs="Arial"/>
          <w:b/>
        </w:rPr>
        <w:t xml:space="preserve">Abstract: </w:t>
      </w:r>
    </w:p>
    <w:p w14:paraId="0FF40728" w14:textId="77777777" w:rsidR="00B766E5" w:rsidRDefault="00B766E5" w:rsidP="00B766E5">
      <w:r>
        <w:t>Summary of offline discussion</w:t>
      </w:r>
    </w:p>
    <w:p w14:paraId="7C18FC4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C675" w14:textId="77777777" w:rsidR="00EB48D5" w:rsidRPr="00EB48D5" w:rsidRDefault="00EB48D5" w:rsidP="00EB48D5">
      <w:pPr>
        <w:rPr>
          <w:color w:val="00B050"/>
          <w:u w:val="single"/>
        </w:rPr>
      </w:pPr>
      <w:bookmarkStart w:id="231" w:name="_Toc94275371"/>
    </w:p>
    <w:p w14:paraId="19C56A59" w14:textId="77777777" w:rsidR="00EB48D5" w:rsidRPr="00EB48D5" w:rsidRDefault="00EB48D5" w:rsidP="00EB48D5">
      <w:pPr>
        <w:widowControl w:val="0"/>
        <w:ind w:left="144" w:hanging="144"/>
        <w:rPr>
          <w:b/>
          <w:bCs/>
          <w:color w:val="00B050"/>
          <w:u w:val="single"/>
          <w:lang w:eastAsia="en-GB"/>
        </w:rPr>
      </w:pPr>
      <w:r w:rsidRPr="00EB48D5">
        <w:rPr>
          <w:b/>
          <w:bCs/>
          <w:color w:val="00B050"/>
          <w:sz w:val="28"/>
          <w:szCs w:val="28"/>
          <w:u w:val="single"/>
          <w:lang w:eastAsia="en-GB"/>
        </w:rPr>
        <w:t>Agreements:</w:t>
      </w:r>
    </w:p>
    <w:p w14:paraId="2CCAB717" w14:textId="49BA6F30" w:rsidR="00EB48D5" w:rsidRPr="00EB48D5" w:rsidRDefault="007C2A70" w:rsidP="00EB48D5">
      <w:pPr>
        <w:widowControl w:val="0"/>
        <w:ind w:left="144" w:hanging="144"/>
        <w:rPr>
          <w:b/>
          <w:bCs/>
          <w:color w:val="00B050"/>
          <w:sz w:val="18"/>
          <w:szCs w:val="18"/>
          <w:lang w:eastAsia="en-GB"/>
        </w:rPr>
      </w:pPr>
      <w:r>
        <w:rPr>
          <w:b/>
          <w:bCs/>
          <w:color w:val="00B050"/>
          <w:sz w:val="18"/>
          <w:szCs w:val="18"/>
          <w:lang w:eastAsia="en-GB"/>
        </w:rPr>
        <w:t>p</w:t>
      </w:r>
      <w:r w:rsidR="00EB48D5" w:rsidRPr="00EB48D5">
        <w:rPr>
          <w:b/>
          <w:bCs/>
          <w:color w:val="00B050"/>
          <w:sz w:val="18"/>
          <w:szCs w:val="18"/>
          <w:lang w:eastAsia="en-GB"/>
        </w:rPr>
        <w:t>er-BAP routing ID congestion indication will not be pursued in this release.</w:t>
      </w:r>
    </w:p>
    <w:p w14:paraId="77DEAF70" w14:textId="70DB3658" w:rsidR="00EB48D5" w:rsidRPr="00EB48D5" w:rsidRDefault="007C2A70" w:rsidP="00EB48D5">
      <w:pPr>
        <w:widowControl w:val="0"/>
        <w:ind w:left="144" w:hanging="144"/>
        <w:rPr>
          <w:b/>
          <w:bCs/>
          <w:color w:val="00B050"/>
          <w:sz w:val="18"/>
          <w:szCs w:val="18"/>
          <w:lang w:eastAsia="en-GB"/>
        </w:rPr>
      </w:pPr>
      <w:r>
        <w:rPr>
          <w:b/>
          <w:bCs/>
          <w:color w:val="00B050"/>
          <w:sz w:val="18"/>
          <w:szCs w:val="18"/>
          <w:lang w:eastAsia="en-GB"/>
        </w:rPr>
        <w:t>T</w:t>
      </w:r>
      <w:r w:rsidR="00EB48D5" w:rsidRPr="00EB48D5">
        <w:rPr>
          <w:b/>
          <w:bCs/>
          <w:color w:val="00B050"/>
          <w:sz w:val="18"/>
          <w:szCs w:val="18"/>
          <w:lang w:eastAsia="en-GB"/>
        </w:rPr>
        <w:t>he presence of Child Node Identifier IE is Mandatory.</w:t>
      </w:r>
    </w:p>
    <w:p w14:paraId="77EBBDDD" w14:textId="77777777" w:rsidR="00EB48D5" w:rsidRPr="00EB48D5" w:rsidRDefault="00EB48D5" w:rsidP="00EB48D5">
      <w:pPr>
        <w:widowControl w:val="0"/>
        <w:rPr>
          <w:b/>
          <w:bCs/>
          <w:color w:val="00B050"/>
          <w:lang w:eastAsia="en-GB"/>
        </w:rPr>
      </w:pPr>
      <w:r w:rsidRPr="00EB48D5">
        <w:rPr>
          <w:b/>
          <w:bCs/>
          <w:color w:val="00B050"/>
          <w:lang w:eastAsia="en-GB"/>
        </w:rPr>
        <w:t>For inter-donor topology redundancy, the non-F1-terminating CU can initiate the revocation to handle the congestion at the upstream of boundary node in its topology.</w:t>
      </w:r>
    </w:p>
    <w:p w14:paraId="075ADBFE" w14:textId="77777777" w:rsidR="00EB48D5" w:rsidRPr="00EB48D5" w:rsidRDefault="00EB48D5" w:rsidP="00EB48D5">
      <w:pPr>
        <w:rPr>
          <w:color w:val="00B050"/>
          <w:u w:val="single"/>
          <w:lang w:eastAsia="en-GB"/>
        </w:rPr>
      </w:pPr>
    </w:p>
    <w:p w14:paraId="4FC3B8C6" w14:textId="77777777" w:rsidR="00B766E5" w:rsidRDefault="00B766E5" w:rsidP="00B766E5">
      <w:pPr>
        <w:pStyle w:val="Heading4"/>
      </w:pPr>
      <w:bookmarkStart w:id="232" w:name="_Toc94458287"/>
      <w:bookmarkStart w:id="233" w:name="_Toc94514939"/>
      <w:r>
        <w:t>13.3.2</w:t>
      </w:r>
      <w:r>
        <w:tab/>
        <w:t>Multi-Hop Performance: QoS, Latency, Fairness</w:t>
      </w:r>
      <w:bookmarkEnd w:id="231"/>
      <w:bookmarkEnd w:id="232"/>
      <w:bookmarkEnd w:id="233"/>
    </w:p>
    <w:p w14:paraId="04EAF51E" w14:textId="1CF782BC" w:rsidR="00B766E5" w:rsidRDefault="00B766E5" w:rsidP="00B766E5">
      <w:pPr>
        <w:rPr>
          <w:rFonts w:ascii="Arial" w:hAnsi="Arial" w:cs="Arial"/>
          <w:b/>
          <w:sz w:val="24"/>
        </w:rPr>
      </w:pPr>
      <w:r>
        <w:rPr>
          <w:rFonts w:ascii="Arial" w:hAnsi="Arial" w:cs="Arial"/>
          <w:b/>
          <w:color w:val="0000FF"/>
          <w:sz w:val="24"/>
        </w:rPr>
        <w:t>R3-220141</w:t>
      </w:r>
      <w:r>
        <w:rPr>
          <w:rFonts w:ascii="Arial" w:hAnsi="Arial" w:cs="Arial"/>
          <w:b/>
          <w:color w:val="0000FF"/>
          <w:sz w:val="24"/>
        </w:rPr>
        <w:tab/>
      </w:r>
      <w:r>
        <w:rPr>
          <w:rFonts w:ascii="Arial" w:hAnsi="Arial" w:cs="Arial"/>
          <w:b/>
          <w:sz w:val="24"/>
        </w:rPr>
        <w:t>Discussion on inter-Donor-DU re-routing in IAB</w:t>
      </w:r>
    </w:p>
    <w:p w14:paraId="6F3FA38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E18C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1679" w14:textId="45835885" w:rsidR="00B766E5" w:rsidRDefault="00B766E5" w:rsidP="00B766E5">
      <w:pPr>
        <w:rPr>
          <w:rFonts w:ascii="Arial" w:hAnsi="Arial" w:cs="Arial"/>
          <w:b/>
          <w:sz w:val="24"/>
        </w:rPr>
      </w:pPr>
      <w:r>
        <w:rPr>
          <w:rFonts w:ascii="Arial" w:hAnsi="Arial" w:cs="Arial"/>
          <w:b/>
          <w:color w:val="0000FF"/>
          <w:sz w:val="24"/>
        </w:rPr>
        <w:t>R3-220165</w:t>
      </w:r>
      <w:r>
        <w:rPr>
          <w:rFonts w:ascii="Arial" w:hAnsi="Arial" w:cs="Arial"/>
          <w:b/>
          <w:color w:val="0000FF"/>
          <w:sz w:val="24"/>
        </w:rPr>
        <w:tab/>
      </w:r>
      <w:r>
        <w:rPr>
          <w:rFonts w:ascii="Arial" w:hAnsi="Arial" w:cs="Arial"/>
          <w:b/>
          <w:sz w:val="24"/>
        </w:rPr>
        <w:t>Uplink Inter-Donor Rerouting in IAB Networks</w:t>
      </w:r>
    </w:p>
    <w:p w14:paraId="58CCCBB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767D8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7B417" w14:textId="7EB48CEB" w:rsidR="00B766E5" w:rsidRDefault="00B766E5" w:rsidP="00B766E5">
      <w:pPr>
        <w:rPr>
          <w:rFonts w:ascii="Arial" w:hAnsi="Arial" w:cs="Arial"/>
          <w:b/>
          <w:sz w:val="24"/>
        </w:rPr>
      </w:pPr>
      <w:r>
        <w:rPr>
          <w:rFonts w:ascii="Arial" w:hAnsi="Arial" w:cs="Arial"/>
          <w:b/>
          <w:color w:val="0000FF"/>
          <w:sz w:val="24"/>
        </w:rPr>
        <w:t>R3-220296</w:t>
      </w:r>
      <w:r>
        <w:rPr>
          <w:rFonts w:ascii="Arial" w:hAnsi="Arial" w:cs="Arial"/>
          <w:b/>
          <w:color w:val="0000FF"/>
          <w:sz w:val="24"/>
        </w:rPr>
        <w:tab/>
      </w:r>
      <w:r>
        <w:rPr>
          <w:rFonts w:ascii="Arial" w:hAnsi="Arial" w:cs="Arial"/>
          <w:b/>
          <w:sz w:val="24"/>
        </w:rPr>
        <w:t>Inter-donor-DU local rerouting for IAB</w:t>
      </w:r>
    </w:p>
    <w:p w14:paraId="1FFB0D0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7693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F18AA" w14:textId="70831FA6" w:rsidR="00B766E5" w:rsidRDefault="00B766E5" w:rsidP="00B766E5">
      <w:pPr>
        <w:rPr>
          <w:rFonts w:ascii="Arial" w:hAnsi="Arial" w:cs="Arial"/>
          <w:b/>
          <w:sz w:val="24"/>
        </w:rPr>
      </w:pPr>
      <w:r>
        <w:rPr>
          <w:rFonts w:ascii="Arial" w:hAnsi="Arial" w:cs="Arial"/>
          <w:b/>
          <w:color w:val="0000FF"/>
          <w:sz w:val="24"/>
        </w:rPr>
        <w:t>R3-220404</w:t>
      </w:r>
      <w:r>
        <w:rPr>
          <w:rFonts w:ascii="Arial" w:hAnsi="Arial" w:cs="Arial"/>
          <w:b/>
          <w:color w:val="0000FF"/>
          <w:sz w:val="24"/>
        </w:rPr>
        <w:tab/>
      </w:r>
      <w:r>
        <w:rPr>
          <w:rFonts w:ascii="Arial" w:hAnsi="Arial" w:cs="Arial"/>
          <w:b/>
          <w:sz w:val="24"/>
        </w:rPr>
        <w:t>Discussion on inter-donor-DU re-routing</w:t>
      </w:r>
    </w:p>
    <w:p w14:paraId="66362C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41F2243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225C1" w14:textId="327EA824" w:rsidR="00B766E5" w:rsidRDefault="00B766E5" w:rsidP="00B766E5">
      <w:pPr>
        <w:rPr>
          <w:rFonts w:ascii="Arial" w:hAnsi="Arial" w:cs="Arial"/>
          <w:b/>
          <w:sz w:val="24"/>
        </w:rPr>
      </w:pPr>
      <w:r>
        <w:rPr>
          <w:rFonts w:ascii="Arial" w:hAnsi="Arial" w:cs="Arial"/>
          <w:b/>
          <w:color w:val="0000FF"/>
          <w:sz w:val="24"/>
        </w:rPr>
        <w:t>R3-220480</w:t>
      </w:r>
      <w:r>
        <w:rPr>
          <w:rFonts w:ascii="Arial" w:hAnsi="Arial" w:cs="Arial"/>
          <w:b/>
          <w:color w:val="0000FF"/>
          <w:sz w:val="24"/>
        </w:rPr>
        <w:tab/>
      </w:r>
      <w:r>
        <w:rPr>
          <w:rFonts w:ascii="Arial" w:hAnsi="Arial" w:cs="Arial"/>
          <w:b/>
          <w:sz w:val="24"/>
        </w:rPr>
        <w:t>Discussion on UL packet transmission for inter-donor-DU re-routing</w:t>
      </w:r>
    </w:p>
    <w:p w14:paraId="7BE7832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2BA992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45CB" w14:textId="0729FD5B" w:rsidR="00B766E5" w:rsidRDefault="00B766E5" w:rsidP="00B766E5">
      <w:pPr>
        <w:rPr>
          <w:rFonts w:ascii="Arial" w:hAnsi="Arial" w:cs="Arial"/>
          <w:b/>
          <w:sz w:val="24"/>
        </w:rPr>
      </w:pPr>
      <w:r>
        <w:rPr>
          <w:rFonts w:ascii="Arial" w:hAnsi="Arial" w:cs="Arial"/>
          <w:b/>
          <w:color w:val="0000FF"/>
          <w:sz w:val="24"/>
        </w:rPr>
        <w:t>R3-220563</w:t>
      </w:r>
      <w:r>
        <w:rPr>
          <w:rFonts w:ascii="Arial" w:hAnsi="Arial" w:cs="Arial"/>
          <w:b/>
          <w:color w:val="0000FF"/>
          <w:sz w:val="24"/>
        </w:rPr>
        <w:tab/>
      </w:r>
      <w:r>
        <w:rPr>
          <w:rFonts w:ascii="Arial" w:hAnsi="Arial" w:cs="Arial"/>
          <w:b/>
          <w:sz w:val="24"/>
        </w:rPr>
        <w:t>(TP to BL CR of TS38.473) Discussion on the inter-donor-DU rerouting</w:t>
      </w:r>
    </w:p>
    <w:p w14:paraId="4B617BC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9FCB59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9539D" w14:textId="22704DD0" w:rsidR="00B766E5" w:rsidRDefault="00B766E5" w:rsidP="00B766E5">
      <w:pPr>
        <w:rPr>
          <w:rFonts w:ascii="Arial" w:hAnsi="Arial" w:cs="Arial"/>
          <w:b/>
          <w:sz w:val="24"/>
        </w:rPr>
      </w:pPr>
      <w:r>
        <w:rPr>
          <w:rFonts w:ascii="Arial" w:hAnsi="Arial" w:cs="Arial"/>
          <w:b/>
          <w:color w:val="0000FF"/>
          <w:sz w:val="24"/>
        </w:rPr>
        <w:t>R3-220804</w:t>
      </w:r>
      <w:r>
        <w:rPr>
          <w:rFonts w:ascii="Arial" w:hAnsi="Arial" w:cs="Arial"/>
          <w:b/>
          <w:color w:val="0000FF"/>
          <w:sz w:val="24"/>
        </w:rPr>
        <w:tab/>
      </w:r>
      <w:r>
        <w:rPr>
          <w:rFonts w:ascii="Arial" w:hAnsi="Arial" w:cs="Arial"/>
          <w:b/>
          <w:sz w:val="24"/>
        </w:rPr>
        <w:t>(TP for NR_IAB_enh BL CR for TS 38.423_38.473)Inter-donor re-routing for IAB during topology update</w:t>
      </w:r>
    </w:p>
    <w:p w14:paraId="48A2EEA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2947BD8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5D9C3" w14:textId="212CFBE8" w:rsidR="00B766E5" w:rsidRDefault="00B766E5" w:rsidP="00B766E5">
      <w:pPr>
        <w:rPr>
          <w:rFonts w:ascii="Arial" w:hAnsi="Arial" w:cs="Arial"/>
          <w:b/>
          <w:sz w:val="24"/>
        </w:rPr>
      </w:pPr>
      <w:r>
        <w:rPr>
          <w:rFonts w:ascii="Arial" w:hAnsi="Arial" w:cs="Arial"/>
          <w:b/>
          <w:color w:val="0000FF"/>
          <w:sz w:val="24"/>
        </w:rPr>
        <w:t>R3-220824</w:t>
      </w:r>
      <w:r>
        <w:rPr>
          <w:rFonts w:ascii="Arial" w:hAnsi="Arial" w:cs="Arial"/>
          <w:b/>
          <w:color w:val="0000FF"/>
          <w:sz w:val="24"/>
        </w:rPr>
        <w:tab/>
      </w:r>
      <w:r>
        <w:rPr>
          <w:rFonts w:ascii="Arial" w:hAnsi="Arial" w:cs="Arial"/>
          <w:b/>
          <w:sz w:val="24"/>
        </w:rPr>
        <w:t>(TP for BL CR for TS 38.401) Inter donor-DU re-routing</w:t>
      </w:r>
    </w:p>
    <w:p w14:paraId="6D9C247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6D749C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R3-221256</w:t>
      </w:r>
      <w:r>
        <w:rPr>
          <w:color w:val="993300"/>
          <w:u w:val="single"/>
        </w:rPr>
        <w:t>.</w:t>
      </w:r>
    </w:p>
    <w:p w14:paraId="55C8BFA2" w14:textId="2AEA7177" w:rsidR="00B766E5" w:rsidRDefault="00B766E5" w:rsidP="00B766E5">
      <w:pPr>
        <w:rPr>
          <w:rFonts w:ascii="Arial" w:hAnsi="Arial" w:cs="Arial"/>
          <w:b/>
          <w:sz w:val="24"/>
        </w:rPr>
      </w:pPr>
      <w:r>
        <w:rPr>
          <w:rFonts w:ascii="Arial" w:hAnsi="Arial" w:cs="Arial"/>
          <w:b/>
          <w:color w:val="0000FF"/>
          <w:sz w:val="24"/>
        </w:rPr>
        <w:t>R3-221256</w:t>
      </w:r>
      <w:r>
        <w:rPr>
          <w:rFonts w:ascii="Arial" w:hAnsi="Arial" w:cs="Arial"/>
          <w:b/>
          <w:color w:val="0000FF"/>
          <w:sz w:val="24"/>
        </w:rPr>
        <w:tab/>
      </w:r>
      <w:r>
        <w:rPr>
          <w:rFonts w:ascii="Arial" w:hAnsi="Arial" w:cs="Arial"/>
          <w:b/>
          <w:sz w:val="24"/>
        </w:rPr>
        <w:t>(TP for BL CR for TS 38.401) Inter donor-DU re-routing</w:t>
      </w:r>
    </w:p>
    <w:p w14:paraId="7CCC512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21C63D0A" w14:textId="77777777" w:rsidR="00B766E5" w:rsidRDefault="00B766E5" w:rsidP="00B766E5">
      <w:pPr>
        <w:rPr>
          <w:color w:val="808080"/>
        </w:rPr>
      </w:pPr>
      <w:r>
        <w:rPr>
          <w:color w:val="808080"/>
        </w:rPr>
        <w:t>(Replaces R3-220824)</w:t>
      </w:r>
    </w:p>
    <w:p w14:paraId="337E91C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FA271" w14:textId="237087EA" w:rsidR="00B766E5" w:rsidRDefault="00B766E5" w:rsidP="00B766E5">
      <w:pPr>
        <w:rPr>
          <w:rFonts w:ascii="Arial" w:hAnsi="Arial" w:cs="Arial"/>
          <w:b/>
          <w:sz w:val="24"/>
        </w:rPr>
      </w:pPr>
      <w:r>
        <w:rPr>
          <w:rFonts w:ascii="Arial" w:hAnsi="Arial" w:cs="Arial"/>
          <w:b/>
          <w:color w:val="0000FF"/>
          <w:sz w:val="24"/>
        </w:rPr>
        <w:t>R3-221053</w:t>
      </w:r>
      <w:r>
        <w:rPr>
          <w:rFonts w:ascii="Arial" w:hAnsi="Arial" w:cs="Arial"/>
          <w:b/>
          <w:color w:val="0000FF"/>
          <w:sz w:val="24"/>
        </w:rPr>
        <w:tab/>
      </w:r>
      <w:r>
        <w:rPr>
          <w:rFonts w:ascii="Arial" w:hAnsi="Arial" w:cs="Arial"/>
          <w:b/>
          <w:sz w:val="24"/>
        </w:rPr>
        <w:t>CB: # 1306_IAB_Multi-hop - Summary of email discussion</w:t>
      </w:r>
    </w:p>
    <w:p w14:paraId="1E8B59B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BB3D45A" w14:textId="77777777" w:rsidR="00B766E5" w:rsidRDefault="00B766E5" w:rsidP="00B766E5">
      <w:pPr>
        <w:rPr>
          <w:rFonts w:ascii="Arial" w:hAnsi="Arial" w:cs="Arial"/>
          <w:b/>
        </w:rPr>
      </w:pPr>
      <w:r>
        <w:rPr>
          <w:rFonts w:ascii="Arial" w:hAnsi="Arial" w:cs="Arial"/>
          <w:b/>
        </w:rPr>
        <w:t xml:space="preserve">Abstract: </w:t>
      </w:r>
    </w:p>
    <w:p w14:paraId="75DC941F" w14:textId="77777777" w:rsidR="00B766E5" w:rsidRDefault="00B766E5" w:rsidP="00B766E5">
      <w:r>
        <w:t>Summary of offline discussion</w:t>
      </w:r>
    </w:p>
    <w:p w14:paraId="1CCCA90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C4318" w14:textId="77777777" w:rsidR="00EB48D5" w:rsidRPr="00EB48D5" w:rsidRDefault="00EB48D5" w:rsidP="00EB48D5">
      <w:pPr>
        <w:rPr>
          <w:color w:val="00B050"/>
          <w:u w:val="single"/>
        </w:rPr>
      </w:pPr>
      <w:bookmarkStart w:id="234" w:name="_Toc94275372"/>
    </w:p>
    <w:p w14:paraId="35F6AB10" w14:textId="77777777" w:rsidR="00EB48D5" w:rsidRPr="00EB48D5" w:rsidRDefault="00EB48D5" w:rsidP="00EB48D5">
      <w:pPr>
        <w:widowControl w:val="0"/>
        <w:ind w:left="144" w:hanging="144"/>
        <w:rPr>
          <w:b/>
          <w:bCs/>
          <w:color w:val="00B050"/>
          <w:u w:val="single"/>
          <w:lang w:eastAsia="en-GB"/>
        </w:rPr>
      </w:pPr>
      <w:r w:rsidRPr="00EB48D5">
        <w:rPr>
          <w:b/>
          <w:bCs/>
          <w:color w:val="00B050"/>
          <w:sz w:val="28"/>
          <w:szCs w:val="28"/>
          <w:u w:val="single"/>
          <w:lang w:eastAsia="en-GB"/>
        </w:rPr>
        <w:t>Agreements:</w:t>
      </w:r>
    </w:p>
    <w:p w14:paraId="41BA9BE1" w14:textId="77777777" w:rsidR="00EB48D5" w:rsidRPr="00EB48D5" w:rsidRDefault="00EB48D5" w:rsidP="00EB48D5">
      <w:pPr>
        <w:widowControl w:val="0"/>
        <w:rPr>
          <w:b/>
          <w:bCs/>
          <w:color w:val="00B050"/>
          <w:lang w:eastAsia="en-GB"/>
        </w:rPr>
      </w:pPr>
      <w:r w:rsidRPr="00EB48D5">
        <w:rPr>
          <w:b/>
          <w:bCs/>
          <w:color w:val="00B050"/>
          <w:lang w:eastAsia="en-GB"/>
        </w:rPr>
        <w:t>The static tunnel can be configured by implementation or by donor-CU. Discussions on CU-based configuration are stopped for Rel17.</w:t>
      </w:r>
    </w:p>
    <w:p w14:paraId="2EFAEA18" w14:textId="77777777" w:rsidR="00EB48D5" w:rsidRPr="00EB48D5" w:rsidRDefault="00EB48D5" w:rsidP="00EB48D5">
      <w:pPr>
        <w:widowControl w:val="0"/>
        <w:rPr>
          <w:b/>
          <w:bCs/>
          <w:color w:val="00B050"/>
          <w:lang w:eastAsia="en-GB"/>
        </w:rPr>
      </w:pPr>
      <w:r w:rsidRPr="00EB48D5">
        <w:rPr>
          <w:b/>
          <w:bCs/>
          <w:color w:val="00B050"/>
          <w:lang w:eastAsia="en-GB"/>
        </w:rPr>
        <w:t>The release of IP prefixes and/or a list of IP address(es) of UL rerouted packets is left to donor-DU2 implementation.</w:t>
      </w:r>
    </w:p>
    <w:p w14:paraId="6AF36F03" w14:textId="77777777" w:rsidR="00EB48D5" w:rsidRPr="00EB48D5" w:rsidRDefault="00EB48D5" w:rsidP="00EB48D5">
      <w:pPr>
        <w:widowControl w:val="0"/>
        <w:rPr>
          <w:b/>
          <w:bCs/>
          <w:color w:val="00B050"/>
          <w:lang w:eastAsia="en-GB"/>
        </w:rPr>
      </w:pPr>
      <w:r w:rsidRPr="00EB48D5">
        <w:rPr>
          <w:b/>
          <w:bCs/>
          <w:color w:val="00B050"/>
          <w:lang w:eastAsia="en-GB"/>
        </w:rPr>
        <w:t>CU1 sends to CU2 a list of potential IP prefixes and/or IP address(es) present in the source field of the UL packets to be transmitted from CU2’s donor-DU to CU1’s donor-DU</w:t>
      </w:r>
    </w:p>
    <w:p w14:paraId="5190FE43" w14:textId="77777777" w:rsidR="00EB48D5" w:rsidRPr="00EB48D5" w:rsidRDefault="00EB48D5" w:rsidP="00EB48D5">
      <w:pPr>
        <w:rPr>
          <w:color w:val="00B050"/>
          <w:u w:val="single"/>
          <w:lang w:eastAsia="en-GB"/>
        </w:rPr>
      </w:pPr>
    </w:p>
    <w:p w14:paraId="4464151C" w14:textId="77777777" w:rsidR="00B766E5" w:rsidRDefault="00B766E5" w:rsidP="00B766E5">
      <w:pPr>
        <w:pStyle w:val="Heading3"/>
      </w:pPr>
      <w:bookmarkStart w:id="235" w:name="_Toc94458288"/>
      <w:bookmarkStart w:id="236" w:name="_Toc94514940"/>
      <w:r>
        <w:t>13.4</w:t>
      </w:r>
      <w:r>
        <w:tab/>
        <w:t>Support for Duplexing Enhancements</w:t>
      </w:r>
      <w:bookmarkEnd w:id="234"/>
      <w:bookmarkEnd w:id="235"/>
      <w:bookmarkEnd w:id="236"/>
    </w:p>
    <w:p w14:paraId="3BC27F3E" w14:textId="77777777" w:rsidR="00B766E5" w:rsidRDefault="00B766E5" w:rsidP="00B766E5">
      <w:pPr>
        <w:pStyle w:val="Heading4"/>
      </w:pPr>
      <w:bookmarkStart w:id="237" w:name="_Toc94275373"/>
      <w:bookmarkStart w:id="238" w:name="_Toc94458289"/>
      <w:bookmarkStart w:id="239" w:name="_Toc94514941"/>
      <w:r>
        <w:t>13.4.1</w:t>
      </w:r>
      <w:r>
        <w:tab/>
        <w:t>Resource Multiplexing of Child and Parent Links and CLI Management</w:t>
      </w:r>
      <w:bookmarkEnd w:id="237"/>
      <w:bookmarkEnd w:id="238"/>
      <w:bookmarkEnd w:id="239"/>
    </w:p>
    <w:p w14:paraId="2F1AE178" w14:textId="114E4E3C" w:rsidR="00B766E5" w:rsidRDefault="00B766E5" w:rsidP="00B766E5">
      <w:pPr>
        <w:rPr>
          <w:rFonts w:ascii="Arial" w:hAnsi="Arial" w:cs="Arial"/>
          <w:b/>
          <w:sz w:val="24"/>
        </w:rPr>
      </w:pPr>
      <w:r>
        <w:rPr>
          <w:rFonts w:ascii="Arial" w:hAnsi="Arial" w:cs="Arial"/>
          <w:b/>
          <w:color w:val="0000FF"/>
          <w:sz w:val="24"/>
        </w:rPr>
        <w:t>R3-220142</w:t>
      </w:r>
      <w:r>
        <w:rPr>
          <w:rFonts w:ascii="Arial" w:hAnsi="Arial" w:cs="Arial"/>
          <w:b/>
          <w:color w:val="0000FF"/>
          <w:sz w:val="24"/>
        </w:rPr>
        <w:tab/>
      </w:r>
      <w:r>
        <w:rPr>
          <w:rFonts w:ascii="Arial" w:hAnsi="Arial" w:cs="Arial"/>
          <w:b/>
          <w:sz w:val="24"/>
        </w:rPr>
        <w:t>Discussion on resource multiplexing in IAB</w:t>
      </w:r>
    </w:p>
    <w:p w14:paraId="513743C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55E99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C02C8" w14:textId="72C56E47" w:rsidR="00B766E5" w:rsidRDefault="00B766E5" w:rsidP="00B766E5">
      <w:pPr>
        <w:rPr>
          <w:rFonts w:ascii="Arial" w:hAnsi="Arial" w:cs="Arial"/>
          <w:b/>
          <w:sz w:val="24"/>
        </w:rPr>
      </w:pPr>
      <w:r>
        <w:rPr>
          <w:rFonts w:ascii="Arial" w:hAnsi="Arial" w:cs="Arial"/>
          <w:b/>
          <w:color w:val="0000FF"/>
          <w:sz w:val="24"/>
        </w:rPr>
        <w:t>R3-220166</w:t>
      </w:r>
      <w:r>
        <w:rPr>
          <w:rFonts w:ascii="Arial" w:hAnsi="Arial" w:cs="Arial"/>
          <w:b/>
          <w:color w:val="0000FF"/>
          <w:sz w:val="24"/>
        </w:rPr>
        <w:tab/>
      </w:r>
      <w:r>
        <w:rPr>
          <w:rFonts w:ascii="Arial" w:hAnsi="Arial" w:cs="Arial"/>
          <w:b/>
          <w:sz w:val="24"/>
        </w:rPr>
        <w:t>(TP for IAB BL CR for TS 38.423 and TS 38.473) Inter-Donor Resource Coordination in IAB Networks</w:t>
      </w:r>
    </w:p>
    <w:p w14:paraId="6F22755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Ericsson</w:t>
      </w:r>
    </w:p>
    <w:p w14:paraId="0409D99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48CCF" w14:textId="2F1F0160" w:rsidR="00B766E5" w:rsidRDefault="00B766E5" w:rsidP="00B766E5">
      <w:pPr>
        <w:rPr>
          <w:rFonts w:ascii="Arial" w:hAnsi="Arial" w:cs="Arial"/>
          <w:b/>
          <w:sz w:val="24"/>
        </w:rPr>
      </w:pPr>
      <w:r>
        <w:rPr>
          <w:rFonts w:ascii="Arial" w:hAnsi="Arial" w:cs="Arial"/>
          <w:b/>
          <w:color w:val="0000FF"/>
          <w:sz w:val="24"/>
        </w:rPr>
        <w:t>R3-220297</w:t>
      </w:r>
      <w:r>
        <w:rPr>
          <w:rFonts w:ascii="Arial" w:hAnsi="Arial" w:cs="Arial"/>
          <w:b/>
          <w:color w:val="0000FF"/>
          <w:sz w:val="24"/>
        </w:rPr>
        <w:tab/>
      </w:r>
      <w:r>
        <w:rPr>
          <w:rFonts w:ascii="Arial" w:hAnsi="Arial" w:cs="Arial"/>
          <w:b/>
          <w:sz w:val="24"/>
        </w:rPr>
        <w:t>IAB multiplexing enhancements</w:t>
      </w:r>
    </w:p>
    <w:p w14:paraId="4E775BD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E00AC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496A4" w14:textId="0B33E9CC" w:rsidR="00B766E5" w:rsidRDefault="00B766E5" w:rsidP="00B766E5">
      <w:pPr>
        <w:rPr>
          <w:rFonts w:ascii="Arial" w:hAnsi="Arial" w:cs="Arial"/>
          <w:b/>
          <w:sz w:val="24"/>
        </w:rPr>
      </w:pPr>
      <w:r>
        <w:rPr>
          <w:rFonts w:ascii="Arial" w:hAnsi="Arial" w:cs="Arial"/>
          <w:b/>
          <w:color w:val="0000FF"/>
          <w:sz w:val="24"/>
        </w:rPr>
        <w:t>R3-220805</w:t>
      </w:r>
      <w:r>
        <w:rPr>
          <w:rFonts w:ascii="Arial" w:hAnsi="Arial" w:cs="Arial"/>
          <w:b/>
          <w:color w:val="0000FF"/>
          <w:sz w:val="24"/>
        </w:rPr>
        <w:tab/>
      </w:r>
      <w:r>
        <w:rPr>
          <w:rFonts w:ascii="Arial" w:hAnsi="Arial" w:cs="Arial"/>
          <w:b/>
          <w:sz w:val="24"/>
        </w:rPr>
        <w:t>(TP for NR_IAB_enh BL CR for TS 38.423) IAB resource multiplexing</w:t>
      </w:r>
    </w:p>
    <w:p w14:paraId="503FFB3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49775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E005" w14:textId="17AB3001" w:rsidR="00B766E5" w:rsidRDefault="00B766E5" w:rsidP="00B766E5">
      <w:pPr>
        <w:rPr>
          <w:rFonts w:ascii="Arial" w:hAnsi="Arial" w:cs="Arial"/>
          <w:b/>
          <w:sz w:val="24"/>
        </w:rPr>
      </w:pPr>
      <w:r>
        <w:rPr>
          <w:rFonts w:ascii="Arial" w:hAnsi="Arial" w:cs="Arial"/>
          <w:b/>
          <w:color w:val="0000FF"/>
          <w:sz w:val="24"/>
        </w:rPr>
        <w:t>R3-220825</w:t>
      </w:r>
      <w:r>
        <w:rPr>
          <w:rFonts w:ascii="Arial" w:hAnsi="Arial" w:cs="Arial"/>
          <w:b/>
          <w:color w:val="0000FF"/>
          <w:sz w:val="24"/>
        </w:rPr>
        <w:tab/>
      </w:r>
      <w:r>
        <w:rPr>
          <w:rFonts w:ascii="Arial" w:hAnsi="Arial" w:cs="Arial"/>
          <w:b/>
          <w:sz w:val="24"/>
        </w:rPr>
        <w:t>(TP for BL CR for TS 38.473) Resource multiplexing</w:t>
      </w:r>
    </w:p>
    <w:p w14:paraId="71E9375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7B8B536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5202" w14:textId="32A21B24" w:rsidR="00B766E5" w:rsidRDefault="00B766E5" w:rsidP="00B766E5">
      <w:pPr>
        <w:rPr>
          <w:rFonts w:ascii="Arial" w:hAnsi="Arial" w:cs="Arial"/>
          <w:b/>
          <w:sz w:val="24"/>
        </w:rPr>
      </w:pPr>
      <w:r>
        <w:rPr>
          <w:rFonts w:ascii="Arial" w:hAnsi="Arial" w:cs="Arial"/>
          <w:b/>
          <w:color w:val="0000FF"/>
          <w:sz w:val="24"/>
        </w:rPr>
        <w:t>R3-221054</w:t>
      </w:r>
      <w:r>
        <w:rPr>
          <w:rFonts w:ascii="Arial" w:hAnsi="Arial" w:cs="Arial"/>
          <w:b/>
          <w:color w:val="0000FF"/>
          <w:sz w:val="24"/>
        </w:rPr>
        <w:tab/>
      </w:r>
      <w:r>
        <w:rPr>
          <w:rFonts w:ascii="Arial" w:hAnsi="Arial" w:cs="Arial"/>
          <w:b/>
          <w:sz w:val="24"/>
        </w:rPr>
        <w:t>CB: # 1307_IAB_Res_Multiplex - Summary of email discussion</w:t>
      </w:r>
    </w:p>
    <w:p w14:paraId="291EF58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AA56C08" w14:textId="77777777" w:rsidR="00B766E5" w:rsidRDefault="00B766E5" w:rsidP="00B766E5">
      <w:pPr>
        <w:rPr>
          <w:rFonts w:ascii="Arial" w:hAnsi="Arial" w:cs="Arial"/>
          <w:b/>
        </w:rPr>
      </w:pPr>
      <w:r>
        <w:rPr>
          <w:rFonts w:ascii="Arial" w:hAnsi="Arial" w:cs="Arial"/>
          <w:b/>
        </w:rPr>
        <w:t xml:space="preserve">Abstract: </w:t>
      </w:r>
    </w:p>
    <w:p w14:paraId="334DF438" w14:textId="77777777" w:rsidR="00B766E5" w:rsidRDefault="00B766E5" w:rsidP="00B766E5">
      <w:r>
        <w:t>Summary of offline discussion</w:t>
      </w:r>
    </w:p>
    <w:p w14:paraId="22AB925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A3F97" w14:textId="77777777" w:rsidR="00EB48D5" w:rsidRPr="00EB48D5" w:rsidRDefault="00EB48D5" w:rsidP="00EB48D5">
      <w:pPr>
        <w:rPr>
          <w:color w:val="00B050"/>
          <w:u w:val="single"/>
        </w:rPr>
      </w:pPr>
      <w:bookmarkStart w:id="240" w:name="_Toc94275374"/>
    </w:p>
    <w:p w14:paraId="7C3656A6" w14:textId="77777777" w:rsidR="00EB48D5" w:rsidRPr="00EB48D5" w:rsidRDefault="00EB48D5" w:rsidP="00EB48D5">
      <w:pPr>
        <w:widowControl w:val="0"/>
        <w:ind w:left="144" w:hanging="144"/>
        <w:rPr>
          <w:b/>
          <w:bCs/>
          <w:color w:val="00B050"/>
          <w:u w:val="single"/>
          <w:lang w:eastAsia="en-GB"/>
        </w:rPr>
      </w:pPr>
      <w:r w:rsidRPr="00EB48D5">
        <w:rPr>
          <w:b/>
          <w:bCs/>
          <w:color w:val="00B050"/>
          <w:sz w:val="28"/>
          <w:szCs w:val="28"/>
          <w:u w:val="single"/>
          <w:lang w:eastAsia="en-GB"/>
        </w:rPr>
        <w:t>Agreements:</w:t>
      </w:r>
    </w:p>
    <w:p w14:paraId="0F04B012" w14:textId="77777777" w:rsidR="00EB48D5" w:rsidRPr="00EB48D5" w:rsidRDefault="00EB48D5" w:rsidP="00EB48D5">
      <w:pPr>
        <w:widowControl w:val="0"/>
        <w:rPr>
          <w:b/>
          <w:bCs/>
          <w:color w:val="00B050"/>
          <w:lang w:eastAsia="en-GB"/>
        </w:rPr>
      </w:pPr>
      <w:r w:rsidRPr="00EB48D5">
        <w:rPr>
          <w:b/>
          <w:bCs/>
          <w:color w:val="00B050"/>
          <w:lang w:eastAsia="en-GB"/>
        </w:rPr>
        <w:t>Enhance the Intended TDD DL-UL Configuration IE and the gNB-DU Cell Resource Configuration IE.</w:t>
      </w:r>
    </w:p>
    <w:p w14:paraId="41E35544" w14:textId="77777777" w:rsidR="00EB48D5" w:rsidRPr="00EB48D5" w:rsidRDefault="00EB48D5" w:rsidP="00EB48D5">
      <w:pPr>
        <w:widowControl w:val="0"/>
        <w:rPr>
          <w:b/>
          <w:bCs/>
          <w:color w:val="00B050"/>
          <w:lang w:eastAsia="en-GB"/>
        </w:rPr>
      </w:pPr>
      <w:r w:rsidRPr="00EB48D5">
        <w:rPr>
          <w:b/>
          <w:bCs/>
          <w:color w:val="00B050"/>
          <w:lang w:eastAsia="en-GB"/>
        </w:rPr>
        <w:t>gNB-DU UE F1AP ID is used to identify the child IAB node.</w:t>
      </w:r>
    </w:p>
    <w:p w14:paraId="494AEA6B" w14:textId="77777777" w:rsidR="00EB48D5" w:rsidRPr="00EB48D5" w:rsidRDefault="00EB48D5" w:rsidP="00EB48D5">
      <w:pPr>
        <w:widowControl w:val="0"/>
        <w:rPr>
          <w:b/>
          <w:bCs/>
          <w:color w:val="00B050"/>
          <w:lang w:eastAsia="en-GB"/>
        </w:rPr>
      </w:pPr>
      <w:r w:rsidRPr="00EB48D5">
        <w:rPr>
          <w:b/>
          <w:bCs/>
          <w:color w:val="00B050"/>
          <w:lang w:eastAsia="en-GB"/>
        </w:rPr>
        <w:t xml:space="preserve">Agree “Extension to Intended TDD DL-UL Configuration IE in Contribution R3-220590”. </w:t>
      </w:r>
    </w:p>
    <w:p w14:paraId="5A0FE71B" w14:textId="77777777" w:rsidR="00EB48D5" w:rsidRPr="00EB48D5" w:rsidRDefault="00EB48D5" w:rsidP="00EB48D5">
      <w:pPr>
        <w:widowControl w:val="0"/>
        <w:rPr>
          <w:b/>
          <w:bCs/>
          <w:color w:val="00B050"/>
          <w:lang w:eastAsia="en-GB"/>
        </w:rPr>
      </w:pPr>
      <w:r w:rsidRPr="00EB48D5">
        <w:rPr>
          <w:b/>
          <w:bCs/>
          <w:color w:val="00B050"/>
          <w:lang w:eastAsia="en-GB"/>
        </w:rPr>
        <w:t>Extend GNB-DU RESOURCE CONFIGURATION message to capture the following new elements (as agreed by RAN1): The new info is added in the gNB-DU Cell Resource Configuration IE.</w:t>
      </w:r>
    </w:p>
    <w:p w14:paraId="2F21E7A7" w14:textId="34B1D63B" w:rsidR="00EB48D5" w:rsidRPr="00EB48D5" w:rsidRDefault="00EB48D5" w:rsidP="00EB48D5">
      <w:pPr>
        <w:widowControl w:val="0"/>
        <w:rPr>
          <w:b/>
          <w:bCs/>
          <w:color w:val="00B050"/>
          <w:lang w:eastAsia="en-GB"/>
        </w:rPr>
      </w:pPr>
      <w:r>
        <w:rPr>
          <w:b/>
          <w:bCs/>
          <w:color w:val="00B050"/>
          <w:lang w:eastAsia="en-GB"/>
        </w:rPr>
        <w:tab/>
        <w:t xml:space="preserve">- </w:t>
      </w:r>
      <w:r w:rsidRPr="00EB48D5">
        <w:rPr>
          <w:b/>
          <w:bCs/>
          <w:color w:val="00B050"/>
          <w:lang w:eastAsia="en-GB"/>
        </w:rPr>
        <w:t xml:space="preserve">Child-node’s frequency configuration, </w:t>
      </w:r>
    </w:p>
    <w:p w14:paraId="42C0BA46" w14:textId="5EC52B7C" w:rsidR="00EB48D5" w:rsidRPr="00EB48D5" w:rsidRDefault="00EB48D5" w:rsidP="00EB48D5">
      <w:pPr>
        <w:widowControl w:val="0"/>
        <w:rPr>
          <w:b/>
          <w:bCs/>
          <w:color w:val="00B050"/>
          <w:lang w:eastAsia="en-GB"/>
        </w:rPr>
      </w:pPr>
      <w:r>
        <w:rPr>
          <w:b/>
          <w:bCs/>
          <w:color w:val="00B050"/>
          <w:lang w:eastAsia="en-GB"/>
        </w:rPr>
        <w:tab/>
        <w:t xml:space="preserve">- </w:t>
      </w:r>
      <w:r w:rsidRPr="00EB48D5">
        <w:rPr>
          <w:b/>
          <w:bCs/>
          <w:color w:val="00B050"/>
          <w:lang w:eastAsia="en-GB"/>
        </w:rPr>
        <w:t>Parent-node’s DU cell resource configurations</w:t>
      </w:r>
    </w:p>
    <w:p w14:paraId="76B6E9A4" w14:textId="7C31C53C" w:rsidR="00EB48D5" w:rsidRPr="00EB48D5" w:rsidRDefault="00EB48D5" w:rsidP="00EB48D5">
      <w:pPr>
        <w:widowControl w:val="0"/>
        <w:rPr>
          <w:b/>
          <w:bCs/>
          <w:color w:val="00B050"/>
          <w:lang w:eastAsia="en-GB"/>
        </w:rPr>
      </w:pPr>
      <w:r>
        <w:rPr>
          <w:b/>
          <w:bCs/>
          <w:color w:val="00B050"/>
          <w:lang w:eastAsia="en-GB"/>
        </w:rPr>
        <w:tab/>
        <w:t xml:space="preserve">- </w:t>
      </w:r>
      <w:r w:rsidRPr="00EB48D5">
        <w:rPr>
          <w:b/>
          <w:bCs/>
          <w:color w:val="00B050"/>
          <w:lang w:eastAsia="en-GB"/>
        </w:rPr>
        <w:t>DU cell resource configurations of the neighboring IAB-node(s)/donor(s)</w:t>
      </w:r>
    </w:p>
    <w:p w14:paraId="622E2D17" w14:textId="6B43C971" w:rsidR="00EB48D5" w:rsidRPr="00EB48D5" w:rsidRDefault="00EB48D5" w:rsidP="00EB48D5">
      <w:pPr>
        <w:widowControl w:val="0"/>
        <w:ind w:left="284" w:hanging="284"/>
        <w:rPr>
          <w:b/>
          <w:bCs/>
          <w:color w:val="00B050"/>
          <w:lang w:eastAsia="en-GB"/>
        </w:rPr>
      </w:pPr>
      <w:r>
        <w:rPr>
          <w:b/>
          <w:bCs/>
          <w:color w:val="00B050"/>
          <w:lang w:eastAsia="en-GB"/>
        </w:rPr>
        <w:tab/>
        <w:t xml:space="preserve">- </w:t>
      </w:r>
      <w:r w:rsidRPr="00EB48D5">
        <w:rPr>
          <w:b/>
          <w:bCs/>
          <w:color w:val="00B050"/>
          <w:lang w:eastAsia="en-GB"/>
        </w:rPr>
        <w:t>FFS on cell-specific/common configurations of the neighboring IAB-node(s)/donor(s), or peer parent nodes. This information may be added in an IE other than the gNB-DU Cell Resource Configuration IE.</w:t>
      </w:r>
    </w:p>
    <w:p w14:paraId="1E5D22D6" w14:textId="65AF06AE" w:rsidR="00EB48D5" w:rsidRPr="00EB48D5" w:rsidRDefault="00EB48D5" w:rsidP="00EB48D5">
      <w:pPr>
        <w:widowControl w:val="0"/>
        <w:rPr>
          <w:b/>
          <w:bCs/>
          <w:color w:val="00B050"/>
          <w:lang w:eastAsia="en-GB"/>
        </w:rPr>
      </w:pPr>
      <w:r w:rsidRPr="00EB48D5">
        <w:rPr>
          <w:b/>
          <w:bCs/>
          <w:color w:val="00B050"/>
          <w:lang w:eastAsia="en-GB"/>
        </w:rPr>
        <w:t>Revert previous agreement and only use a new XnAP procedure for resource coordination.</w:t>
      </w:r>
    </w:p>
    <w:p w14:paraId="1732349F" w14:textId="77777777" w:rsidR="00EB48D5" w:rsidRPr="00EB48D5" w:rsidRDefault="00EB48D5" w:rsidP="00EB48D5">
      <w:pPr>
        <w:widowControl w:val="0"/>
        <w:rPr>
          <w:b/>
          <w:bCs/>
          <w:color w:val="00B050"/>
          <w:lang w:eastAsia="en-GB"/>
        </w:rPr>
      </w:pPr>
      <w:r w:rsidRPr="00EB48D5">
        <w:rPr>
          <w:b/>
          <w:bCs/>
          <w:color w:val="00B050"/>
          <w:lang w:eastAsia="en-GB"/>
        </w:rPr>
        <w:t>Further discussion on the XnAP IE(s). R3-220590 is taken as baseline.</w:t>
      </w:r>
    </w:p>
    <w:p w14:paraId="7C19781F" w14:textId="77777777" w:rsidR="00EB48D5" w:rsidRPr="00EB48D5" w:rsidRDefault="00EB48D5" w:rsidP="00EB48D5">
      <w:pPr>
        <w:widowControl w:val="0"/>
        <w:rPr>
          <w:b/>
          <w:bCs/>
          <w:color w:val="00B050"/>
          <w:lang w:eastAsia="en-GB"/>
        </w:rPr>
      </w:pPr>
      <w:r w:rsidRPr="00EB48D5">
        <w:rPr>
          <w:b/>
          <w:bCs/>
          <w:color w:val="00B050"/>
          <w:lang w:eastAsia="en-GB"/>
        </w:rPr>
        <w:t>Further discussion on the F1-AP IE(s). R3-220590 is taken as baseline.</w:t>
      </w:r>
    </w:p>
    <w:p w14:paraId="389A5655" w14:textId="77777777" w:rsidR="00EB48D5" w:rsidRPr="00EB48D5" w:rsidRDefault="00EB48D5" w:rsidP="00EB48D5">
      <w:pPr>
        <w:rPr>
          <w:color w:val="00B050"/>
          <w:u w:val="single"/>
          <w:lang w:eastAsia="en-GB"/>
        </w:rPr>
      </w:pPr>
    </w:p>
    <w:p w14:paraId="12067B35" w14:textId="77777777" w:rsidR="00B766E5" w:rsidRDefault="00B766E5" w:rsidP="00B766E5">
      <w:pPr>
        <w:pStyle w:val="Heading4"/>
      </w:pPr>
      <w:bookmarkStart w:id="241" w:name="_Toc94458290"/>
      <w:bookmarkStart w:id="242" w:name="_Toc94514942"/>
      <w:r>
        <w:t>13.4.2</w:t>
      </w:r>
      <w:r>
        <w:tab/>
        <w:t>Others</w:t>
      </w:r>
      <w:bookmarkEnd w:id="240"/>
      <w:bookmarkEnd w:id="241"/>
      <w:bookmarkEnd w:id="242"/>
    </w:p>
    <w:p w14:paraId="0FF800BC" w14:textId="30271F7C" w:rsidR="00B766E5" w:rsidRDefault="00B766E5" w:rsidP="00B766E5">
      <w:pPr>
        <w:rPr>
          <w:rFonts w:ascii="Arial" w:hAnsi="Arial" w:cs="Arial"/>
          <w:b/>
          <w:sz w:val="24"/>
        </w:rPr>
      </w:pPr>
      <w:r>
        <w:rPr>
          <w:rFonts w:ascii="Arial" w:hAnsi="Arial" w:cs="Arial"/>
          <w:b/>
          <w:color w:val="0000FF"/>
          <w:sz w:val="24"/>
        </w:rPr>
        <w:t>R3-220590</w:t>
      </w:r>
      <w:r>
        <w:rPr>
          <w:rFonts w:ascii="Arial" w:hAnsi="Arial" w:cs="Arial"/>
          <w:b/>
          <w:color w:val="0000FF"/>
          <w:sz w:val="24"/>
        </w:rPr>
        <w:tab/>
      </w:r>
      <w:r>
        <w:rPr>
          <w:rFonts w:ascii="Arial" w:hAnsi="Arial" w:cs="Arial"/>
          <w:b/>
          <w:sz w:val="24"/>
        </w:rPr>
        <w:t>PHY layer configurations for Rel-17 IAB</w:t>
      </w:r>
    </w:p>
    <w:p w14:paraId="2ADCB99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E7538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DA835" w14:textId="77777777" w:rsidR="00B766E5" w:rsidRDefault="00B766E5" w:rsidP="00B766E5">
      <w:pPr>
        <w:pStyle w:val="Heading3"/>
      </w:pPr>
      <w:bookmarkStart w:id="243" w:name="_Toc94275375"/>
      <w:bookmarkStart w:id="244" w:name="_Toc94458291"/>
      <w:bookmarkStart w:id="245" w:name="_Toc94514943"/>
      <w:r>
        <w:t>13.5</w:t>
      </w:r>
      <w:r>
        <w:tab/>
        <w:t>Others</w:t>
      </w:r>
      <w:bookmarkEnd w:id="243"/>
      <w:bookmarkEnd w:id="244"/>
      <w:bookmarkEnd w:id="245"/>
    </w:p>
    <w:p w14:paraId="009A58E5" w14:textId="77777777" w:rsidR="00B766E5" w:rsidRDefault="00B766E5" w:rsidP="00B766E5">
      <w:pPr>
        <w:pStyle w:val="Heading2"/>
      </w:pPr>
      <w:bookmarkStart w:id="246" w:name="_Toc94275376"/>
      <w:bookmarkStart w:id="247" w:name="_Toc94458292"/>
      <w:bookmarkStart w:id="248" w:name="_Toc94514944"/>
      <w:r>
        <w:t>14</w:t>
      </w:r>
      <w:r>
        <w:tab/>
        <w:t>Further Multi-RAT Dual Connectivity Enhancements WI</w:t>
      </w:r>
      <w:bookmarkEnd w:id="246"/>
      <w:bookmarkEnd w:id="247"/>
      <w:bookmarkEnd w:id="248"/>
    </w:p>
    <w:p w14:paraId="0B3BEF50" w14:textId="77777777" w:rsidR="00B766E5" w:rsidRDefault="00B766E5" w:rsidP="00B766E5">
      <w:pPr>
        <w:pStyle w:val="Heading3"/>
      </w:pPr>
      <w:bookmarkStart w:id="249" w:name="_Toc94275377"/>
      <w:bookmarkStart w:id="250" w:name="_Toc94458293"/>
      <w:bookmarkStart w:id="251" w:name="_Toc94514945"/>
      <w:r>
        <w:t>14.1</w:t>
      </w:r>
      <w:r>
        <w:tab/>
        <w:t>General</w:t>
      </w:r>
      <w:bookmarkEnd w:id="249"/>
      <w:bookmarkEnd w:id="250"/>
      <w:bookmarkEnd w:id="251"/>
    </w:p>
    <w:p w14:paraId="67EFB09C" w14:textId="356EE5E7" w:rsidR="00B766E5" w:rsidRDefault="00B766E5" w:rsidP="00B766E5">
      <w:pPr>
        <w:rPr>
          <w:rFonts w:ascii="Arial" w:hAnsi="Arial" w:cs="Arial"/>
          <w:b/>
          <w:sz w:val="24"/>
        </w:rPr>
      </w:pPr>
      <w:r>
        <w:rPr>
          <w:rFonts w:ascii="Arial" w:hAnsi="Arial" w:cs="Arial"/>
          <w:b/>
          <w:color w:val="0000FF"/>
          <w:sz w:val="24"/>
        </w:rPr>
        <w:t>R3-220020</w:t>
      </w:r>
      <w:r>
        <w:rPr>
          <w:rFonts w:ascii="Arial" w:hAnsi="Arial" w:cs="Arial"/>
          <w:b/>
          <w:color w:val="0000FF"/>
          <w:sz w:val="24"/>
        </w:rPr>
        <w:tab/>
      </w:r>
      <w:r>
        <w:rPr>
          <w:rFonts w:ascii="Arial" w:hAnsi="Arial" w:cs="Arial"/>
          <w:b/>
          <w:sz w:val="24"/>
        </w:rPr>
        <w:t>CPAC BL CR to TS38.401</w:t>
      </w:r>
    </w:p>
    <w:p w14:paraId="4E4CE72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CR-0174  rev 6 Cat: B (Rel-17)</w:t>
      </w:r>
      <w:r>
        <w:rPr>
          <w:i/>
        </w:rPr>
        <w:br/>
      </w:r>
      <w:r>
        <w:rPr>
          <w:i/>
        </w:rPr>
        <w:br/>
      </w:r>
      <w:r>
        <w:rPr>
          <w:i/>
        </w:rPr>
        <w:tab/>
      </w:r>
      <w:r>
        <w:rPr>
          <w:i/>
        </w:rPr>
        <w:tab/>
      </w:r>
      <w:r>
        <w:rPr>
          <w:i/>
        </w:rPr>
        <w:tab/>
      </w:r>
      <w:r>
        <w:rPr>
          <w:i/>
        </w:rPr>
        <w:tab/>
      </w:r>
      <w:r>
        <w:rPr>
          <w:i/>
        </w:rPr>
        <w:tab/>
        <w:t>Source: ZTE</w:t>
      </w:r>
    </w:p>
    <w:p w14:paraId="4887EB1C" w14:textId="77777777" w:rsidR="00B766E5" w:rsidRDefault="00B766E5" w:rsidP="00B766E5">
      <w:pPr>
        <w:rPr>
          <w:color w:val="808080"/>
        </w:rPr>
      </w:pPr>
      <w:r>
        <w:rPr>
          <w:color w:val="808080"/>
        </w:rPr>
        <w:t>(Replaces R3-214647)</w:t>
      </w:r>
    </w:p>
    <w:p w14:paraId="1729302E" w14:textId="77777777" w:rsidR="00B766E5" w:rsidRDefault="00B766E5" w:rsidP="00B766E5">
      <w:pPr>
        <w:rPr>
          <w:rFonts w:ascii="Arial" w:hAnsi="Arial" w:cs="Arial"/>
          <w:b/>
        </w:rPr>
      </w:pPr>
      <w:r>
        <w:rPr>
          <w:rFonts w:ascii="Arial" w:hAnsi="Arial" w:cs="Arial"/>
          <w:b/>
        </w:rPr>
        <w:t xml:space="preserve">Abstract: </w:t>
      </w:r>
    </w:p>
    <w:p w14:paraId="43439731" w14:textId="77777777" w:rsidR="00B766E5" w:rsidRDefault="00B766E5" w:rsidP="00B766E5">
      <w:r>
        <w:t>Baseline CR</w:t>
      </w:r>
    </w:p>
    <w:p w14:paraId="34006C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A76A7DB" w14:textId="11C9D554" w:rsidR="00B766E5" w:rsidRDefault="00B766E5" w:rsidP="00B766E5">
      <w:pPr>
        <w:rPr>
          <w:rFonts w:ascii="Arial" w:hAnsi="Arial" w:cs="Arial"/>
          <w:b/>
          <w:sz w:val="24"/>
        </w:rPr>
      </w:pPr>
      <w:r>
        <w:rPr>
          <w:rFonts w:ascii="Arial" w:hAnsi="Arial" w:cs="Arial"/>
          <w:b/>
          <w:color w:val="0000FF"/>
          <w:sz w:val="24"/>
        </w:rPr>
        <w:t>R3-220021</w:t>
      </w:r>
      <w:r>
        <w:rPr>
          <w:rFonts w:ascii="Arial" w:hAnsi="Arial" w:cs="Arial"/>
          <w:b/>
          <w:color w:val="0000FF"/>
          <w:sz w:val="24"/>
        </w:rPr>
        <w:tab/>
      </w:r>
      <w:r>
        <w:rPr>
          <w:rFonts w:ascii="Arial" w:hAnsi="Arial" w:cs="Arial"/>
          <w:b/>
          <w:sz w:val="24"/>
        </w:rPr>
        <w:t>CPAC BL CR to TS38.463</w:t>
      </w:r>
    </w:p>
    <w:p w14:paraId="75E5D4D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CR-0641  rev 2 Cat: B (Rel-17)</w:t>
      </w:r>
      <w:r>
        <w:rPr>
          <w:i/>
        </w:rPr>
        <w:br/>
      </w:r>
      <w:r>
        <w:rPr>
          <w:i/>
        </w:rPr>
        <w:br/>
      </w:r>
      <w:r>
        <w:rPr>
          <w:i/>
        </w:rPr>
        <w:tab/>
      </w:r>
      <w:r>
        <w:rPr>
          <w:i/>
        </w:rPr>
        <w:tab/>
      </w:r>
      <w:r>
        <w:rPr>
          <w:i/>
        </w:rPr>
        <w:tab/>
      </w:r>
      <w:r>
        <w:rPr>
          <w:i/>
        </w:rPr>
        <w:tab/>
      </w:r>
      <w:r>
        <w:rPr>
          <w:i/>
        </w:rPr>
        <w:tab/>
        <w:t>Source: Qualcomm</w:t>
      </w:r>
    </w:p>
    <w:p w14:paraId="31D256C4" w14:textId="77777777" w:rsidR="00B766E5" w:rsidRDefault="00B766E5" w:rsidP="00B766E5">
      <w:pPr>
        <w:rPr>
          <w:color w:val="808080"/>
        </w:rPr>
      </w:pPr>
      <w:r>
        <w:rPr>
          <w:color w:val="808080"/>
        </w:rPr>
        <w:t>(Replaces R3-214649)</w:t>
      </w:r>
    </w:p>
    <w:p w14:paraId="4BAA7EC5" w14:textId="77777777" w:rsidR="00B766E5" w:rsidRDefault="00B766E5" w:rsidP="00B766E5">
      <w:pPr>
        <w:rPr>
          <w:rFonts w:ascii="Arial" w:hAnsi="Arial" w:cs="Arial"/>
          <w:b/>
        </w:rPr>
      </w:pPr>
      <w:r>
        <w:rPr>
          <w:rFonts w:ascii="Arial" w:hAnsi="Arial" w:cs="Arial"/>
          <w:b/>
        </w:rPr>
        <w:t xml:space="preserve">Abstract: </w:t>
      </w:r>
    </w:p>
    <w:p w14:paraId="0B50318C" w14:textId="77777777" w:rsidR="00B766E5" w:rsidRDefault="00B766E5" w:rsidP="00B766E5">
      <w:r>
        <w:t>Baseline CR</w:t>
      </w:r>
    </w:p>
    <w:p w14:paraId="3DA791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709C179" w14:textId="6BE3643A" w:rsidR="00B766E5" w:rsidRDefault="00B766E5" w:rsidP="00B766E5">
      <w:pPr>
        <w:rPr>
          <w:rFonts w:ascii="Arial" w:hAnsi="Arial" w:cs="Arial"/>
          <w:b/>
          <w:sz w:val="24"/>
        </w:rPr>
      </w:pPr>
      <w:r>
        <w:rPr>
          <w:rFonts w:ascii="Arial" w:hAnsi="Arial" w:cs="Arial"/>
          <w:b/>
          <w:color w:val="0000FF"/>
          <w:sz w:val="24"/>
        </w:rPr>
        <w:t>R3-220022</w:t>
      </w:r>
      <w:r>
        <w:rPr>
          <w:rFonts w:ascii="Arial" w:hAnsi="Arial" w:cs="Arial"/>
          <w:b/>
          <w:color w:val="0000FF"/>
          <w:sz w:val="24"/>
        </w:rPr>
        <w:tab/>
      </w:r>
      <w:r>
        <w:rPr>
          <w:rFonts w:ascii="Arial" w:hAnsi="Arial" w:cs="Arial"/>
          <w:b/>
          <w:sz w:val="24"/>
        </w:rPr>
        <w:t>BLCR to TS 38.473 for Conditional PScell Change/Addition</w:t>
      </w:r>
    </w:p>
    <w:p w14:paraId="0908A09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CR-0795  rev 4 Cat: B (Rel-17)</w:t>
      </w:r>
      <w:r>
        <w:rPr>
          <w:i/>
        </w:rPr>
        <w:br/>
      </w:r>
      <w:r>
        <w:rPr>
          <w:i/>
        </w:rPr>
        <w:br/>
      </w:r>
      <w:r>
        <w:rPr>
          <w:i/>
        </w:rPr>
        <w:tab/>
      </w:r>
      <w:r>
        <w:rPr>
          <w:i/>
        </w:rPr>
        <w:tab/>
      </w:r>
      <w:r>
        <w:rPr>
          <w:i/>
        </w:rPr>
        <w:tab/>
      </w:r>
      <w:r>
        <w:rPr>
          <w:i/>
        </w:rPr>
        <w:tab/>
      </w:r>
      <w:r>
        <w:rPr>
          <w:i/>
        </w:rPr>
        <w:tab/>
        <w:t>Source: CATT</w:t>
      </w:r>
    </w:p>
    <w:p w14:paraId="6E4900BA" w14:textId="77777777" w:rsidR="00B766E5" w:rsidRDefault="00B766E5" w:rsidP="00B766E5">
      <w:pPr>
        <w:rPr>
          <w:color w:val="808080"/>
        </w:rPr>
      </w:pPr>
      <w:r>
        <w:rPr>
          <w:color w:val="808080"/>
        </w:rPr>
        <w:t>(Replaces R3-214650)</w:t>
      </w:r>
    </w:p>
    <w:p w14:paraId="03F05D64" w14:textId="77777777" w:rsidR="00B766E5" w:rsidRDefault="00B766E5" w:rsidP="00B766E5">
      <w:pPr>
        <w:rPr>
          <w:rFonts w:ascii="Arial" w:hAnsi="Arial" w:cs="Arial"/>
          <w:b/>
        </w:rPr>
      </w:pPr>
      <w:r>
        <w:rPr>
          <w:rFonts w:ascii="Arial" w:hAnsi="Arial" w:cs="Arial"/>
          <w:b/>
        </w:rPr>
        <w:t xml:space="preserve">Abstract: </w:t>
      </w:r>
    </w:p>
    <w:p w14:paraId="7FB03E55" w14:textId="77777777" w:rsidR="00B766E5" w:rsidRDefault="00B766E5" w:rsidP="00B766E5">
      <w:r>
        <w:t>Baseline CR</w:t>
      </w:r>
    </w:p>
    <w:p w14:paraId="2BEF69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D88E74E" w14:textId="0541A810" w:rsidR="00B766E5" w:rsidRDefault="00B766E5" w:rsidP="00B766E5">
      <w:pPr>
        <w:rPr>
          <w:rFonts w:ascii="Arial" w:hAnsi="Arial" w:cs="Arial"/>
          <w:b/>
          <w:sz w:val="24"/>
        </w:rPr>
      </w:pPr>
      <w:r>
        <w:rPr>
          <w:rFonts w:ascii="Arial" w:hAnsi="Arial" w:cs="Arial"/>
          <w:b/>
          <w:color w:val="0000FF"/>
          <w:sz w:val="24"/>
        </w:rPr>
        <w:t>R3-220041</w:t>
      </w:r>
      <w:r>
        <w:rPr>
          <w:rFonts w:ascii="Arial" w:hAnsi="Arial" w:cs="Arial"/>
          <w:b/>
          <w:color w:val="0000FF"/>
          <w:sz w:val="24"/>
        </w:rPr>
        <w:tab/>
      </w:r>
      <w:r>
        <w:rPr>
          <w:rFonts w:ascii="Arial" w:hAnsi="Arial" w:cs="Arial"/>
          <w:b/>
          <w:sz w:val="24"/>
        </w:rPr>
        <w:t>CPAC BL CR to TS 38.420</w:t>
      </w:r>
    </w:p>
    <w:p w14:paraId="01BD9A3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CR-0023  rev 1 Cat: B (Rel-17)</w:t>
      </w:r>
      <w:r>
        <w:rPr>
          <w:i/>
        </w:rPr>
        <w:br/>
      </w:r>
      <w:r>
        <w:rPr>
          <w:i/>
        </w:rPr>
        <w:br/>
      </w:r>
      <w:r>
        <w:rPr>
          <w:i/>
        </w:rPr>
        <w:tab/>
      </w:r>
      <w:r>
        <w:rPr>
          <w:i/>
        </w:rPr>
        <w:tab/>
      </w:r>
      <w:r>
        <w:rPr>
          <w:i/>
        </w:rPr>
        <w:tab/>
      </w:r>
      <w:r>
        <w:rPr>
          <w:i/>
        </w:rPr>
        <w:tab/>
      </w:r>
      <w:r>
        <w:rPr>
          <w:i/>
        </w:rPr>
        <w:tab/>
        <w:t>Source: Lenovo, Motorola Mobility</w:t>
      </w:r>
    </w:p>
    <w:p w14:paraId="5F0F765B" w14:textId="77777777" w:rsidR="00B766E5" w:rsidRDefault="00B766E5" w:rsidP="00B766E5">
      <w:pPr>
        <w:rPr>
          <w:color w:val="808080"/>
        </w:rPr>
      </w:pPr>
      <w:r>
        <w:rPr>
          <w:color w:val="808080"/>
        </w:rPr>
        <w:t>(Replaces R3-216207)</w:t>
      </w:r>
    </w:p>
    <w:p w14:paraId="7E3DA442" w14:textId="77777777" w:rsidR="00B766E5" w:rsidRDefault="00B766E5" w:rsidP="00B766E5">
      <w:pPr>
        <w:rPr>
          <w:rFonts w:ascii="Arial" w:hAnsi="Arial" w:cs="Arial"/>
          <w:b/>
        </w:rPr>
      </w:pPr>
      <w:r>
        <w:rPr>
          <w:rFonts w:ascii="Arial" w:hAnsi="Arial" w:cs="Arial"/>
          <w:b/>
        </w:rPr>
        <w:t xml:space="preserve">Abstract: </w:t>
      </w:r>
    </w:p>
    <w:p w14:paraId="56A4B836" w14:textId="77777777" w:rsidR="00B766E5" w:rsidRDefault="00B766E5" w:rsidP="00B766E5">
      <w:r>
        <w:t>Baseline CR</w:t>
      </w:r>
    </w:p>
    <w:p w14:paraId="795C82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2D91586" w14:textId="0B91AABA" w:rsidR="00B766E5" w:rsidRDefault="00B766E5" w:rsidP="00B766E5">
      <w:pPr>
        <w:rPr>
          <w:rFonts w:ascii="Arial" w:hAnsi="Arial" w:cs="Arial"/>
          <w:b/>
          <w:sz w:val="24"/>
        </w:rPr>
      </w:pPr>
      <w:r>
        <w:rPr>
          <w:rFonts w:ascii="Arial" w:hAnsi="Arial" w:cs="Arial"/>
          <w:b/>
          <w:color w:val="0000FF"/>
          <w:sz w:val="24"/>
        </w:rPr>
        <w:t>R3-220045</w:t>
      </w:r>
      <w:r>
        <w:rPr>
          <w:rFonts w:ascii="Arial" w:hAnsi="Arial" w:cs="Arial"/>
          <w:b/>
          <w:color w:val="0000FF"/>
          <w:sz w:val="24"/>
        </w:rPr>
        <w:tab/>
      </w:r>
      <w:r>
        <w:rPr>
          <w:rFonts w:ascii="Arial" w:hAnsi="Arial" w:cs="Arial"/>
          <w:b/>
          <w:sz w:val="24"/>
        </w:rPr>
        <w:t>SCG BL CR to TS 36.423</w:t>
      </w:r>
    </w:p>
    <w:p w14:paraId="7BC4582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CR-1609  rev 5 Cat: B (Rel-17)</w:t>
      </w:r>
      <w:r>
        <w:rPr>
          <w:i/>
        </w:rPr>
        <w:br/>
      </w:r>
      <w:r>
        <w:rPr>
          <w:i/>
        </w:rPr>
        <w:br/>
      </w:r>
      <w:r>
        <w:rPr>
          <w:i/>
        </w:rPr>
        <w:tab/>
      </w:r>
      <w:r>
        <w:rPr>
          <w:i/>
        </w:rPr>
        <w:tab/>
      </w:r>
      <w:r>
        <w:rPr>
          <w:i/>
        </w:rPr>
        <w:tab/>
      </w:r>
      <w:r>
        <w:rPr>
          <w:i/>
        </w:rPr>
        <w:tab/>
      </w:r>
      <w:r>
        <w:rPr>
          <w:i/>
        </w:rPr>
        <w:tab/>
        <w:t>Source: Nokia, Nokia Shanghai Bell</w:t>
      </w:r>
    </w:p>
    <w:p w14:paraId="62E5BFB8" w14:textId="77777777" w:rsidR="00B766E5" w:rsidRDefault="00B766E5" w:rsidP="00B766E5">
      <w:pPr>
        <w:rPr>
          <w:color w:val="808080"/>
        </w:rPr>
      </w:pPr>
      <w:r>
        <w:rPr>
          <w:color w:val="808080"/>
        </w:rPr>
        <w:t>(Replaces R3-216242)</w:t>
      </w:r>
    </w:p>
    <w:p w14:paraId="4399A0D1" w14:textId="77777777" w:rsidR="00B766E5" w:rsidRDefault="00B766E5" w:rsidP="00B766E5">
      <w:pPr>
        <w:rPr>
          <w:rFonts w:ascii="Arial" w:hAnsi="Arial" w:cs="Arial"/>
          <w:b/>
        </w:rPr>
      </w:pPr>
      <w:r>
        <w:rPr>
          <w:rFonts w:ascii="Arial" w:hAnsi="Arial" w:cs="Arial"/>
          <w:b/>
        </w:rPr>
        <w:t xml:space="preserve">Abstract: </w:t>
      </w:r>
    </w:p>
    <w:p w14:paraId="671FD255" w14:textId="77777777" w:rsidR="00B766E5" w:rsidRDefault="00B766E5" w:rsidP="00B766E5">
      <w:r>
        <w:t>Baseline CR</w:t>
      </w:r>
    </w:p>
    <w:p w14:paraId="63EBC272" w14:textId="77777777" w:rsidR="00B766E5" w:rsidRDefault="00B766E5" w:rsidP="00B766E5">
      <w:pPr>
        <w:rPr>
          <w:rFonts w:ascii="Arial" w:hAnsi="Arial" w:cs="Arial"/>
          <w:b/>
        </w:rPr>
      </w:pPr>
      <w:r>
        <w:rPr>
          <w:rFonts w:ascii="Arial" w:hAnsi="Arial" w:cs="Arial"/>
          <w:b/>
        </w:rPr>
        <w:t xml:space="preserve">Discussion: </w:t>
      </w:r>
    </w:p>
    <w:p w14:paraId="28526271" w14:textId="77777777" w:rsidR="00B766E5" w:rsidRDefault="00B766E5" w:rsidP="00B766E5">
      <w:r>
        <w:t>-“are needed to be” to “are required to be”</w:t>
      </w:r>
    </w:p>
    <w:p w14:paraId="7A01376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R3-221134</w:t>
      </w:r>
      <w:r>
        <w:rPr>
          <w:color w:val="993300"/>
          <w:u w:val="single"/>
        </w:rPr>
        <w:t>.</w:t>
      </w:r>
    </w:p>
    <w:p w14:paraId="6E4F6441" w14:textId="58BAF5AE" w:rsidR="00B766E5" w:rsidRDefault="00B766E5" w:rsidP="00B766E5">
      <w:pPr>
        <w:rPr>
          <w:rFonts w:ascii="Arial" w:hAnsi="Arial" w:cs="Arial"/>
          <w:b/>
          <w:sz w:val="24"/>
        </w:rPr>
      </w:pPr>
      <w:r>
        <w:rPr>
          <w:rFonts w:ascii="Arial" w:hAnsi="Arial" w:cs="Arial"/>
          <w:b/>
          <w:color w:val="0000FF"/>
          <w:sz w:val="24"/>
        </w:rPr>
        <w:t>R3-221134</w:t>
      </w:r>
      <w:r>
        <w:rPr>
          <w:rFonts w:ascii="Arial" w:hAnsi="Arial" w:cs="Arial"/>
          <w:b/>
          <w:color w:val="0000FF"/>
          <w:sz w:val="24"/>
        </w:rPr>
        <w:tab/>
      </w:r>
      <w:r>
        <w:rPr>
          <w:rFonts w:ascii="Arial" w:hAnsi="Arial" w:cs="Arial"/>
          <w:b/>
          <w:sz w:val="24"/>
        </w:rPr>
        <w:t>SCG BL CR to TS 36.423</w:t>
      </w:r>
    </w:p>
    <w:p w14:paraId="1548F92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CR-1609  rev 6 Cat: B (Rel-17)</w:t>
      </w:r>
      <w:r>
        <w:rPr>
          <w:i/>
        </w:rPr>
        <w:br/>
      </w:r>
      <w:r>
        <w:rPr>
          <w:i/>
        </w:rPr>
        <w:br/>
      </w:r>
      <w:r>
        <w:rPr>
          <w:i/>
        </w:rPr>
        <w:tab/>
      </w:r>
      <w:r>
        <w:rPr>
          <w:i/>
        </w:rPr>
        <w:tab/>
      </w:r>
      <w:r>
        <w:rPr>
          <w:i/>
        </w:rPr>
        <w:tab/>
      </w:r>
      <w:r>
        <w:rPr>
          <w:i/>
        </w:rPr>
        <w:tab/>
      </w:r>
      <w:r>
        <w:rPr>
          <w:i/>
        </w:rPr>
        <w:tab/>
        <w:t>Source: Nokia, Nokia Shanghai Bell</w:t>
      </w:r>
    </w:p>
    <w:p w14:paraId="24C62CB7" w14:textId="77777777" w:rsidR="00B766E5" w:rsidRDefault="00B766E5" w:rsidP="00B766E5">
      <w:pPr>
        <w:rPr>
          <w:color w:val="808080"/>
        </w:rPr>
      </w:pPr>
      <w:r>
        <w:rPr>
          <w:color w:val="808080"/>
        </w:rPr>
        <w:t>(Replaces R3-220045)</w:t>
      </w:r>
    </w:p>
    <w:p w14:paraId="70F1A679" w14:textId="77777777" w:rsidR="00B766E5" w:rsidRDefault="00B766E5" w:rsidP="00B766E5">
      <w:pPr>
        <w:rPr>
          <w:rFonts w:ascii="Arial" w:hAnsi="Arial" w:cs="Arial"/>
          <w:b/>
        </w:rPr>
      </w:pPr>
      <w:r>
        <w:rPr>
          <w:rFonts w:ascii="Arial" w:hAnsi="Arial" w:cs="Arial"/>
          <w:b/>
        </w:rPr>
        <w:t xml:space="preserve">Abstract: </w:t>
      </w:r>
    </w:p>
    <w:p w14:paraId="01FFDA82" w14:textId="77777777" w:rsidR="00B766E5" w:rsidRDefault="00B766E5" w:rsidP="00B766E5">
      <w:r>
        <w:t>Baseline CR</w:t>
      </w:r>
    </w:p>
    <w:p w14:paraId="13524A1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76FECB5" w14:textId="32F18E54" w:rsidR="00B766E5" w:rsidRDefault="00B766E5" w:rsidP="00B766E5">
      <w:pPr>
        <w:rPr>
          <w:rFonts w:ascii="Arial" w:hAnsi="Arial" w:cs="Arial"/>
          <w:b/>
          <w:sz w:val="24"/>
        </w:rPr>
      </w:pPr>
      <w:r>
        <w:rPr>
          <w:rFonts w:ascii="Arial" w:hAnsi="Arial" w:cs="Arial"/>
          <w:b/>
          <w:color w:val="0000FF"/>
          <w:sz w:val="24"/>
        </w:rPr>
        <w:t>R3-220046</w:t>
      </w:r>
      <w:r>
        <w:rPr>
          <w:rFonts w:ascii="Arial" w:hAnsi="Arial" w:cs="Arial"/>
          <w:b/>
          <w:color w:val="0000FF"/>
          <w:sz w:val="24"/>
        </w:rPr>
        <w:tab/>
      </w:r>
      <w:r>
        <w:rPr>
          <w:rFonts w:ascii="Arial" w:hAnsi="Arial" w:cs="Arial"/>
          <w:b/>
          <w:sz w:val="24"/>
        </w:rPr>
        <w:t>SCG BL CR to TS 37.340</w:t>
      </w:r>
    </w:p>
    <w:p w14:paraId="476084FD"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ZTE</w:t>
      </w:r>
    </w:p>
    <w:p w14:paraId="4F016453" w14:textId="77777777" w:rsidR="00B766E5" w:rsidRDefault="00B766E5" w:rsidP="00B766E5">
      <w:pPr>
        <w:rPr>
          <w:color w:val="808080"/>
        </w:rPr>
      </w:pPr>
      <w:r>
        <w:rPr>
          <w:color w:val="808080"/>
        </w:rPr>
        <w:t>(Replaces R3-216243)</w:t>
      </w:r>
    </w:p>
    <w:p w14:paraId="60BEF873" w14:textId="77777777" w:rsidR="00B766E5" w:rsidRDefault="00B766E5" w:rsidP="00B766E5">
      <w:pPr>
        <w:rPr>
          <w:rFonts w:ascii="Arial" w:hAnsi="Arial" w:cs="Arial"/>
          <w:b/>
        </w:rPr>
      </w:pPr>
      <w:r>
        <w:rPr>
          <w:rFonts w:ascii="Arial" w:hAnsi="Arial" w:cs="Arial"/>
          <w:b/>
        </w:rPr>
        <w:t xml:space="preserve">Abstract: </w:t>
      </w:r>
    </w:p>
    <w:p w14:paraId="6AD38E8E" w14:textId="77777777" w:rsidR="00B766E5" w:rsidRDefault="00B766E5" w:rsidP="00B766E5">
      <w:r>
        <w:t>Baseline CR</w:t>
      </w:r>
    </w:p>
    <w:p w14:paraId="20396E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7EE0E38" w14:textId="3B6F4FBE" w:rsidR="00B766E5" w:rsidRDefault="00B766E5" w:rsidP="00B766E5">
      <w:pPr>
        <w:rPr>
          <w:rFonts w:ascii="Arial" w:hAnsi="Arial" w:cs="Arial"/>
          <w:b/>
          <w:sz w:val="24"/>
        </w:rPr>
      </w:pPr>
      <w:r>
        <w:rPr>
          <w:rFonts w:ascii="Arial" w:hAnsi="Arial" w:cs="Arial"/>
          <w:b/>
          <w:color w:val="0000FF"/>
          <w:sz w:val="24"/>
        </w:rPr>
        <w:t>R3-220047</w:t>
      </w:r>
      <w:r>
        <w:rPr>
          <w:rFonts w:ascii="Arial" w:hAnsi="Arial" w:cs="Arial"/>
          <w:b/>
          <w:color w:val="0000FF"/>
          <w:sz w:val="24"/>
        </w:rPr>
        <w:tab/>
      </w:r>
      <w:r>
        <w:rPr>
          <w:rFonts w:ascii="Arial" w:hAnsi="Arial" w:cs="Arial"/>
          <w:b/>
          <w:sz w:val="24"/>
        </w:rPr>
        <w:t>SCG BL CR to TS 38.401</w:t>
      </w:r>
    </w:p>
    <w:p w14:paraId="728084A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CR-0176  rev 6 Cat: B (Rel-17)</w:t>
      </w:r>
      <w:r>
        <w:rPr>
          <w:i/>
        </w:rPr>
        <w:br/>
      </w:r>
      <w:r>
        <w:rPr>
          <w:i/>
        </w:rPr>
        <w:br/>
      </w:r>
      <w:r>
        <w:rPr>
          <w:i/>
        </w:rPr>
        <w:tab/>
      </w:r>
      <w:r>
        <w:rPr>
          <w:i/>
        </w:rPr>
        <w:tab/>
      </w:r>
      <w:r>
        <w:rPr>
          <w:i/>
        </w:rPr>
        <w:tab/>
      </w:r>
      <w:r>
        <w:rPr>
          <w:i/>
        </w:rPr>
        <w:tab/>
      </w:r>
      <w:r>
        <w:rPr>
          <w:i/>
        </w:rPr>
        <w:tab/>
        <w:t>Source: Huawei</w:t>
      </w:r>
    </w:p>
    <w:p w14:paraId="5043D24C" w14:textId="77777777" w:rsidR="00B766E5" w:rsidRDefault="00B766E5" w:rsidP="00B766E5">
      <w:pPr>
        <w:rPr>
          <w:color w:val="808080"/>
        </w:rPr>
      </w:pPr>
      <w:r>
        <w:rPr>
          <w:color w:val="808080"/>
        </w:rPr>
        <w:t>(Replaces R3-216244)</w:t>
      </w:r>
    </w:p>
    <w:p w14:paraId="54AB1143" w14:textId="77777777" w:rsidR="00B766E5" w:rsidRDefault="00B766E5" w:rsidP="00B766E5">
      <w:pPr>
        <w:rPr>
          <w:rFonts w:ascii="Arial" w:hAnsi="Arial" w:cs="Arial"/>
          <w:b/>
        </w:rPr>
      </w:pPr>
      <w:r>
        <w:rPr>
          <w:rFonts w:ascii="Arial" w:hAnsi="Arial" w:cs="Arial"/>
          <w:b/>
        </w:rPr>
        <w:t xml:space="preserve">Abstract: </w:t>
      </w:r>
    </w:p>
    <w:p w14:paraId="4FA0A649" w14:textId="77777777" w:rsidR="00B766E5" w:rsidRDefault="00B766E5" w:rsidP="00B766E5">
      <w:r>
        <w:t>Baseline CR</w:t>
      </w:r>
    </w:p>
    <w:p w14:paraId="735FFF1E" w14:textId="77777777" w:rsidR="00B766E5" w:rsidRDefault="00B766E5" w:rsidP="00B766E5">
      <w:pPr>
        <w:rPr>
          <w:rFonts w:ascii="Arial" w:hAnsi="Arial" w:cs="Arial"/>
          <w:b/>
        </w:rPr>
      </w:pPr>
      <w:r>
        <w:rPr>
          <w:rFonts w:ascii="Arial" w:hAnsi="Arial" w:cs="Arial"/>
          <w:b/>
        </w:rPr>
        <w:t xml:space="preserve">Discussion: </w:t>
      </w:r>
    </w:p>
    <w:p w14:paraId="3FC8728A" w14:textId="77777777" w:rsidR="00B766E5" w:rsidRDefault="00B766E5" w:rsidP="00B766E5">
      <w:r>
        <w:t>- update 8.4.x.6 step 5 from “is deactivated” to “is activated”</w:t>
      </w:r>
    </w:p>
    <w:p w14:paraId="2B76714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R3-221135</w:t>
      </w:r>
      <w:r>
        <w:rPr>
          <w:color w:val="993300"/>
          <w:u w:val="single"/>
        </w:rPr>
        <w:t>.</w:t>
      </w:r>
    </w:p>
    <w:p w14:paraId="3852EF76" w14:textId="122EF9CE" w:rsidR="00B766E5" w:rsidRDefault="00B766E5" w:rsidP="00B766E5">
      <w:pPr>
        <w:rPr>
          <w:rFonts w:ascii="Arial" w:hAnsi="Arial" w:cs="Arial"/>
          <w:b/>
          <w:sz w:val="24"/>
        </w:rPr>
      </w:pPr>
      <w:r>
        <w:rPr>
          <w:rFonts w:ascii="Arial" w:hAnsi="Arial" w:cs="Arial"/>
          <w:b/>
          <w:color w:val="0000FF"/>
          <w:sz w:val="24"/>
        </w:rPr>
        <w:t>R3-221135</w:t>
      </w:r>
      <w:r>
        <w:rPr>
          <w:rFonts w:ascii="Arial" w:hAnsi="Arial" w:cs="Arial"/>
          <w:b/>
          <w:color w:val="0000FF"/>
          <w:sz w:val="24"/>
        </w:rPr>
        <w:tab/>
      </w:r>
      <w:r>
        <w:rPr>
          <w:rFonts w:ascii="Arial" w:hAnsi="Arial" w:cs="Arial"/>
          <w:b/>
          <w:sz w:val="24"/>
        </w:rPr>
        <w:t>SCG BL CR to TS 38.401</w:t>
      </w:r>
    </w:p>
    <w:p w14:paraId="3250A66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CR-0176  rev 7 Cat: B (Rel-17)</w:t>
      </w:r>
      <w:r>
        <w:rPr>
          <w:i/>
        </w:rPr>
        <w:br/>
      </w:r>
      <w:r>
        <w:rPr>
          <w:i/>
        </w:rPr>
        <w:br/>
      </w:r>
      <w:r>
        <w:rPr>
          <w:i/>
        </w:rPr>
        <w:tab/>
      </w:r>
      <w:r>
        <w:rPr>
          <w:i/>
        </w:rPr>
        <w:tab/>
      </w:r>
      <w:r>
        <w:rPr>
          <w:i/>
        </w:rPr>
        <w:tab/>
      </w:r>
      <w:r>
        <w:rPr>
          <w:i/>
        </w:rPr>
        <w:tab/>
      </w:r>
      <w:r>
        <w:rPr>
          <w:i/>
        </w:rPr>
        <w:tab/>
        <w:t>Source: Huawei</w:t>
      </w:r>
    </w:p>
    <w:p w14:paraId="7D108910" w14:textId="77777777" w:rsidR="00B766E5" w:rsidRDefault="00B766E5" w:rsidP="00B766E5">
      <w:pPr>
        <w:rPr>
          <w:color w:val="808080"/>
        </w:rPr>
      </w:pPr>
      <w:r>
        <w:rPr>
          <w:color w:val="808080"/>
        </w:rPr>
        <w:t>(Replaces R3-220047)</w:t>
      </w:r>
    </w:p>
    <w:p w14:paraId="57E6FED1" w14:textId="77777777" w:rsidR="00B766E5" w:rsidRDefault="00B766E5" w:rsidP="00B766E5">
      <w:pPr>
        <w:rPr>
          <w:rFonts w:ascii="Arial" w:hAnsi="Arial" w:cs="Arial"/>
          <w:b/>
        </w:rPr>
      </w:pPr>
      <w:r>
        <w:rPr>
          <w:rFonts w:ascii="Arial" w:hAnsi="Arial" w:cs="Arial"/>
          <w:b/>
        </w:rPr>
        <w:t xml:space="preserve">Abstract: </w:t>
      </w:r>
    </w:p>
    <w:p w14:paraId="1C9D0E49" w14:textId="77777777" w:rsidR="00B766E5" w:rsidRDefault="00B766E5" w:rsidP="00B766E5">
      <w:r>
        <w:t>Baseline CR</w:t>
      </w:r>
    </w:p>
    <w:p w14:paraId="0FAF9D6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F321387" w14:textId="387ED0BC" w:rsidR="00B766E5" w:rsidRDefault="00B766E5" w:rsidP="00B766E5">
      <w:pPr>
        <w:rPr>
          <w:rFonts w:ascii="Arial" w:hAnsi="Arial" w:cs="Arial"/>
          <w:b/>
          <w:sz w:val="24"/>
        </w:rPr>
      </w:pPr>
      <w:r>
        <w:rPr>
          <w:rFonts w:ascii="Arial" w:hAnsi="Arial" w:cs="Arial"/>
          <w:b/>
          <w:color w:val="0000FF"/>
          <w:sz w:val="24"/>
        </w:rPr>
        <w:t>R3-220048</w:t>
      </w:r>
      <w:r>
        <w:rPr>
          <w:rFonts w:ascii="Arial" w:hAnsi="Arial" w:cs="Arial"/>
          <w:b/>
          <w:color w:val="0000FF"/>
          <w:sz w:val="24"/>
        </w:rPr>
        <w:tab/>
      </w:r>
      <w:r>
        <w:rPr>
          <w:rFonts w:ascii="Arial" w:hAnsi="Arial" w:cs="Arial"/>
          <w:b/>
          <w:sz w:val="24"/>
        </w:rPr>
        <w:t>SCG BL CR to TS 38.423</w:t>
      </w:r>
    </w:p>
    <w:p w14:paraId="3C3F58B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CR-0633  rev 5 Cat: B (Rel-17)</w:t>
      </w:r>
      <w:r>
        <w:rPr>
          <w:i/>
        </w:rPr>
        <w:br/>
      </w:r>
      <w:r>
        <w:rPr>
          <w:i/>
        </w:rPr>
        <w:br/>
      </w:r>
      <w:r>
        <w:rPr>
          <w:i/>
        </w:rPr>
        <w:tab/>
      </w:r>
      <w:r>
        <w:rPr>
          <w:i/>
        </w:rPr>
        <w:tab/>
      </w:r>
      <w:r>
        <w:rPr>
          <w:i/>
        </w:rPr>
        <w:tab/>
      </w:r>
      <w:r>
        <w:rPr>
          <w:i/>
        </w:rPr>
        <w:tab/>
      </w:r>
      <w:r>
        <w:rPr>
          <w:i/>
        </w:rPr>
        <w:tab/>
        <w:t>Source: Ericsson</w:t>
      </w:r>
    </w:p>
    <w:p w14:paraId="11FF766C" w14:textId="77777777" w:rsidR="00B766E5" w:rsidRDefault="00B766E5" w:rsidP="00B766E5">
      <w:pPr>
        <w:rPr>
          <w:color w:val="808080"/>
        </w:rPr>
      </w:pPr>
      <w:r>
        <w:rPr>
          <w:color w:val="808080"/>
        </w:rPr>
        <w:t>(Replaces R3-216245)</w:t>
      </w:r>
    </w:p>
    <w:p w14:paraId="07730ECC" w14:textId="77777777" w:rsidR="00B766E5" w:rsidRDefault="00B766E5" w:rsidP="00B766E5">
      <w:pPr>
        <w:rPr>
          <w:rFonts w:ascii="Arial" w:hAnsi="Arial" w:cs="Arial"/>
          <w:b/>
        </w:rPr>
      </w:pPr>
      <w:r>
        <w:rPr>
          <w:rFonts w:ascii="Arial" w:hAnsi="Arial" w:cs="Arial"/>
          <w:b/>
        </w:rPr>
        <w:t xml:space="preserve">Abstract: </w:t>
      </w:r>
    </w:p>
    <w:p w14:paraId="22667F6F" w14:textId="77777777" w:rsidR="00B766E5" w:rsidRDefault="00B766E5" w:rsidP="00B766E5">
      <w:r>
        <w:t>Baseline CR</w:t>
      </w:r>
    </w:p>
    <w:p w14:paraId="6A9A14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41AA139" w14:textId="2CA7C13B" w:rsidR="00B766E5" w:rsidRDefault="00B766E5" w:rsidP="00B766E5">
      <w:pPr>
        <w:rPr>
          <w:rFonts w:ascii="Arial" w:hAnsi="Arial" w:cs="Arial"/>
          <w:b/>
          <w:sz w:val="24"/>
        </w:rPr>
      </w:pPr>
      <w:r>
        <w:rPr>
          <w:rFonts w:ascii="Arial" w:hAnsi="Arial" w:cs="Arial"/>
          <w:b/>
          <w:color w:val="0000FF"/>
          <w:sz w:val="24"/>
        </w:rPr>
        <w:t>R3-220049</w:t>
      </w:r>
      <w:r>
        <w:rPr>
          <w:rFonts w:ascii="Arial" w:hAnsi="Arial" w:cs="Arial"/>
          <w:b/>
          <w:color w:val="0000FF"/>
          <w:sz w:val="24"/>
        </w:rPr>
        <w:tab/>
      </w:r>
      <w:r>
        <w:rPr>
          <w:rFonts w:ascii="Arial" w:hAnsi="Arial" w:cs="Arial"/>
          <w:b/>
          <w:sz w:val="24"/>
        </w:rPr>
        <w:t>SCG BL CR to TS 38.473</w:t>
      </w:r>
    </w:p>
    <w:p w14:paraId="4CCC67C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CR-0777  rev 6 Cat: B (Rel-17)</w:t>
      </w:r>
      <w:r>
        <w:rPr>
          <w:i/>
        </w:rPr>
        <w:br/>
      </w:r>
      <w:r>
        <w:rPr>
          <w:i/>
        </w:rPr>
        <w:br/>
      </w:r>
      <w:r>
        <w:rPr>
          <w:i/>
        </w:rPr>
        <w:tab/>
      </w:r>
      <w:r>
        <w:rPr>
          <w:i/>
        </w:rPr>
        <w:tab/>
      </w:r>
      <w:r>
        <w:rPr>
          <w:i/>
        </w:rPr>
        <w:tab/>
      </w:r>
      <w:r>
        <w:rPr>
          <w:i/>
        </w:rPr>
        <w:tab/>
      </w:r>
      <w:r>
        <w:rPr>
          <w:i/>
        </w:rPr>
        <w:tab/>
        <w:t>Source: Samsung</w:t>
      </w:r>
    </w:p>
    <w:p w14:paraId="7411571E" w14:textId="77777777" w:rsidR="00B766E5" w:rsidRDefault="00B766E5" w:rsidP="00B766E5">
      <w:pPr>
        <w:rPr>
          <w:color w:val="808080"/>
        </w:rPr>
      </w:pPr>
      <w:r>
        <w:rPr>
          <w:color w:val="808080"/>
        </w:rPr>
        <w:t>(Replaces R3-216246)</w:t>
      </w:r>
    </w:p>
    <w:p w14:paraId="5FF61670" w14:textId="77777777" w:rsidR="00B766E5" w:rsidRDefault="00B766E5" w:rsidP="00B766E5">
      <w:pPr>
        <w:rPr>
          <w:rFonts w:ascii="Arial" w:hAnsi="Arial" w:cs="Arial"/>
          <w:b/>
        </w:rPr>
      </w:pPr>
      <w:r>
        <w:rPr>
          <w:rFonts w:ascii="Arial" w:hAnsi="Arial" w:cs="Arial"/>
          <w:b/>
        </w:rPr>
        <w:t xml:space="preserve">Abstract: </w:t>
      </w:r>
    </w:p>
    <w:p w14:paraId="4BB3C939" w14:textId="77777777" w:rsidR="00B766E5" w:rsidRDefault="00B766E5" w:rsidP="00B766E5">
      <w:r>
        <w:t>Baseline CR</w:t>
      </w:r>
    </w:p>
    <w:p w14:paraId="7067814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R3-221123</w:t>
      </w:r>
      <w:r>
        <w:rPr>
          <w:color w:val="993300"/>
          <w:u w:val="single"/>
        </w:rPr>
        <w:t>.</w:t>
      </w:r>
    </w:p>
    <w:p w14:paraId="3AACC428" w14:textId="65D6700A" w:rsidR="00B766E5" w:rsidRDefault="00B766E5" w:rsidP="00B766E5">
      <w:pPr>
        <w:rPr>
          <w:rFonts w:ascii="Arial" w:hAnsi="Arial" w:cs="Arial"/>
          <w:b/>
          <w:sz w:val="24"/>
        </w:rPr>
      </w:pPr>
      <w:r>
        <w:rPr>
          <w:rFonts w:ascii="Arial" w:hAnsi="Arial" w:cs="Arial"/>
          <w:b/>
          <w:color w:val="0000FF"/>
          <w:sz w:val="24"/>
        </w:rPr>
        <w:t>R3-221123</w:t>
      </w:r>
      <w:r>
        <w:rPr>
          <w:rFonts w:ascii="Arial" w:hAnsi="Arial" w:cs="Arial"/>
          <w:b/>
          <w:color w:val="0000FF"/>
          <w:sz w:val="24"/>
        </w:rPr>
        <w:tab/>
      </w:r>
      <w:r>
        <w:rPr>
          <w:rFonts w:ascii="Arial" w:hAnsi="Arial" w:cs="Arial"/>
          <w:b/>
          <w:sz w:val="24"/>
        </w:rPr>
        <w:t>SCG BL CR to TS 38.473</w:t>
      </w:r>
    </w:p>
    <w:p w14:paraId="03D1909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CR-0777  rev 7 Cat: B (Rel-17)</w:t>
      </w:r>
      <w:r>
        <w:rPr>
          <w:i/>
        </w:rPr>
        <w:br/>
      </w:r>
      <w:r>
        <w:rPr>
          <w:i/>
        </w:rPr>
        <w:br/>
      </w:r>
      <w:r>
        <w:rPr>
          <w:i/>
        </w:rPr>
        <w:tab/>
      </w:r>
      <w:r>
        <w:rPr>
          <w:i/>
        </w:rPr>
        <w:tab/>
      </w:r>
      <w:r>
        <w:rPr>
          <w:i/>
        </w:rPr>
        <w:tab/>
      </w:r>
      <w:r>
        <w:rPr>
          <w:i/>
        </w:rPr>
        <w:tab/>
      </w:r>
      <w:r>
        <w:rPr>
          <w:i/>
        </w:rPr>
        <w:tab/>
        <w:t>Source: Samsung</w:t>
      </w:r>
    </w:p>
    <w:p w14:paraId="74AD2944" w14:textId="77777777" w:rsidR="00B766E5" w:rsidRDefault="00B766E5" w:rsidP="00B766E5">
      <w:pPr>
        <w:rPr>
          <w:color w:val="808080"/>
        </w:rPr>
      </w:pPr>
      <w:r>
        <w:rPr>
          <w:color w:val="808080"/>
        </w:rPr>
        <w:t>(Replaces R3-220049)</w:t>
      </w:r>
    </w:p>
    <w:p w14:paraId="6A334246" w14:textId="77777777" w:rsidR="00B766E5" w:rsidRDefault="00B766E5" w:rsidP="00B766E5">
      <w:pPr>
        <w:rPr>
          <w:rFonts w:ascii="Arial" w:hAnsi="Arial" w:cs="Arial"/>
          <w:b/>
        </w:rPr>
      </w:pPr>
      <w:r>
        <w:rPr>
          <w:rFonts w:ascii="Arial" w:hAnsi="Arial" w:cs="Arial"/>
          <w:b/>
        </w:rPr>
        <w:t xml:space="preserve">Abstract: </w:t>
      </w:r>
    </w:p>
    <w:p w14:paraId="670EF534" w14:textId="77777777" w:rsidR="00B766E5" w:rsidRDefault="00B766E5" w:rsidP="00B766E5">
      <w:r>
        <w:t>Baseline CR</w:t>
      </w:r>
    </w:p>
    <w:p w14:paraId="0BE095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E9525CB" w14:textId="21278C99" w:rsidR="00B766E5" w:rsidRDefault="00B766E5" w:rsidP="00B766E5">
      <w:pPr>
        <w:rPr>
          <w:rFonts w:ascii="Arial" w:hAnsi="Arial" w:cs="Arial"/>
          <w:b/>
          <w:sz w:val="24"/>
        </w:rPr>
      </w:pPr>
      <w:r>
        <w:rPr>
          <w:rFonts w:ascii="Arial" w:hAnsi="Arial" w:cs="Arial"/>
          <w:b/>
          <w:color w:val="0000FF"/>
          <w:sz w:val="24"/>
        </w:rPr>
        <w:t>R3-220050</w:t>
      </w:r>
      <w:r>
        <w:rPr>
          <w:rFonts w:ascii="Arial" w:hAnsi="Arial" w:cs="Arial"/>
          <w:b/>
          <w:color w:val="0000FF"/>
          <w:sz w:val="24"/>
        </w:rPr>
        <w:tab/>
      </w:r>
      <w:r>
        <w:rPr>
          <w:rFonts w:ascii="Arial" w:hAnsi="Arial" w:cs="Arial"/>
          <w:b/>
          <w:sz w:val="24"/>
        </w:rPr>
        <w:t>CPAC BL CR to TS 36.420</w:t>
      </w:r>
    </w:p>
    <w:p w14:paraId="66B40E6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36.420 v16.0.0</w:t>
      </w:r>
      <w:r>
        <w:rPr>
          <w:i/>
        </w:rPr>
        <w:tab/>
        <w:t xml:space="preserve">  CR-0023  rev 5 Cat: B (Rel-17)</w:t>
      </w:r>
      <w:r>
        <w:rPr>
          <w:i/>
        </w:rPr>
        <w:br/>
      </w:r>
      <w:r>
        <w:rPr>
          <w:i/>
        </w:rPr>
        <w:br/>
      </w:r>
      <w:r>
        <w:rPr>
          <w:i/>
        </w:rPr>
        <w:tab/>
      </w:r>
      <w:r>
        <w:rPr>
          <w:i/>
        </w:rPr>
        <w:tab/>
      </w:r>
      <w:r>
        <w:rPr>
          <w:i/>
        </w:rPr>
        <w:tab/>
      </w:r>
      <w:r>
        <w:rPr>
          <w:i/>
        </w:rPr>
        <w:tab/>
      </w:r>
      <w:r>
        <w:rPr>
          <w:i/>
        </w:rPr>
        <w:tab/>
        <w:t>Source: China Telecommunications</w:t>
      </w:r>
    </w:p>
    <w:p w14:paraId="3CF94890" w14:textId="77777777" w:rsidR="00B766E5" w:rsidRDefault="00B766E5" w:rsidP="00B766E5">
      <w:pPr>
        <w:rPr>
          <w:color w:val="808080"/>
        </w:rPr>
      </w:pPr>
      <w:r>
        <w:rPr>
          <w:color w:val="808080"/>
        </w:rPr>
        <w:t>(Replaces R3-216247)</w:t>
      </w:r>
    </w:p>
    <w:p w14:paraId="35A1BE24" w14:textId="77777777" w:rsidR="00B766E5" w:rsidRDefault="00B766E5" w:rsidP="00B766E5">
      <w:pPr>
        <w:rPr>
          <w:rFonts w:ascii="Arial" w:hAnsi="Arial" w:cs="Arial"/>
          <w:b/>
        </w:rPr>
      </w:pPr>
      <w:r>
        <w:rPr>
          <w:rFonts w:ascii="Arial" w:hAnsi="Arial" w:cs="Arial"/>
          <w:b/>
        </w:rPr>
        <w:t xml:space="preserve">Abstract: </w:t>
      </w:r>
    </w:p>
    <w:p w14:paraId="6CE42191" w14:textId="77777777" w:rsidR="00B766E5" w:rsidRDefault="00B766E5" w:rsidP="00B766E5">
      <w:r>
        <w:t>Baseline CR</w:t>
      </w:r>
    </w:p>
    <w:p w14:paraId="1A7A0E3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5499D48" w14:textId="58890F17" w:rsidR="00B766E5" w:rsidRDefault="00B766E5" w:rsidP="00B766E5">
      <w:pPr>
        <w:rPr>
          <w:rFonts w:ascii="Arial" w:hAnsi="Arial" w:cs="Arial"/>
          <w:b/>
          <w:sz w:val="24"/>
        </w:rPr>
      </w:pPr>
      <w:r>
        <w:rPr>
          <w:rFonts w:ascii="Arial" w:hAnsi="Arial" w:cs="Arial"/>
          <w:b/>
          <w:color w:val="0000FF"/>
          <w:sz w:val="24"/>
        </w:rPr>
        <w:t>R3-220051</w:t>
      </w:r>
      <w:r>
        <w:rPr>
          <w:rFonts w:ascii="Arial" w:hAnsi="Arial" w:cs="Arial"/>
          <w:b/>
          <w:color w:val="0000FF"/>
          <w:sz w:val="24"/>
        </w:rPr>
        <w:tab/>
      </w:r>
      <w:r>
        <w:rPr>
          <w:rFonts w:ascii="Arial" w:hAnsi="Arial" w:cs="Arial"/>
          <w:b/>
          <w:sz w:val="24"/>
        </w:rPr>
        <w:t>CPAC BL CR to TS 36.423</w:t>
      </w:r>
    </w:p>
    <w:p w14:paraId="403DD6A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CR-1610  rev 5 Cat: B (Rel-17)</w:t>
      </w:r>
      <w:r>
        <w:rPr>
          <w:i/>
        </w:rPr>
        <w:br/>
      </w:r>
      <w:r>
        <w:rPr>
          <w:i/>
        </w:rPr>
        <w:br/>
      </w:r>
      <w:r>
        <w:rPr>
          <w:i/>
        </w:rPr>
        <w:tab/>
      </w:r>
      <w:r>
        <w:rPr>
          <w:i/>
        </w:rPr>
        <w:tab/>
      </w:r>
      <w:r>
        <w:rPr>
          <w:i/>
        </w:rPr>
        <w:tab/>
      </w:r>
      <w:r>
        <w:rPr>
          <w:i/>
        </w:rPr>
        <w:tab/>
      </w:r>
      <w:r>
        <w:rPr>
          <w:i/>
        </w:rPr>
        <w:tab/>
        <w:t>Source: Nokia, Nokia Shanghai Bell</w:t>
      </w:r>
    </w:p>
    <w:p w14:paraId="34C5107C" w14:textId="77777777" w:rsidR="00B766E5" w:rsidRDefault="00B766E5" w:rsidP="00B766E5">
      <w:pPr>
        <w:rPr>
          <w:color w:val="808080"/>
        </w:rPr>
      </w:pPr>
      <w:r>
        <w:rPr>
          <w:color w:val="808080"/>
        </w:rPr>
        <w:t>(Replaces R3-216248)</w:t>
      </w:r>
    </w:p>
    <w:p w14:paraId="78B9FBB0" w14:textId="77777777" w:rsidR="00B766E5" w:rsidRDefault="00B766E5" w:rsidP="00B766E5">
      <w:pPr>
        <w:rPr>
          <w:rFonts w:ascii="Arial" w:hAnsi="Arial" w:cs="Arial"/>
          <w:b/>
        </w:rPr>
      </w:pPr>
      <w:r>
        <w:rPr>
          <w:rFonts w:ascii="Arial" w:hAnsi="Arial" w:cs="Arial"/>
          <w:b/>
        </w:rPr>
        <w:t xml:space="preserve">Abstract: </w:t>
      </w:r>
    </w:p>
    <w:p w14:paraId="2F1A5CA3" w14:textId="77777777" w:rsidR="00B766E5" w:rsidRDefault="00B766E5" w:rsidP="00B766E5">
      <w:r>
        <w:t>Baseline CR</w:t>
      </w:r>
    </w:p>
    <w:p w14:paraId="11DE156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D14CEDB" w14:textId="0972F78C" w:rsidR="00B766E5" w:rsidRDefault="00B766E5" w:rsidP="00B766E5">
      <w:pPr>
        <w:rPr>
          <w:rFonts w:ascii="Arial" w:hAnsi="Arial" w:cs="Arial"/>
          <w:b/>
          <w:sz w:val="24"/>
        </w:rPr>
      </w:pPr>
      <w:r>
        <w:rPr>
          <w:rFonts w:ascii="Arial" w:hAnsi="Arial" w:cs="Arial"/>
          <w:b/>
          <w:color w:val="0000FF"/>
          <w:sz w:val="24"/>
        </w:rPr>
        <w:t>R3-220052</w:t>
      </w:r>
      <w:r>
        <w:rPr>
          <w:rFonts w:ascii="Arial" w:hAnsi="Arial" w:cs="Arial"/>
          <w:b/>
          <w:color w:val="0000FF"/>
          <w:sz w:val="24"/>
        </w:rPr>
        <w:tab/>
      </w:r>
      <w:r>
        <w:rPr>
          <w:rFonts w:ascii="Arial" w:hAnsi="Arial" w:cs="Arial"/>
          <w:b/>
          <w:sz w:val="24"/>
        </w:rPr>
        <w:t>CPAC BL CR to TS 37.340</w:t>
      </w:r>
    </w:p>
    <w:p w14:paraId="6410BEED"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Huawei</w:t>
      </w:r>
    </w:p>
    <w:p w14:paraId="5B37C61F" w14:textId="77777777" w:rsidR="00B766E5" w:rsidRDefault="00B766E5" w:rsidP="00B766E5">
      <w:pPr>
        <w:rPr>
          <w:color w:val="808080"/>
        </w:rPr>
      </w:pPr>
      <w:r>
        <w:rPr>
          <w:color w:val="808080"/>
        </w:rPr>
        <w:t>(Replaces R3-216249)</w:t>
      </w:r>
    </w:p>
    <w:p w14:paraId="12C4E783" w14:textId="77777777" w:rsidR="00B766E5" w:rsidRDefault="00B766E5" w:rsidP="00B766E5">
      <w:pPr>
        <w:rPr>
          <w:rFonts w:ascii="Arial" w:hAnsi="Arial" w:cs="Arial"/>
          <w:b/>
        </w:rPr>
      </w:pPr>
      <w:r>
        <w:rPr>
          <w:rFonts w:ascii="Arial" w:hAnsi="Arial" w:cs="Arial"/>
          <w:b/>
        </w:rPr>
        <w:t xml:space="preserve">Abstract: </w:t>
      </w:r>
    </w:p>
    <w:p w14:paraId="380C0CC7" w14:textId="77777777" w:rsidR="00B766E5" w:rsidRDefault="00B766E5" w:rsidP="00B766E5">
      <w:r>
        <w:t>Baseline CR</w:t>
      </w:r>
    </w:p>
    <w:p w14:paraId="19112E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A8F6FC8" w14:textId="22DAC423" w:rsidR="00B766E5" w:rsidRDefault="00B766E5" w:rsidP="00B766E5">
      <w:pPr>
        <w:rPr>
          <w:rFonts w:ascii="Arial" w:hAnsi="Arial" w:cs="Arial"/>
          <w:b/>
          <w:sz w:val="24"/>
        </w:rPr>
      </w:pPr>
      <w:r>
        <w:rPr>
          <w:rFonts w:ascii="Arial" w:hAnsi="Arial" w:cs="Arial"/>
          <w:b/>
          <w:color w:val="0000FF"/>
          <w:sz w:val="24"/>
        </w:rPr>
        <w:t>R3-220053</w:t>
      </w:r>
      <w:r>
        <w:rPr>
          <w:rFonts w:ascii="Arial" w:hAnsi="Arial" w:cs="Arial"/>
          <w:b/>
          <w:color w:val="0000FF"/>
          <w:sz w:val="24"/>
        </w:rPr>
        <w:tab/>
      </w:r>
      <w:r>
        <w:rPr>
          <w:rFonts w:ascii="Arial" w:hAnsi="Arial" w:cs="Arial"/>
          <w:b/>
          <w:sz w:val="24"/>
        </w:rPr>
        <w:t>CPAC BL CR to TS 38.423</w:t>
      </w:r>
    </w:p>
    <w:p w14:paraId="095D02E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CR-0634  rev 5 Cat: B (Rel-17)</w:t>
      </w:r>
      <w:r>
        <w:rPr>
          <w:i/>
        </w:rPr>
        <w:br/>
      </w:r>
      <w:r>
        <w:rPr>
          <w:i/>
        </w:rPr>
        <w:br/>
      </w:r>
      <w:r>
        <w:rPr>
          <w:i/>
        </w:rPr>
        <w:tab/>
      </w:r>
      <w:r>
        <w:rPr>
          <w:i/>
        </w:rPr>
        <w:tab/>
      </w:r>
      <w:r>
        <w:rPr>
          <w:i/>
        </w:rPr>
        <w:tab/>
      </w:r>
      <w:r>
        <w:rPr>
          <w:i/>
        </w:rPr>
        <w:tab/>
      </w:r>
      <w:r>
        <w:rPr>
          <w:i/>
        </w:rPr>
        <w:tab/>
        <w:t>Source: Ericsson</w:t>
      </w:r>
    </w:p>
    <w:p w14:paraId="6F82FD50" w14:textId="77777777" w:rsidR="00B766E5" w:rsidRDefault="00B766E5" w:rsidP="00B766E5">
      <w:pPr>
        <w:rPr>
          <w:color w:val="808080"/>
        </w:rPr>
      </w:pPr>
      <w:r>
        <w:rPr>
          <w:color w:val="808080"/>
        </w:rPr>
        <w:t>(Replaces R3-216250)</w:t>
      </w:r>
    </w:p>
    <w:p w14:paraId="2A699DC5" w14:textId="77777777" w:rsidR="00B766E5" w:rsidRDefault="00B766E5" w:rsidP="00B766E5">
      <w:pPr>
        <w:rPr>
          <w:rFonts w:ascii="Arial" w:hAnsi="Arial" w:cs="Arial"/>
          <w:b/>
        </w:rPr>
      </w:pPr>
      <w:r>
        <w:rPr>
          <w:rFonts w:ascii="Arial" w:hAnsi="Arial" w:cs="Arial"/>
          <w:b/>
        </w:rPr>
        <w:t xml:space="preserve">Abstract: </w:t>
      </w:r>
    </w:p>
    <w:p w14:paraId="2AACE3C2" w14:textId="77777777" w:rsidR="00B766E5" w:rsidRDefault="00B766E5" w:rsidP="00B766E5">
      <w:r>
        <w:t>Baseline CR</w:t>
      </w:r>
    </w:p>
    <w:p w14:paraId="33D955CC" w14:textId="77777777" w:rsidR="00B766E5" w:rsidRDefault="00B766E5" w:rsidP="00B766E5">
      <w:pPr>
        <w:rPr>
          <w:rFonts w:ascii="Arial" w:hAnsi="Arial" w:cs="Arial"/>
          <w:b/>
        </w:rPr>
      </w:pPr>
      <w:r>
        <w:rPr>
          <w:rFonts w:ascii="Arial" w:hAnsi="Arial" w:cs="Arial"/>
          <w:b/>
        </w:rPr>
        <w:t xml:space="preserve">Discussion: </w:t>
      </w:r>
    </w:p>
    <w:p w14:paraId="007FF4FB" w14:textId="77777777" w:rsidR="00B766E5" w:rsidRDefault="00B766E5" w:rsidP="00B766E5">
      <w:r>
        <w:t>-Align with the change in R3-221126</w:t>
      </w:r>
    </w:p>
    <w:p w14:paraId="1EBB00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R3-221136</w:t>
      </w:r>
      <w:r>
        <w:rPr>
          <w:color w:val="993300"/>
          <w:u w:val="single"/>
        </w:rPr>
        <w:t>.</w:t>
      </w:r>
    </w:p>
    <w:p w14:paraId="3DA3485C" w14:textId="38DA8136" w:rsidR="00B766E5" w:rsidRDefault="00B766E5" w:rsidP="00B766E5">
      <w:pPr>
        <w:rPr>
          <w:rFonts w:ascii="Arial" w:hAnsi="Arial" w:cs="Arial"/>
          <w:b/>
          <w:sz w:val="24"/>
        </w:rPr>
      </w:pPr>
      <w:r>
        <w:rPr>
          <w:rFonts w:ascii="Arial" w:hAnsi="Arial" w:cs="Arial"/>
          <w:b/>
          <w:color w:val="0000FF"/>
          <w:sz w:val="24"/>
        </w:rPr>
        <w:t>R3-221136</w:t>
      </w:r>
      <w:r>
        <w:rPr>
          <w:rFonts w:ascii="Arial" w:hAnsi="Arial" w:cs="Arial"/>
          <w:b/>
          <w:color w:val="0000FF"/>
          <w:sz w:val="24"/>
        </w:rPr>
        <w:tab/>
      </w:r>
      <w:r>
        <w:rPr>
          <w:rFonts w:ascii="Arial" w:hAnsi="Arial" w:cs="Arial"/>
          <w:b/>
          <w:sz w:val="24"/>
        </w:rPr>
        <w:t>CPAC BL CR to TS 38.423</w:t>
      </w:r>
    </w:p>
    <w:p w14:paraId="3D6C0B8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CR-0634  rev 6 Cat: B (Rel-17)</w:t>
      </w:r>
      <w:r>
        <w:rPr>
          <w:i/>
        </w:rPr>
        <w:br/>
      </w:r>
      <w:r>
        <w:rPr>
          <w:i/>
        </w:rPr>
        <w:br/>
      </w:r>
      <w:r>
        <w:rPr>
          <w:i/>
        </w:rPr>
        <w:tab/>
      </w:r>
      <w:r>
        <w:rPr>
          <w:i/>
        </w:rPr>
        <w:tab/>
      </w:r>
      <w:r>
        <w:rPr>
          <w:i/>
        </w:rPr>
        <w:tab/>
      </w:r>
      <w:r>
        <w:rPr>
          <w:i/>
        </w:rPr>
        <w:tab/>
      </w:r>
      <w:r>
        <w:rPr>
          <w:i/>
        </w:rPr>
        <w:tab/>
        <w:t>Source: Ericsson</w:t>
      </w:r>
    </w:p>
    <w:p w14:paraId="26C7A8D1" w14:textId="77777777" w:rsidR="00B766E5" w:rsidRDefault="00B766E5" w:rsidP="00B766E5">
      <w:pPr>
        <w:rPr>
          <w:color w:val="808080"/>
        </w:rPr>
      </w:pPr>
      <w:r>
        <w:rPr>
          <w:color w:val="808080"/>
        </w:rPr>
        <w:t>(Replaces R3-220053)</w:t>
      </w:r>
    </w:p>
    <w:p w14:paraId="369163D9" w14:textId="77777777" w:rsidR="00B766E5" w:rsidRDefault="00B766E5" w:rsidP="00B766E5">
      <w:pPr>
        <w:rPr>
          <w:rFonts w:ascii="Arial" w:hAnsi="Arial" w:cs="Arial"/>
          <w:b/>
        </w:rPr>
      </w:pPr>
      <w:r>
        <w:rPr>
          <w:rFonts w:ascii="Arial" w:hAnsi="Arial" w:cs="Arial"/>
          <w:b/>
        </w:rPr>
        <w:t xml:space="preserve">Abstract: </w:t>
      </w:r>
    </w:p>
    <w:p w14:paraId="3F04D97D" w14:textId="77777777" w:rsidR="00B766E5" w:rsidRDefault="00B766E5" w:rsidP="00B766E5">
      <w:r>
        <w:t>Baseline CR</w:t>
      </w:r>
    </w:p>
    <w:p w14:paraId="0943AD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19BB9DA" w14:textId="05035A6F" w:rsidR="00B766E5" w:rsidRDefault="00B766E5" w:rsidP="00B766E5">
      <w:pPr>
        <w:rPr>
          <w:rFonts w:ascii="Arial" w:hAnsi="Arial" w:cs="Arial"/>
          <w:b/>
          <w:sz w:val="24"/>
        </w:rPr>
      </w:pPr>
      <w:r>
        <w:rPr>
          <w:rFonts w:ascii="Arial" w:hAnsi="Arial" w:cs="Arial"/>
          <w:b/>
          <w:color w:val="0000FF"/>
          <w:sz w:val="24"/>
        </w:rPr>
        <w:t>R3-220153</w:t>
      </w:r>
      <w:r>
        <w:rPr>
          <w:rFonts w:ascii="Arial" w:hAnsi="Arial" w:cs="Arial"/>
          <w:b/>
          <w:color w:val="0000FF"/>
          <w:sz w:val="24"/>
        </w:rPr>
        <w:tab/>
      </w:r>
      <w:r>
        <w:rPr>
          <w:rFonts w:ascii="Arial" w:hAnsi="Arial" w:cs="Arial"/>
          <w:b/>
          <w:sz w:val="24"/>
        </w:rPr>
        <w:t>(TP to CPAC BL CR to 36.423, LTE_NR_DC_enh2-Core)  CPAC BL CR rapporteur’s corrections</w:t>
      </w:r>
    </w:p>
    <w:p w14:paraId="332FF4F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355498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R3-221126</w:t>
      </w:r>
      <w:r>
        <w:rPr>
          <w:color w:val="993300"/>
          <w:u w:val="single"/>
        </w:rPr>
        <w:t>.</w:t>
      </w:r>
    </w:p>
    <w:p w14:paraId="6CB0FD9B" w14:textId="41974185" w:rsidR="00B766E5" w:rsidRDefault="00B766E5" w:rsidP="00B766E5">
      <w:pPr>
        <w:rPr>
          <w:rFonts w:ascii="Arial" w:hAnsi="Arial" w:cs="Arial"/>
          <w:b/>
          <w:sz w:val="24"/>
        </w:rPr>
      </w:pPr>
      <w:r>
        <w:rPr>
          <w:rFonts w:ascii="Arial" w:hAnsi="Arial" w:cs="Arial"/>
          <w:b/>
          <w:color w:val="0000FF"/>
          <w:sz w:val="24"/>
        </w:rPr>
        <w:t>R3-221126</w:t>
      </w:r>
      <w:r>
        <w:rPr>
          <w:rFonts w:ascii="Arial" w:hAnsi="Arial" w:cs="Arial"/>
          <w:b/>
          <w:color w:val="0000FF"/>
          <w:sz w:val="24"/>
        </w:rPr>
        <w:tab/>
      </w:r>
      <w:r>
        <w:rPr>
          <w:rFonts w:ascii="Arial" w:hAnsi="Arial" w:cs="Arial"/>
          <w:b/>
          <w:sz w:val="24"/>
        </w:rPr>
        <w:t>(TP to CPAC BL CR to 36.423, LTE_NR_DC_enh2-Core)  CPAC BL CR rapporteur’s corrections</w:t>
      </w:r>
    </w:p>
    <w:p w14:paraId="6C7FA4F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2D6AA7FE" w14:textId="77777777" w:rsidR="00B766E5" w:rsidRDefault="00B766E5" w:rsidP="00B766E5">
      <w:pPr>
        <w:rPr>
          <w:color w:val="808080"/>
        </w:rPr>
      </w:pPr>
      <w:r>
        <w:rPr>
          <w:color w:val="808080"/>
        </w:rPr>
        <w:t>(Replaces R3-220153)</w:t>
      </w:r>
    </w:p>
    <w:p w14:paraId="3924CA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95B43" w14:textId="0F9F2962" w:rsidR="00B766E5" w:rsidRDefault="00B766E5" w:rsidP="00B766E5">
      <w:pPr>
        <w:rPr>
          <w:rFonts w:ascii="Arial" w:hAnsi="Arial" w:cs="Arial"/>
          <w:b/>
          <w:sz w:val="24"/>
        </w:rPr>
      </w:pPr>
      <w:r>
        <w:rPr>
          <w:rFonts w:ascii="Arial" w:hAnsi="Arial" w:cs="Arial"/>
          <w:b/>
          <w:color w:val="0000FF"/>
          <w:sz w:val="24"/>
        </w:rPr>
        <w:t>R3-221032</w:t>
      </w:r>
      <w:r>
        <w:rPr>
          <w:rFonts w:ascii="Arial" w:hAnsi="Arial" w:cs="Arial"/>
          <w:b/>
          <w:color w:val="0000FF"/>
          <w:sz w:val="24"/>
        </w:rPr>
        <w:tab/>
      </w:r>
      <w:r>
        <w:rPr>
          <w:rFonts w:ascii="Arial" w:hAnsi="Arial" w:cs="Arial"/>
          <w:b/>
          <w:sz w:val="24"/>
        </w:rPr>
        <w:t>CB: # MRDC1_BLCRs - Summary of email discussion</w:t>
      </w:r>
    </w:p>
    <w:p w14:paraId="2B3B19E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E10996B" w14:textId="77777777" w:rsidR="00B766E5" w:rsidRDefault="00B766E5" w:rsidP="00B766E5">
      <w:pPr>
        <w:rPr>
          <w:rFonts w:ascii="Arial" w:hAnsi="Arial" w:cs="Arial"/>
          <w:b/>
        </w:rPr>
      </w:pPr>
      <w:r>
        <w:rPr>
          <w:rFonts w:ascii="Arial" w:hAnsi="Arial" w:cs="Arial"/>
          <w:b/>
        </w:rPr>
        <w:t xml:space="preserve">Abstract: </w:t>
      </w:r>
    </w:p>
    <w:p w14:paraId="4E1036BE" w14:textId="77777777" w:rsidR="00B766E5" w:rsidRDefault="00B766E5" w:rsidP="00B766E5">
      <w:r>
        <w:t>Summary of offline discussion</w:t>
      </w:r>
    </w:p>
    <w:p w14:paraId="5871EE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1216" w14:textId="77777777" w:rsidR="00B766E5" w:rsidRDefault="00B766E5" w:rsidP="00B766E5">
      <w:pPr>
        <w:pStyle w:val="Heading3"/>
      </w:pPr>
      <w:bookmarkStart w:id="252" w:name="_Toc94275378"/>
      <w:bookmarkStart w:id="253" w:name="_Toc94458294"/>
      <w:bookmarkStart w:id="254" w:name="_Toc94514946"/>
      <w:r>
        <w:t>14.2</w:t>
      </w:r>
      <w:r>
        <w:tab/>
        <w:t>Signaling Support for Efficient Activation/Deactivation for One SCG and SCells</w:t>
      </w:r>
      <w:bookmarkEnd w:id="252"/>
      <w:bookmarkEnd w:id="253"/>
      <w:bookmarkEnd w:id="254"/>
    </w:p>
    <w:p w14:paraId="6803502B" w14:textId="37657488" w:rsidR="00B766E5" w:rsidRDefault="00B766E5" w:rsidP="00B766E5">
      <w:pPr>
        <w:rPr>
          <w:rFonts w:ascii="Arial" w:hAnsi="Arial" w:cs="Arial"/>
          <w:b/>
          <w:sz w:val="24"/>
        </w:rPr>
      </w:pPr>
      <w:r>
        <w:rPr>
          <w:rFonts w:ascii="Arial" w:hAnsi="Arial" w:cs="Arial"/>
          <w:b/>
          <w:color w:val="0000FF"/>
          <w:sz w:val="24"/>
        </w:rPr>
        <w:t>R3-220148</w:t>
      </w:r>
      <w:r>
        <w:rPr>
          <w:rFonts w:ascii="Arial" w:hAnsi="Arial" w:cs="Arial"/>
          <w:b/>
          <w:color w:val="0000FF"/>
          <w:sz w:val="24"/>
        </w:rPr>
        <w:tab/>
      </w:r>
      <w:r>
        <w:rPr>
          <w:rFonts w:ascii="Arial" w:hAnsi="Arial" w:cs="Arial"/>
          <w:b/>
          <w:sz w:val="24"/>
        </w:rPr>
        <w:t>(TPs to SCG BL CRs to 38.423 and 36.423, LTE_NR_DC_enh2-Core) Closing of remaining open points in the MN-SN signalling</w:t>
      </w:r>
    </w:p>
    <w:p w14:paraId="1870A5B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A1C2E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R3-221358</w:t>
      </w:r>
      <w:r>
        <w:rPr>
          <w:color w:val="993300"/>
          <w:u w:val="single"/>
        </w:rPr>
        <w:t>.</w:t>
      </w:r>
    </w:p>
    <w:p w14:paraId="4A344FE2" w14:textId="5E732E49" w:rsidR="00B766E5" w:rsidRDefault="00B766E5" w:rsidP="00B766E5">
      <w:pPr>
        <w:rPr>
          <w:rFonts w:ascii="Arial" w:hAnsi="Arial" w:cs="Arial"/>
          <w:b/>
          <w:sz w:val="24"/>
        </w:rPr>
      </w:pPr>
      <w:r>
        <w:rPr>
          <w:rFonts w:ascii="Arial" w:hAnsi="Arial" w:cs="Arial"/>
          <w:b/>
          <w:color w:val="0000FF"/>
          <w:sz w:val="24"/>
        </w:rPr>
        <w:t>R3-221358</w:t>
      </w:r>
      <w:r>
        <w:rPr>
          <w:rFonts w:ascii="Arial" w:hAnsi="Arial" w:cs="Arial"/>
          <w:b/>
          <w:color w:val="0000FF"/>
          <w:sz w:val="24"/>
        </w:rPr>
        <w:tab/>
      </w:r>
      <w:r>
        <w:rPr>
          <w:rFonts w:ascii="Arial" w:hAnsi="Arial" w:cs="Arial"/>
          <w:b/>
          <w:sz w:val="24"/>
        </w:rPr>
        <w:t>(TPs to SCG BL CR to 36.423, LTE_NR_DC_enh2-Core) Closing of remaining open points in the MN-SN signalling</w:t>
      </w:r>
    </w:p>
    <w:p w14:paraId="30D0C97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4B9CA832" w14:textId="77777777" w:rsidR="00B766E5" w:rsidRDefault="00B766E5" w:rsidP="00B766E5">
      <w:pPr>
        <w:rPr>
          <w:color w:val="808080"/>
        </w:rPr>
      </w:pPr>
      <w:r>
        <w:rPr>
          <w:color w:val="808080"/>
        </w:rPr>
        <w:t>(Replaces R3-220148)</w:t>
      </w:r>
    </w:p>
    <w:p w14:paraId="0ACA26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39D5C" w14:textId="4F9922A4" w:rsidR="00B766E5" w:rsidRDefault="00B766E5" w:rsidP="00B766E5">
      <w:pPr>
        <w:rPr>
          <w:rFonts w:ascii="Arial" w:hAnsi="Arial" w:cs="Arial"/>
          <w:b/>
          <w:sz w:val="24"/>
        </w:rPr>
      </w:pPr>
      <w:r>
        <w:rPr>
          <w:rFonts w:ascii="Arial" w:hAnsi="Arial" w:cs="Arial"/>
          <w:b/>
          <w:color w:val="0000FF"/>
          <w:sz w:val="24"/>
        </w:rPr>
        <w:t>R3-220149</w:t>
      </w:r>
      <w:r>
        <w:rPr>
          <w:rFonts w:ascii="Arial" w:hAnsi="Arial" w:cs="Arial"/>
          <w:b/>
          <w:color w:val="0000FF"/>
          <w:sz w:val="24"/>
        </w:rPr>
        <w:tab/>
      </w:r>
      <w:r>
        <w:rPr>
          <w:rFonts w:ascii="Arial" w:hAnsi="Arial" w:cs="Arial"/>
          <w:b/>
          <w:sz w:val="24"/>
        </w:rPr>
        <w:t>(TP to SCG BL CR to 38.463, LTE_NR_DC_enh2-Core) Enabling information on SCG use</w:t>
      </w:r>
    </w:p>
    <w:p w14:paraId="11EFF2B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Nokia, Nokia Shanghai Bell</w:t>
      </w:r>
    </w:p>
    <w:p w14:paraId="5A8A2CD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DF18" w14:textId="75E1897C" w:rsidR="00B766E5" w:rsidRDefault="00B766E5" w:rsidP="00B766E5">
      <w:pPr>
        <w:rPr>
          <w:rFonts w:ascii="Arial" w:hAnsi="Arial" w:cs="Arial"/>
          <w:b/>
          <w:sz w:val="24"/>
        </w:rPr>
      </w:pPr>
      <w:r>
        <w:rPr>
          <w:rFonts w:ascii="Arial" w:hAnsi="Arial" w:cs="Arial"/>
          <w:b/>
          <w:color w:val="0000FF"/>
          <w:sz w:val="24"/>
        </w:rPr>
        <w:t>R3-220244</w:t>
      </w:r>
      <w:r>
        <w:rPr>
          <w:rFonts w:ascii="Arial" w:hAnsi="Arial" w:cs="Arial"/>
          <w:b/>
          <w:color w:val="0000FF"/>
          <w:sz w:val="24"/>
        </w:rPr>
        <w:tab/>
      </w:r>
      <w:r>
        <w:rPr>
          <w:rFonts w:ascii="Arial" w:hAnsi="Arial" w:cs="Arial"/>
          <w:b/>
          <w:sz w:val="24"/>
        </w:rPr>
        <w:t>SCG Activation / Deactivation open issues discussion</w:t>
      </w:r>
    </w:p>
    <w:p w14:paraId="4B0058E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C22089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45DEB" w14:textId="7AAD3ABD" w:rsidR="00B766E5" w:rsidRDefault="00B766E5" w:rsidP="00B766E5">
      <w:pPr>
        <w:rPr>
          <w:rFonts w:ascii="Arial" w:hAnsi="Arial" w:cs="Arial"/>
          <w:b/>
          <w:sz w:val="24"/>
        </w:rPr>
      </w:pPr>
      <w:r>
        <w:rPr>
          <w:rFonts w:ascii="Arial" w:hAnsi="Arial" w:cs="Arial"/>
          <w:b/>
          <w:color w:val="0000FF"/>
          <w:sz w:val="24"/>
        </w:rPr>
        <w:t>R3-220245</w:t>
      </w:r>
      <w:r>
        <w:rPr>
          <w:rFonts w:ascii="Arial" w:hAnsi="Arial" w:cs="Arial"/>
          <w:b/>
          <w:color w:val="0000FF"/>
          <w:sz w:val="24"/>
        </w:rPr>
        <w:tab/>
      </w:r>
      <w:r>
        <w:rPr>
          <w:rFonts w:ascii="Arial" w:hAnsi="Arial" w:cs="Arial"/>
          <w:b/>
          <w:sz w:val="24"/>
        </w:rPr>
        <w:t>(TP for SCG BL CR to TS36.423) SCG Activation / Deactivation</w:t>
      </w:r>
    </w:p>
    <w:p w14:paraId="65123DA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NEC</w:t>
      </w:r>
    </w:p>
    <w:p w14:paraId="016BB3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367C8" w14:textId="30C8C385" w:rsidR="00B766E5" w:rsidRDefault="00B766E5" w:rsidP="00B766E5">
      <w:pPr>
        <w:rPr>
          <w:rFonts w:ascii="Arial" w:hAnsi="Arial" w:cs="Arial"/>
          <w:b/>
          <w:sz w:val="24"/>
        </w:rPr>
      </w:pPr>
      <w:r>
        <w:rPr>
          <w:rFonts w:ascii="Arial" w:hAnsi="Arial" w:cs="Arial"/>
          <w:b/>
          <w:color w:val="0000FF"/>
          <w:sz w:val="24"/>
        </w:rPr>
        <w:t>R3-220342</w:t>
      </w:r>
      <w:r>
        <w:rPr>
          <w:rFonts w:ascii="Arial" w:hAnsi="Arial" w:cs="Arial"/>
          <w:b/>
          <w:color w:val="0000FF"/>
          <w:sz w:val="24"/>
        </w:rPr>
        <w:tab/>
      </w:r>
      <w:r>
        <w:rPr>
          <w:rFonts w:ascii="Arial" w:hAnsi="Arial" w:cs="Arial"/>
          <w:b/>
          <w:sz w:val="24"/>
        </w:rPr>
        <w:t>(TP for SCG BL CR to 38.423) Remaining issues for SCG (de)activation</w:t>
      </w:r>
    </w:p>
    <w:p w14:paraId="1AF0D86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81373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1A5A4" w14:textId="4C035435" w:rsidR="00B766E5" w:rsidRDefault="00B766E5" w:rsidP="00B766E5">
      <w:pPr>
        <w:rPr>
          <w:rFonts w:ascii="Arial" w:hAnsi="Arial" w:cs="Arial"/>
          <w:b/>
          <w:sz w:val="24"/>
        </w:rPr>
      </w:pPr>
      <w:r>
        <w:rPr>
          <w:rFonts w:ascii="Arial" w:hAnsi="Arial" w:cs="Arial"/>
          <w:b/>
          <w:color w:val="0000FF"/>
          <w:sz w:val="24"/>
        </w:rPr>
        <w:t>R3-220343</w:t>
      </w:r>
      <w:r>
        <w:rPr>
          <w:rFonts w:ascii="Arial" w:hAnsi="Arial" w:cs="Arial"/>
          <w:b/>
          <w:color w:val="0000FF"/>
          <w:sz w:val="24"/>
        </w:rPr>
        <w:tab/>
      </w:r>
      <w:r>
        <w:rPr>
          <w:rFonts w:ascii="Arial" w:hAnsi="Arial" w:cs="Arial"/>
          <w:b/>
          <w:sz w:val="24"/>
        </w:rPr>
        <w:t>(TP for SCG BL CR to TS 38.473) F1 impacts of SCG (de)activation</w:t>
      </w:r>
    </w:p>
    <w:p w14:paraId="6AE9B31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187D194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R3-221242</w:t>
      </w:r>
      <w:r>
        <w:rPr>
          <w:color w:val="993300"/>
          <w:u w:val="single"/>
        </w:rPr>
        <w:t>.</w:t>
      </w:r>
    </w:p>
    <w:p w14:paraId="36C2480D" w14:textId="649757AA" w:rsidR="00B766E5" w:rsidRDefault="00B766E5" w:rsidP="00B766E5">
      <w:pPr>
        <w:rPr>
          <w:rFonts w:ascii="Arial" w:hAnsi="Arial" w:cs="Arial"/>
          <w:b/>
          <w:sz w:val="24"/>
        </w:rPr>
      </w:pPr>
      <w:r>
        <w:rPr>
          <w:rFonts w:ascii="Arial" w:hAnsi="Arial" w:cs="Arial"/>
          <w:b/>
          <w:color w:val="0000FF"/>
          <w:sz w:val="24"/>
        </w:rPr>
        <w:t>R3-221242</w:t>
      </w:r>
      <w:r>
        <w:rPr>
          <w:rFonts w:ascii="Arial" w:hAnsi="Arial" w:cs="Arial"/>
          <w:b/>
          <w:color w:val="0000FF"/>
          <w:sz w:val="24"/>
        </w:rPr>
        <w:tab/>
      </w:r>
      <w:r>
        <w:rPr>
          <w:rFonts w:ascii="Arial" w:hAnsi="Arial" w:cs="Arial"/>
          <w:b/>
          <w:sz w:val="24"/>
        </w:rPr>
        <w:t>(TP for SCG BL CR to TS 38.473) F1 impacts of SCG (de)activation</w:t>
      </w:r>
    </w:p>
    <w:p w14:paraId="29C4F26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7ADDBD8F" w14:textId="77777777" w:rsidR="00B766E5" w:rsidRDefault="00B766E5" w:rsidP="00B766E5">
      <w:pPr>
        <w:rPr>
          <w:color w:val="808080"/>
        </w:rPr>
      </w:pPr>
      <w:r>
        <w:rPr>
          <w:color w:val="808080"/>
        </w:rPr>
        <w:t>(Replaces R3-220343)</w:t>
      </w:r>
    </w:p>
    <w:p w14:paraId="09A714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B1410" w14:textId="597ADC4B" w:rsidR="00B766E5" w:rsidRDefault="00B766E5" w:rsidP="00B766E5">
      <w:pPr>
        <w:rPr>
          <w:rFonts w:ascii="Arial" w:hAnsi="Arial" w:cs="Arial"/>
          <w:b/>
          <w:sz w:val="24"/>
        </w:rPr>
      </w:pPr>
      <w:r>
        <w:rPr>
          <w:rFonts w:ascii="Arial" w:hAnsi="Arial" w:cs="Arial"/>
          <w:b/>
          <w:color w:val="0000FF"/>
          <w:sz w:val="24"/>
        </w:rPr>
        <w:t>R3-220428</w:t>
      </w:r>
      <w:r>
        <w:rPr>
          <w:rFonts w:ascii="Arial" w:hAnsi="Arial" w:cs="Arial"/>
          <w:b/>
          <w:color w:val="0000FF"/>
          <w:sz w:val="24"/>
        </w:rPr>
        <w:tab/>
      </w:r>
      <w:r>
        <w:rPr>
          <w:rFonts w:ascii="Arial" w:hAnsi="Arial" w:cs="Arial"/>
          <w:b/>
          <w:sz w:val="24"/>
        </w:rPr>
        <w:t>(TPs to SCG TS 38.401, 38.463 BL CRs) UP awareness of SCG activation deactivation</w:t>
      </w:r>
    </w:p>
    <w:p w14:paraId="0265EEE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A9B23E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21059" w14:textId="72BB7770" w:rsidR="00B766E5" w:rsidRDefault="00B766E5" w:rsidP="00B766E5">
      <w:pPr>
        <w:rPr>
          <w:rFonts w:ascii="Arial" w:hAnsi="Arial" w:cs="Arial"/>
          <w:b/>
          <w:sz w:val="24"/>
        </w:rPr>
      </w:pPr>
      <w:r>
        <w:rPr>
          <w:rFonts w:ascii="Arial" w:hAnsi="Arial" w:cs="Arial"/>
          <w:b/>
          <w:color w:val="0000FF"/>
          <w:sz w:val="24"/>
        </w:rPr>
        <w:t>R3-220429</w:t>
      </w:r>
      <w:r>
        <w:rPr>
          <w:rFonts w:ascii="Arial" w:hAnsi="Arial" w:cs="Arial"/>
          <w:b/>
          <w:color w:val="0000FF"/>
          <w:sz w:val="24"/>
        </w:rPr>
        <w:tab/>
      </w:r>
      <w:r>
        <w:rPr>
          <w:rFonts w:ascii="Arial" w:hAnsi="Arial" w:cs="Arial"/>
          <w:b/>
          <w:sz w:val="24"/>
        </w:rPr>
        <w:t>(TPs to SCG TS 38.423, 36.423 BL CRs) Leftover issues on SCG activation deactivation</w:t>
      </w:r>
    </w:p>
    <w:p w14:paraId="3D648E8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764A628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R3-221337</w:t>
      </w:r>
      <w:r>
        <w:rPr>
          <w:color w:val="993300"/>
          <w:u w:val="single"/>
        </w:rPr>
        <w:t>.</w:t>
      </w:r>
    </w:p>
    <w:p w14:paraId="1CE1F787" w14:textId="7700E18F" w:rsidR="00B766E5" w:rsidRDefault="00B766E5" w:rsidP="00B766E5">
      <w:pPr>
        <w:rPr>
          <w:rFonts w:ascii="Arial" w:hAnsi="Arial" w:cs="Arial"/>
          <w:b/>
          <w:sz w:val="24"/>
        </w:rPr>
      </w:pPr>
      <w:r>
        <w:rPr>
          <w:rFonts w:ascii="Arial" w:hAnsi="Arial" w:cs="Arial"/>
          <w:b/>
          <w:color w:val="0000FF"/>
          <w:sz w:val="24"/>
        </w:rPr>
        <w:t>R3-221337</w:t>
      </w:r>
      <w:r>
        <w:rPr>
          <w:rFonts w:ascii="Arial" w:hAnsi="Arial" w:cs="Arial"/>
          <w:b/>
          <w:color w:val="0000FF"/>
          <w:sz w:val="24"/>
        </w:rPr>
        <w:tab/>
      </w:r>
      <w:r>
        <w:rPr>
          <w:rFonts w:ascii="Arial" w:hAnsi="Arial" w:cs="Arial"/>
          <w:b/>
          <w:sz w:val="24"/>
        </w:rPr>
        <w:t>(TP to SCG TS 38.423) Leftover issues on SCG activation deactivation</w:t>
      </w:r>
    </w:p>
    <w:p w14:paraId="5C724D3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395B494" w14:textId="77777777" w:rsidR="00B766E5" w:rsidRDefault="00B766E5" w:rsidP="00B766E5">
      <w:pPr>
        <w:rPr>
          <w:color w:val="808080"/>
        </w:rPr>
      </w:pPr>
      <w:r>
        <w:rPr>
          <w:color w:val="808080"/>
        </w:rPr>
        <w:t>(Replaces R3-220429)</w:t>
      </w:r>
    </w:p>
    <w:p w14:paraId="226B13E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A22C2" w14:textId="0DB19E27" w:rsidR="00B766E5" w:rsidRDefault="00B766E5" w:rsidP="00B766E5">
      <w:pPr>
        <w:rPr>
          <w:rFonts w:ascii="Arial" w:hAnsi="Arial" w:cs="Arial"/>
          <w:b/>
          <w:sz w:val="24"/>
        </w:rPr>
      </w:pPr>
      <w:r>
        <w:rPr>
          <w:rFonts w:ascii="Arial" w:hAnsi="Arial" w:cs="Arial"/>
          <w:b/>
          <w:color w:val="0000FF"/>
          <w:sz w:val="24"/>
        </w:rPr>
        <w:t>R3-220481</w:t>
      </w:r>
      <w:r>
        <w:rPr>
          <w:rFonts w:ascii="Arial" w:hAnsi="Arial" w:cs="Arial"/>
          <w:b/>
          <w:color w:val="0000FF"/>
          <w:sz w:val="24"/>
        </w:rPr>
        <w:tab/>
      </w:r>
      <w:r>
        <w:rPr>
          <w:rFonts w:ascii="Arial" w:hAnsi="Arial" w:cs="Arial"/>
          <w:b/>
          <w:sz w:val="24"/>
        </w:rPr>
        <w:t>Support of SCG Activation and Deactivation</w:t>
      </w:r>
    </w:p>
    <w:p w14:paraId="70583C2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CR-0623  rev 2 Cat: B (Rel-17)</w:t>
      </w:r>
      <w:r>
        <w:rPr>
          <w:i/>
        </w:rPr>
        <w:br/>
      </w:r>
      <w:r>
        <w:rPr>
          <w:i/>
        </w:rPr>
        <w:br/>
      </w:r>
      <w:r>
        <w:rPr>
          <w:i/>
        </w:rPr>
        <w:tab/>
      </w:r>
      <w:r>
        <w:rPr>
          <w:i/>
        </w:rPr>
        <w:tab/>
      </w:r>
      <w:r>
        <w:rPr>
          <w:i/>
        </w:rPr>
        <w:tab/>
      </w:r>
      <w:r>
        <w:rPr>
          <w:i/>
        </w:rPr>
        <w:tab/>
      </w:r>
      <w:r>
        <w:rPr>
          <w:i/>
        </w:rPr>
        <w:tab/>
        <w:t>Source: Lenovo, Motorola Mobility</w:t>
      </w:r>
    </w:p>
    <w:p w14:paraId="565B4868" w14:textId="77777777" w:rsidR="00B766E5" w:rsidRDefault="00B766E5" w:rsidP="00B766E5">
      <w:pPr>
        <w:rPr>
          <w:color w:val="808080"/>
        </w:rPr>
      </w:pPr>
      <w:r>
        <w:rPr>
          <w:color w:val="808080"/>
        </w:rPr>
        <w:t>(Replaces R3-215327)</w:t>
      </w:r>
    </w:p>
    <w:p w14:paraId="49DAB3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D0845" w14:textId="2D524639" w:rsidR="00B766E5" w:rsidRDefault="00B766E5" w:rsidP="00B766E5">
      <w:pPr>
        <w:rPr>
          <w:rFonts w:ascii="Arial" w:hAnsi="Arial" w:cs="Arial"/>
          <w:b/>
          <w:sz w:val="24"/>
        </w:rPr>
      </w:pPr>
      <w:r>
        <w:rPr>
          <w:rFonts w:ascii="Arial" w:hAnsi="Arial" w:cs="Arial"/>
          <w:b/>
          <w:color w:val="0000FF"/>
          <w:sz w:val="24"/>
        </w:rPr>
        <w:t>R3-220482</w:t>
      </w:r>
      <w:r>
        <w:rPr>
          <w:rFonts w:ascii="Arial" w:hAnsi="Arial" w:cs="Arial"/>
          <w:b/>
          <w:color w:val="0000FF"/>
          <w:sz w:val="24"/>
        </w:rPr>
        <w:tab/>
      </w:r>
      <w:r>
        <w:rPr>
          <w:rFonts w:ascii="Arial" w:hAnsi="Arial" w:cs="Arial"/>
          <w:b/>
          <w:sz w:val="24"/>
        </w:rPr>
        <w:t>Left issues on SCG activation and deactivation</w:t>
      </w:r>
    </w:p>
    <w:p w14:paraId="43ABDC6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6843C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C6C8" w14:textId="2BDC7637" w:rsidR="00B766E5" w:rsidRDefault="00B766E5" w:rsidP="00B766E5">
      <w:pPr>
        <w:rPr>
          <w:rFonts w:ascii="Arial" w:hAnsi="Arial" w:cs="Arial"/>
          <w:b/>
          <w:sz w:val="24"/>
        </w:rPr>
      </w:pPr>
      <w:r>
        <w:rPr>
          <w:rFonts w:ascii="Arial" w:hAnsi="Arial" w:cs="Arial"/>
          <w:b/>
          <w:color w:val="0000FF"/>
          <w:sz w:val="24"/>
        </w:rPr>
        <w:t>R3-220571</w:t>
      </w:r>
      <w:r>
        <w:rPr>
          <w:rFonts w:ascii="Arial" w:hAnsi="Arial" w:cs="Arial"/>
          <w:b/>
          <w:color w:val="0000FF"/>
          <w:sz w:val="24"/>
        </w:rPr>
        <w:tab/>
      </w:r>
      <w:r>
        <w:rPr>
          <w:rFonts w:ascii="Arial" w:hAnsi="Arial" w:cs="Arial"/>
          <w:b/>
          <w:sz w:val="24"/>
        </w:rPr>
        <w:t>(TP to SCG BL CR of TS38.473) Discussion on open issues for SCG (de)activation</w:t>
      </w:r>
    </w:p>
    <w:p w14:paraId="22A0E11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F1F2E4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FEA48" w14:textId="57FE0400" w:rsidR="00B766E5" w:rsidRDefault="00B766E5" w:rsidP="00B766E5">
      <w:pPr>
        <w:rPr>
          <w:rFonts w:ascii="Arial" w:hAnsi="Arial" w:cs="Arial"/>
          <w:b/>
          <w:sz w:val="24"/>
        </w:rPr>
      </w:pPr>
      <w:r>
        <w:rPr>
          <w:rFonts w:ascii="Arial" w:hAnsi="Arial" w:cs="Arial"/>
          <w:b/>
          <w:color w:val="0000FF"/>
          <w:sz w:val="24"/>
        </w:rPr>
        <w:t>R3-220572</w:t>
      </w:r>
      <w:r>
        <w:rPr>
          <w:rFonts w:ascii="Arial" w:hAnsi="Arial" w:cs="Arial"/>
          <w:b/>
          <w:color w:val="0000FF"/>
          <w:sz w:val="24"/>
        </w:rPr>
        <w:tab/>
      </w:r>
      <w:r>
        <w:rPr>
          <w:rFonts w:ascii="Arial" w:hAnsi="Arial" w:cs="Arial"/>
          <w:b/>
          <w:sz w:val="24"/>
        </w:rPr>
        <w:t>(TP to SCG BL CR of TS38.401) Discussion on open issues for SCG (de)activation</w:t>
      </w:r>
    </w:p>
    <w:p w14:paraId="0DAFC83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1EE634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R3-221335</w:t>
      </w:r>
      <w:r>
        <w:rPr>
          <w:color w:val="993300"/>
          <w:u w:val="single"/>
        </w:rPr>
        <w:t>.</w:t>
      </w:r>
    </w:p>
    <w:p w14:paraId="46EC5854" w14:textId="69C06A18" w:rsidR="00B766E5" w:rsidRDefault="00B766E5" w:rsidP="00B766E5">
      <w:pPr>
        <w:rPr>
          <w:rFonts w:ascii="Arial" w:hAnsi="Arial" w:cs="Arial"/>
          <w:b/>
          <w:sz w:val="24"/>
        </w:rPr>
      </w:pPr>
      <w:r>
        <w:rPr>
          <w:rFonts w:ascii="Arial" w:hAnsi="Arial" w:cs="Arial"/>
          <w:b/>
          <w:color w:val="0000FF"/>
          <w:sz w:val="24"/>
        </w:rPr>
        <w:t>R3-221335</w:t>
      </w:r>
      <w:r>
        <w:rPr>
          <w:rFonts w:ascii="Arial" w:hAnsi="Arial" w:cs="Arial"/>
          <w:b/>
          <w:color w:val="0000FF"/>
          <w:sz w:val="24"/>
        </w:rPr>
        <w:tab/>
      </w:r>
      <w:r>
        <w:rPr>
          <w:rFonts w:ascii="Arial" w:hAnsi="Arial" w:cs="Arial"/>
          <w:b/>
          <w:sz w:val="24"/>
        </w:rPr>
        <w:t>(TP to SCG BL CR of TS38.401) Discussion on open issues for SCG (de)activation</w:t>
      </w:r>
    </w:p>
    <w:p w14:paraId="1FF0E8E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5AB6FA3" w14:textId="77777777" w:rsidR="00B766E5" w:rsidRDefault="00B766E5" w:rsidP="00B766E5">
      <w:pPr>
        <w:rPr>
          <w:color w:val="808080"/>
        </w:rPr>
      </w:pPr>
      <w:r>
        <w:rPr>
          <w:color w:val="808080"/>
        </w:rPr>
        <w:t>(Replaces R3-220572)</w:t>
      </w:r>
    </w:p>
    <w:p w14:paraId="48A3167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311B5" w14:textId="1B65E608" w:rsidR="00B766E5" w:rsidRDefault="00B766E5" w:rsidP="00B766E5">
      <w:pPr>
        <w:rPr>
          <w:rFonts w:ascii="Arial" w:hAnsi="Arial" w:cs="Arial"/>
          <w:b/>
          <w:sz w:val="24"/>
        </w:rPr>
      </w:pPr>
      <w:r>
        <w:rPr>
          <w:rFonts w:ascii="Arial" w:hAnsi="Arial" w:cs="Arial"/>
          <w:b/>
          <w:color w:val="0000FF"/>
          <w:sz w:val="24"/>
        </w:rPr>
        <w:t>R3-220931</w:t>
      </w:r>
      <w:r>
        <w:rPr>
          <w:rFonts w:ascii="Arial" w:hAnsi="Arial" w:cs="Arial"/>
          <w:b/>
          <w:color w:val="0000FF"/>
          <w:sz w:val="24"/>
        </w:rPr>
        <w:tab/>
      </w:r>
      <w:r>
        <w:rPr>
          <w:rFonts w:ascii="Arial" w:hAnsi="Arial" w:cs="Arial"/>
          <w:b/>
          <w:sz w:val="24"/>
        </w:rPr>
        <w:t>Discussion on efficient Activation/Deactivation for SCG</w:t>
      </w:r>
    </w:p>
    <w:p w14:paraId="58285CF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34FCD4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67F2C" w14:textId="7E5B0B8D" w:rsidR="00B766E5" w:rsidRDefault="00B766E5" w:rsidP="00B766E5">
      <w:pPr>
        <w:rPr>
          <w:rFonts w:ascii="Arial" w:hAnsi="Arial" w:cs="Arial"/>
          <w:b/>
          <w:sz w:val="24"/>
        </w:rPr>
      </w:pPr>
      <w:r>
        <w:rPr>
          <w:rFonts w:ascii="Arial" w:hAnsi="Arial" w:cs="Arial"/>
          <w:b/>
          <w:color w:val="0000FF"/>
          <w:sz w:val="24"/>
        </w:rPr>
        <w:t>R3-220932</w:t>
      </w:r>
      <w:r>
        <w:rPr>
          <w:rFonts w:ascii="Arial" w:hAnsi="Arial" w:cs="Arial"/>
          <w:b/>
          <w:color w:val="0000FF"/>
          <w:sz w:val="24"/>
        </w:rPr>
        <w:tab/>
      </w:r>
      <w:r>
        <w:rPr>
          <w:rFonts w:ascii="Arial" w:hAnsi="Arial" w:cs="Arial"/>
          <w:b/>
          <w:sz w:val="24"/>
        </w:rPr>
        <w:t>(TP for SCG BLCR for TS 38423)efficient Activation/Deactivation for SCG</w:t>
      </w:r>
    </w:p>
    <w:p w14:paraId="774B93A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2C9700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724ED" w14:textId="090D87C4" w:rsidR="00B766E5" w:rsidRDefault="00B766E5" w:rsidP="00B766E5">
      <w:pPr>
        <w:rPr>
          <w:rFonts w:ascii="Arial" w:hAnsi="Arial" w:cs="Arial"/>
          <w:b/>
          <w:sz w:val="24"/>
        </w:rPr>
      </w:pPr>
      <w:r>
        <w:rPr>
          <w:rFonts w:ascii="Arial" w:hAnsi="Arial" w:cs="Arial"/>
          <w:b/>
          <w:color w:val="0000FF"/>
          <w:sz w:val="24"/>
        </w:rPr>
        <w:t>R3-220969</w:t>
      </w:r>
      <w:r>
        <w:rPr>
          <w:rFonts w:ascii="Arial" w:hAnsi="Arial" w:cs="Arial"/>
          <w:b/>
          <w:color w:val="0000FF"/>
          <w:sz w:val="24"/>
        </w:rPr>
        <w:tab/>
      </w:r>
      <w:r>
        <w:rPr>
          <w:rFonts w:ascii="Arial" w:hAnsi="Arial" w:cs="Arial"/>
          <w:b/>
          <w:sz w:val="24"/>
        </w:rPr>
        <w:t>TP for SCG BL CR to TS 37.340</w:t>
      </w:r>
    </w:p>
    <w:p w14:paraId="70B2B4F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11343C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R3-221281</w:t>
      </w:r>
      <w:r>
        <w:rPr>
          <w:color w:val="993300"/>
          <w:u w:val="single"/>
        </w:rPr>
        <w:t>.</w:t>
      </w:r>
    </w:p>
    <w:p w14:paraId="671E1D3A" w14:textId="6FC4C79F" w:rsidR="00B766E5" w:rsidRDefault="00B766E5" w:rsidP="00B766E5">
      <w:pPr>
        <w:rPr>
          <w:rFonts w:ascii="Arial" w:hAnsi="Arial" w:cs="Arial"/>
          <w:b/>
          <w:sz w:val="24"/>
        </w:rPr>
      </w:pPr>
      <w:r>
        <w:rPr>
          <w:rFonts w:ascii="Arial" w:hAnsi="Arial" w:cs="Arial"/>
          <w:b/>
          <w:color w:val="0000FF"/>
          <w:sz w:val="24"/>
        </w:rPr>
        <w:t>R3-221281</w:t>
      </w:r>
      <w:r>
        <w:rPr>
          <w:rFonts w:ascii="Arial" w:hAnsi="Arial" w:cs="Arial"/>
          <w:b/>
          <w:color w:val="0000FF"/>
          <w:sz w:val="24"/>
        </w:rPr>
        <w:tab/>
      </w:r>
      <w:r>
        <w:rPr>
          <w:rFonts w:ascii="Arial" w:hAnsi="Arial" w:cs="Arial"/>
          <w:b/>
          <w:sz w:val="24"/>
        </w:rPr>
        <w:t>TP for SCG BL CR to TS 37.340</w:t>
      </w:r>
    </w:p>
    <w:p w14:paraId="7716CA0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ZTE, CATT</w:t>
      </w:r>
    </w:p>
    <w:p w14:paraId="5FDD0FB2" w14:textId="77777777" w:rsidR="00B766E5" w:rsidRDefault="00B766E5" w:rsidP="00B766E5">
      <w:pPr>
        <w:rPr>
          <w:color w:val="808080"/>
        </w:rPr>
      </w:pPr>
      <w:r>
        <w:rPr>
          <w:color w:val="808080"/>
        </w:rPr>
        <w:t>(Replaces R3-220969)</w:t>
      </w:r>
    </w:p>
    <w:p w14:paraId="68F9CF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B15D2" w14:textId="2E4118F4" w:rsidR="00B766E5" w:rsidRDefault="00B766E5" w:rsidP="00B766E5">
      <w:pPr>
        <w:rPr>
          <w:rFonts w:ascii="Arial" w:hAnsi="Arial" w:cs="Arial"/>
          <w:b/>
          <w:sz w:val="24"/>
        </w:rPr>
      </w:pPr>
      <w:r>
        <w:rPr>
          <w:rFonts w:ascii="Arial" w:hAnsi="Arial" w:cs="Arial"/>
          <w:b/>
          <w:color w:val="0000FF"/>
          <w:sz w:val="24"/>
        </w:rPr>
        <w:t>R3-220970</w:t>
      </w:r>
      <w:r>
        <w:rPr>
          <w:rFonts w:ascii="Arial" w:hAnsi="Arial" w:cs="Arial"/>
          <w:b/>
          <w:color w:val="0000FF"/>
          <w:sz w:val="24"/>
        </w:rPr>
        <w:tab/>
      </w:r>
      <w:r>
        <w:rPr>
          <w:rFonts w:ascii="Arial" w:hAnsi="Arial" w:cs="Arial"/>
          <w:b/>
          <w:sz w:val="24"/>
        </w:rPr>
        <w:t>TP for SCG BL CR to TS 38.423 36.423 38.463</w:t>
      </w:r>
    </w:p>
    <w:p w14:paraId="6D03FEC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6E23A8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71A77" w14:textId="49937D8F" w:rsidR="00B766E5" w:rsidRDefault="00B766E5" w:rsidP="00B766E5">
      <w:pPr>
        <w:rPr>
          <w:rFonts w:ascii="Arial" w:hAnsi="Arial" w:cs="Arial"/>
          <w:b/>
          <w:sz w:val="24"/>
        </w:rPr>
      </w:pPr>
      <w:r>
        <w:rPr>
          <w:rFonts w:ascii="Arial" w:hAnsi="Arial" w:cs="Arial"/>
          <w:b/>
          <w:color w:val="0000FF"/>
          <w:sz w:val="24"/>
        </w:rPr>
        <w:t>R3-220971</w:t>
      </w:r>
      <w:r>
        <w:rPr>
          <w:rFonts w:ascii="Arial" w:hAnsi="Arial" w:cs="Arial"/>
          <w:b/>
          <w:color w:val="0000FF"/>
          <w:sz w:val="24"/>
        </w:rPr>
        <w:tab/>
      </w:r>
      <w:r>
        <w:rPr>
          <w:rFonts w:ascii="Arial" w:hAnsi="Arial" w:cs="Arial"/>
          <w:b/>
          <w:sz w:val="24"/>
        </w:rPr>
        <w:t>(TP for SCG BL CR to TS 38.473) Assisting information from F1 for SCG (de)activation</w:t>
      </w:r>
    </w:p>
    <w:p w14:paraId="28FD8A7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Samsung, China Telecom</w:t>
      </w:r>
    </w:p>
    <w:p w14:paraId="2B9575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4B44F" w14:textId="6BB2076B" w:rsidR="00B766E5" w:rsidRDefault="00B766E5" w:rsidP="00B766E5">
      <w:pPr>
        <w:rPr>
          <w:rFonts w:ascii="Arial" w:hAnsi="Arial" w:cs="Arial"/>
          <w:b/>
          <w:sz w:val="24"/>
        </w:rPr>
      </w:pPr>
      <w:r>
        <w:rPr>
          <w:rFonts w:ascii="Arial" w:hAnsi="Arial" w:cs="Arial"/>
          <w:b/>
          <w:color w:val="0000FF"/>
          <w:sz w:val="24"/>
        </w:rPr>
        <w:t>R3-221284</w:t>
      </w:r>
      <w:r>
        <w:rPr>
          <w:rFonts w:ascii="Arial" w:hAnsi="Arial" w:cs="Arial"/>
          <w:b/>
          <w:color w:val="0000FF"/>
          <w:sz w:val="24"/>
        </w:rPr>
        <w:tab/>
      </w:r>
      <w:r>
        <w:rPr>
          <w:rFonts w:ascii="Arial" w:hAnsi="Arial" w:cs="Arial"/>
          <w:b/>
          <w:sz w:val="24"/>
        </w:rPr>
        <w:t>TP for SCG BL CR TS38.463</w:t>
      </w:r>
    </w:p>
    <w:p w14:paraId="479A599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w:t>
      </w:r>
    </w:p>
    <w:p w14:paraId="5E9B7D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37FFF" w14:textId="3151EF66" w:rsidR="00083CD2" w:rsidRDefault="00B766E5">
      <w:pPr>
        <w:rPr>
          <w:rFonts w:ascii="Arial" w:hAnsi="Arial" w:cs="Arial"/>
          <w:b/>
          <w:sz w:val="24"/>
        </w:rPr>
      </w:pPr>
      <w:r>
        <w:rPr>
          <w:rFonts w:ascii="Arial" w:hAnsi="Arial" w:cs="Arial"/>
          <w:b/>
          <w:color w:val="0000FF"/>
          <w:sz w:val="24"/>
        </w:rPr>
        <w:t>R3-221033</w:t>
      </w:r>
      <w:r>
        <w:rPr>
          <w:rFonts w:ascii="Arial" w:hAnsi="Arial" w:cs="Arial"/>
          <w:b/>
          <w:color w:val="0000FF"/>
          <w:sz w:val="24"/>
        </w:rPr>
        <w:tab/>
      </w:r>
      <w:r>
        <w:rPr>
          <w:rFonts w:ascii="Arial" w:hAnsi="Arial" w:cs="Arial"/>
          <w:b/>
          <w:sz w:val="24"/>
        </w:rPr>
        <w:t>CB: # MRDC2_SCGActivation_Deactivation - Summary of email discussion</w:t>
      </w:r>
    </w:p>
    <w:p w14:paraId="13C4131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EDD6312" w14:textId="77777777" w:rsidR="00B766E5" w:rsidRDefault="00B766E5" w:rsidP="00B766E5">
      <w:pPr>
        <w:rPr>
          <w:rFonts w:ascii="Arial" w:hAnsi="Arial" w:cs="Arial"/>
          <w:b/>
        </w:rPr>
      </w:pPr>
      <w:r>
        <w:rPr>
          <w:rFonts w:ascii="Arial" w:hAnsi="Arial" w:cs="Arial"/>
          <w:b/>
        </w:rPr>
        <w:t xml:space="preserve">Abstract: </w:t>
      </w:r>
    </w:p>
    <w:p w14:paraId="0D4FC56D" w14:textId="77777777" w:rsidR="00B766E5" w:rsidRDefault="00B766E5" w:rsidP="00B766E5">
      <w:r>
        <w:t>Summary of offline discussion</w:t>
      </w:r>
    </w:p>
    <w:p w14:paraId="173E19FE" w14:textId="77777777" w:rsidR="00B766E5" w:rsidRDefault="00B766E5" w:rsidP="00B766E5">
      <w:pPr>
        <w:rPr>
          <w:rFonts w:ascii="Arial" w:hAnsi="Arial" w:cs="Arial"/>
          <w:b/>
        </w:rPr>
      </w:pPr>
      <w:r>
        <w:rPr>
          <w:rFonts w:ascii="Arial" w:hAnsi="Arial" w:cs="Arial"/>
          <w:b/>
        </w:rPr>
        <w:t xml:space="preserve">Discussion: </w:t>
      </w:r>
    </w:p>
    <w:p w14:paraId="43D75A07" w14:textId="77777777" w:rsidR="00B766E5" w:rsidRDefault="00B766E5" w:rsidP="00B766E5">
      <w:r>
        <w:t>NEC, Ericsson: UP has nothing to do with SCG activation or deactivation, just needs to know the SCG status.</w:t>
      </w:r>
    </w:p>
    <w:p w14:paraId="65A8C6B9" w14:textId="77777777" w:rsidR="00B766E5" w:rsidRDefault="00B766E5" w:rsidP="00B766E5">
      <w:r>
        <w:t>ZTE: CP makes the SCG activation/deactivation decision with possible assistance information from UP</w:t>
      </w:r>
    </w:p>
    <w:p w14:paraId="08A2D177" w14:textId="77777777" w:rsidR="00B766E5" w:rsidRDefault="00B766E5" w:rsidP="00B766E5">
      <w:r>
        <w:t>Huawei: It’s related to the question whether CU-UP can reject the SCG (de)activation when accepting the bearer context setup/modification from CU-CP. The case is that when the UP receives the SCG deactivation request from CP, there are data arrived, which means that UP can reject the deactivation request.</w:t>
      </w:r>
    </w:p>
    <w:p w14:paraId="692DAB71" w14:textId="77777777" w:rsidR="00B766E5" w:rsidRDefault="00B766E5" w:rsidP="00B766E5">
      <w:r>
        <w:t>Nokia: The UP will have all the means to let the CP know all the information needed to make the decision, the UP just acks it or rejects the request procedure.</w:t>
      </w:r>
    </w:p>
    <w:p w14:paraId="242D2A1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R3-221139</w:t>
      </w:r>
      <w:r>
        <w:rPr>
          <w:color w:val="993300"/>
          <w:u w:val="single"/>
        </w:rPr>
        <w:t>.</w:t>
      </w:r>
    </w:p>
    <w:p w14:paraId="2F59F6A5" w14:textId="45352768" w:rsidR="00B766E5" w:rsidRDefault="00B766E5" w:rsidP="00B766E5">
      <w:pPr>
        <w:rPr>
          <w:rFonts w:ascii="Arial" w:hAnsi="Arial" w:cs="Arial"/>
          <w:b/>
          <w:sz w:val="24"/>
        </w:rPr>
      </w:pPr>
      <w:r>
        <w:rPr>
          <w:rFonts w:ascii="Arial" w:hAnsi="Arial" w:cs="Arial"/>
          <w:b/>
          <w:color w:val="0000FF"/>
          <w:sz w:val="24"/>
        </w:rPr>
        <w:t>R3-221139</w:t>
      </w:r>
      <w:r>
        <w:rPr>
          <w:rFonts w:ascii="Arial" w:hAnsi="Arial" w:cs="Arial"/>
          <w:b/>
          <w:color w:val="0000FF"/>
          <w:sz w:val="24"/>
        </w:rPr>
        <w:tab/>
      </w:r>
      <w:r>
        <w:rPr>
          <w:rFonts w:ascii="Arial" w:hAnsi="Arial" w:cs="Arial"/>
          <w:b/>
          <w:sz w:val="24"/>
        </w:rPr>
        <w:t>CB: # MRDC2_SCGActivation_Deactivation - Summary of email discussion</w:t>
      </w:r>
    </w:p>
    <w:p w14:paraId="0D34377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6384A422" w14:textId="77777777" w:rsidR="00B766E5" w:rsidRDefault="00B766E5" w:rsidP="00B766E5">
      <w:pPr>
        <w:rPr>
          <w:color w:val="808080"/>
        </w:rPr>
      </w:pPr>
      <w:r>
        <w:rPr>
          <w:color w:val="808080"/>
        </w:rPr>
        <w:t>(Replaces R3-221033)</w:t>
      </w:r>
    </w:p>
    <w:p w14:paraId="089B0202" w14:textId="77777777" w:rsidR="00B766E5" w:rsidRDefault="00B766E5" w:rsidP="00B766E5">
      <w:pPr>
        <w:rPr>
          <w:rFonts w:ascii="Arial" w:hAnsi="Arial" w:cs="Arial"/>
          <w:b/>
        </w:rPr>
      </w:pPr>
      <w:r>
        <w:rPr>
          <w:rFonts w:ascii="Arial" w:hAnsi="Arial" w:cs="Arial"/>
          <w:b/>
        </w:rPr>
        <w:t xml:space="preserve">Abstract: </w:t>
      </w:r>
    </w:p>
    <w:p w14:paraId="0DE22438" w14:textId="77777777" w:rsidR="00B766E5" w:rsidRDefault="00B766E5" w:rsidP="00B766E5">
      <w:r>
        <w:t>Summary of offline discussion</w:t>
      </w:r>
    </w:p>
    <w:p w14:paraId="6C1783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3B538" w14:textId="77777777" w:rsidR="00EB48D5" w:rsidRPr="00EB48D5" w:rsidRDefault="00EB48D5" w:rsidP="00EB48D5">
      <w:pPr>
        <w:rPr>
          <w:color w:val="00B050"/>
          <w:u w:val="single"/>
        </w:rPr>
      </w:pPr>
      <w:bookmarkStart w:id="255" w:name="_Toc94275379"/>
    </w:p>
    <w:p w14:paraId="615C1908" w14:textId="77777777" w:rsidR="00EB48D5" w:rsidRPr="00EB48D5" w:rsidRDefault="00EB48D5" w:rsidP="00EB48D5">
      <w:pPr>
        <w:widowControl w:val="0"/>
        <w:ind w:left="144" w:hanging="144"/>
        <w:rPr>
          <w:b/>
          <w:bCs/>
          <w:color w:val="00B050"/>
          <w:u w:val="single"/>
          <w:lang w:eastAsia="en-GB"/>
        </w:rPr>
      </w:pPr>
      <w:r w:rsidRPr="00EB48D5">
        <w:rPr>
          <w:b/>
          <w:bCs/>
          <w:color w:val="00B050"/>
          <w:sz w:val="28"/>
          <w:szCs w:val="28"/>
          <w:u w:val="single"/>
          <w:lang w:eastAsia="en-GB"/>
        </w:rPr>
        <w:t>Agreements:</w:t>
      </w:r>
    </w:p>
    <w:p w14:paraId="02C82F26" w14:textId="77777777" w:rsidR="00EB48D5" w:rsidRPr="00EB48D5" w:rsidRDefault="00EB48D5" w:rsidP="00EB48D5">
      <w:pPr>
        <w:widowControl w:val="0"/>
        <w:rPr>
          <w:b/>
          <w:bCs/>
          <w:color w:val="00B050"/>
          <w:lang w:eastAsia="en-GB"/>
        </w:rPr>
      </w:pPr>
      <w:r w:rsidRPr="00EB48D5">
        <w:rPr>
          <w:b/>
          <w:bCs/>
          <w:color w:val="00B050"/>
          <w:lang w:eastAsia="en-GB"/>
        </w:rPr>
        <w:t>The SCG Activation Request IE with two codepoints “activate SCG, deactivate SCG” shall be used in the SN Modification Required message.</w:t>
      </w:r>
    </w:p>
    <w:p w14:paraId="54C564A6" w14:textId="77777777" w:rsidR="00EB48D5" w:rsidRPr="00EB48D5" w:rsidRDefault="00EB48D5" w:rsidP="00EB48D5">
      <w:pPr>
        <w:widowControl w:val="0"/>
        <w:rPr>
          <w:b/>
          <w:bCs/>
          <w:color w:val="00B050"/>
          <w:lang w:eastAsia="en-GB"/>
        </w:rPr>
      </w:pPr>
      <w:r w:rsidRPr="00EB48D5">
        <w:rPr>
          <w:b/>
          <w:bCs/>
          <w:color w:val="00B050"/>
          <w:lang w:eastAsia="en-GB"/>
        </w:rPr>
        <w:t>Add a new IE, e.g., “SCG Activation Status” with two codepoints in the Bearer Context Setup/Modification Request message. In case the UP can not follow the decision made in the CP, then the BEARER CONTEXT SETUP/MODIFICATION FAILURE message will be sent by the UP.</w:t>
      </w:r>
    </w:p>
    <w:p w14:paraId="098014B9" w14:textId="77777777" w:rsidR="00EB48D5" w:rsidRPr="00EB48D5" w:rsidRDefault="00EB48D5" w:rsidP="00EB48D5">
      <w:pPr>
        <w:widowControl w:val="0"/>
        <w:rPr>
          <w:b/>
          <w:bCs/>
          <w:color w:val="00B050"/>
          <w:lang w:eastAsia="en-GB"/>
        </w:rPr>
      </w:pPr>
      <w:r w:rsidRPr="00EB48D5">
        <w:rPr>
          <w:b/>
          <w:bCs/>
          <w:color w:val="00B050"/>
          <w:lang w:eastAsia="en-GB"/>
        </w:rPr>
        <w:t>Add a specific cause value for data arrival or data on-going in Xn/X2/F1AP.</w:t>
      </w:r>
    </w:p>
    <w:p w14:paraId="11A7A167" w14:textId="77777777" w:rsidR="00EB48D5" w:rsidRPr="00EB48D5" w:rsidRDefault="00EB48D5" w:rsidP="00EB48D5">
      <w:pPr>
        <w:widowControl w:val="0"/>
        <w:rPr>
          <w:b/>
          <w:bCs/>
          <w:color w:val="00B050"/>
          <w:lang w:eastAsia="en-GB"/>
        </w:rPr>
      </w:pPr>
      <w:r w:rsidRPr="00EB48D5">
        <w:rPr>
          <w:b/>
          <w:bCs/>
          <w:color w:val="00B050"/>
          <w:lang w:eastAsia="en-GB"/>
        </w:rPr>
        <w:t>No need to add a specific cause value for UE related issues, e.g. UE overheating and UE power saving.</w:t>
      </w:r>
    </w:p>
    <w:p w14:paraId="66E795A0" w14:textId="77777777" w:rsidR="00EB48D5" w:rsidRPr="00EB48D5" w:rsidRDefault="00EB48D5" w:rsidP="00EB48D5">
      <w:pPr>
        <w:widowControl w:val="0"/>
        <w:rPr>
          <w:b/>
          <w:bCs/>
          <w:color w:val="00B050"/>
          <w:lang w:eastAsia="en-GB"/>
        </w:rPr>
      </w:pPr>
      <w:r w:rsidRPr="00EB48D5">
        <w:rPr>
          <w:b/>
          <w:bCs/>
          <w:color w:val="00B050"/>
          <w:lang w:eastAsia="en-GB"/>
        </w:rPr>
        <w:t>No need to add a specific cause value for NW power saving.</w:t>
      </w:r>
    </w:p>
    <w:p w14:paraId="5D641794" w14:textId="77777777" w:rsidR="00EB48D5" w:rsidRPr="00EB48D5" w:rsidRDefault="00EB48D5" w:rsidP="00EB48D5">
      <w:pPr>
        <w:widowControl w:val="0"/>
        <w:rPr>
          <w:b/>
          <w:bCs/>
          <w:color w:val="00B050"/>
          <w:lang w:eastAsia="en-GB"/>
        </w:rPr>
      </w:pPr>
      <w:r w:rsidRPr="00EB48D5">
        <w:rPr>
          <w:b/>
          <w:bCs/>
          <w:color w:val="00B050"/>
          <w:lang w:eastAsia="en-GB"/>
        </w:rPr>
        <w:t>Define a general cause value, e.g., Failure due to SCG (de)activation, to indicate that the request is rejected due to the rejection of SCG (de)activation.</w:t>
      </w:r>
    </w:p>
    <w:p w14:paraId="63E97DA7" w14:textId="77777777" w:rsidR="00EB48D5" w:rsidRPr="00EB48D5" w:rsidRDefault="00EB48D5" w:rsidP="00EB48D5">
      <w:pPr>
        <w:widowControl w:val="0"/>
        <w:rPr>
          <w:b/>
          <w:bCs/>
          <w:color w:val="00B050"/>
          <w:lang w:eastAsia="en-GB"/>
        </w:rPr>
      </w:pPr>
      <w:r w:rsidRPr="00EB48D5">
        <w:rPr>
          <w:b/>
          <w:bCs/>
          <w:color w:val="00B050"/>
          <w:lang w:eastAsia="en-GB"/>
        </w:rPr>
        <w:t>For SCG activation during SN addition, only “SCG activated” will be used in the response message when accepting SN addition.</w:t>
      </w:r>
    </w:p>
    <w:p w14:paraId="743DCB5F" w14:textId="77777777" w:rsidR="00EB48D5" w:rsidRPr="00EB48D5" w:rsidRDefault="00EB48D5" w:rsidP="00EB48D5">
      <w:pPr>
        <w:rPr>
          <w:color w:val="00B050"/>
          <w:u w:val="single"/>
          <w:lang w:eastAsia="en-GB"/>
        </w:rPr>
      </w:pPr>
    </w:p>
    <w:p w14:paraId="375F8EF4" w14:textId="77777777" w:rsidR="00B766E5" w:rsidRDefault="00B766E5" w:rsidP="00B766E5">
      <w:pPr>
        <w:pStyle w:val="Heading3"/>
      </w:pPr>
      <w:bookmarkStart w:id="256" w:name="_Toc94458295"/>
      <w:bookmarkStart w:id="257" w:name="_Toc94514947"/>
      <w:r>
        <w:t>14.3</w:t>
      </w:r>
      <w:r>
        <w:tab/>
        <w:t>Signaling Support for Conditional PSCell Change/Addition</w:t>
      </w:r>
      <w:bookmarkEnd w:id="255"/>
      <w:bookmarkEnd w:id="256"/>
      <w:bookmarkEnd w:id="257"/>
    </w:p>
    <w:p w14:paraId="23359CA6" w14:textId="1871C240" w:rsidR="00B766E5" w:rsidRDefault="00B766E5" w:rsidP="00B766E5">
      <w:pPr>
        <w:rPr>
          <w:rFonts w:ascii="Arial" w:hAnsi="Arial" w:cs="Arial"/>
          <w:b/>
          <w:sz w:val="24"/>
        </w:rPr>
      </w:pPr>
      <w:r>
        <w:rPr>
          <w:rFonts w:ascii="Arial" w:hAnsi="Arial" w:cs="Arial"/>
          <w:b/>
          <w:color w:val="0000FF"/>
          <w:sz w:val="24"/>
        </w:rPr>
        <w:t>R3-220098</w:t>
      </w:r>
      <w:r>
        <w:rPr>
          <w:rFonts w:ascii="Arial" w:hAnsi="Arial" w:cs="Arial"/>
          <w:b/>
          <w:color w:val="0000FF"/>
          <w:sz w:val="24"/>
        </w:rPr>
        <w:tab/>
      </w:r>
      <w:r>
        <w:rPr>
          <w:rFonts w:ascii="Arial" w:hAnsi="Arial" w:cs="Arial"/>
          <w:b/>
          <w:sz w:val="24"/>
        </w:rPr>
        <w:t>LS on SN initiated inter-SN CPC</w:t>
      </w:r>
    </w:p>
    <w:p w14:paraId="13D9D5BB"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R2-2111323, to RAN3, cc -</w:t>
      </w:r>
      <w:r>
        <w:rPr>
          <w:i/>
        </w:rPr>
        <w:br/>
      </w:r>
      <w:r>
        <w:rPr>
          <w:i/>
        </w:rPr>
        <w:tab/>
      </w:r>
      <w:r>
        <w:rPr>
          <w:i/>
        </w:rPr>
        <w:tab/>
      </w:r>
      <w:r>
        <w:rPr>
          <w:i/>
        </w:rPr>
        <w:tab/>
      </w:r>
      <w:r>
        <w:rPr>
          <w:i/>
        </w:rPr>
        <w:tab/>
      </w:r>
      <w:r>
        <w:rPr>
          <w:i/>
        </w:rPr>
        <w:tab/>
        <w:t>Source: RAN2</w:t>
      </w:r>
    </w:p>
    <w:p w14:paraId="528F8C1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5D535" w14:textId="3F96E355" w:rsidR="00B766E5" w:rsidRDefault="00B766E5" w:rsidP="00B766E5">
      <w:pPr>
        <w:rPr>
          <w:rFonts w:ascii="Arial" w:hAnsi="Arial" w:cs="Arial"/>
          <w:b/>
          <w:sz w:val="24"/>
        </w:rPr>
      </w:pPr>
      <w:r>
        <w:rPr>
          <w:rFonts w:ascii="Arial" w:hAnsi="Arial" w:cs="Arial"/>
          <w:b/>
          <w:color w:val="0000FF"/>
          <w:sz w:val="24"/>
        </w:rPr>
        <w:t>R3-220150</w:t>
      </w:r>
      <w:r>
        <w:rPr>
          <w:rFonts w:ascii="Arial" w:hAnsi="Arial" w:cs="Arial"/>
          <w:b/>
          <w:color w:val="0000FF"/>
          <w:sz w:val="24"/>
        </w:rPr>
        <w:tab/>
      </w:r>
      <w:r>
        <w:rPr>
          <w:rFonts w:ascii="Arial" w:hAnsi="Arial" w:cs="Arial"/>
          <w:b/>
          <w:sz w:val="24"/>
        </w:rPr>
        <w:t>(TP to CPAC BL CR to 38.423, LTE_NR_DC_enh2-Core) Further development of the CPAC</w:t>
      </w:r>
    </w:p>
    <w:p w14:paraId="565E373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1431192" w14:textId="77777777" w:rsidR="00B766E5" w:rsidRDefault="00B766E5" w:rsidP="00B766E5">
      <w:pPr>
        <w:rPr>
          <w:color w:val="808080"/>
        </w:rPr>
      </w:pPr>
      <w:r>
        <w:rPr>
          <w:color w:val="808080"/>
        </w:rPr>
        <w:t>(Replaces R3-214809)</w:t>
      </w:r>
    </w:p>
    <w:p w14:paraId="70FE33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1956" w14:textId="736AD2D3" w:rsidR="00B766E5" w:rsidRDefault="00B766E5" w:rsidP="00B766E5">
      <w:pPr>
        <w:rPr>
          <w:rFonts w:ascii="Arial" w:hAnsi="Arial" w:cs="Arial"/>
          <w:b/>
          <w:sz w:val="24"/>
        </w:rPr>
      </w:pPr>
      <w:r>
        <w:rPr>
          <w:rFonts w:ascii="Arial" w:hAnsi="Arial" w:cs="Arial"/>
          <w:b/>
          <w:color w:val="0000FF"/>
          <w:sz w:val="24"/>
        </w:rPr>
        <w:t>R3-220151</w:t>
      </w:r>
      <w:r>
        <w:rPr>
          <w:rFonts w:ascii="Arial" w:hAnsi="Arial" w:cs="Arial"/>
          <w:b/>
          <w:color w:val="0000FF"/>
          <w:sz w:val="24"/>
        </w:rPr>
        <w:tab/>
      </w:r>
      <w:r>
        <w:rPr>
          <w:rFonts w:ascii="Arial" w:hAnsi="Arial" w:cs="Arial"/>
          <w:b/>
          <w:sz w:val="24"/>
        </w:rPr>
        <w:t>(TP to CPAC BL CR to 36.423, LTE_NR_DC_enh2-Core) Further development of the CPAC</w:t>
      </w:r>
    </w:p>
    <w:p w14:paraId="69B453D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4B177116" w14:textId="77777777" w:rsidR="00B766E5" w:rsidRDefault="00B766E5" w:rsidP="00B766E5">
      <w:pPr>
        <w:rPr>
          <w:color w:val="808080"/>
        </w:rPr>
      </w:pPr>
      <w:r>
        <w:rPr>
          <w:color w:val="808080"/>
        </w:rPr>
        <w:t>(Replaces R3-214810)</w:t>
      </w:r>
    </w:p>
    <w:p w14:paraId="1F0339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R3-221363</w:t>
      </w:r>
      <w:r>
        <w:rPr>
          <w:color w:val="993300"/>
          <w:u w:val="single"/>
        </w:rPr>
        <w:t>.</w:t>
      </w:r>
    </w:p>
    <w:p w14:paraId="6426D705" w14:textId="1EDD2791" w:rsidR="00B766E5" w:rsidRDefault="00B766E5" w:rsidP="00B766E5">
      <w:pPr>
        <w:rPr>
          <w:rFonts w:ascii="Arial" w:hAnsi="Arial" w:cs="Arial"/>
          <w:b/>
          <w:sz w:val="24"/>
        </w:rPr>
      </w:pPr>
      <w:r>
        <w:rPr>
          <w:rFonts w:ascii="Arial" w:hAnsi="Arial" w:cs="Arial"/>
          <w:b/>
          <w:color w:val="0000FF"/>
          <w:sz w:val="24"/>
        </w:rPr>
        <w:t>R3-221363</w:t>
      </w:r>
      <w:r>
        <w:rPr>
          <w:rFonts w:ascii="Arial" w:hAnsi="Arial" w:cs="Arial"/>
          <w:b/>
          <w:color w:val="0000FF"/>
          <w:sz w:val="24"/>
        </w:rPr>
        <w:tab/>
      </w:r>
      <w:r>
        <w:rPr>
          <w:rFonts w:ascii="Arial" w:hAnsi="Arial" w:cs="Arial"/>
          <w:b/>
          <w:sz w:val="24"/>
        </w:rPr>
        <w:t>(TP to CPAC BL CR to 36.423, LTE_NR_DC_enh2-Core) Further development of the CPAC</w:t>
      </w:r>
    </w:p>
    <w:p w14:paraId="591CF1A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14:paraId="1F748C31" w14:textId="77777777" w:rsidR="00B766E5" w:rsidRDefault="00B766E5" w:rsidP="00B766E5">
      <w:pPr>
        <w:rPr>
          <w:color w:val="808080"/>
        </w:rPr>
      </w:pPr>
      <w:r>
        <w:rPr>
          <w:color w:val="808080"/>
        </w:rPr>
        <w:t>(Replaces R3-220151)</w:t>
      </w:r>
    </w:p>
    <w:p w14:paraId="0CB694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BA6C" w14:textId="1C69C9B2" w:rsidR="00B766E5" w:rsidRDefault="00B766E5" w:rsidP="00B766E5">
      <w:pPr>
        <w:rPr>
          <w:rFonts w:ascii="Arial" w:hAnsi="Arial" w:cs="Arial"/>
          <w:b/>
          <w:sz w:val="24"/>
        </w:rPr>
      </w:pPr>
      <w:r>
        <w:rPr>
          <w:rFonts w:ascii="Arial" w:hAnsi="Arial" w:cs="Arial"/>
          <w:b/>
          <w:color w:val="0000FF"/>
          <w:sz w:val="24"/>
        </w:rPr>
        <w:t>R3-220152</w:t>
      </w:r>
      <w:r>
        <w:rPr>
          <w:rFonts w:ascii="Arial" w:hAnsi="Arial" w:cs="Arial"/>
          <w:b/>
          <w:color w:val="0000FF"/>
          <w:sz w:val="24"/>
        </w:rPr>
        <w:tab/>
      </w:r>
      <w:r>
        <w:rPr>
          <w:rFonts w:ascii="Arial" w:hAnsi="Arial" w:cs="Arial"/>
          <w:b/>
          <w:sz w:val="24"/>
        </w:rPr>
        <w:t>(TP to CPAC BL CR to 36.423, LTE_NR_DC_enh2-Core) Introducing the Release to the MN-initiated CPC</w:t>
      </w:r>
    </w:p>
    <w:p w14:paraId="0115305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 Huawei, ZTE, Lenovo, Motorola Mobility, Ericsson</w:t>
      </w:r>
    </w:p>
    <w:p w14:paraId="0367AA26" w14:textId="77777777" w:rsidR="00B766E5" w:rsidRDefault="00B766E5" w:rsidP="00B766E5">
      <w:pPr>
        <w:rPr>
          <w:rFonts w:ascii="Arial" w:hAnsi="Arial" w:cs="Arial"/>
          <w:b/>
        </w:rPr>
      </w:pPr>
      <w:r>
        <w:rPr>
          <w:rFonts w:ascii="Arial" w:hAnsi="Arial" w:cs="Arial"/>
          <w:b/>
        </w:rPr>
        <w:t xml:space="preserve">Abstract: </w:t>
      </w:r>
    </w:p>
    <w:p w14:paraId="34AC8DC9" w14:textId="77777777" w:rsidR="00B766E5" w:rsidRDefault="00B766E5" w:rsidP="00B766E5">
      <w:r>
        <w:t>Stage-3 TP related to R3-220298</w:t>
      </w:r>
    </w:p>
    <w:p w14:paraId="32B58E8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B68BD" w14:textId="2ED8D30F" w:rsidR="00B766E5" w:rsidRDefault="00B766E5" w:rsidP="00B766E5">
      <w:pPr>
        <w:rPr>
          <w:rFonts w:ascii="Arial" w:hAnsi="Arial" w:cs="Arial"/>
          <w:b/>
          <w:sz w:val="24"/>
        </w:rPr>
      </w:pPr>
      <w:r>
        <w:rPr>
          <w:rFonts w:ascii="Arial" w:hAnsi="Arial" w:cs="Arial"/>
          <w:b/>
          <w:color w:val="0000FF"/>
          <w:sz w:val="24"/>
        </w:rPr>
        <w:t>R3-220221</w:t>
      </w:r>
      <w:r>
        <w:rPr>
          <w:rFonts w:ascii="Arial" w:hAnsi="Arial" w:cs="Arial"/>
          <w:b/>
          <w:color w:val="0000FF"/>
          <w:sz w:val="24"/>
        </w:rPr>
        <w:tab/>
      </w:r>
      <w:r>
        <w:rPr>
          <w:rFonts w:ascii="Arial" w:hAnsi="Arial" w:cs="Arial"/>
          <w:b/>
          <w:sz w:val="24"/>
        </w:rPr>
        <w:t>(TP for CPAC BLCR to TS36.423) CPAC replace and cancel</w:t>
      </w:r>
    </w:p>
    <w:p w14:paraId="30F1E52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141D829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R3-221391</w:t>
      </w:r>
      <w:r>
        <w:rPr>
          <w:color w:val="993300"/>
          <w:u w:val="single"/>
        </w:rPr>
        <w:t>.</w:t>
      </w:r>
    </w:p>
    <w:p w14:paraId="4F25BB6B" w14:textId="1AA029E7" w:rsidR="00B766E5" w:rsidRDefault="00B766E5" w:rsidP="00B766E5">
      <w:pPr>
        <w:rPr>
          <w:rFonts w:ascii="Arial" w:hAnsi="Arial" w:cs="Arial"/>
          <w:b/>
          <w:sz w:val="24"/>
        </w:rPr>
      </w:pPr>
      <w:r>
        <w:rPr>
          <w:rFonts w:ascii="Arial" w:hAnsi="Arial" w:cs="Arial"/>
          <w:b/>
          <w:color w:val="0000FF"/>
          <w:sz w:val="24"/>
        </w:rPr>
        <w:t>R3-221391</w:t>
      </w:r>
      <w:r>
        <w:rPr>
          <w:rFonts w:ascii="Arial" w:hAnsi="Arial" w:cs="Arial"/>
          <w:b/>
          <w:color w:val="0000FF"/>
          <w:sz w:val="24"/>
        </w:rPr>
        <w:tab/>
      </w:r>
      <w:r>
        <w:rPr>
          <w:rFonts w:ascii="Arial" w:hAnsi="Arial" w:cs="Arial"/>
          <w:b/>
          <w:sz w:val="24"/>
        </w:rPr>
        <w:t>(TP for CPAC BLCR to TS36.423) CPAC replace and cancel</w:t>
      </w:r>
    </w:p>
    <w:p w14:paraId="671C322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ZTE</w:t>
      </w:r>
    </w:p>
    <w:p w14:paraId="45B98ACD" w14:textId="77777777" w:rsidR="00B766E5" w:rsidRDefault="00B766E5" w:rsidP="00B766E5">
      <w:pPr>
        <w:rPr>
          <w:color w:val="808080"/>
        </w:rPr>
      </w:pPr>
      <w:r>
        <w:rPr>
          <w:color w:val="808080"/>
        </w:rPr>
        <w:t>(Replaces R3-220221)</w:t>
      </w:r>
    </w:p>
    <w:p w14:paraId="2B3F2B7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43B44" w14:textId="2D5E531E" w:rsidR="00B766E5" w:rsidRDefault="00B766E5" w:rsidP="00B766E5">
      <w:pPr>
        <w:rPr>
          <w:rFonts w:ascii="Arial" w:hAnsi="Arial" w:cs="Arial"/>
          <w:b/>
          <w:sz w:val="24"/>
        </w:rPr>
      </w:pPr>
      <w:r>
        <w:rPr>
          <w:rFonts w:ascii="Arial" w:hAnsi="Arial" w:cs="Arial"/>
          <w:b/>
          <w:color w:val="0000FF"/>
          <w:sz w:val="24"/>
        </w:rPr>
        <w:t>R3-220222</w:t>
      </w:r>
      <w:r>
        <w:rPr>
          <w:rFonts w:ascii="Arial" w:hAnsi="Arial" w:cs="Arial"/>
          <w:b/>
          <w:color w:val="0000FF"/>
          <w:sz w:val="24"/>
        </w:rPr>
        <w:tab/>
      </w:r>
      <w:r>
        <w:rPr>
          <w:rFonts w:ascii="Arial" w:hAnsi="Arial" w:cs="Arial"/>
          <w:b/>
          <w:sz w:val="24"/>
        </w:rPr>
        <w:t>(TP for CPAC BLCR to TS38.423) CPAC replace and cancel</w:t>
      </w:r>
    </w:p>
    <w:p w14:paraId="0668010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2E2032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77A6" w14:textId="718DD965" w:rsidR="00B766E5" w:rsidRDefault="00B766E5" w:rsidP="00B766E5">
      <w:pPr>
        <w:rPr>
          <w:rFonts w:ascii="Arial" w:hAnsi="Arial" w:cs="Arial"/>
          <w:b/>
          <w:sz w:val="24"/>
        </w:rPr>
      </w:pPr>
      <w:r>
        <w:rPr>
          <w:rFonts w:ascii="Arial" w:hAnsi="Arial" w:cs="Arial"/>
          <w:b/>
          <w:color w:val="0000FF"/>
          <w:sz w:val="24"/>
        </w:rPr>
        <w:t>R3-220246</w:t>
      </w:r>
      <w:r>
        <w:rPr>
          <w:rFonts w:ascii="Arial" w:hAnsi="Arial" w:cs="Arial"/>
          <w:b/>
          <w:color w:val="0000FF"/>
          <w:sz w:val="24"/>
        </w:rPr>
        <w:tab/>
      </w:r>
      <w:r>
        <w:rPr>
          <w:rFonts w:ascii="Arial" w:hAnsi="Arial" w:cs="Arial"/>
          <w:b/>
          <w:sz w:val="24"/>
        </w:rPr>
        <w:t>RAN3 signalling aspect for the SN Initiated Inter-SN CPC</w:t>
      </w:r>
    </w:p>
    <w:p w14:paraId="0335FB9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90999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DCC4" w14:textId="1DA36EE2" w:rsidR="00B766E5" w:rsidRDefault="00B766E5" w:rsidP="00B766E5">
      <w:pPr>
        <w:rPr>
          <w:rFonts w:ascii="Arial" w:hAnsi="Arial" w:cs="Arial"/>
          <w:b/>
          <w:sz w:val="24"/>
        </w:rPr>
      </w:pPr>
      <w:r>
        <w:rPr>
          <w:rFonts w:ascii="Arial" w:hAnsi="Arial" w:cs="Arial"/>
          <w:b/>
          <w:color w:val="0000FF"/>
          <w:sz w:val="24"/>
        </w:rPr>
        <w:t>R3-220261</w:t>
      </w:r>
      <w:r>
        <w:rPr>
          <w:rFonts w:ascii="Arial" w:hAnsi="Arial" w:cs="Arial"/>
          <w:b/>
          <w:color w:val="0000FF"/>
          <w:sz w:val="24"/>
        </w:rPr>
        <w:tab/>
      </w:r>
      <w:r>
        <w:rPr>
          <w:rFonts w:ascii="Arial" w:hAnsi="Arial" w:cs="Arial"/>
          <w:b/>
          <w:sz w:val="24"/>
        </w:rPr>
        <w:t>Remaining aspects of CPAC replace and cancel procedures</w:t>
      </w:r>
    </w:p>
    <w:p w14:paraId="49DB4F5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BFA6A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19883" w14:textId="255A1C99" w:rsidR="00B766E5" w:rsidRDefault="00B766E5" w:rsidP="00B766E5">
      <w:pPr>
        <w:rPr>
          <w:rFonts w:ascii="Arial" w:hAnsi="Arial" w:cs="Arial"/>
          <w:b/>
          <w:sz w:val="24"/>
        </w:rPr>
      </w:pPr>
      <w:r>
        <w:rPr>
          <w:rFonts w:ascii="Arial" w:hAnsi="Arial" w:cs="Arial"/>
          <w:b/>
          <w:color w:val="0000FF"/>
          <w:sz w:val="24"/>
        </w:rPr>
        <w:t>R3-220262</w:t>
      </w:r>
      <w:r>
        <w:rPr>
          <w:rFonts w:ascii="Arial" w:hAnsi="Arial" w:cs="Arial"/>
          <w:b/>
          <w:color w:val="0000FF"/>
          <w:sz w:val="24"/>
        </w:rPr>
        <w:tab/>
      </w:r>
      <w:r>
        <w:rPr>
          <w:rFonts w:ascii="Arial" w:hAnsi="Arial" w:cs="Arial"/>
          <w:b/>
          <w:sz w:val="24"/>
        </w:rPr>
        <w:t>Discussion of some outstanding CPAC issues</w:t>
      </w:r>
    </w:p>
    <w:p w14:paraId="4A7692E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91701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7D23B" w14:textId="6C4DBE6A" w:rsidR="00B766E5" w:rsidRDefault="00B766E5" w:rsidP="00B766E5">
      <w:pPr>
        <w:rPr>
          <w:rFonts w:ascii="Arial" w:hAnsi="Arial" w:cs="Arial"/>
          <w:b/>
          <w:sz w:val="24"/>
        </w:rPr>
      </w:pPr>
      <w:r>
        <w:rPr>
          <w:rFonts w:ascii="Arial" w:hAnsi="Arial" w:cs="Arial"/>
          <w:b/>
          <w:color w:val="0000FF"/>
          <w:sz w:val="24"/>
        </w:rPr>
        <w:t>R3-220298</w:t>
      </w:r>
      <w:r>
        <w:rPr>
          <w:rFonts w:ascii="Arial" w:hAnsi="Arial" w:cs="Arial"/>
          <w:b/>
          <w:color w:val="0000FF"/>
          <w:sz w:val="24"/>
        </w:rPr>
        <w:tab/>
      </w:r>
      <w:r>
        <w:rPr>
          <w:rFonts w:ascii="Arial" w:hAnsi="Arial" w:cs="Arial"/>
          <w:b/>
          <w:sz w:val="24"/>
        </w:rPr>
        <w:t>(TP to CPAC TS 37.340 BL CR) Update of MN initiated inter-SN CPC</w:t>
      </w:r>
    </w:p>
    <w:p w14:paraId="1EFC028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 ZTE, Lenovo, Motorola Mobility, Ericsson, Nokia, Nokia Shanghai Bell</w:t>
      </w:r>
    </w:p>
    <w:p w14:paraId="068700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ECB43" w14:textId="202E9218" w:rsidR="00B766E5" w:rsidRDefault="00B766E5" w:rsidP="00B766E5">
      <w:pPr>
        <w:rPr>
          <w:rFonts w:ascii="Arial" w:hAnsi="Arial" w:cs="Arial"/>
          <w:b/>
          <w:sz w:val="24"/>
        </w:rPr>
      </w:pPr>
      <w:r>
        <w:rPr>
          <w:rFonts w:ascii="Arial" w:hAnsi="Arial" w:cs="Arial"/>
          <w:b/>
          <w:color w:val="0000FF"/>
          <w:sz w:val="24"/>
        </w:rPr>
        <w:t>R3-220336</w:t>
      </w:r>
      <w:r>
        <w:rPr>
          <w:rFonts w:ascii="Arial" w:hAnsi="Arial" w:cs="Arial"/>
          <w:b/>
          <w:color w:val="0000FF"/>
          <w:sz w:val="24"/>
        </w:rPr>
        <w:tab/>
      </w:r>
      <w:r>
        <w:rPr>
          <w:rFonts w:ascii="Arial" w:hAnsi="Arial" w:cs="Arial"/>
          <w:b/>
          <w:sz w:val="24"/>
        </w:rPr>
        <w:t>(TP to CPAC BL CR to 38.423) Introducing the Release to the MN-initiated CPC</w:t>
      </w:r>
    </w:p>
    <w:p w14:paraId="794CC92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Huawei, ZTE, Lenovo, Motorola Mobility, Nokia, Nokia Shanghai Bell</w:t>
      </w:r>
    </w:p>
    <w:p w14:paraId="510EF5C3" w14:textId="77777777" w:rsidR="00B766E5" w:rsidRDefault="00B766E5" w:rsidP="00B766E5">
      <w:pPr>
        <w:rPr>
          <w:rFonts w:ascii="Arial" w:hAnsi="Arial" w:cs="Arial"/>
          <w:b/>
        </w:rPr>
      </w:pPr>
      <w:r>
        <w:rPr>
          <w:rFonts w:ascii="Arial" w:hAnsi="Arial" w:cs="Arial"/>
          <w:b/>
        </w:rPr>
        <w:t xml:space="preserve">Discussion: </w:t>
      </w:r>
    </w:p>
    <w:p w14:paraId="3319A79E" w14:textId="77777777" w:rsidR="00B766E5" w:rsidRDefault="00B766E5" w:rsidP="00B766E5">
      <w:r>
        <w:t>-Put the added text in 8.3.6.2 to the original para. “Interaction with the Xn-U Address Indication procedure”</w:t>
      </w:r>
    </w:p>
    <w:p w14:paraId="08A0E4B2" w14:textId="77777777" w:rsidR="00B766E5" w:rsidRDefault="00B766E5" w:rsidP="00B766E5">
      <w:r>
        <w:t>-Update the description “, and MN triggers the Xn-U Address Indication procedure”</w:t>
      </w:r>
    </w:p>
    <w:p w14:paraId="3A7128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R3-221137</w:t>
      </w:r>
      <w:r>
        <w:rPr>
          <w:color w:val="993300"/>
          <w:u w:val="single"/>
        </w:rPr>
        <w:t>.</w:t>
      </w:r>
    </w:p>
    <w:p w14:paraId="35A75BF7" w14:textId="7FA689F5" w:rsidR="00B766E5" w:rsidRDefault="00B766E5" w:rsidP="00B766E5">
      <w:pPr>
        <w:rPr>
          <w:rFonts w:ascii="Arial" w:hAnsi="Arial" w:cs="Arial"/>
          <w:b/>
          <w:sz w:val="24"/>
        </w:rPr>
      </w:pPr>
      <w:r>
        <w:rPr>
          <w:rFonts w:ascii="Arial" w:hAnsi="Arial" w:cs="Arial"/>
          <w:b/>
          <w:color w:val="0000FF"/>
          <w:sz w:val="24"/>
        </w:rPr>
        <w:t>R3-221137</w:t>
      </w:r>
      <w:r>
        <w:rPr>
          <w:rFonts w:ascii="Arial" w:hAnsi="Arial" w:cs="Arial"/>
          <w:b/>
          <w:color w:val="0000FF"/>
          <w:sz w:val="24"/>
        </w:rPr>
        <w:tab/>
      </w:r>
      <w:r>
        <w:rPr>
          <w:rFonts w:ascii="Arial" w:hAnsi="Arial" w:cs="Arial"/>
          <w:b/>
          <w:sz w:val="24"/>
        </w:rPr>
        <w:t>(TP to CPAC BL CR to 38.423) Introducing the Release to the MN-initiated CPC</w:t>
      </w:r>
    </w:p>
    <w:p w14:paraId="2BF4EBF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Huawei, ZTE, Lenovo, Motorola Mobility, Nokia, Nokia Shanghai Bell</w:t>
      </w:r>
    </w:p>
    <w:p w14:paraId="28678159" w14:textId="77777777" w:rsidR="00B766E5" w:rsidRDefault="00B766E5" w:rsidP="00B766E5">
      <w:pPr>
        <w:rPr>
          <w:color w:val="808080"/>
        </w:rPr>
      </w:pPr>
      <w:r>
        <w:rPr>
          <w:color w:val="808080"/>
        </w:rPr>
        <w:t>(Replaces R3-220336)</w:t>
      </w:r>
    </w:p>
    <w:p w14:paraId="55188D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775B0" w14:textId="0D4BAEA0" w:rsidR="00B766E5" w:rsidRDefault="00B766E5" w:rsidP="00B766E5">
      <w:pPr>
        <w:rPr>
          <w:rFonts w:ascii="Arial" w:hAnsi="Arial" w:cs="Arial"/>
          <w:b/>
          <w:sz w:val="24"/>
        </w:rPr>
      </w:pPr>
      <w:r>
        <w:rPr>
          <w:rFonts w:ascii="Arial" w:hAnsi="Arial" w:cs="Arial"/>
          <w:b/>
          <w:color w:val="0000FF"/>
          <w:sz w:val="24"/>
        </w:rPr>
        <w:t>R3-220344</w:t>
      </w:r>
      <w:r>
        <w:rPr>
          <w:rFonts w:ascii="Arial" w:hAnsi="Arial" w:cs="Arial"/>
          <w:b/>
          <w:color w:val="0000FF"/>
          <w:sz w:val="24"/>
        </w:rPr>
        <w:tab/>
      </w:r>
      <w:r>
        <w:rPr>
          <w:rFonts w:ascii="Arial" w:hAnsi="Arial" w:cs="Arial"/>
          <w:b/>
          <w:sz w:val="24"/>
        </w:rPr>
        <w:t>(TP for CPAC BL CR to 37.340) Signaling flows for SN-initiated inter-SN CPC</w:t>
      </w:r>
    </w:p>
    <w:p w14:paraId="5D64774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w:t>
      </w:r>
    </w:p>
    <w:p w14:paraId="0D6423A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6EDCB" w14:textId="14741930" w:rsidR="00B766E5" w:rsidRDefault="00B766E5" w:rsidP="00B766E5">
      <w:pPr>
        <w:rPr>
          <w:rFonts w:ascii="Arial" w:hAnsi="Arial" w:cs="Arial"/>
          <w:b/>
          <w:sz w:val="24"/>
        </w:rPr>
      </w:pPr>
      <w:r>
        <w:rPr>
          <w:rFonts w:ascii="Arial" w:hAnsi="Arial" w:cs="Arial"/>
          <w:b/>
          <w:color w:val="0000FF"/>
          <w:sz w:val="24"/>
        </w:rPr>
        <w:t>R3-220345</w:t>
      </w:r>
      <w:r>
        <w:rPr>
          <w:rFonts w:ascii="Arial" w:hAnsi="Arial" w:cs="Arial"/>
          <w:b/>
          <w:color w:val="0000FF"/>
          <w:sz w:val="24"/>
        </w:rPr>
        <w:tab/>
      </w:r>
      <w:r>
        <w:rPr>
          <w:rFonts w:ascii="Arial" w:hAnsi="Arial" w:cs="Arial"/>
          <w:b/>
          <w:sz w:val="24"/>
        </w:rPr>
        <w:t>(TP for CPAC BL CR to TS 38.423) SN-initiated CPC and inter-node message design</w:t>
      </w:r>
    </w:p>
    <w:p w14:paraId="144346C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532288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R3-221369</w:t>
      </w:r>
      <w:r>
        <w:rPr>
          <w:color w:val="993300"/>
          <w:u w:val="single"/>
        </w:rPr>
        <w:t>.</w:t>
      </w:r>
    </w:p>
    <w:p w14:paraId="44F71470" w14:textId="3A230C35" w:rsidR="00B766E5" w:rsidRDefault="00B766E5" w:rsidP="00B766E5">
      <w:pPr>
        <w:rPr>
          <w:rFonts w:ascii="Arial" w:hAnsi="Arial" w:cs="Arial"/>
          <w:b/>
          <w:sz w:val="24"/>
        </w:rPr>
      </w:pPr>
      <w:r>
        <w:rPr>
          <w:rFonts w:ascii="Arial" w:hAnsi="Arial" w:cs="Arial"/>
          <w:b/>
          <w:color w:val="0000FF"/>
          <w:sz w:val="24"/>
        </w:rPr>
        <w:t>R3-221369</w:t>
      </w:r>
      <w:r>
        <w:rPr>
          <w:rFonts w:ascii="Arial" w:hAnsi="Arial" w:cs="Arial"/>
          <w:b/>
          <w:color w:val="0000FF"/>
          <w:sz w:val="24"/>
        </w:rPr>
        <w:tab/>
      </w:r>
      <w:r>
        <w:rPr>
          <w:rFonts w:ascii="Arial" w:hAnsi="Arial" w:cs="Arial"/>
          <w:b/>
          <w:sz w:val="24"/>
        </w:rPr>
        <w:t>(TP for CPAC BL CR to TS 38.423) SN-initiated CPC and inter-node message design</w:t>
      </w:r>
    </w:p>
    <w:p w14:paraId="3B5F97C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C1874E7" w14:textId="77777777" w:rsidR="00B766E5" w:rsidRDefault="00B766E5" w:rsidP="00B766E5">
      <w:pPr>
        <w:rPr>
          <w:color w:val="808080"/>
        </w:rPr>
      </w:pPr>
      <w:r>
        <w:rPr>
          <w:color w:val="808080"/>
        </w:rPr>
        <w:t>(Replaces R3-220345)</w:t>
      </w:r>
    </w:p>
    <w:p w14:paraId="166CA6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81269" w14:textId="5A0A2C76" w:rsidR="00B766E5" w:rsidRDefault="00B766E5" w:rsidP="00B766E5">
      <w:pPr>
        <w:rPr>
          <w:rFonts w:ascii="Arial" w:hAnsi="Arial" w:cs="Arial"/>
          <w:b/>
          <w:sz w:val="24"/>
        </w:rPr>
      </w:pPr>
      <w:r>
        <w:rPr>
          <w:rFonts w:ascii="Arial" w:hAnsi="Arial" w:cs="Arial"/>
          <w:b/>
          <w:color w:val="0000FF"/>
          <w:sz w:val="24"/>
        </w:rPr>
        <w:t>R3-220346</w:t>
      </w:r>
      <w:r>
        <w:rPr>
          <w:rFonts w:ascii="Arial" w:hAnsi="Arial" w:cs="Arial"/>
          <w:b/>
          <w:color w:val="0000FF"/>
          <w:sz w:val="24"/>
        </w:rPr>
        <w:tab/>
      </w:r>
      <w:r>
        <w:rPr>
          <w:rFonts w:ascii="Arial" w:hAnsi="Arial" w:cs="Arial"/>
          <w:b/>
          <w:sz w:val="24"/>
        </w:rPr>
        <w:t>[DRAFT] Reply LS on SN initiated inter-SN CPC</w:t>
      </w:r>
    </w:p>
    <w:p w14:paraId="363D817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BAA16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881DC" w14:textId="421DF7A1" w:rsidR="00B766E5" w:rsidRDefault="00B766E5" w:rsidP="00B766E5">
      <w:pPr>
        <w:rPr>
          <w:rFonts w:ascii="Arial" w:hAnsi="Arial" w:cs="Arial"/>
          <w:b/>
          <w:sz w:val="24"/>
        </w:rPr>
      </w:pPr>
      <w:r>
        <w:rPr>
          <w:rFonts w:ascii="Arial" w:hAnsi="Arial" w:cs="Arial"/>
          <w:b/>
          <w:color w:val="0000FF"/>
          <w:sz w:val="24"/>
        </w:rPr>
        <w:t>R3-220391</w:t>
      </w:r>
      <w:r>
        <w:rPr>
          <w:rFonts w:ascii="Arial" w:hAnsi="Arial" w:cs="Arial"/>
          <w:b/>
          <w:color w:val="0000FF"/>
          <w:sz w:val="24"/>
        </w:rPr>
        <w:tab/>
      </w:r>
      <w:r>
        <w:rPr>
          <w:rFonts w:ascii="Arial" w:hAnsi="Arial" w:cs="Arial"/>
          <w:b/>
          <w:sz w:val="24"/>
        </w:rPr>
        <w:t>(TP for CPAC BLCR to TS36.423) Resolve the overload issues in CPAC procedure</w:t>
      </w:r>
    </w:p>
    <w:p w14:paraId="35988D3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China Telecommunication</w:t>
      </w:r>
    </w:p>
    <w:p w14:paraId="409794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1B841" w14:textId="27658F29" w:rsidR="00B766E5" w:rsidRDefault="00B766E5" w:rsidP="00B766E5">
      <w:pPr>
        <w:rPr>
          <w:rFonts w:ascii="Arial" w:hAnsi="Arial" w:cs="Arial"/>
          <w:b/>
          <w:sz w:val="24"/>
        </w:rPr>
      </w:pPr>
      <w:r>
        <w:rPr>
          <w:rFonts w:ascii="Arial" w:hAnsi="Arial" w:cs="Arial"/>
          <w:b/>
          <w:color w:val="0000FF"/>
          <w:sz w:val="24"/>
        </w:rPr>
        <w:t>R3-220392</w:t>
      </w:r>
      <w:r>
        <w:rPr>
          <w:rFonts w:ascii="Arial" w:hAnsi="Arial" w:cs="Arial"/>
          <w:b/>
          <w:color w:val="0000FF"/>
          <w:sz w:val="24"/>
        </w:rPr>
        <w:tab/>
      </w:r>
      <w:r>
        <w:rPr>
          <w:rFonts w:ascii="Arial" w:hAnsi="Arial" w:cs="Arial"/>
          <w:b/>
          <w:sz w:val="24"/>
        </w:rPr>
        <w:t>(TP for CPAC BLCR to TS38.423) Resolve the overload issues in CPAC procedure</w:t>
      </w:r>
    </w:p>
    <w:p w14:paraId="2AC1DA0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China Telecommunication</w:t>
      </w:r>
    </w:p>
    <w:p w14:paraId="5196C5D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1ED16" w14:textId="248E59B2" w:rsidR="00B766E5" w:rsidRDefault="00B766E5" w:rsidP="00B766E5">
      <w:pPr>
        <w:rPr>
          <w:rFonts w:ascii="Arial" w:hAnsi="Arial" w:cs="Arial"/>
          <w:b/>
          <w:sz w:val="24"/>
        </w:rPr>
      </w:pPr>
      <w:r>
        <w:rPr>
          <w:rFonts w:ascii="Arial" w:hAnsi="Arial" w:cs="Arial"/>
          <w:b/>
          <w:color w:val="0000FF"/>
          <w:sz w:val="24"/>
        </w:rPr>
        <w:t>R3-220430</w:t>
      </w:r>
      <w:r>
        <w:rPr>
          <w:rFonts w:ascii="Arial" w:hAnsi="Arial" w:cs="Arial"/>
          <w:b/>
          <w:color w:val="0000FF"/>
          <w:sz w:val="24"/>
        </w:rPr>
        <w:tab/>
      </w:r>
      <w:r>
        <w:rPr>
          <w:rFonts w:ascii="Arial" w:hAnsi="Arial" w:cs="Arial"/>
          <w:b/>
          <w:sz w:val="24"/>
        </w:rPr>
        <w:t>(TP to CPAC TS 37.340 BL CR) Support of SN initiated inter-SN CPC</w:t>
      </w:r>
    </w:p>
    <w:p w14:paraId="3E84C5E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6B6F755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R3-221338</w:t>
      </w:r>
      <w:r>
        <w:rPr>
          <w:color w:val="993300"/>
          <w:u w:val="single"/>
        </w:rPr>
        <w:t>.</w:t>
      </w:r>
    </w:p>
    <w:p w14:paraId="0413BB83" w14:textId="174F8B21" w:rsidR="00B766E5" w:rsidRDefault="00B766E5" w:rsidP="00B766E5">
      <w:pPr>
        <w:rPr>
          <w:rFonts w:ascii="Arial" w:hAnsi="Arial" w:cs="Arial"/>
          <w:b/>
          <w:sz w:val="24"/>
        </w:rPr>
      </w:pPr>
      <w:r>
        <w:rPr>
          <w:rFonts w:ascii="Arial" w:hAnsi="Arial" w:cs="Arial"/>
          <w:b/>
          <w:color w:val="0000FF"/>
          <w:sz w:val="24"/>
        </w:rPr>
        <w:t>R3-221338</w:t>
      </w:r>
      <w:r>
        <w:rPr>
          <w:rFonts w:ascii="Arial" w:hAnsi="Arial" w:cs="Arial"/>
          <w:b/>
          <w:color w:val="0000FF"/>
          <w:sz w:val="24"/>
        </w:rPr>
        <w:tab/>
      </w:r>
      <w:r>
        <w:rPr>
          <w:rFonts w:ascii="Arial" w:hAnsi="Arial" w:cs="Arial"/>
          <w:b/>
          <w:sz w:val="24"/>
        </w:rPr>
        <w:t>(TP to CPAC TS 37.340 BL CR) Support of SN initiated inter-SN CPC</w:t>
      </w:r>
    </w:p>
    <w:p w14:paraId="5E40E84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Huawei</w:t>
      </w:r>
    </w:p>
    <w:p w14:paraId="18B29CD0" w14:textId="77777777" w:rsidR="00B766E5" w:rsidRDefault="00B766E5" w:rsidP="00B766E5">
      <w:pPr>
        <w:rPr>
          <w:color w:val="808080"/>
        </w:rPr>
      </w:pPr>
      <w:r>
        <w:rPr>
          <w:color w:val="808080"/>
        </w:rPr>
        <w:t>(Replaces R3-220430)</w:t>
      </w:r>
    </w:p>
    <w:p w14:paraId="5B9C0C7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93432" w14:textId="33C47DB0" w:rsidR="00B766E5" w:rsidRDefault="00B766E5" w:rsidP="00B766E5">
      <w:pPr>
        <w:rPr>
          <w:rFonts w:ascii="Arial" w:hAnsi="Arial" w:cs="Arial"/>
          <w:b/>
          <w:sz w:val="24"/>
        </w:rPr>
      </w:pPr>
      <w:r>
        <w:rPr>
          <w:rFonts w:ascii="Arial" w:hAnsi="Arial" w:cs="Arial"/>
          <w:b/>
          <w:color w:val="0000FF"/>
          <w:sz w:val="24"/>
        </w:rPr>
        <w:t>R3-220431</w:t>
      </w:r>
      <w:r>
        <w:rPr>
          <w:rFonts w:ascii="Arial" w:hAnsi="Arial" w:cs="Arial"/>
          <w:b/>
          <w:color w:val="0000FF"/>
          <w:sz w:val="24"/>
        </w:rPr>
        <w:tab/>
      </w:r>
      <w:r>
        <w:rPr>
          <w:rFonts w:ascii="Arial" w:hAnsi="Arial" w:cs="Arial"/>
          <w:b/>
          <w:sz w:val="24"/>
        </w:rPr>
        <w:t>(TPs to 38.423 36.423 38.473 38.425 CPAC BL CRs) PDCP PDU forwarding and discard</w:t>
      </w:r>
    </w:p>
    <w:p w14:paraId="1CBF1D6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304C6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9571" w14:textId="3E7C24C7" w:rsidR="00B766E5" w:rsidRDefault="00B766E5" w:rsidP="00B766E5">
      <w:pPr>
        <w:rPr>
          <w:rFonts w:ascii="Arial" w:hAnsi="Arial" w:cs="Arial"/>
          <w:b/>
          <w:sz w:val="24"/>
        </w:rPr>
      </w:pPr>
      <w:r>
        <w:rPr>
          <w:rFonts w:ascii="Arial" w:hAnsi="Arial" w:cs="Arial"/>
          <w:b/>
          <w:color w:val="0000FF"/>
          <w:sz w:val="24"/>
        </w:rPr>
        <w:t>R3-220483</w:t>
      </w:r>
      <w:r>
        <w:rPr>
          <w:rFonts w:ascii="Arial" w:hAnsi="Arial" w:cs="Arial"/>
          <w:b/>
          <w:color w:val="0000FF"/>
          <w:sz w:val="24"/>
        </w:rPr>
        <w:tab/>
      </w:r>
      <w:r>
        <w:rPr>
          <w:rFonts w:ascii="Arial" w:hAnsi="Arial" w:cs="Arial"/>
          <w:b/>
          <w:sz w:val="24"/>
        </w:rPr>
        <w:t>On support of SN initiated CPC</w:t>
      </w:r>
    </w:p>
    <w:p w14:paraId="09D6B25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E80E18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BC84D" w14:textId="2B7A8C96" w:rsidR="00B766E5" w:rsidRDefault="00B766E5" w:rsidP="00B766E5">
      <w:pPr>
        <w:rPr>
          <w:rFonts w:ascii="Arial" w:hAnsi="Arial" w:cs="Arial"/>
          <w:b/>
          <w:sz w:val="24"/>
        </w:rPr>
      </w:pPr>
      <w:r>
        <w:rPr>
          <w:rFonts w:ascii="Arial" w:hAnsi="Arial" w:cs="Arial"/>
          <w:b/>
          <w:color w:val="0000FF"/>
          <w:sz w:val="24"/>
        </w:rPr>
        <w:t>R3-220484</w:t>
      </w:r>
      <w:r>
        <w:rPr>
          <w:rFonts w:ascii="Arial" w:hAnsi="Arial" w:cs="Arial"/>
          <w:b/>
          <w:color w:val="0000FF"/>
          <w:sz w:val="24"/>
        </w:rPr>
        <w:tab/>
      </w:r>
      <w:r>
        <w:rPr>
          <w:rFonts w:ascii="Arial" w:hAnsi="Arial" w:cs="Arial"/>
          <w:b/>
          <w:sz w:val="24"/>
        </w:rPr>
        <w:t>[Draft] Reply LS on SN initiated inter-SN CPC</w:t>
      </w:r>
    </w:p>
    <w:p w14:paraId="56F4CE0B"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4312D1A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26F8" w14:textId="70101293" w:rsidR="00B766E5" w:rsidRDefault="00B766E5" w:rsidP="00B766E5">
      <w:pPr>
        <w:rPr>
          <w:rFonts w:ascii="Arial" w:hAnsi="Arial" w:cs="Arial"/>
          <w:b/>
          <w:sz w:val="24"/>
        </w:rPr>
      </w:pPr>
      <w:r>
        <w:rPr>
          <w:rFonts w:ascii="Arial" w:hAnsi="Arial" w:cs="Arial"/>
          <w:b/>
          <w:color w:val="0000FF"/>
          <w:sz w:val="24"/>
        </w:rPr>
        <w:t>R3-220521</w:t>
      </w:r>
      <w:r>
        <w:rPr>
          <w:rFonts w:ascii="Arial" w:hAnsi="Arial" w:cs="Arial"/>
          <w:b/>
          <w:color w:val="0000FF"/>
          <w:sz w:val="24"/>
        </w:rPr>
        <w:tab/>
      </w:r>
      <w:r>
        <w:rPr>
          <w:rFonts w:ascii="Arial" w:hAnsi="Arial" w:cs="Arial"/>
          <w:b/>
          <w:sz w:val="24"/>
        </w:rPr>
        <w:t>Remaining issues on SN initiated conditional PSCell change</w:t>
      </w:r>
    </w:p>
    <w:p w14:paraId="21A9A58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A615A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7642" w14:textId="663145D4" w:rsidR="00B766E5" w:rsidRDefault="00B766E5" w:rsidP="00B766E5">
      <w:pPr>
        <w:rPr>
          <w:rFonts w:ascii="Arial" w:hAnsi="Arial" w:cs="Arial"/>
          <w:b/>
          <w:sz w:val="24"/>
        </w:rPr>
      </w:pPr>
      <w:r>
        <w:rPr>
          <w:rFonts w:ascii="Arial" w:hAnsi="Arial" w:cs="Arial"/>
          <w:b/>
          <w:color w:val="0000FF"/>
          <w:sz w:val="24"/>
        </w:rPr>
        <w:t>R3-220554</w:t>
      </w:r>
      <w:r>
        <w:rPr>
          <w:rFonts w:ascii="Arial" w:hAnsi="Arial" w:cs="Arial"/>
          <w:b/>
          <w:color w:val="0000FF"/>
          <w:sz w:val="24"/>
        </w:rPr>
        <w:tab/>
      </w:r>
      <w:r>
        <w:rPr>
          <w:rFonts w:ascii="Arial" w:hAnsi="Arial" w:cs="Arial"/>
          <w:b/>
          <w:sz w:val="24"/>
        </w:rPr>
        <w:t>(TP to CPAC BLCR to 37.340) Coordination Information and configuration parameters application in CPAC</w:t>
      </w:r>
    </w:p>
    <w:p w14:paraId="54A13FD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Google Inc.</w:t>
      </w:r>
    </w:p>
    <w:p w14:paraId="082B2FF6" w14:textId="77777777" w:rsidR="00B766E5" w:rsidRDefault="00B766E5" w:rsidP="00B766E5">
      <w:pPr>
        <w:rPr>
          <w:color w:val="808080"/>
        </w:rPr>
      </w:pPr>
      <w:r>
        <w:rPr>
          <w:color w:val="808080"/>
        </w:rPr>
        <w:t>(Replaces R3-215623)</w:t>
      </w:r>
    </w:p>
    <w:p w14:paraId="487D17A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0BD0C" w14:textId="7E4E45F6" w:rsidR="00B766E5" w:rsidRDefault="00B766E5" w:rsidP="00B766E5">
      <w:pPr>
        <w:rPr>
          <w:rFonts w:ascii="Arial" w:hAnsi="Arial" w:cs="Arial"/>
          <w:b/>
          <w:sz w:val="24"/>
        </w:rPr>
      </w:pPr>
      <w:r>
        <w:rPr>
          <w:rFonts w:ascii="Arial" w:hAnsi="Arial" w:cs="Arial"/>
          <w:b/>
          <w:color w:val="0000FF"/>
          <w:sz w:val="24"/>
        </w:rPr>
        <w:t>R3-220573</w:t>
      </w:r>
      <w:r>
        <w:rPr>
          <w:rFonts w:ascii="Arial" w:hAnsi="Arial" w:cs="Arial"/>
          <w:b/>
          <w:color w:val="0000FF"/>
          <w:sz w:val="24"/>
        </w:rPr>
        <w:tab/>
      </w:r>
      <w:r>
        <w:rPr>
          <w:rFonts w:ascii="Arial" w:hAnsi="Arial" w:cs="Arial"/>
          <w:b/>
          <w:sz w:val="24"/>
        </w:rPr>
        <w:t>(TPs to CPAC BLCR for TS36.423 and TS38.423) Timer handling in MN initiated SN modification procedure</w:t>
      </w:r>
    </w:p>
    <w:p w14:paraId="3EAC23F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Inc.</w:t>
      </w:r>
    </w:p>
    <w:p w14:paraId="7E1F8F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D8FE" w14:textId="275924FE" w:rsidR="00B766E5" w:rsidRDefault="00B766E5" w:rsidP="00B766E5">
      <w:pPr>
        <w:rPr>
          <w:rFonts w:ascii="Arial" w:hAnsi="Arial" w:cs="Arial"/>
          <w:b/>
          <w:sz w:val="24"/>
        </w:rPr>
      </w:pPr>
      <w:r>
        <w:rPr>
          <w:rFonts w:ascii="Arial" w:hAnsi="Arial" w:cs="Arial"/>
          <w:b/>
          <w:color w:val="0000FF"/>
          <w:sz w:val="24"/>
        </w:rPr>
        <w:t>R3-220812</w:t>
      </w:r>
      <w:r>
        <w:rPr>
          <w:rFonts w:ascii="Arial" w:hAnsi="Arial" w:cs="Arial"/>
          <w:b/>
          <w:color w:val="0000FF"/>
          <w:sz w:val="24"/>
        </w:rPr>
        <w:tab/>
      </w:r>
      <w:r>
        <w:rPr>
          <w:rFonts w:ascii="Arial" w:hAnsi="Arial" w:cs="Arial"/>
          <w:b/>
          <w:sz w:val="24"/>
        </w:rPr>
        <w:t>(TP for CPAC BL CR to TS 38.423) Impacts considering RAN2 progress</w:t>
      </w:r>
    </w:p>
    <w:p w14:paraId="48B15C1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21C4E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R3-221393</w:t>
      </w:r>
      <w:r>
        <w:rPr>
          <w:color w:val="993300"/>
          <w:u w:val="single"/>
        </w:rPr>
        <w:t>.</w:t>
      </w:r>
    </w:p>
    <w:p w14:paraId="21ECF7D2" w14:textId="6125492A" w:rsidR="00B766E5" w:rsidRDefault="00B766E5" w:rsidP="00B766E5">
      <w:pPr>
        <w:rPr>
          <w:rFonts w:ascii="Arial" w:hAnsi="Arial" w:cs="Arial"/>
          <w:b/>
          <w:sz w:val="24"/>
        </w:rPr>
      </w:pPr>
      <w:r>
        <w:rPr>
          <w:rFonts w:ascii="Arial" w:hAnsi="Arial" w:cs="Arial"/>
          <w:b/>
          <w:color w:val="0000FF"/>
          <w:sz w:val="24"/>
        </w:rPr>
        <w:t>R3-221393</w:t>
      </w:r>
      <w:r>
        <w:rPr>
          <w:rFonts w:ascii="Arial" w:hAnsi="Arial" w:cs="Arial"/>
          <w:b/>
          <w:color w:val="0000FF"/>
          <w:sz w:val="24"/>
        </w:rPr>
        <w:tab/>
      </w:r>
      <w:r>
        <w:rPr>
          <w:rFonts w:ascii="Arial" w:hAnsi="Arial" w:cs="Arial"/>
          <w:b/>
          <w:sz w:val="24"/>
        </w:rPr>
        <w:t>(TP for CPAC BL CR to TS 38.423) Impacts considering RAN2 progress</w:t>
      </w:r>
    </w:p>
    <w:p w14:paraId="3FE0C25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7D5CDE05" w14:textId="77777777" w:rsidR="00B766E5" w:rsidRDefault="00B766E5" w:rsidP="00B766E5">
      <w:pPr>
        <w:rPr>
          <w:color w:val="808080"/>
        </w:rPr>
      </w:pPr>
      <w:r>
        <w:rPr>
          <w:color w:val="808080"/>
        </w:rPr>
        <w:t>(Replaces R3-220812)</w:t>
      </w:r>
    </w:p>
    <w:p w14:paraId="038B970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4B914" w14:textId="77559F4C" w:rsidR="00B766E5" w:rsidRDefault="00B766E5" w:rsidP="00B766E5">
      <w:pPr>
        <w:rPr>
          <w:rFonts w:ascii="Arial" w:hAnsi="Arial" w:cs="Arial"/>
          <w:b/>
          <w:sz w:val="24"/>
        </w:rPr>
      </w:pPr>
      <w:r>
        <w:rPr>
          <w:rFonts w:ascii="Arial" w:hAnsi="Arial" w:cs="Arial"/>
          <w:b/>
          <w:color w:val="0000FF"/>
          <w:sz w:val="24"/>
        </w:rPr>
        <w:t>R3-220813</w:t>
      </w:r>
      <w:r>
        <w:rPr>
          <w:rFonts w:ascii="Arial" w:hAnsi="Arial" w:cs="Arial"/>
          <w:b/>
          <w:color w:val="0000FF"/>
          <w:sz w:val="24"/>
        </w:rPr>
        <w:tab/>
      </w:r>
      <w:r>
        <w:rPr>
          <w:rFonts w:ascii="Arial" w:hAnsi="Arial" w:cs="Arial"/>
          <w:b/>
          <w:sz w:val="24"/>
        </w:rPr>
        <w:t>(TP for CPAC BL CR to TS 36.423) Impacts considering RAN2 progress</w:t>
      </w:r>
    </w:p>
    <w:p w14:paraId="120B73C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14:paraId="487D096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150E" w14:textId="1E20B018" w:rsidR="00B766E5" w:rsidRDefault="00B766E5" w:rsidP="00B766E5">
      <w:pPr>
        <w:rPr>
          <w:rFonts w:ascii="Arial" w:hAnsi="Arial" w:cs="Arial"/>
          <w:b/>
          <w:sz w:val="24"/>
        </w:rPr>
      </w:pPr>
      <w:r>
        <w:rPr>
          <w:rFonts w:ascii="Arial" w:hAnsi="Arial" w:cs="Arial"/>
          <w:b/>
          <w:color w:val="0000FF"/>
          <w:sz w:val="24"/>
        </w:rPr>
        <w:t>R3-221034</w:t>
      </w:r>
      <w:r>
        <w:rPr>
          <w:rFonts w:ascii="Arial" w:hAnsi="Arial" w:cs="Arial"/>
          <w:b/>
          <w:color w:val="0000FF"/>
          <w:sz w:val="24"/>
        </w:rPr>
        <w:tab/>
      </w:r>
      <w:r>
        <w:rPr>
          <w:rFonts w:ascii="Arial" w:hAnsi="Arial" w:cs="Arial"/>
          <w:b/>
          <w:sz w:val="24"/>
        </w:rPr>
        <w:t>CB: # MRDC3_CPAC - Summary of email discussion</w:t>
      </w:r>
    </w:p>
    <w:p w14:paraId="76CC66E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680BB338" w14:textId="77777777" w:rsidR="00B766E5" w:rsidRDefault="00B766E5" w:rsidP="00B766E5">
      <w:pPr>
        <w:rPr>
          <w:rFonts w:ascii="Arial" w:hAnsi="Arial" w:cs="Arial"/>
          <w:b/>
        </w:rPr>
      </w:pPr>
      <w:r>
        <w:rPr>
          <w:rFonts w:ascii="Arial" w:hAnsi="Arial" w:cs="Arial"/>
          <w:b/>
        </w:rPr>
        <w:t xml:space="preserve">Abstract: </w:t>
      </w:r>
    </w:p>
    <w:p w14:paraId="7CA8F2F9" w14:textId="77777777" w:rsidR="00B766E5" w:rsidRDefault="00B766E5" w:rsidP="00B766E5">
      <w:r>
        <w:t>Summary of offline discussion</w:t>
      </w:r>
    </w:p>
    <w:p w14:paraId="1C30277E" w14:textId="77777777" w:rsidR="00B766E5" w:rsidRDefault="00B766E5" w:rsidP="00B766E5">
      <w:pPr>
        <w:rPr>
          <w:rFonts w:ascii="Arial" w:hAnsi="Arial" w:cs="Arial"/>
          <w:b/>
        </w:rPr>
      </w:pPr>
      <w:r>
        <w:rPr>
          <w:rFonts w:ascii="Arial" w:hAnsi="Arial" w:cs="Arial"/>
          <w:b/>
        </w:rPr>
        <w:t xml:space="preserve">Discussion: </w:t>
      </w:r>
    </w:p>
    <w:p w14:paraId="70EA7F05" w14:textId="77777777" w:rsidR="00B766E5" w:rsidRDefault="00B766E5" w:rsidP="00B766E5">
      <w:r>
        <w:t>NEC: The first proposal is against the RAN2 agreement.</w:t>
      </w:r>
    </w:p>
    <w:p w14:paraId="7DC13E5C" w14:textId="77777777" w:rsidR="00B766E5" w:rsidRDefault="00B766E5" w:rsidP="00B766E5">
      <w:r>
        <w:t>Qualcomm: Remove 2nd bullet and turn the WA to agreement</w:t>
      </w:r>
    </w:p>
    <w:p w14:paraId="16668830" w14:textId="77777777" w:rsidR="00B766E5" w:rsidRDefault="00B766E5" w:rsidP="00B766E5">
      <w:r>
        <w:t>Ericsson: Fine with 1st and 2nd bullet. But we do not agree with the 3rd one.</w:t>
      </w:r>
    </w:p>
    <w:p w14:paraId="1A16D800" w14:textId="77777777" w:rsidR="00B766E5" w:rsidRDefault="00B766E5" w:rsidP="00B766E5">
      <w:r>
        <w:t>Lenovo: Fine with 1st and 2nd bullet, and emphasize that the 2nd is used for the 2nd step of the procedure. Support to turn the WA to agreement.</w:t>
      </w:r>
    </w:p>
    <w:p w14:paraId="561CB1CE" w14:textId="77777777" w:rsidR="00B766E5" w:rsidRDefault="00B766E5" w:rsidP="00B766E5">
      <w:r>
        <w:t>ZTE, Huawei, CATT: Agree with 1st and 2nd bullet and turn the WA to agreement</w:t>
      </w:r>
    </w:p>
    <w:p w14:paraId="2AF512C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R3-221140</w:t>
      </w:r>
      <w:r>
        <w:rPr>
          <w:color w:val="993300"/>
          <w:u w:val="single"/>
        </w:rPr>
        <w:t>.</w:t>
      </w:r>
    </w:p>
    <w:p w14:paraId="6710591D" w14:textId="6B6CAF0D" w:rsidR="00B766E5" w:rsidRDefault="00B766E5" w:rsidP="00B766E5">
      <w:pPr>
        <w:rPr>
          <w:rFonts w:ascii="Arial" w:hAnsi="Arial" w:cs="Arial"/>
          <w:b/>
          <w:sz w:val="24"/>
        </w:rPr>
      </w:pPr>
      <w:r>
        <w:rPr>
          <w:rFonts w:ascii="Arial" w:hAnsi="Arial" w:cs="Arial"/>
          <w:b/>
          <w:color w:val="0000FF"/>
          <w:sz w:val="24"/>
        </w:rPr>
        <w:t>R3-221140</w:t>
      </w:r>
      <w:r>
        <w:rPr>
          <w:rFonts w:ascii="Arial" w:hAnsi="Arial" w:cs="Arial"/>
          <w:b/>
          <w:color w:val="0000FF"/>
          <w:sz w:val="24"/>
        </w:rPr>
        <w:tab/>
      </w:r>
      <w:r>
        <w:rPr>
          <w:rFonts w:ascii="Arial" w:hAnsi="Arial" w:cs="Arial"/>
          <w:b/>
          <w:sz w:val="24"/>
        </w:rPr>
        <w:t>CB: # MRDC3_CPAC - Summary of email discussion</w:t>
      </w:r>
    </w:p>
    <w:p w14:paraId="717DB5D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78EB50C" w14:textId="77777777" w:rsidR="00B766E5" w:rsidRDefault="00B766E5" w:rsidP="00B766E5">
      <w:pPr>
        <w:rPr>
          <w:color w:val="808080"/>
        </w:rPr>
      </w:pPr>
      <w:r>
        <w:rPr>
          <w:color w:val="808080"/>
        </w:rPr>
        <w:t>(Replaces R3-221034)</w:t>
      </w:r>
    </w:p>
    <w:p w14:paraId="1F61FC1A" w14:textId="77777777" w:rsidR="00B766E5" w:rsidRDefault="00B766E5" w:rsidP="00B766E5">
      <w:pPr>
        <w:rPr>
          <w:rFonts w:ascii="Arial" w:hAnsi="Arial" w:cs="Arial"/>
          <w:b/>
        </w:rPr>
      </w:pPr>
      <w:r>
        <w:rPr>
          <w:rFonts w:ascii="Arial" w:hAnsi="Arial" w:cs="Arial"/>
          <w:b/>
        </w:rPr>
        <w:t xml:space="preserve">Abstract: </w:t>
      </w:r>
    </w:p>
    <w:p w14:paraId="67B0AD29" w14:textId="77777777" w:rsidR="00B766E5" w:rsidRDefault="00B766E5" w:rsidP="00B766E5">
      <w:r>
        <w:t>Summary of offline discussion</w:t>
      </w:r>
    </w:p>
    <w:p w14:paraId="510C7DD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EDCCE" w14:textId="77777777" w:rsidR="00EB48D5" w:rsidRPr="00EB48D5" w:rsidRDefault="00EB48D5" w:rsidP="00EB48D5">
      <w:pPr>
        <w:rPr>
          <w:color w:val="00B050"/>
          <w:u w:val="single"/>
        </w:rPr>
      </w:pPr>
      <w:bookmarkStart w:id="258" w:name="_Toc94275380"/>
    </w:p>
    <w:p w14:paraId="25B98402" w14:textId="77777777" w:rsidR="00EB48D5" w:rsidRPr="00EB48D5" w:rsidRDefault="00EB48D5" w:rsidP="00EB48D5">
      <w:pPr>
        <w:widowControl w:val="0"/>
        <w:ind w:left="144" w:hanging="144"/>
        <w:rPr>
          <w:b/>
          <w:bCs/>
          <w:color w:val="00B050"/>
          <w:u w:val="single"/>
          <w:lang w:eastAsia="en-GB"/>
        </w:rPr>
      </w:pPr>
      <w:r w:rsidRPr="00EB48D5">
        <w:rPr>
          <w:b/>
          <w:bCs/>
          <w:color w:val="00B050"/>
          <w:sz w:val="28"/>
          <w:szCs w:val="28"/>
          <w:u w:val="single"/>
          <w:lang w:eastAsia="en-GB"/>
        </w:rPr>
        <w:t>Agreements:</w:t>
      </w:r>
    </w:p>
    <w:p w14:paraId="61FF9617" w14:textId="77777777" w:rsidR="00EB48D5" w:rsidRPr="00EB48D5" w:rsidRDefault="00EB48D5" w:rsidP="00EB48D5">
      <w:pPr>
        <w:widowControl w:val="0"/>
        <w:rPr>
          <w:b/>
          <w:bCs/>
          <w:color w:val="00B050"/>
          <w:lang w:eastAsia="en-GB"/>
        </w:rPr>
      </w:pPr>
      <w:r w:rsidRPr="00EB48D5">
        <w:rPr>
          <w:b/>
          <w:bCs/>
          <w:color w:val="00B050"/>
          <w:lang w:eastAsia="en-GB"/>
        </w:rPr>
        <w:t>SN Change Confirm message is sent from the MN to the S-SN after CPC reconfiguration, but before CPC execution.</w:t>
      </w:r>
    </w:p>
    <w:p w14:paraId="252DD882" w14:textId="77777777" w:rsidR="00EB48D5" w:rsidRPr="00EB48D5" w:rsidRDefault="00EB48D5" w:rsidP="00EB48D5">
      <w:pPr>
        <w:widowControl w:val="0"/>
        <w:rPr>
          <w:b/>
          <w:bCs/>
          <w:color w:val="00B050"/>
          <w:lang w:eastAsia="en-GB"/>
        </w:rPr>
      </w:pPr>
      <w:r w:rsidRPr="00EB48D5">
        <w:rPr>
          <w:b/>
          <w:bCs/>
          <w:color w:val="00B050"/>
          <w:lang w:eastAsia="en-GB"/>
        </w:rPr>
        <w:t>RAN3 will enable signalling so that it is optional for the MN, e.g., when the target SN accepts all or some of the proposed PSCells, to inform the SN about the accepted PSCells (for the 2nd step).</w:t>
      </w:r>
    </w:p>
    <w:p w14:paraId="069190CE" w14:textId="77777777" w:rsidR="00EB48D5" w:rsidRPr="00EB48D5" w:rsidRDefault="00EB48D5" w:rsidP="00EB48D5">
      <w:pPr>
        <w:rPr>
          <w:color w:val="00B050"/>
          <w:u w:val="single"/>
          <w:lang w:eastAsia="en-GB"/>
        </w:rPr>
      </w:pPr>
    </w:p>
    <w:p w14:paraId="196CD7D3" w14:textId="77777777" w:rsidR="00EB48D5" w:rsidRPr="00EB48D5" w:rsidRDefault="00EB48D5" w:rsidP="00EB48D5">
      <w:pPr>
        <w:widowControl w:val="0"/>
        <w:ind w:left="144" w:hanging="144"/>
        <w:rPr>
          <w:b/>
          <w:bCs/>
          <w:color w:val="00B050"/>
          <w:sz w:val="28"/>
          <w:szCs w:val="28"/>
          <w:u w:val="single"/>
          <w:lang w:eastAsia="en-GB"/>
        </w:rPr>
      </w:pPr>
      <w:r w:rsidRPr="00EB48D5">
        <w:rPr>
          <w:b/>
          <w:bCs/>
          <w:color w:val="00B050"/>
          <w:sz w:val="28"/>
          <w:szCs w:val="28"/>
          <w:u w:val="single"/>
          <w:lang w:eastAsia="en-GB"/>
        </w:rPr>
        <w:t>Working Assumption:</w:t>
      </w:r>
    </w:p>
    <w:p w14:paraId="26D95CA4" w14:textId="114D46C8" w:rsidR="00EB48D5" w:rsidRPr="00EB48D5" w:rsidRDefault="00EB48D5" w:rsidP="00EB48D5">
      <w:pPr>
        <w:widowControl w:val="0"/>
        <w:rPr>
          <w:b/>
          <w:bCs/>
          <w:color w:val="00B050"/>
          <w:lang w:eastAsia="en-GB"/>
        </w:rPr>
      </w:pPr>
      <w:r w:rsidRPr="00EB48D5">
        <w:rPr>
          <w:rFonts w:hint="eastAsia"/>
          <w:b/>
          <w:bCs/>
          <w:color w:val="00B050"/>
          <w:lang w:eastAsia="en-GB"/>
        </w:rPr>
        <w:t>If the MN decides to trigger the 2nd step (optionally, as proposed in the LS from RAN2), the MN uses MN-initiated modification procedure. If the SN decides to update the CPC configuration, it provides the update in the response to the SN MOD REQ message.</w:t>
      </w:r>
    </w:p>
    <w:p w14:paraId="78568E0D" w14:textId="77777777" w:rsidR="00EB48D5" w:rsidRPr="00EB48D5" w:rsidRDefault="00EB48D5" w:rsidP="00EB48D5">
      <w:pPr>
        <w:rPr>
          <w:color w:val="00B050"/>
          <w:u w:val="single"/>
          <w:lang w:eastAsia="en-GB"/>
        </w:rPr>
      </w:pPr>
    </w:p>
    <w:p w14:paraId="65708212" w14:textId="77777777" w:rsidR="00B766E5" w:rsidRDefault="00B766E5" w:rsidP="00B766E5">
      <w:pPr>
        <w:pStyle w:val="Heading3"/>
      </w:pPr>
      <w:bookmarkStart w:id="259" w:name="_Toc94458296"/>
      <w:bookmarkStart w:id="260" w:name="_Toc94514948"/>
      <w:r>
        <w:t>14.4</w:t>
      </w:r>
      <w:r>
        <w:tab/>
        <w:t>Others</w:t>
      </w:r>
      <w:bookmarkEnd w:id="258"/>
      <w:bookmarkEnd w:id="259"/>
      <w:bookmarkEnd w:id="260"/>
    </w:p>
    <w:p w14:paraId="755740B0" w14:textId="77777777" w:rsidR="00B766E5" w:rsidRDefault="00B766E5" w:rsidP="00B766E5">
      <w:pPr>
        <w:pStyle w:val="Heading2"/>
      </w:pPr>
      <w:bookmarkStart w:id="261" w:name="_Toc94275381"/>
      <w:bookmarkStart w:id="262" w:name="_Toc94458297"/>
      <w:bookmarkStart w:id="263" w:name="_Toc94514949"/>
      <w:r>
        <w:t>15</w:t>
      </w:r>
      <w:r>
        <w:tab/>
        <w:t>NR QoE Management and Optimizations for Diverse Services WI (RAN3-led)</w:t>
      </w:r>
      <w:bookmarkEnd w:id="261"/>
      <w:bookmarkEnd w:id="262"/>
      <w:bookmarkEnd w:id="263"/>
    </w:p>
    <w:p w14:paraId="19F7528F" w14:textId="77777777" w:rsidR="00B766E5" w:rsidRDefault="00B766E5" w:rsidP="00B766E5">
      <w:pPr>
        <w:pStyle w:val="Heading3"/>
      </w:pPr>
      <w:bookmarkStart w:id="264" w:name="_Toc94275382"/>
      <w:bookmarkStart w:id="265" w:name="_Toc94458298"/>
      <w:bookmarkStart w:id="266" w:name="_Toc94514950"/>
      <w:r>
        <w:t>15.1</w:t>
      </w:r>
      <w:r>
        <w:tab/>
        <w:t>General</w:t>
      </w:r>
      <w:bookmarkEnd w:id="264"/>
      <w:bookmarkEnd w:id="265"/>
      <w:bookmarkEnd w:id="266"/>
    </w:p>
    <w:p w14:paraId="43847BCF" w14:textId="3D59A7C1" w:rsidR="00B766E5" w:rsidRDefault="00B766E5" w:rsidP="00B766E5">
      <w:pPr>
        <w:rPr>
          <w:rFonts w:ascii="Arial" w:hAnsi="Arial" w:cs="Arial"/>
          <w:b/>
          <w:sz w:val="24"/>
        </w:rPr>
      </w:pPr>
      <w:r>
        <w:rPr>
          <w:rFonts w:ascii="Arial" w:hAnsi="Arial" w:cs="Arial"/>
          <w:b/>
          <w:color w:val="0000FF"/>
          <w:sz w:val="24"/>
        </w:rPr>
        <w:t>R3-220040</w:t>
      </w:r>
      <w:r>
        <w:rPr>
          <w:rFonts w:ascii="Arial" w:hAnsi="Arial" w:cs="Arial"/>
          <w:b/>
          <w:color w:val="0000FF"/>
          <w:sz w:val="24"/>
        </w:rPr>
        <w:tab/>
      </w:r>
      <w:r>
        <w:rPr>
          <w:rFonts w:ascii="Arial" w:hAnsi="Arial" w:cs="Arial"/>
          <w:b/>
          <w:sz w:val="24"/>
        </w:rPr>
        <w:t>(BL CR for TS38.473) Support of QoE information transfer</w:t>
      </w:r>
    </w:p>
    <w:p w14:paraId="557F176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CR-0826  rev 3 Cat: B (Rel-17)</w:t>
      </w:r>
      <w:r>
        <w:rPr>
          <w:i/>
        </w:rPr>
        <w:br/>
      </w:r>
      <w:r>
        <w:rPr>
          <w:i/>
        </w:rPr>
        <w:br/>
      </w:r>
      <w:r>
        <w:rPr>
          <w:i/>
        </w:rPr>
        <w:tab/>
      </w:r>
      <w:r>
        <w:rPr>
          <w:i/>
        </w:rPr>
        <w:tab/>
      </w:r>
      <w:r>
        <w:rPr>
          <w:i/>
        </w:rPr>
        <w:tab/>
      </w:r>
      <w:r>
        <w:rPr>
          <w:i/>
        </w:rPr>
        <w:tab/>
      </w:r>
      <w:r>
        <w:rPr>
          <w:i/>
        </w:rPr>
        <w:tab/>
        <w:t>Source: Samsung</w:t>
      </w:r>
    </w:p>
    <w:p w14:paraId="7217E1E3" w14:textId="77777777" w:rsidR="00B766E5" w:rsidRDefault="00B766E5" w:rsidP="00B766E5">
      <w:pPr>
        <w:rPr>
          <w:color w:val="808080"/>
        </w:rPr>
      </w:pPr>
      <w:r>
        <w:rPr>
          <w:color w:val="808080"/>
        </w:rPr>
        <w:t>(Replaces R3-216144)</w:t>
      </w:r>
    </w:p>
    <w:p w14:paraId="066E1FD0" w14:textId="77777777" w:rsidR="00B766E5" w:rsidRDefault="00B766E5" w:rsidP="00B766E5">
      <w:pPr>
        <w:rPr>
          <w:rFonts w:ascii="Arial" w:hAnsi="Arial" w:cs="Arial"/>
          <w:b/>
        </w:rPr>
      </w:pPr>
      <w:r>
        <w:rPr>
          <w:rFonts w:ascii="Arial" w:hAnsi="Arial" w:cs="Arial"/>
          <w:b/>
        </w:rPr>
        <w:t xml:space="preserve">Abstract: </w:t>
      </w:r>
    </w:p>
    <w:p w14:paraId="75B9DF17" w14:textId="77777777" w:rsidR="00B766E5" w:rsidRDefault="00B766E5" w:rsidP="00B766E5">
      <w:r>
        <w:t>Baseline CR</w:t>
      </w:r>
    </w:p>
    <w:p w14:paraId="20B5053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R3-221208</w:t>
      </w:r>
      <w:r>
        <w:rPr>
          <w:color w:val="993300"/>
          <w:u w:val="single"/>
        </w:rPr>
        <w:t>.</w:t>
      </w:r>
    </w:p>
    <w:p w14:paraId="33857573" w14:textId="0DF44D28" w:rsidR="00B766E5" w:rsidRDefault="00B766E5" w:rsidP="00B766E5">
      <w:pPr>
        <w:rPr>
          <w:rFonts w:ascii="Arial" w:hAnsi="Arial" w:cs="Arial"/>
          <w:b/>
          <w:sz w:val="24"/>
        </w:rPr>
      </w:pPr>
      <w:r>
        <w:rPr>
          <w:rFonts w:ascii="Arial" w:hAnsi="Arial" w:cs="Arial"/>
          <w:b/>
          <w:color w:val="0000FF"/>
          <w:sz w:val="24"/>
        </w:rPr>
        <w:t>R3-221208</w:t>
      </w:r>
      <w:r>
        <w:rPr>
          <w:rFonts w:ascii="Arial" w:hAnsi="Arial" w:cs="Arial"/>
          <w:b/>
          <w:color w:val="0000FF"/>
          <w:sz w:val="24"/>
        </w:rPr>
        <w:tab/>
      </w:r>
      <w:r>
        <w:rPr>
          <w:rFonts w:ascii="Arial" w:hAnsi="Arial" w:cs="Arial"/>
          <w:b/>
          <w:sz w:val="24"/>
        </w:rPr>
        <w:t>(BL CR for TS38.473) Support of QoE information transfer</w:t>
      </w:r>
    </w:p>
    <w:p w14:paraId="57D0281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CR-0826  rev 4 Cat: B (Rel-17)</w:t>
      </w:r>
      <w:r>
        <w:rPr>
          <w:i/>
        </w:rPr>
        <w:br/>
      </w:r>
      <w:r>
        <w:rPr>
          <w:i/>
        </w:rPr>
        <w:br/>
      </w:r>
      <w:r>
        <w:rPr>
          <w:i/>
        </w:rPr>
        <w:tab/>
      </w:r>
      <w:r>
        <w:rPr>
          <w:i/>
        </w:rPr>
        <w:tab/>
      </w:r>
      <w:r>
        <w:rPr>
          <w:i/>
        </w:rPr>
        <w:tab/>
      </w:r>
      <w:r>
        <w:rPr>
          <w:i/>
        </w:rPr>
        <w:tab/>
      </w:r>
      <w:r>
        <w:rPr>
          <w:i/>
        </w:rPr>
        <w:tab/>
        <w:t>Source: Samsung</w:t>
      </w:r>
    </w:p>
    <w:p w14:paraId="02C9F046" w14:textId="77777777" w:rsidR="00B766E5" w:rsidRDefault="00B766E5" w:rsidP="00B766E5">
      <w:pPr>
        <w:rPr>
          <w:color w:val="808080"/>
        </w:rPr>
      </w:pPr>
      <w:r>
        <w:rPr>
          <w:color w:val="808080"/>
        </w:rPr>
        <w:t>(Replaces R3-220040)</w:t>
      </w:r>
    </w:p>
    <w:p w14:paraId="3B6AEB18" w14:textId="77777777" w:rsidR="00B766E5" w:rsidRDefault="00B766E5" w:rsidP="00B766E5">
      <w:pPr>
        <w:rPr>
          <w:rFonts w:ascii="Arial" w:hAnsi="Arial" w:cs="Arial"/>
          <w:b/>
        </w:rPr>
      </w:pPr>
      <w:r>
        <w:rPr>
          <w:rFonts w:ascii="Arial" w:hAnsi="Arial" w:cs="Arial"/>
          <w:b/>
        </w:rPr>
        <w:t xml:space="preserve">Abstract: </w:t>
      </w:r>
    </w:p>
    <w:p w14:paraId="49F82976" w14:textId="77777777" w:rsidR="00B766E5" w:rsidRDefault="00B766E5" w:rsidP="00B766E5">
      <w:r>
        <w:t>Baseline CR</w:t>
      </w:r>
    </w:p>
    <w:p w14:paraId="4D044C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040B02D" w14:textId="7F04717B" w:rsidR="00B766E5" w:rsidRDefault="00B766E5" w:rsidP="00B766E5">
      <w:pPr>
        <w:rPr>
          <w:rFonts w:ascii="Arial" w:hAnsi="Arial" w:cs="Arial"/>
          <w:b/>
          <w:sz w:val="24"/>
        </w:rPr>
      </w:pPr>
      <w:r>
        <w:rPr>
          <w:rFonts w:ascii="Arial" w:hAnsi="Arial" w:cs="Arial"/>
          <w:b/>
          <w:color w:val="0000FF"/>
          <w:sz w:val="24"/>
        </w:rPr>
        <w:t>R3-220042</w:t>
      </w:r>
      <w:r>
        <w:rPr>
          <w:rFonts w:ascii="Arial" w:hAnsi="Arial" w:cs="Arial"/>
          <w:b/>
          <w:color w:val="0000FF"/>
          <w:sz w:val="24"/>
        </w:rPr>
        <w:tab/>
      </w:r>
      <w:r>
        <w:rPr>
          <w:rFonts w:ascii="Arial" w:hAnsi="Arial" w:cs="Arial"/>
          <w:b/>
          <w:sz w:val="24"/>
        </w:rPr>
        <w:t>CR TS 38.423 Mobility Support for NR QoE Measurement Collection</w:t>
      </w:r>
    </w:p>
    <w:p w14:paraId="5BFAC8B9" w14:textId="7F75182B"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CR-0639  rev 5 Cat: B (Rel-17)</w:t>
      </w:r>
      <w:r>
        <w:rPr>
          <w:i/>
        </w:rPr>
        <w:br/>
      </w:r>
      <w:r>
        <w:rPr>
          <w:i/>
        </w:rPr>
        <w:br/>
      </w:r>
      <w:r>
        <w:rPr>
          <w:i/>
        </w:rPr>
        <w:tab/>
      </w:r>
      <w:r>
        <w:rPr>
          <w:i/>
        </w:rPr>
        <w:tab/>
      </w:r>
      <w:r>
        <w:rPr>
          <w:i/>
        </w:rPr>
        <w:tab/>
      </w:r>
      <w:r>
        <w:rPr>
          <w:i/>
        </w:rPr>
        <w:tab/>
      </w:r>
      <w:r>
        <w:rPr>
          <w:i/>
        </w:rPr>
        <w:tab/>
        <w:t>Source: Ericsson</w:t>
      </w:r>
      <w:r w:rsidR="0056355A">
        <w:rPr>
          <w:i/>
        </w:rPr>
        <w:t>, Samsung</w:t>
      </w:r>
    </w:p>
    <w:p w14:paraId="16241667" w14:textId="77777777" w:rsidR="00B766E5" w:rsidRDefault="00B766E5" w:rsidP="00B766E5">
      <w:pPr>
        <w:rPr>
          <w:color w:val="808080"/>
        </w:rPr>
      </w:pPr>
      <w:r>
        <w:rPr>
          <w:color w:val="808080"/>
        </w:rPr>
        <w:t>(Replaces R3-216226)</w:t>
      </w:r>
    </w:p>
    <w:p w14:paraId="131D9652" w14:textId="77777777" w:rsidR="00B766E5" w:rsidRDefault="00B766E5" w:rsidP="00B766E5">
      <w:pPr>
        <w:rPr>
          <w:rFonts w:ascii="Arial" w:hAnsi="Arial" w:cs="Arial"/>
          <w:b/>
        </w:rPr>
      </w:pPr>
      <w:r>
        <w:rPr>
          <w:rFonts w:ascii="Arial" w:hAnsi="Arial" w:cs="Arial"/>
          <w:b/>
        </w:rPr>
        <w:t xml:space="preserve">Abstract: </w:t>
      </w:r>
    </w:p>
    <w:p w14:paraId="6FF6373D" w14:textId="77777777" w:rsidR="00B766E5" w:rsidRDefault="00B766E5" w:rsidP="00B766E5">
      <w:r>
        <w:t>Baseline CR</w:t>
      </w:r>
    </w:p>
    <w:p w14:paraId="753B703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882731E" w14:textId="3F5F409A" w:rsidR="00B766E5" w:rsidRDefault="00B766E5" w:rsidP="00B766E5">
      <w:pPr>
        <w:rPr>
          <w:rFonts w:ascii="Arial" w:hAnsi="Arial" w:cs="Arial"/>
          <w:b/>
          <w:sz w:val="24"/>
        </w:rPr>
      </w:pPr>
      <w:r>
        <w:rPr>
          <w:rFonts w:ascii="Arial" w:hAnsi="Arial" w:cs="Arial"/>
          <w:b/>
          <w:color w:val="0000FF"/>
          <w:sz w:val="24"/>
        </w:rPr>
        <w:t>R3-220074</w:t>
      </w:r>
      <w:r>
        <w:rPr>
          <w:rFonts w:ascii="Arial" w:hAnsi="Arial" w:cs="Arial"/>
          <w:b/>
          <w:color w:val="0000FF"/>
          <w:sz w:val="24"/>
        </w:rPr>
        <w:tab/>
      </w:r>
      <w:r>
        <w:rPr>
          <w:rFonts w:ascii="Arial" w:hAnsi="Arial" w:cs="Arial"/>
          <w:b/>
          <w:sz w:val="24"/>
        </w:rPr>
        <w:t>BLCR to 38.300</w:t>
      </w:r>
    </w:p>
    <w:p w14:paraId="1E5DAE47" w14:textId="66F129E3"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w:t>
      </w:r>
      <w:r w:rsidR="00636301" w:rsidRPr="00636301">
        <w:rPr>
          <w:i/>
        </w:rPr>
        <w:t>China Unicom, Ericsson, ZTE, Huawei, Nokia, Nokia Shanghai Bell, Samsung</w:t>
      </w:r>
    </w:p>
    <w:p w14:paraId="405F2C20" w14:textId="77777777" w:rsidR="00B766E5" w:rsidRDefault="00B766E5" w:rsidP="00B766E5">
      <w:pPr>
        <w:rPr>
          <w:color w:val="808080"/>
        </w:rPr>
      </w:pPr>
      <w:r>
        <w:rPr>
          <w:color w:val="808080"/>
        </w:rPr>
        <w:t>(Replaces R3-216272)</w:t>
      </w:r>
    </w:p>
    <w:p w14:paraId="2F74F856" w14:textId="77777777" w:rsidR="00B766E5" w:rsidRDefault="00B766E5" w:rsidP="00B766E5">
      <w:pPr>
        <w:rPr>
          <w:rFonts w:ascii="Arial" w:hAnsi="Arial" w:cs="Arial"/>
          <w:b/>
        </w:rPr>
      </w:pPr>
      <w:r>
        <w:rPr>
          <w:rFonts w:ascii="Arial" w:hAnsi="Arial" w:cs="Arial"/>
          <w:b/>
        </w:rPr>
        <w:t xml:space="preserve">Abstract: </w:t>
      </w:r>
    </w:p>
    <w:p w14:paraId="6B2CDAE3" w14:textId="77777777" w:rsidR="00B766E5" w:rsidRDefault="00B766E5" w:rsidP="00B766E5">
      <w:r>
        <w:t>Baseline CR</w:t>
      </w:r>
    </w:p>
    <w:p w14:paraId="15AE34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43E1D00" w14:textId="1772725C" w:rsidR="00B766E5" w:rsidRDefault="00B766E5" w:rsidP="00B766E5">
      <w:pPr>
        <w:rPr>
          <w:rFonts w:ascii="Arial" w:hAnsi="Arial" w:cs="Arial"/>
          <w:b/>
          <w:sz w:val="24"/>
        </w:rPr>
      </w:pPr>
      <w:r>
        <w:rPr>
          <w:rFonts w:ascii="Arial" w:hAnsi="Arial" w:cs="Arial"/>
          <w:b/>
          <w:color w:val="0000FF"/>
          <w:sz w:val="24"/>
        </w:rPr>
        <w:t>R3-220075</w:t>
      </w:r>
      <w:r>
        <w:rPr>
          <w:rFonts w:ascii="Arial" w:hAnsi="Arial" w:cs="Arial"/>
          <w:b/>
          <w:color w:val="0000FF"/>
          <w:sz w:val="24"/>
        </w:rPr>
        <w:tab/>
      </w:r>
      <w:r>
        <w:rPr>
          <w:rFonts w:ascii="Arial" w:hAnsi="Arial" w:cs="Arial"/>
          <w:b/>
          <w:sz w:val="24"/>
        </w:rPr>
        <w:t>BLCR to 38.410: Support of QoE Measurement Collection for NR</w:t>
      </w:r>
    </w:p>
    <w:p w14:paraId="7B08B7B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CR-0034  rev 2 Cat: B (Rel-17)</w:t>
      </w:r>
      <w:r>
        <w:rPr>
          <w:i/>
        </w:rPr>
        <w:br/>
      </w:r>
      <w:r>
        <w:rPr>
          <w:i/>
        </w:rPr>
        <w:br/>
      </w:r>
      <w:r>
        <w:rPr>
          <w:i/>
        </w:rPr>
        <w:tab/>
      </w:r>
      <w:r>
        <w:rPr>
          <w:i/>
        </w:rPr>
        <w:tab/>
      </w:r>
      <w:r>
        <w:rPr>
          <w:i/>
        </w:rPr>
        <w:tab/>
      </w:r>
      <w:r>
        <w:rPr>
          <w:i/>
        </w:rPr>
        <w:tab/>
      </w:r>
      <w:r>
        <w:rPr>
          <w:i/>
        </w:rPr>
        <w:tab/>
        <w:t>Source: Nokia, Nokia Shanghai Bell</w:t>
      </w:r>
    </w:p>
    <w:p w14:paraId="7395A1F8" w14:textId="77777777" w:rsidR="00B766E5" w:rsidRDefault="00B766E5" w:rsidP="00B766E5">
      <w:pPr>
        <w:rPr>
          <w:color w:val="808080"/>
        </w:rPr>
      </w:pPr>
      <w:r>
        <w:rPr>
          <w:color w:val="808080"/>
        </w:rPr>
        <w:t>(Replaces R3-216273)</w:t>
      </w:r>
    </w:p>
    <w:p w14:paraId="43A41A6D" w14:textId="77777777" w:rsidR="00B766E5" w:rsidRDefault="00B766E5" w:rsidP="00B766E5">
      <w:pPr>
        <w:rPr>
          <w:rFonts w:ascii="Arial" w:hAnsi="Arial" w:cs="Arial"/>
          <w:b/>
        </w:rPr>
      </w:pPr>
      <w:r>
        <w:rPr>
          <w:rFonts w:ascii="Arial" w:hAnsi="Arial" w:cs="Arial"/>
          <w:b/>
        </w:rPr>
        <w:t xml:space="preserve">Abstract: </w:t>
      </w:r>
    </w:p>
    <w:p w14:paraId="7268BB1B" w14:textId="77777777" w:rsidR="00B766E5" w:rsidRDefault="00B766E5" w:rsidP="00B766E5">
      <w:r>
        <w:t>Baseline CR</w:t>
      </w:r>
    </w:p>
    <w:p w14:paraId="2C8A07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C99F8A8" w14:textId="306F7E94" w:rsidR="00B766E5" w:rsidRDefault="00B766E5" w:rsidP="00B766E5">
      <w:pPr>
        <w:rPr>
          <w:rFonts w:ascii="Arial" w:hAnsi="Arial" w:cs="Arial"/>
          <w:b/>
          <w:sz w:val="24"/>
        </w:rPr>
      </w:pPr>
      <w:r>
        <w:rPr>
          <w:rFonts w:ascii="Arial" w:hAnsi="Arial" w:cs="Arial"/>
          <w:b/>
          <w:color w:val="0000FF"/>
          <w:sz w:val="24"/>
        </w:rPr>
        <w:t>R3-220080</w:t>
      </w:r>
      <w:r>
        <w:rPr>
          <w:rFonts w:ascii="Arial" w:hAnsi="Arial" w:cs="Arial"/>
          <w:b/>
          <w:color w:val="0000FF"/>
          <w:sz w:val="24"/>
        </w:rPr>
        <w:tab/>
      </w:r>
      <w:r>
        <w:rPr>
          <w:rFonts w:ascii="Arial" w:hAnsi="Arial" w:cs="Arial"/>
          <w:b/>
          <w:sz w:val="24"/>
        </w:rPr>
        <w:t>CR to 38.413 on Introduction of QoE measurement</w:t>
      </w:r>
    </w:p>
    <w:p w14:paraId="60CD4AE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CR-0615  rev 6 Cat: B (Rel-17)</w:t>
      </w:r>
      <w:r>
        <w:rPr>
          <w:i/>
        </w:rPr>
        <w:br/>
      </w:r>
      <w:r>
        <w:rPr>
          <w:i/>
        </w:rPr>
        <w:br/>
      </w:r>
      <w:r>
        <w:rPr>
          <w:i/>
        </w:rPr>
        <w:tab/>
      </w:r>
      <w:r>
        <w:rPr>
          <w:i/>
        </w:rPr>
        <w:tab/>
      </w:r>
      <w:r>
        <w:rPr>
          <w:i/>
        </w:rPr>
        <w:tab/>
      </w:r>
      <w:r>
        <w:rPr>
          <w:i/>
        </w:rPr>
        <w:tab/>
      </w:r>
      <w:r>
        <w:rPr>
          <w:i/>
        </w:rPr>
        <w:tab/>
        <w:t>Source: Huawei, China Mobile, China Unicom, Ericsson, Samsung</w:t>
      </w:r>
    </w:p>
    <w:p w14:paraId="7FE91900" w14:textId="77777777" w:rsidR="00B766E5" w:rsidRDefault="00B766E5" w:rsidP="00B766E5">
      <w:pPr>
        <w:rPr>
          <w:color w:val="808080"/>
        </w:rPr>
      </w:pPr>
      <w:r>
        <w:rPr>
          <w:color w:val="808080"/>
        </w:rPr>
        <w:t>(Replaces R3-216279)</w:t>
      </w:r>
    </w:p>
    <w:p w14:paraId="05F743B8" w14:textId="77777777" w:rsidR="00B766E5" w:rsidRDefault="00B766E5" w:rsidP="00B766E5">
      <w:pPr>
        <w:rPr>
          <w:rFonts w:ascii="Arial" w:hAnsi="Arial" w:cs="Arial"/>
          <w:b/>
        </w:rPr>
      </w:pPr>
      <w:r>
        <w:rPr>
          <w:rFonts w:ascii="Arial" w:hAnsi="Arial" w:cs="Arial"/>
          <w:b/>
        </w:rPr>
        <w:t xml:space="preserve">Abstract: </w:t>
      </w:r>
    </w:p>
    <w:p w14:paraId="29DED9CD" w14:textId="77777777" w:rsidR="00B766E5" w:rsidRDefault="00B766E5" w:rsidP="00B766E5">
      <w:r>
        <w:t>Baseline CR</w:t>
      </w:r>
    </w:p>
    <w:p w14:paraId="69B503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057BCAC" w14:textId="0390589B" w:rsidR="00B766E5" w:rsidRDefault="00B766E5" w:rsidP="00B766E5">
      <w:pPr>
        <w:rPr>
          <w:rFonts w:ascii="Arial" w:hAnsi="Arial" w:cs="Arial"/>
          <w:b/>
          <w:sz w:val="24"/>
        </w:rPr>
      </w:pPr>
      <w:r>
        <w:rPr>
          <w:rFonts w:ascii="Arial" w:hAnsi="Arial" w:cs="Arial"/>
          <w:b/>
          <w:color w:val="0000FF"/>
          <w:sz w:val="24"/>
        </w:rPr>
        <w:t>R3-220113</w:t>
      </w:r>
      <w:r>
        <w:rPr>
          <w:rFonts w:ascii="Arial" w:hAnsi="Arial" w:cs="Arial"/>
          <w:b/>
          <w:color w:val="0000FF"/>
          <w:sz w:val="24"/>
        </w:rPr>
        <w:tab/>
      </w:r>
      <w:r>
        <w:rPr>
          <w:rFonts w:ascii="Arial" w:hAnsi="Arial" w:cs="Arial"/>
          <w:b/>
          <w:sz w:val="24"/>
        </w:rPr>
        <w:t>LS on SA4 requirements for QoE</w:t>
      </w:r>
    </w:p>
    <w:p w14:paraId="1EDF486C"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R2-2111665, to SA4, cc RAN3</w:t>
      </w:r>
      <w:r>
        <w:rPr>
          <w:i/>
        </w:rPr>
        <w:br/>
      </w:r>
      <w:r>
        <w:rPr>
          <w:i/>
        </w:rPr>
        <w:tab/>
      </w:r>
      <w:r>
        <w:rPr>
          <w:i/>
        </w:rPr>
        <w:tab/>
      </w:r>
      <w:r>
        <w:rPr>
          <w:i/>
        </w:rPr>
        <w:tab/>
      </w:r>
      <w:r>
        <w:rPr>
          <w:i/>
        </w:rPr>
        <w:tab/>
      </w:r>
      <w:r>
        <w:rPr>
          <w:i/>
        </w:rPr>
        <w:tab/>
        <w:t>Source: RAN2</w:t>
      </w:r>
    </w:p>
    <w:p w14:paraId="1EDA798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3DDFE" w14:textId="75EAAA76" w:rsidR="00B766E5" w:rsidRDefault="00B766E5" w:rsidP="00B766E5">
      <w:pPr>
        <w:rPr>
          <w:rFonts w:ascii="Arial" w:hAnsi="Arial" w:cs="Arial"/>
          <w:b/>
          <w:sz w:val="24"/>
        </w:rPr>
      </w:pPr>
      <w:r>
        <w:rPr>
          <w:rFonts w:ascii="Arial" w:hAnsi="Arial" w:cs="Arial"/>
          <w:b/>
          <w:color w:val="0000FF"/>
          <w:sz w:val="24"/>
        </w:rPr>
        <w:t>R3-220727</w:t>
      </w:r>
      <w:r>
        <w:rPr>
          <w:rFonts w:ascii="Arial" w:hAnsi="Arial" w:cs="Arial"/>
          <w:b/>
          <w:color w:val="0000FF"/>
          <w:sz w:val="24"/>
        </w:rPr>
        <w:tab/>
      </w:r>
      <w:r>
        <w:rPr>
          <w:rFonts w:ascii="Arial" w:hAnsi="Arial" w:cs="Arial"/>
          <w:b/>
          <w:sz w:val="24"/>
        </w:rPr>
        <w:t>Updated Workplan for Rel-17 NR QoE</w:t>
      </w:r>
    </w:p>
    <w:p w14:paraId="7789D5B7"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72B378E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A5D70" w14:textId="3297AB5D" w:rsidR="00B766E5" w:rsidRDefault="00B766E5" w:rsidP="00B766E5">
      <w:pPr>
        <w:rPr>
          <w:rFonts w:ascii="Arial" w:hAnsi="Arial" w:cs="Arial"/>
          <w:b/>
          <w:sz w:val="24"/>
        </w:rPr>
      </w:pPr>
      <w:r>
        <w:rPr>
          <w:rFonts w:ascii="Arial" w:hAnsi="Arial" w:cs="Arial"/>
          <w:b/>
          <w:color w:val="0000FF"/>
          <w:sz w:val="24"/>
        </w:rPr>
        <w:t>R3-220733</w:t>
      </w:r>
      <w:r>
        <w:rPr>
          <w:rFonts w:ascii="Arial" w:hAnsi="Arial" w:cs="Arial"/>
          <w:b/>
          <w:color w:val="0000FF"/>
          <w:sz w:val="24"/>
        </w:rPr>
        <w:tab/>
      </w:r>
      <w:r>
        <w:rPr>
          <w:rFonts w:ascii="Arial" w:hAnsi="Arial" w:cs="Arial"/>
          <w:b/>
          <w:sz w:val="24"/>
        </w:rPr>
        <w:t>(TP to TS38.300) NR QoE to merge RAN2 agreements</w:t>
      </w:r>
    </w:p>
    <w:p w14:paraId="2F153FA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China Unicom</w:t>
      </w:r>
    </w:p>
    <w:p w14:paraId="20D52D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5E16D" w14:textId="13C32B39" w:rsidR="00B766E5" w:rsidRDefault="00B766E5" w:rsidP="00B766E5">
      <w:pPr>
        <w:rPr>
          <w:rFonts w:ascii="Arial" w:hAnsi="Arial" w:cs="Arial"/>
          <w:b/>
          <w:sz w:val="24"/>
        </w:rPr>
      </w:pPr>
      <w:r>
        <w:rPr>
          <w:rFonts w:ascii="Arial" w:hAnsi="Arial" w:cs="Arial"/>
          <w:b/>
          <w:color w:val="0000FF"/>
          <w:sz w:val="24"/>
        </w:rPr>
        <w:t>R3-221035</w:t>
      </w:r>
      <w:r>
        <w:rPr>
          <w:rFonts w:ascii="Arial" w:hAnsi="Arial" w:cs="Arial"/>
          <w:b/>
          <w:color w:val="0000FF"/>
          <w:sz w:val="24"/>
        </w:rPr>
        <w:tab/>
      </w:r>
      <w:r>
        <w:rPr>
          <w:rFonts w:ascii="Arial" w:hAnsi="Arial" w:cs="Arial"/>
          <w:b/>
          <w:sz w:val="24"/>
        </w:rPr>
        <w:t>CB: # QoE1_Workplan_BLCRs - Summary of email discussion</w:t>
      </w:r>
    </w:p>
    <w:p w14:paraId="79F9AD4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02ED7742" w14:textId="77777777" w:rsidR="00B766E5" w:rsidRDefault="00B766E5" w:rsidP="00B766E5">
      <w:pPr>
        <w:rPr>
          <w:rFonts w:ascii="Arial" w:hAnsi="Arial" w:cs="Arial"/>
          <w:b/>
        </w:rPr>
      </w:pPr>
      <w:r>
        <w:rPr>
          <w:rFonts w:ascii="Arial" w:hAnsi="Arial" w:cs="Arial"/>
          <w:b/>
        </w:rPr>
        <w:t xml:space="preserve">Abstract: </w:t>
      </w:r>
    </w:p>
    <w:p w14:paraId="32AE81F4" w14:textId="77777777" w:rsidR="00B766E5" w:rsidRDefault="00B766E5" w:rsidP="00B766E5">
      <w:r>
        <w:t>[NWM] Summary of offline discussion</w:t>
      </w:r>
    </w:p>
    <w:p w14:paraId="6778EE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3756C" w14:textId="77777777" w:rsidR="00B766E5" w:rsidRDefault="00B766E5" w:rsidP="00B766E5">
      <w:pPr>
        <w:pStyle w:val="Heading3"/>
      </w:pPr>
      <w:bookmarkStart w:id="267" w:name="_Toc94275383"/>
      <w:bookmarkStart w:id="268" w:name="_Toc94458299"/>
      <w:bookmarkStart w:id="269" w:name="_Toc94514951"/>
      <w:r>
        <w:t>15.2</w:t>
      </w:r>
      <w:r>
        <w:tab/>
        <w:t>Support for QoE Measurement Collection</w:t>
      </w:r>
      <w:bookmarkEnd w:id="267"/>
      <w:bookmarkEnd w:id="268"/>
      <w:bookmarkEnd w:id="269"/>
    </w:p>
    <w:p w14:paraId="1F9B11F4" w14:textId="77777777" w:rsidR="00B766E5" w:rsidRDefault="00B766E5" w:rsidP="00B766E5">
      <w:pPr>
        <w:pStyle w:val="Heading4"/>
      </w:pPr>
      <w:bookmarkStart w:id="270" w:name="_Toc94275384"/>
      <w:bookmarkStart w:id="271" w:name="_Toc94458300"/>
      <w:bookmarkStart w:id="272" w:name="_Toc94514952"/>
      <w:r>
        <w:t>15.2.1</w:t>
      </w:r>
      <w:r>
        <w:tab/>
        <w:t>NR Standalone Mode</w:t>
      </w:r>
      <w:bookmarkEnd w:id="270"/>
      <w:bookmarkEnd w:id="271"/>
      <w:bookmarkEnd w:id="272"/>
    </w:p>
    <w:p w14:paraId="478D3B5F" w14:textId="77777777" w:rsidR="00B766E5" w:rsidRDefault="00B766E5" w:rsidP="00B766E5">
      <w:pPr>
        <w:pStyle w:val="Heading5"/>
      </w:pPr>
      <w:bookmarkStart w:id="273" w:name="_Toc94275385"/>
      <w:bookmarkStart w:id="274" w:name="_Toc94458301"/>
      <w:bookmarkStart w:id="275" w:name="_Toc94514953"/>
      <w:r>
        <w:t>15.2.1.1</w:t>
      </w:r>
      <w:r>
        <w:tab/>
        <w:t>Configuration, Activation and Deactivation Procedures</w:t>
      </w:r>
      <w:bookmarkEnd w:id="273"/>
      <w:bookmarkEnd w:id="274"/>
      <w:bookmarkEnd w:id="275"/>
    </w:p>
    <w:p w14:paraId="415DEBDE" w14:textId="2A6E0777" w:rsidR="00B766E5" w:rsidRDefault="00B766E5" w:rsidP="00B766E5">
      <w:pPr>
        <w:rPr>
          <w:rFonts w:ascii="Arial" w:hAnsi="Arial" w:cs="Arial"/>
          <w:b/>
          <w:sz w:val="24"/>
        </w:rPr>
      </w:pPr>
      <w:r>
        <w:rPr>
          <w:rFonts w:ascii="Arial" w:hAnsi="Arial" w:cs="Arial"/>
          <w:b/>
          <w:color w:val="0000FF"/>
          <w:sz w:val="24"/>
        </w:rPr>
        <w:t>R3-220132</w:t>
      </w:r>
      <w:r>
        <w:rPr>
          <w:rFonts w:ascii="Arial" w:hAnsi="Arial" w:cs="Arial"/>
          <w:b/>
          <w:color w:val="0000FF"/>
          <w:sz w:val="24"/>
        </w:rPr>
        <w:tab/>
      </w:r>
      <w:r>
        <w:rPr>
          <w:rFonts w:ascii="Arial" w:hAnsi="Arial" w:cs="Arial"/>
          <w:b/>
          <w:sz w:val="24"/>
        </w:rPr>
        <w:t>LS on QoE configuration and reporting related issues</w:t>
      </w:r>
    </w:p>
    <w:p w14:paraId="08BDF469"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S5- 216415, to RAN3, cc SA4, RAN2</w:t>
      </w:r>
      <w:r>
        <w:rPr>
          <w:i/>
        </w:rPr>
        <w:br/>
      </w:r>
      <w:r>
        <w:rPr>
          <w:i/>
        </w:rPr>
        <w:tab/>
      </w:r>
      <w:r>
        <w:rPr>
          <w:i/>
        </w:rPr>
        <w:tab/>
      </w:r>
      <w:r>
        <w:rPr>
          <w:i/>
        </w:rPr>
        <w:tab/>
      </w:r>
      <w:r>
        <w:rPr>
          <w:i/>
        </w:rPr>
        <w:tab/>
      </w:r>
      <w:r>
        <w:rPr>
          <w:i/>
        </w:rPr>
        <w:tab/>
        <w:t>Source: SA5</w:t>
      </w:r>
    </w:p>
    <w:p w14:paraId="1B01818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2730" w14:textId="0AA5BCBE" w:rsidR="00B766E5" w:rsidRDefault="00B766E5" w:rsidP="00B766E5">
      <w:pPr>
        <w:rPr>
          <w:rFonts w:ascii="Arial" w:hAnsi="Arial" w:cs="Arial"/>
          <w:b/>
          <w:sz w:val="24"/>
        </w:rPr>
      </w:pPr>
      <w:r>
        <w:rPr>
          <w:rFonts w:ascii="Arial" w:hAnsi="Arial" w:cs="Arial"/>
          <w:b/>
          <w:color w:val="0000FF"/>
          <w:sz w:val="24"/>
        </w:rPr>
        <w:t>R3-220167</w:t>
      </w:r>
      <w:r>
        <w:rPr>
          <w:rFonts w:ascii="Arial" w:hAnsi="Arial" w:cs="Arial"/>
          <w:b/>
          <w:color w:val="0000FF"/>
          <w:sz w:val="24"/>
        </w:rPr>
        <w:tab/>
      </w:r>
      <w:r>
        <w:rPr>
          <w:rFonts w:ascii="Arial" w:hAnsi="Arial" w:cs="Arial"/>
          <w:b/>
          <w:sz w:val="24"/>
        </w:rPr>
        <w:t>(TP for QoE BL CR for TS 38.300) Stage-2 Aspects of NR QoE Management</w:t>
      </w:r>
    </w:p>
    <w:p w14:paraId="4D5A00C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6A6CB1C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8697" w14:textId="73AB141D" w:rsidR="00B766E5" w:rsidRDefault="00B766E5" w:rsidP="00B766E5">
      <w:pPr>
        <w:rPr>
          <w:rFonts w:ascii="Arial" w:hAnsi="Arial" w:cs="Arial"/>
          <w:b/>
          <w:sz w:val="24"/>
        </w:rPr>
      </w:pPr>
      <w:r>
        <w:rPr>
          <w:rFonts w:ascii="Arial" w:hAnsi="Arial" w:cs="Arial"/>
          <w:b/>
          <w:color w:val="0000FF"/>
          <w:sz w:val="24"/>
        </w:rPr>
        <w:t>R3-220174</w:t>
      </w:r>
      <w:r>
        <w:rPr>
          <w:rFonts w:ascii="Arial" w:hAnsi="Arial" w:cs="Arial"/>
          <w:b/>
          <w:color w:val="0000FF"/>
          <w:sz w:val="24"/>
        </w:rPr>
        <w:tab/>
      </w:r>
      <w:r>
        <w:rPr>
          <w:rFonts w:ascii="Arial" w:hAnsi="Arial" w:cs="Arial"/>
          <w:b/>
          <w:sz w:val="24"/>
        </w:rPr>
        <w:t>[Draft] Reply on LS QoE Configuration and Reporting Related Issues</w:t>
      </w:r>
    </w:p>
    <w:p w14:paraId="03FD6C6B"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14:paraId="5F4A7D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9C38" w14:textId="10E9D006" w:rsidR="00B766E5" w:rsidRDefault="00B766E5" w:rsidP="00B766E5">
      <w:pPr>
        <w:rPr>
          <w:rFonts w:ascii="Arial" w:hAnsi="Arial" w:cs="Arial"/>
          <w:b/>
          <w:sz w:val="24"/>
        </w:rPr>
      </w:pPr>
      <w:r>
        <w:rPr>
          <w:rFonts w:ascii="Arial" w:hAnsi="Arial" w:cs="Arial"/>
          <w:b/>
          <w:color w:val="0000FF"/>
          <w:sz w:val="24"/>
        </w:rPr>
        <w:t>R3-220328</w:t>
      </w:r>
      <w:r>
        <w:rPr>
          <w:rFonts w:ascii="Arial" w:hAnsi="Arial" w:cs="Arial"/>
          <w:b/>
          <w:color w:val="0000FF"/>
          <w:sz w:val="24"/>
        </w:rPr>
        <w:tab/>
      </w:r>
      <w:r>
        <w:rPr>
          <w:rFonts w:ascii="Arial" w:hAnsi="Arial" w:cs="Arial"/>
          <w:b/>
          <w:sz w:val="24"/>
        </w:rPr>
        <w:t>(TP for BL CR to TS 38.300) Further discussion on configuration and activation aspects + overload handling</w:t>
      </w:r>
    </w:p>
    <w:p w14:paraId="46864B7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DEAC40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E2B27" w14:textId="44A2EFCC" w:rsidR="00B766E5" w:rsidRDefault="00B766E5" w:rsidP="00B766E5">
      <w:pPr>
        <w:rPr>
          <w:rFonts w:ascii="Arial" w:hAnsi="Arial" w:cs="Arial"/>
          <w:b/>
          <w:sz w:val="24"/>
        </w:rPr>
      </w:pPr>
      <w:r>
        <w:rPr>
          <w:rFonts w:ascii="Arial" w:hAnsi="Arial" w:cs="Arial"/>
          <w:b/>
          <w:color w:val="0000FF"/>
          <w:sz w:val="24"/>
        </w:rPr>
        <w:t>R3-220933</w:t>
      </w:r>
      <w:r>
        <w:rPr>
          <w:rFonts w:ascii="Arial" w:hAnsi="Arial" w:cs="Arial"/>
          <w:b/>
          <w:color w:val="0000FF"/>
          <w:sz w:val="24"/>
        </w:rPr>
        <w:tab/>
      </w:r>
      <w:r>
        <w:rPr>
          <w:rFonts w:ascii="Arial" w:hAnsi="Arial" w:cs="Arial"/>
          <w:b/>
          <w:sz w:val="24"/>
        </w:rPr>
        <w:t>Discussion on NR QoE configuration procedures</w:t>
      </w:r>
    </w:p>
    <w:p w14:paraId="1EA815C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212CCA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4D7C" w14:textId="70DC431D" w:rsidR="00B766E5" w:rsidRDefault="00B766E5" w:rsidP="00B766E5">
      <w:pPr>
        <w:rPr>
          <w:rFonts w:ascii="Arial" w:hAnsi="Arial" w:cs="Arial"/>
          <w:b/>
          <w:sz w:val="24"/>
        </w:rPr>
      </w:pPr>
      <w:r>
        <w:rPr>
          <w:rFonts w:ascii="Arial" w:hAnsi="Arial" w:cs="Arial"/>
          <w:b/>
          <w:color w:val="0000FF"/>
          <w:sz w:val="24"/>
        </w:rPr>
        <w:t>R3-220934</w:t>
      </w:r>
      <w:r>
        <w:rPr>
          <w:rFonts w:ascii="Arial" w:hAnsi="Arial" w:cs="Arial"/>
          <w:b/>
          <w:color w:val="0000FF"/>
          <w:sz w:val="24"/>
        </w:rPr>
        <w:tab/>
      </w:r>
      <w:r>
        <w:rPr>
          <w:rFonts w:ascii="Arial" w:hAnsi="Arial" w:cs="Arial"/>
          <w:b/>
          <w:sz w:val="24"/>
        </w:rPr>
        <w:t>TP for BLCR for 38.413 on NR QoE configuration</w:t>
      </w:r>
    </w:p>
    <w:p w14:paraId="7C3AE31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408DDF0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AA31" w14:textId="3DA935B3" w:rsidR="00B766E5" w:rsidRDefault="00B766E5" w:rsidP="00B766E5">
      <w:pPr>
        <w:rPr>
          <w:rFonts w:ascii="Arial" w:hAnsi="Arial" w:cs="Arial"/>
          <w:b/>
          <w:sz w:val="24"/>
        </w:rPr>
      </w:pPr>
      <w:r>
        <w:rPr>
          <w:rFonts w:ascii="Arial" w:hAnsi="Arial" w:cs="Arial"/>
          <w:b/>
          <w:color w:val="0000FF"/>
          <w:sz w:val="24"/>
        </w:rPr>
        <w:t>R3-220959</w:t>
      </w:r>
      <w:r>
        <w:rPr>
          <w:rFonts w:ascii="Arial" w:hAnsi="Arial" w:cs="Arial"/>
          <w:b/>
          <w:color w:val="0000FF"/>
          <w:sz w:val="24"/>
        </w:rPr>
        <w:tab/>
      </w:r>
      <w:r>
        <w:rPr>
          <w:rFonts w:ascii="Arial" w:hAnsi="Arial" w:cs="Arial"/>
          <w:b/>
          <w:sz w:val="24"/>
        </w:rPr>
        <w:t>TP to BL CR of TS 38.300 for NR QoE</w:t>
      </w:r>
    </w:p>
    <w:p w14:paraId="7CADB34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China Telecom</w:t>
      </w:r>
    </w:p>
    <w:p w14:paraId="0FC9AA4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DD6B7" w14:textId="0473F239" w:rsidR="00B766E5" w:rsidRDefault="00B766E5" w:rsidP="00B766E5">
      <w:pPr>
        <w:rPr>
          <w:rFonts w:ascii="Arial" w:hAnsi="Arial" w:cs="Arial"/>
          <w:b/>
          <w:sz w:val="24"/>
        </w:rPr>
      </w:pPr>
      <w:r>
        <w:rPr>
          <w:rFonts w:ascii="Arial" w:hAnsi="Arial" w:cs="Arial"/>
          <w:b/>
          <w:color w:val="0000FF"/>
          <w:sz w:val="24"/>
        </w:rPr>
        <w:t>R3-220987</w:t>
      </w:r>
      <w:r>
        <w:rPr>
          <w:rFonts w:ascii="Arial" w:hAnsi="Arial" w:cs="Arial"/>
          <w:b/>
          <w:color w:val="0000FF"/>
          <w:sz w:val="24"/>
        </w:rPr>
        <w:tab/>
      </w:r>
      <w:r>
        <w:rPr>
          <w:rFonts w:ascii="Arial" w:hAnsi="Arial" w:cs="Arial"/>
          <w:b/>
          <w:sz w:val="24"/>
        </w:rPr>
        <w:t>(TP for BL CR to TS 38.410) Introduction of QMC mobility aspect</w:t>
      </w:r>
    </w:p>
    <w:p w14:paraId="4148AE2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14:paraId="7979AF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R3-221269</w:t>
      </w:r>
      <w:r>
        <w:rPr>
          <w:color w:val="993300"/>
          <w:u w:val="single"/>
        </w:rPr>
        <w:t>.</w:t>
      </w:r>
    </w:p>
    <w:p w14:paraId="6F20215D" w14:textId="1CBFF5B2" w:rsidR="00B766E5" w:rsidRDefault="00B766E5" w:rsidP="00B766E5">
      <w:pPr>
        <w:rPr>
          <w:rFonts w:ascii="Arial" w:hAnsi="Arial" w:cs="Arial"/>
          <w:b/>
          <w:sz w:val="24"/>
        </w:rPr>
      </w:pPr>
      <w:r>
        <w:rPr>
          <w:rFonts w:ascii="Arial" w:hAnsi="Arial" w:cs="Arial"/>
          <w:b/>
          <w:color w:val="0000FF"/>
          <w:sz w:val="24"/>
        </w:rPr>
        <w:t>R3-221269</w:t>
      </w:r>
      <w:r>
        <w:rPr>
          <w:rFonts w:ascii="Arial" w:hAnsi="Arial" w:cs="Arial"/>
          <w:b/>
          <w:color w:val="0000FF"/>
          <w:sz w:val="24"/>
        </w:rPr>
        <w:tab/>
      </w:r>
      <w:r>
        <w:rPr>
          <w:rFonts w:ascii="Arial" w:hAnsi="Arial" w:cs="Arial"/>
          <w:b/>
          <w:sz w:val="24"/>
        </w:rPr>
        <w:t>(TP for BL CR to TS 38.410) Introduction of QMC mobility aspect</w:t>
      </w:r>
    </w:p>
    <w:p w14:paraId="0620FF8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Nokia, Nokia Shanghai Bell</w:t>
      </w:r>
    </w:p>
    <w:p w14:paraId="3EE84573" w14:textId="77777777" w:rsidR="00B766E5" w:rsidRDefault="00B766E5" w:rsidP="00B766E5">
      <w:pPr>
        <w:rPr>
          <w:color w:val="808080"/>
        </w:rPr>
      </w:pPr>
      <w:r>
        <w:rPr>
          <w:color w:val="808080"/>
        </w:rPr>
        <w:t>(Replaces R3-220987)</w:t>
      </w:r>
    </w:p>
    <w:p w14:paraId="4EE3E49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16497" w14:textId="17DE6F54" w:rsidR="00B766E5" w:rsidRDefault="00B766E5" w:rsidP="00B766E5">
      <w:pPr>
        <w:rPr>
          <w:rFonts w:ascii="Arial" w:hAnsi="Arial" w:cs="Arial"/>
          <w:b/>
          <w:sz w:val="24"/>
        </w:rPr>
      </w:pPr>
      <w:r>
        <w:rPr>
          <w:rFonts w:ascii="Arial" w:hAnsi="Arial" w:cs="Arial"/>
          <w:b/>
          <w:color w:val="0000FF"/>
          <w:sz w:val="24"/>
        </w:rPr>
        <w:t>R3-220910</w:t>
      </w:r>
      <w:r>
        <w:rPr>
          <w:rFonts w:ascii="Arial" w:hAnsi="Arial" w:cs="Arial"/>
          <w:b/>
          <w:color w:val="0000FF"/>
          <w:sz w:val="24"/>
        </w:rPr>
        <w:tab/>
      </w:r>
      <w:r>
        <w:rPr>
          <w:rFonts w:ascii="Arial" w:hAnsi="Arial" w:cs="Arial"/>
          <w:b/>
          <w:sz w:val="24"/>
        </w:rPr>
        <w:t>Stage 2 TPs to 38.300 on QoE measurement</w:t>
      </w:r>
    </w:p>
    <w:p w14:paraId="62802B4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06F7EA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1B964" w14:textId="1DD5812B" w:rsidR="00B766E5" w:rsidRDefault="00B766E5" w:rsidP="00B766E5">
      <w:pPr>
        <w:rPr>
          <w:rFonts w:ascii="Arial" w:hAnsi="Arial" w:cs="Arial"/>
          <w:b/>
          <w:sz w:val="24"/>
        </w:rPr>
      </w:pPr>
      <w:r>
        <w:rPr>
          <w:rFonts w:ascii="Arial" w:hAnsi="Arial" w:cs="Arial"/>
          <w:b/>
          <w:color w:val="0000FF"/>
          <w:sz w:val="24"/>
        </w:rPr>
        <w:t>R3-221258</w:t>
      </w:r>
      <w:r>
        <w:rPr>
          <w:rFonts w:ascii="Arial" w:hAnsi="Arial" w:cs="Arial"/>
          <w:b/>
          <w:color w:val="0000FF"/>
          <w:sz w:val="24"/>
        </w:rPr>
        <w:tab/>
      </w:r>
      <w:r>
        <w:rPr>
          <w:rFonts w:ascii="Arial" w:hAnsi="Arial" w:cs="Arial"/>
          <w:b/>
          <w:sz w:val="24"/>
        </w:rPr>
        <w:t>Stage 2 TP to BL CR of TS 38.300 for NR QoE</w:t>
      </w:r>
    </w:p>
    <w:p w14:paraId="1E15264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Ericsson, Huawei, Nokia</w:t>
      </w:r>
    </w:p>
    <w:p w14:paraId="52FB4C3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R3-221438</w:t>
      </w:r>
      <w:r>
        <w:rPr>
          <w:color w:val="993300"/>
          <w:u w:val="single"/>
        </w:rPr>
        <w:t>.</w:t>
      </w:r>
    </w:p>
    <w:p w14:paraId="22C92265" w14:textId="67110411" w:rsidR="00B766E5" w:rsidRDefault="00B766E5" w:rsidP="00B766E5">
      <w:pPr>
        <w:rPr>
          <w:rFonts w:ascii="Arial" w:hAnsi="Arial" w:cs="Arial"/>
          <w:b/>
          <w:sz w:val="24"/>
        </w:rPr>
      </w:pPr>
      <w:r>
        <w:rPr>
          <w:rFonts w:ascii="Arial" w:hAnsi="Arial" w:cs="Arial"/>
          <w:b/>
          <w:color w:val="0000FF"/>
          <w:sz w:val="24"/>
        </w:rPr>
        <w:t>R3-221438</w:t>
      </w:r>
      <w:r>
        <w:rPr>
          <w:rFonts w:ascii="Arial" w:hAnsi="Arial" w:cs="Arial"/>
          <w:b/>
          <w:color w:val="0000FF"/>
          <w:sz w:val="24"/>
        </w:rPr>
        <w:tab/>
      </w:r>
      <w:r>
        <w:rPr>
          <w:rFonts w:ascii="Arial" w:hAnsi="Arial" w:cs="Arial"/>
          <w:b/>
          <w:sz w:val="24"/>
        </w:rPr>
        <w:t>Stage 2 TP to BL CR of TS 38.300 for NR QoE</w:t>
      </w:r>
    </w:p>
    <w:p w14:paraId="71B3FA7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Ericsson, Huawei, Nokia, CATT, Qualcomm, China Unicom, China Telecom</w:t>
      </w:r>
    </w:p>
    <w:p w14:paraId="2E07ED2F" w14:textId="77777777" w:rsidR="00B766E5" w:rsidRDefault="00B766E5" w:rsidP="00B766E5">
      <w:pPr>
        <w:rPr>
          <w:color w:val="808080"/>
        </w:rPr>
      </w:pPr>
      <w:r>
        <w:rPr>
          <w:color w:val="808080"/>
        </w:rPr>
        <w:t>(Replaces R3-221258)</w:t>
      </w:r>
    </w:p>
    <w:p w14:paraId="78FD43E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5F810" w14:textId="0DF7EBBA" w:rsidR="00B766E5" w:rsidRDefault="00B766E5" w:rsidP="00B766E5">
      <w:pPr>
        <w:rPr>
          <w:rFonts w:ascii="Arial" w:hAnsi="Arial" w:cs="Arial"/>
          <w:b/>
          <w:sz w:val="24"/>
        </w:rPr>
      </w:pPr>
      <w:r>
        <w:rPr>
          <w:rFonts w:ascii="Arial" w:hAnsi="Arial" w:cs="Arial"/>
          <w:b/>
          <w:color w:val="0000FF"/>
          <w:sz w:val="24"/>
        </w:rPr>
        <w:t>R3-221259</w:t>
      </w:r>
      <w:r>
        <w:rPr>
          <w:rFonts w:ascii="Arial" w:hAnsi="Arial" w:cs="Arial"/>
          <w:b/>
          <w:color w:val="0000FF"/>
          <w:sz w:val="24"/>
        </w:rPr>
        <w:tab/>
      </w:r>
      <w:r>
        <w:rPr>
          <w:rFonts w:ascii="Arial" w:hAnsi="Arial" w:cs="Arial"/>
          <w:b/>
          <w:sz w:val="24"/>
        </w:rPr>
        <w:t>LS on QMC configuration and reporting</w:t>
      </w:r>
    </w:p>
    <w:p w14:paraId="3871B248"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51AFEF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R3-221437</w:t>
      </w:r>
      <w:r>
        <w:rPr>
          <w:color w:val="993300"/>
          <w:u w:val="single"/>
        </w:rPr>
        <w:t>.</w:t>
      </w:r>
    </w:p>
    <w:p w14:paraId="7B1AF198" w14:textId="294280D3" w:rsidR="00B766E5" w:rsidRDefault="00B766E5" w:rsidP="00B766E5">
      <w:pPr>
        <w:rPr>
          <w:rFonts w:ascii="Arial" w:hAnsi="Arial" w:cs="Arial"/>
          <w:b/>
          <w:sz w:val="24"/>
        </w:rPr>
      </w:pPr>
      <w:r>
        <w:rPr>
          <w:rFonts w:ascii="Arial" w:hAnsi="Arial" w:cs="Arial"/>
          <w:b/>
          <w:color w:val="0000FF"/>
          <w:sz w:val="24"/>
        </w:rPr>
        <w:t>R3-221437</w:t>
      </w:r>
      <w:r>
        <w:rPr>
          <w:rFonts w:ascii="Arial" w:hAnsi="Arial" w:cs="Arial"/>
          <w:b/>
          <w:color w:val="0000FF"/>
          <w:sz w:val="24"/>
        </w:rPr>
        <w:tab/>
      </w:r>
      <w:r>
        <w:rPr>
          <w:rFonts w:ascii="Arial" w:hAnsi="Arial" w:cs="Arial"/>
          <w:b/>
          <w:sz w:val="24"/>
        </w:rPr>
        <w:t>LS on QMC related RAN3 progress</w:t>
      </w:r>
    </w:p>
    <w:p w14:paraId="17BAC4B0"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w:t>
      </w:r>
    </w:p>
    <w:p w14:paraId="07BD250F" w14:textId="77777777" w:rsidR="00B766E5" w:rsidRDefault="00B766E5" w:rsidP="00B766E5">
      <w:pPr>
        <w:rPr>
          <w:color w:val="808080"/>
        </w:rPr>
      </w:pPr>
      <w:r>
        <w:rPr>
          <w:color w:val="808080"/>
        </w:rPr>
        <w:t>(Replaces R3-221259)</w:t>
      </w:r>
    </w:p>
    <w:p w14:paraId="303974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4EF93" w14:textId="694AD8A5" w:rsidR="00B766E5" w:rsidRDefault="00B766E5" w:rsidP="00B766E5">
      <w:pPr>
        <w:rPr>
          <w:rFonts w:ascii="Arial" w:hAnsi="Arial" w:cs="Arial"/>
          <w:b/>
          <w:sz w:val="24"/>
        </w:rPr>
      </w:pPr>
      <w:r>
        <w:rPr>
          <w:rFonts w:ascii="Arial" w:hAnsi="Arial" w:cs="Arial"/>
          <w:b/>
          <w:color w:val="0000FF"/>
          <w:sz w:val="24"/>
        </w:rPr>
        <w:t>R3-221036</w:t>
      </w:r>
      <w:r>
        <w:rPr>
          <w:rFonts w:ascii="Arial" w:hAnsi="Arial" w:cs="Arial"/>
          <w:b/>
          <w:color w:val="0000FF"/>
          <w:sz w:val="24"/>
        </w:rPr>
        <w:tab/>
      </w:r>
      <w:r>
        <w:rPr>
          <w:rFonts w:ascii="Arial" w:hAnsi="Arial" w:cs="Arial"/>
          <w:b/>
          <w:sz w:val="24"/>
        </w:rPr>
        <w:t>CB: # QoE2_Stage2 - Summary of email discussion</w:t>
      </w:r>
    </w:p>
    <w:p w14:paraId="025D6D2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73EA5EE" w14:textId="77777777" w:rsidR="00B766E5" w:rsidRDefault="00B766E5" w:rsidP="00B766E5">
      <w:pPr>
        <w:rPr>
          <w:rFonts w:ascii="Arial" w:hAnsi="Arial" w:cs="Arial"/>
          <w:b/>
        </w:rPr>
      </w:pPr>
      <w:r>
        <w:rPr>
          <w:rFonts w:ascii="Arial" w:hAnsi="Arial" w:cs="Arial"/>
          <w:b/>
        </w:rPr>
        <w:t xml:space="preserve">Abstract: </w:t>
      </w:r>
    </w:p>
    <w:p w14:paraId="36EFA393" w14:textId="77777777" w:rsidR="00B766E5" w:rsidRDefault="00B766E5" w:rsidP="00B766E5">
      <w:r>
        <w:t>Summary of offline discussion</w:t>
      </w:r>
    </w:p>
    <w:p w14:paraId="0E6E3D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R3-221309</w:t>
      </w:r>
      <w:r>
        <w:rPr>
          <w:color w:val="993300"/>
          <w:u w:val="single"/>
        </w:rPr>
        <w:t>.</w:t>
      </w:r>
    </w:p>
    <w:p w14:paraId="776631C4" w14:textId="1473D793" w:rsidR="00B766E5" w:rsidRDefault="00B766E5" w:rsidP="00B766E5">
      <w:pPr>
        <w:rPr>
          <w:rFonts w:ascii="Arial" w:hAnsi="Arial" w:cs="Arial"/>
          <w:b/>
          <w:sz w:val="24"/>
        </w:rPr>
      </w:pPr>
      <w:r>
        <w:rPr>
          <w:rFonts w:ascii="Arial" w:hAnsi="Arial" w:cs="Arial"/>
          <w:b/>
          <w:color w:val="0000FF"/>
          <w:sz w:val="24"/>
        </w:rPr>
        <w:t>R3-221309</w:t>
      </w:r>
      <w:r>
        <w:rPr>
          <w:rFonts w:ascii="Arial" w:hAnsi="Arial" w:cs="Arial"/>
          <w:b/>
          <w:color w:val="0000FF"/>
          <w:sz w:val="24"/>
        </w:rPr>
        <w:tab/>
      </w:r>
      <w:r>
        <w:rPr>
          <w:rFonts w:ascii="Arial" w:hAnsi="Arial" w:cs="Arial"/>
          <w:b/>
          <w:sz w:val="24"/>
        </w:rPr>
        <w:t>CB: # QoE2_Stage2 - Summary of email discussion</w:t>
      </w:r>
    </w:p>
    <w:p w14:paraId="15E0E67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FE89B2C" w14:textId="77777777" w:rsidR="00B766E5" w:rsidRDefault="00B766E5" w:rsidP="00B766E5">
      <w:pPr>
        <w:rPr>
          <w:color w:val="808080"/>
        </w:rPr>
      </w:pPr>
      <w:r>
        <w:rPr>
          <w:color w:val="808080"/>
        </w:rPr>
        <w:t>(Replaces R3-221036)</w:t>
      </w:r>
    </w:p>
    <w:p w14:paraId="5F0DC79A" w14:textId="77777777" w:rsidR="00B766E5" w:rsidRDefault="00B766E5" w:rsidP="00B766E5">
      <w:pPr>
        <w:rPr>
          <w:rFonts w:ascii="Arial" w:hAnsi="Arial" w:cs="Arial"/>
          <w:b/>
        </w:rPr>
      </w:pPr>
      <w:r>
        <w:rPr>
          <w:rFonts w:ascii="Arial" w:hAnsi="Arial" w:cs="Arial"/>
          <w:b/>
        </w:rPr>
        <w:t xml:space="preserve">Abstract: </w:t>
      </w:r>
    </w:p>
    <w:p w14:paraId="14FF733A" w14:textId="77777777" w:rsidR="00B766E5" w:rsidRDefault="00B766E5" w:rsidP="00B766E5">
      <w:r>
        <w:t>Summary of offline discussion</w:t>
      </w:r>
    </w:p>
    <w:p w14:paraId="14F488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CC4B3" w14:textId="77777777" w:rsidR="00B33106" w:rsidRPr="00B33106" w:rsidRDefault="00B33106" w:rsidP="00B33106">
      <w:pPr>
        <w:rPr>
          <w:color w:val="00B050"/>
          <w:u w:val="single"/>
        </w:rPr>
      </w:pPr>
      <w:bookmarkStart w:id="276" w:name="_Toc94275386"/>
    </w:p>
    <w:p w14:paraId="1232E777" w14:textId="77777777" w:rsidR="00B33106" w:rsidRPr="00B33106" w:rsidRDefault="00B33106" w:rsidP="00B33106">
      <w:pPr>
        <w:widowControl w:val="0"/>
        <w:ind w:left="144" w:hanging="144"/>
        <w:rPr>
          <w:b/>
          <w:bCs/>
          <w:color w:val="00B050"/>
          <w:u w:val="single"/>
          <w:lang w:eastAsia="en-GB"/>
        </w:rPr>
      </w:pPr>
      <w:r w:rsidRPr="00B33106">
        <w:rPr>
          <w:b/>
          <w:bCs/>
          <w:color w:val="00B050"/>
          <w:sz w:val="28"/>
          <w:szCs w:val="28"/>
          <w:u w:val="single"/>
          <w:lang w:eastAsia="en-GB"/>
        </w:rPr>
        <w:t>Agreements:</w:t>
      </w:r>
    </w:p>
    <w:p w14:paraId="3CE27E40" w14:textId="77777777" w:rsidR="00B33106" w:rsidRPr="00B33106" w:rsidRDefault="00B33106" w:rsidP="00B33106">
      <w:pPr>
        <w:widowControl w:val="0"/>
        <w:rPr>
          <w:b/>
          <w:bCs/>
          <w:color w:val="00B050"/>
          <w:lang w:eastAsia="en-GB"/>
        </w:rPr>
      </w:pPr>
      <w:r w:rsidRPr="00B33106">
        <w:rPr>
          <w:b/>
          <w:bCs/>
          <w:color w:val="00B050"/>
          <w:lang w:eastAsia="en-GB"/>
        </w:rPr>
        <w:t>SA5 should be liaised about the latest RAN3 progress which is related to SA5, including decoupling Trace, support for m-based mobility, clarification on the relations of QoE Reference, service type, slice list, and some other SA5-related agreements in RAN3.</w:t>
      </w:r>
    </w:p>
    <w:p w14:paraId="16613E6A" w14:textId="77777777" w:rsidR="00B33106" w:rsidRPr="00B33106" w:rsidRDefault="00B33106" w:rsidP="00B33106">
      <w:pPr>
        <w:rPr>
          <w:color w:val="00B050"/>
          <w:u w:val="single"/>
          <w:lang w:eastAsia="en-GB"/>
        </w:rPr>
      </w:pPr>
    </w:p>
    <w:p w14:paraId="6B5A5E8B" w14:textId="77777777" w:rsidR="00B766E5" w:rsidRDefault="00B766E5" w:rsidP="00B766E5">
      <w:pPr>
        <w:pStyle w:val="Heading5"/>
      </w:pPr>
      <w:bookmarkStart w:id="277" w:name="_Toc94458302"/>
      <w:bookmarkStart w:id="278" w:name="_Toc94514954"/>
      <w:r>
        <w:t>15.2.1.2</w:t>
      </w:r>
      <w:r>
        <w:tab/>
        <w:t>Configuration Details</w:t>
      </w:r>
      <w:bookmarkEnd w:id="276"/>
      <w:bookmarkEnd w:id="277"/>
      <w:bookmarkEnd w:id="278"/>
    </w:p>
    <w:p w14:paraId="3B21D1FC" w14:textId="5B077A9F" w:rsidR="00B766E5" w:rsidRDefault="00B766E5" w:rsidP="00B766E5">
      <w:pPr>
        <w:rPr>
          <w:rFonts w:ascii="Arial" w:hAnsi="Arial" w:cs="Arial"/>
          <w:b/>
          <w:sz w:val="24"/>
        </w:rPr>
      </w:pPr>
      <w:r>
        <w:rPr>
          <w:rFonts w:ascii="Arial" w:hAnsi="Arial" w:cs="Arial"/>
          <w:b/>
          <w:color w:val="0000FF"/>
          <w:sz w:val="24"/>
        </w:rPr>
        <w:t>R3-220131</w:t>
      </w:r>
      <w:r>
        <w:rPr>
          <w:rFonts w:ascii="Arial" w:hAnsi="Arial" w:cs="Arial"/>
          <w:b/>
          <w:color w:val="0000FF"/>
          <w:sz w:val="24"/>
        </w:rPr>
        <w:tab/>
      </w:r>
      <w:r>
        <w:rPr>
          <w:rFonts w:ascii="Arial" w:hAnsi="Arial" w:cs="Arial"/>
          <w:b/>
          <w:sz w:val="24"/>
        </w:rPr>
        <w:t>LS on the mapping between service types and slice at application</w:t>
      </w:r>
    </w:p>
    <w:p w14:paraId="6BB2F76B"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S5- 216414, to RAN3, cc SA4, RAN2, SA2, CT1</w:t>
      </w:r>
      <w:r>
        <w:rPr>
          <w:i/>
        </w:rPr>
        <w:br/>
      </w:r>
      <w:r>
        <w:rPr>
          <w:i/>
        </w:rPr>
        <w:tab/>
      </w:r>
      <w:r>
        <w:rPr>
          <w:i/>
        </w:rPr>
        <w:tab/>
      </w:r>
      <w:r>
        <w:rPr>
          <w:i/>
        </w:rPr>
        <w:tab/>
      </w:r>
      <w:r>
        <w:rPr>
          <w:i/>
        </w:rPr>
        <w:tab/>
      </w:r>
      <w:r>
        <w:rPr>
          <w:i/>
        </w:rPr>
        <w:tab/>
        <w:t>Source: SA5</w:t>
      </w:r>
    </w:p>
    <w:p w14:paraId="0FB6EA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81D46" w14:textId="33CAF306" w:rsidR="00B766E5" w:rsidRDefault="00B766E5" w:rsidP="00B766E5">
      <w:pPr>
        <w:rPr>
          <w:rFonts w:ascii="Arial" w:hAnsi="Arial" w:cs="Arial"/>
          <w:b/>
          <w:sz w:val="24"/>
        </w:rPr>
      </w:pPr>
      <w:r>
        <w:rPr>
          <w:rFonts w:ascii="Arial" w:hAnsi="Arial" w:cs="Arial"/>
          <w:b/>
          <w:color w:val="0000FF"/>
          <w:sz w:val="24"/>
        </w:rPr>
        <w:t>R3-220168</w:t>
      </w:r>
      <w:r>
        <w:rPr>
          <w:rFonts w:ascii="Arial" w:hAnsi="Arial" w:cs="Arial"/>
          <w:b/>
          <w:color w:val="0000FF"/>
          <w:sz w:val="24"/>
        </w:rPr>
        <w:tab/>
      </w:r>
      <w:r>
        <w:rPr>
          <w:rFonts w:ascii="Arial" w:hAnsi="Arial" w:cs="Arial"/>
          <w:b/>
          <w:sz w:val="24"/>
        </w:rPr>
        <w:t>(TP for QoE BL CR for TS 38.413) QoE Configuration and Reporting</w:t>
      </w:r>
    </w:p>
    <w:p w14:paraId="02B7047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43D0F6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A0573" w14:textId="195ED840" w:rsidR="00B766E5" w:rsidRDefault="00B766E5" w:rsidP="00B766E5">
      <w:pPr>
        <w:rPr>
          <w:rFonts w:ascii="Arial" w:hAnsi="Arial" w:cs="Arial"/>
          <w:b/>
          <w:sz w:val="24"/>
        </w:rPr>
      </w:pPr>
      <w:r>
        <w:rPr>
          <w:rFonts w:ascii="Arial" w:hAnsi="Arial" w:cs="Arial"/>
          <w:b/>
          <w:color w:val="0000FF"/>
          <w:sz w:val="24"/>
        </w:rPr>
        <w:t>R3-220175</w:t>
      </w:r>
      <w:r>
        <w:rPr>
          <w:rFonts w:ascii="Arial" w:hAnsi="Arial" w:cs="Arial"/>
          <w:b/>
          <w:color w:val="0000FF"/>
          <w:sz w:val="24"/>
        </w:rPr>
        <w:tab/>
      </w:r>
      <w:r>
        <w:rPr>
          <w:rFonts w:ascii="Arial" w:hAnsi="Arial" w:cs="Arial"/>
          <w:b/>
          <w:sz w:val="24"/>
        </w:rPr>
        <w:t>[Draft] Reply LS on Mapping Between Service Types and Slice at Application</w:t>
      </w:r>
    </w:p>
    <w:p w14:paraId="59CA2B8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 SA4</w:t>
      </w:r>
      <w:r>
        <w:rPr>
          <w:i/>
        </w:rPr>
        <w:br/>
      </w:r>
      <w:r>
        <w:rPr>
          <w:i/>
        </w:rPr>
        <w:tab/>
      </w:r>
      <w:r>
        <w:rPr>
          <w:i/>
        </w:rPr>
        <w:tab/>
      </w:r>
      <w:r>
        <w:rPr>
          <w:i/>
        </w:rPr>
        <w:tab/>
      </w:r>
      <w:r>
        <w:rPr>
          <w:i/>
        </w:rPr>
        <w:tab/>
      </w:r>
      <w:r>
        <w:rPr>
          <w:i/>
        </w:rPr>
        <w:tab/>
        <w:t>Source: Ericsson</w:t>
      </w:r>
    </w:p>
    <w:p w14:paraId="5C7A48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D156" w14:textId="1C7A2CDD" w:rsidR="00B766E5" w:rsidRDefault="00B766E5" w:rsidP="00B766E5">
      <w:pPr>
        <w:rPr>
          <w:rFonts w:ascii="Arial" w:hAnsi="Arial" w:cs="Arial"/>
          <w:b/>
          <w:sz w:val="24"/>
        </w:rPr>
      </w:pPr>
      <w:r>
        <w:rPr>
          <w:rFonts w:ascii="Arial" w:hAnsi="Arial" w:cs="Arial"/>
          <w:b/>
          <w:color w:val="0000FF"/>
          <w:sz w:val="24"/>
        </w:rPr>
        <w:t>R3-220272</w:t>
      </w:r>
      <w:r>
        <w:rPr>
          <w:rFonts w:ascii="Arial" w:hAnsi="Arial" w:cs="Arial"/>
          <w:b/>
          <w:color w:val="0000FF"/>
          <w:sz w:val="24"/>
        </w:rPr>
        <w:tab/>
      </w:r>
      <w:r>
        <w:rPr>
          <w:rFonts w:ascii="Arial" w:hAnsi="Arial" w:cs="Arial"/>
          <w:b/>
          <w:sz w:val="24"/>
        </w:rPr>
        <w:t>QoE configuration details</w:t>
      </w:r>
    </w:p>
    <w:p w14:paraId="5ABD6B2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278F19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7EC56" w14:textId="3D0A72FB" w:rsidR="00B766E5" w:rsidRDefault="00B766E5" w:rsidP="00B766E5">
      <w:pPr>
        <w:rPr>
          <w:rFonts w:ascii="Arial" w:hAnsi="Arial" w:cs="Arial"/>
          <w:b/>
          <w:sz w:val="24"/>
        </w:rPr>
      </w:pPr>
      <w:r>
        <w:rPr>
          <w:rFonts w:ascii="Arial" w:hAnsi="Arial" w:cs="Arial"/>
          <w:b/>
          <w:color w:val="0000FF"/>
          <w:sz w:val="24"/>
        </w:rPr>
        <w:t>R3-220329</w:t>
      </w:r>
      <w:r>
        <w:rPr>
          <w:rFonts w:ascii="Arial" w:hAnsi="Arial" w:cs="Arial"/>
          <w:b/>
          <w:color w:val="0000FF"/>
          <w:sz w:val="24"/>
        </w:rPr>
        <w:tab/>
      </w:r>
      <w:r>
        <w:rPr>
          <w:rFonts w:ascii="Arial" w:hAnsi="Arial" w:cs="Arial"/>
          <w:b/>
          <w:sz w:val="24"/>
        </w:rPr>
        <w:t>Clarifications on configuration aspects</w:t>
      </w:r>
    </w:p>
    <w:p w14:paraId="47107E1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EB1C3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DA21" w14:textId="6BBD9BEB" w:rsidR="00B766E5" w:rsidRDefault="00B766E5" w:rsidP="00B766E5">
      <w:pPr>
        <w:rPr>
          <w:rFonts w:ascii="Arial" w:hAnsi="Arial" w:cs="Arial"/>
          <w:b/>
          <w:sz w:val="24"/>
        </w:rPr>
      </w:pPr>
      <w:r>
        <w:rPr>
          <w:rFonts w:ascii="Arial" w:hAnsi="Arial" w:cs="Arial"/>
          <w:b/>
          <w:color w:val="0000FF"/>
          <w:sz w:val="24"/>
        </w:rPr>
        <w:t>R3-220874</w:t>
      </w:r>
      <w:r>
        <w:rPr>
          <w:rFonts w:ascii="Arial" w:hAnsi="Arial" w:cs="Arial"/>
          <w:b/>
          <w:color w:val="0000FF"/>
          <w:sz w:val="24"/>
        </w:rPr>
        <w:tab/>
      </w:r>
      <w:r>
        <w:rPr>
          <w:rFonts w:ascii="Arial" w:hAnsi="Arial" w:cs="Arial"/>
          <w:b/>
          <w:sz w:val="24"/>
        </w:rPr>
        <w:t>Remaining issues on per-slice QoE measurement</w:t>
      </w:r>
    </w:p>
    <w:p w14:paraId="1F12795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D7741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7291" w14:textId="60833137" w:rsidR="00B766E5" w:rsidRDefault="00B766E5" w:rsidP="00B766E5">
      <w:pPr>
        <w:rPr>
          <w:rFonts w:ascii="Arial" w:hAnsi="Arial" w:cs="Arial"/>
          <w:b/>
          <w:sz w:val="24"/>
        </w:rPr>
      </w:pPr>
      <w:r>
        <w:rPr>
          <w:rFonts w:ascii="Arial" w:hAnsi="Arial" w:cs="Arial"/>
          <w:b/>
          <w:color w:val="0000FF"/>
          <w:sz w:val="24"/>
        </w:rPr>
        <w:t>R3-220921</w:t>
      </w:r>
      <w:r>
        <w:rPr>
          <w:rFonts w:ascii="Arial" w:hAnsi="Arial" w:cs="Arial"/>
          <w:b/>
          <w:color w:val="0000FF"/>
          <w:sz w:val="24"/>
        </w:rPr>
        <w:tab/>
      </w:r>
      <w:r>
        <w:rPr>
          <w:rFonts w:ascii="Arial" w:hAnsi="Arial" w:cs="Arial"/>
          <w:b/>
          <w:sz w:val="24"/>
        </w:rPr>
        <w:t>Further discussion on per-slice QoE</w:t>
      </w:r>
    </w:p>
    <w:p w14:paraId="17388CA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5152F6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3E81E" w14:textId="7AE5455D" w:rsidR="00B766E5" w:rsidRDefault="00B766E5" w:rsidP="00B766E5">
      <w:pPr>
        <w:rPr>
          <w:rFonts w:ascii="Arial" w:hAnsi="Arial" w:cs="Arial"/>
          <w:b/>
          <w:sz w:val="24"/>
        </w:rPr>
      </w:pPr>
      <w:r>
        <w:rPr>
          <w:rFonts w:ascii="Arial" w:hAnsi="Arial" w:cs="Arial"/>
          <w:b/>
          <w:color w:val="0000FF"/>
          <w:sz w:val="24"/>
        </w:rPr>
        <w:t>R3-220935</w:t>
      </w:r>
      <w:r>
        <w:rPr>
          <w:rFonts w:ascii="Arial" w:hAnsi="Arial" w:cs="Arial"/>
          <w:b/>
          <w:color w:val="0000FF"/>
          <w:sz w:val="24"/>
        </w:rPr>
        <w:tab/>
      </w:r>
      <w:r>
        <w:rPr>
          <w:rFonts w:ascii="Arial" w:hAnsi="Arial" w:cs="Arial"/>
          <w:b/>
          <w:sz w:val="24"/>
        </w:rPr>
        <w:t>Discussion on NR QoE configuration details</w:t>
      </w:r>
    </w:p>
    <w:p w14:paraId="71E841F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40E7038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2F154" w14:textId="2BE0409A" w:rsidR="00B766E5" w:rsidRDefault="00B766E5" w:rsidP="00B766E5">
      <w:pPr>
        <w:rPr>
          <w:rFonts w:ascii="Arial" w:hAnsi="Arial" w:cs="Arial"/>
          <w:b/>
          <w:sz w:val="24"/>
        </w:rPr>
      </w:pPr>
      <w:r>
        <w:rPr>
          <w:rFonts w:ascii="Arial" w:hAnsi="Arial" w:cs="Arial"/>
          <w:b/>
          <w:color w:val="0000FF"/>
          <w:sz w:val="24"/>
        </w:rPr>
        <w:t>R3-220960</w:t>
      </w:r>
      <w:r>
        <w:rPr>
          <w:rFonts w:ascii="Arial" w:hAnsi="Arial" w:cs="Arial"/>
          <w:b/>
          <w:color w:val="0000FF"/>
          <w:sz w:val="24"/>
        </w:rPr>
        <w:tab/>
      </w:r>
      <w:r>
        <w:rPr>
          <w:rFonts w:ascii="Arial" w:hAnsi="Arial" w:cs="Arial"/>
          <w:b/>
          <w:sz w:val="24"/>
        </w:rPr>
        <w:t>Discussion on NR QoE Configuration details</w:t>
      </w:r>
    </w:p>
    <w:p w14:paraId="086C9AC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 China Unicom</w:t>
      </w:r>
    </w:p>
    <w:p w14:paraId="30A307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B2E9C" w14:textId="07390AE5" w:rsidR="00B766E5" w:rsidRDefault="00B766E5" w:rsidP="00B766E5">
      <w:pPr>
        <w:rPr>
          <w:rFonts w:ascii="Arial" w:hAnsi="Arial" w:cs="Arial"/>
          <w:b/>
          <w:sz w:val="24"/>
        </w:rPr>
      </w:pPr>
      <w:r>
        <w:rPr>
          <w:rFonts w:ascii="Arial" w:hAnsi="Arial" w:cs="Arial"/>
          <w:b/>
          <w:color w:val="0000FF"/>
          <w:sz w:val="24"/>
        </w:rPr>
        <w:t>R3-220961</w:t>
      </w:r>
      <w:r>
        <w:rPr>
          <w:rFonts w:ascii="Arial" w:hAnsi="Arial" w:cs="Arial"/>
          <w:b/>
          <w:color w:val="0000FF"/>
          <w:sz w:val="24"/>
        </w:rPr>
        <w:tab/>
      </w:r>
      <w:r>
        <w:rPr>
          <w:rFonts w:ascii="Arial" w:hAnsi="Arial" w:cs="Arial"/>
          <w:b/>
          <w:sz w:val="24"/>
        </w:rPr>
        <w:t>(TP to BL CR of TS 38.413) NR QoE Configuration</w:t>
      </w:r>
    </w:p>
    <w:p w14:paraId="6F298ED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China Telecom</w:t>
      </w:r>
    </w:p>
    <w:p w14:paraId="582DB2F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3AE63" w14:textId="5E9F9161" w:rsidR="00B766E5" w:rsidRDefault="00B766E5" w:rsidP="00B766E5">
      <w:pPr>
        <w:rPr>
          <w:rFonts w:ascii="Arial" w:hAnsi="Arial" w:cs="Arial"/>
          <w:b/>
          <w:sz w:val="24"/>
        </w:rPr>
      </w:pPr>
      <w:r>
        <w:rPr>
          <w:rFonts w:ascii="Arial" w:hAnsi="Arial" w:cs="Arial"/>
          <w:b/>
          <w:color w:val="0000FF"/>
          <w:sz w:val="24"/>
        </w:rPr>
        <w:t>R3-220908</w:t>
      </w:r>
      <w:r>
        <w:rPr>
          <w:rFonts w:ascii="Arial" w:hAnsi="Arial" w:cs="Arial"/>
          <w:b/>
          <w:color w:val="0000FF"/>
          <w:sz w:val="24"/>
        </w:rPr>
        <w:tab/>
      </w:r>
      <w:r>
        <w:rPr>
          <w:rFonts w:ascii="Arial" w:hAnsi="Arial" w:cs="Arial"/>
          <w:b/>
          <w:sz w:val="24"/>
        </w:rPr>
        <w:t>Further discussions on configuration details</w:t>
      </w:r>
    </w:p>
    <w:p w14:paraId="4D2F299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122E57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91519" w14:textId="433C3E6E" w:rsidR="00B766E5" w:rsidRDefault="00B766E5" w:rsidP="00B766E5">
      <w:pPr>
        <w:rPr>
          <w:rFonts w:ascii="Arial" w:hAnsi="Arial" w:cs="Arial"/>
          <w:b/>
          <w:sz w:val="24"/>
        </w:rPr>
      </w:pPr>
      <w:r>
        <w:rPr>
          <w:rFonts w:ascii="Arial" w:hAnsi="Arial" w:cs="Arial"/>
          <w:b/>
          <w:color w:val="0000FF"/>
          <w:sz w:val="24"/>
        </w:rPr>
        <w:t>R3-220909</w:t>
      </w:r>
      <w:r>
        <w:rPr>
          <w:rFonts w:ascii="Arial" w:hAnsi="Arial" w:cs="Arial"/>
          <w:b/>
          <w:color w:val="0000FF"/>
          <w:sz w:val="24"/>
        </w:rPr>
        <w:tab/>
      </w:r>
      <w:r>
        <w:rPr>
          <w:rFonts w:ascii="Arial" w:hAnsi="Arial" w:cs="Arial"/>
          <w:b/>
          <w:sz w:val="24"/>
        </w:rPr>
        <w:t>TP to 38.413 on further configuration details</w:t>
      </w:r>
    </w:p>
    <w:p w14:paraId="4742222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6CA87B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R3-221271</w:t>
      </w:r>
      <w:r>
        <w:rPr>
          <w:color w:val="993300"/>
          <w:u w:val="single"/>
        </w:rPr>
        <w:t>.</w:t>
      </w:r>
    </w:p>
    <w:p w14:paraId="7933D9A0" w14:textId="3732E71F" w:rsidR="00B766E5" w:rsidRDefault="00B766E5" w:rsidP="00B766E5">
      <w:pPr>
        <w:rPr>
          <w:rFonts w:ascii="Arial" w:hAnsi="Arial" w:cs="Arial"/>
          <w:b/>
          <w:sz w:val="24"/>
        </w:rPr>
      </w:pPr>
      <w:r>
        <w:rPr>
          <w:rFonts w:ascii="Arial" w:hAnsi="Arial" w:cs="Arial"/>
          <w:b/>
          <w:color w:val="0000FF"/>
          <w:sz w:val="24"/>
        </w:rPr>
        <w:t>R3-221271</w:t>
      </w:r>
      <w:r>
        <w:rPr>
          <w:rFonts w:ascii="Arial" w:hAnsi="Arial" w:cs="Arial"/>
          <w:b/>
          <w:color w:val="0000FF"/>
          <w:sz w:val="24"/>
        </w:rPr>
        <w:tab/>
      </w:r>
      <w:r>
        <w:rPr>
          <w:rFonts w:ascii="Arial" w:hAnsi="Arial" w:cs="Arial"/>
          <w:b/>
          <w:sz w:val="24"/>
        </w:rPr>
        <w:t>TP to 38.413 on further configuration details</w:t>
      </w:r>
    </w:p>
    <w:p w14:paraId="6FB2D13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1E229E74" w14:textId="77777777" w:rsidR="00B766E5" w:rsidRDefault="00B766E5" w:rsidP="00B766E5">
      <w:pPr>
        <w:rPr>
          <w:color w:val="808080"/>
        </w:rPr>
      </w:pPr>
      <w:r>
        <w:rPr>
          <w:color w:val="808080"/>
        </w:rPr>
        <w:t>(Replaces R3-220909)</w:t>
      </w:r>
    </w:p>
    <w:p w14:paraId="0885313C" w14:textId="77777777" w:rsidR="00B766E5" w:rsidRDefault="00B766E5" w:rsidP="00B766E5">
      <w:pPr>
        <w:rPr>
          <w:rFonts w:ascii="Arial" w:hAnsi="Arial" w:cs="Arial"/>
          <w:b/>
        </w:rPr>
      </w:pPr>
      <w:r>
        <w:rPr>
          <w:rFonts w:ascii="Arial" w:hAnsi="Arial" w:cs="Arial"/>
          <w:b/>
        </w:rPr>
        <w:t xml:space="preserve">Discussion: </w:t>
      </w:r>
    </w:p>
    <w:p w14:paraId="3F2FF2E7" w14:textId="77777777" w:rsidR="00B766E5" w:rsidRDefault="00B766E5" w:rsidP="00B766E5">
      <w:r>
        <w:t>- Add note: The details structure of “M-based MDT” is FFS.</w:t>
      </w:r>
    </w:p>
    <w:p w14:paraId="27F8E1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R3-221461</w:t>
      </w:r>
      <w:r>
        <w:rPr>
          <w:color w:val="993300"/>
          <w:u w:val="single"/>
        </w:rPr>
        <w:t>.</w:t>
      </w:r>
    </w:p>
    <w:p w14:paraId="36D95113" w14:textId="6E43A6A6" w:rsidR="00B766E5" w:rsidRDefault="00B766E5" w:rsidP="00B766E5">
      <w:pPr>
        <w:rPr>
          <w:rFonts w:ascii="Arial" w:hAnsi="Arial" w:cs="Arial"/>
          <w:b/>
          <w:sz w:val="24"/>
        </w:rPr>
      </w:pPr>
      <w:r>
        <w:rPr>
          <w:rFonts w:ascii="Arial" w:hAnsi="Arial" w:cs="Arial"/>
          <w:b/>
          <w:color w:val="0000FF"/>
          <w:sz w:val="24"/>
        </w:rPr>
        <w:t>R3-221461</w:t>
      </w:r>
      <w:r>
        <w:rPr>
          <w:rFonts w:ascii="Arial" w:hAnsi="Arial" w:cs="Arial"/>
          <w:b/>
          <w:color w:val="0000FF"/>
          <w:sz w:val="24"/>
        </w:rPr>
        <w:tab/>
      </w:r>
      <w:r>
        <w:rPr>
          <w:rFonts w:ascii="Arial" w:hAnsi="Arial" w:cs="Arial"/>
          <w:b/>
          <w:sz w:val="24"/>
        </w:rPr>
        <w:t>TP to 38.413 on further configuration details</w:t>
      </w:r>
    </w:p>
    <w:p w14:paraId="408B18B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46BF43AF" w14:textId="77777777" w:rsidR="00B766E5" w:rsidRDefault="00B766E5" w:rsidP="00B766E5">
      <w:pPr>
        <w:rPr>
          <w:color w:val="808080"/>
        </w:rPr>
      </w:pPr>
      <w:r>
        <w:rPr>
          <w:color w:val="808080"/>
        </w:rPr>
        <w:t>(Replaces R3-221271)</w:t>
      </w:r>
    </w:p>
    <w:p w14:paraId="333351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D2FB5" w14:textId="7BAF252A" w:rsidR="00B766E5" w:rsidRDefault="00B766E5" w:rsidP="00B766E5">
      <w:pPr>
        <w:rPr>
          <w:rFonts w:ascii="Arial" w:hAnsi="Arial" w:cs="Arial"/>
          <w:b/>
          <w:sz w:val="24"/>
        </w:rPr>
      </w:pPr>
      <w:r>
        <w:rPr>
          <w:rFonts w:ascii="Arial" w:hAnsi="Arial" w:cs="Arial"/>
          <w:b/>
          <w:color w:val="0000FF"/>
          <w:sz w:val="24"/>
        </w:rPr>
        <w:t>R3-221037</w:t>
      </w:r>
      <w:r>
        <w:rPr>
          <w:rFonts w:ascii="Arial" w:hAnsi="Arial" w:cs="Arial"/>
          <w:b/>
          <w:color w:val="0000FF"/>
          <w:sz w:val="24"/>
        </w:rPr>
        <w:tab/>
      </w:r>
      <w:r>
        <w:rPr>
          <w:rFonts w:ascii="Arial" w:hAnsi="Arial" w:cs="Arial"/>
          <w:b/>
          <w:sz w:val="24"/>
        </w:rPr>
        <w:t>CB: # QoE3_Configuration_Report - Summary of email discussion</w:t>
      </w:r>
    </w:p>
    <w:p w14:paraId="2D969C1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3C74FF2C" w14:textId="77777777" w:rsidR="00B766E5" w:rsidRDefault="00B766E5" w:rsidP="00B766E5">
      <w:pPr>
        <w:rPr>
          <w:rFonts w:ascii="Arial" w:hAnsi="Arial" w:cs="Arial"/>
          <w:b/>
        </w:rPr>
      </w:pPr>
      <w:r>
        <w:rPr>
          <w:rFonts w:ascii="Arial" w:hAnsi="Arial" w:cs="Arial"/>
          <w:b/>
        </w:rPr>
        <w:t xml:space="preserve">Abstract: </w:t>
      </w:r>
    </w:p>
    <w:p w14:paraId="6BEE2229" w14:textId="77777777" w:rsidR="00B766E5" w:rsidRDefault="00B766E5" w:rsidP="00B766E5">
      <w:r>
        <w:t>Summary of offline discussion</w:t>
      </w:r>
    </w:p>
    <w:p w14:paraId="1A5ED3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R3-221310</w:t>
      </w:r>
      <w:r>
        <w:rPr>
          <w:color w:val="993300"/>
          <w:u w:val="single"/>
        </w:rPr>
        <w:t>.</w:t>
      </w:r>
    </w:p>
    <w:p w14:paraId="0931B99E" w14:textId="41CC7D72" w:rsidR="00B766E5" w:rsidRDefault="00B766E5" w:rsidP="00B766E5">
      <w:pPr>
        <w:rPr>
          <w:rFonts w:ascii="Arial" w:hAnsi="Arial" w:cs="Arial"/>
          <w:b/>
          <w:sz w:val="24"/>
        </w:rPr>
      </w:pPr>
      <w:r>
        <w:rPr>
          <w:rFonts w:ascii="Arial" w:hAnsi="Arial" w:cs="Arial"/>
          <w:b/>
          <w:color w:val="0000FF"/>
          <w:sz w:val="24"/>
        </w:rPr>
        <w:t>R3-221310</w:t>
      </w:r>
      <w:r>
        <w:rPr>
          <w:rFonts w:ascii="Arial" w:hAnsi="Arial" w:cs="Arial"/>
          <w:b/>
          <w:color w:val="0000FF"/>
          <w:sz w:val="24"/>
        </w:rPr>
        <w:tab/>
      </w:r>
      <w:r>
        <w:rPr>
          <w:rFonts w:ascii="Arial" w:hAnsi="Arial" w:cs="Arial"/>
          <w:b/>
          <w:sz w:val="24"/>
        </w:rPr>
        <w:t>CB: # QoE3_Configuration_Report - Summary of email discussion</w:t>
      </w:r>
    </w:p>
    <w:p w14:paraId="2999C68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4B6E5A41" w14:textId="77777777" w:rsidR="00B766E5" w:rsidRDefault="00B766E5" w:rsidP="00B766E5">
      <w:pPr>
        <w:rPr>
          <w:color w:val="808080"/>
        </w:rPr>
      </w:pPr>
      <w:r>
        <w:rPr>
          <w:color w:val="808080"/>
        </w:rPr>
        <w:t>(Replaces R3-221037)</w:t>
      </w:r>
    </w:p>
    <w:p w14:paraId="25637259" w14:textId="77777777" w:rsidR="00B766E5" w:rsidRDefault="00B766E5" w:rsidP="00B766E5">
      <w:pPr>
        <w:rPr>
          <w:rFonts w:ascii="Arial" w:hAnsi="Arial" w:cs="Arial"/>
          <w:b/>
        </w:rPr>
      </w:pPr>
      <w:r>
        <w:rPr>
          <w:rFonts w:ascii="Arial" w:hAnsi="Arial" w:cs="Arial"/>
          <w:b/>
        </w:rPr>
        <w:t xml:space="preserve">Abstract: </w:t>
      </w:r>
    </w:p>
    <w:p w14:paraId="28C1F501" w14:textId="77777777" w:rsidR="00B766E5" w:rsidRDefault="00B766E5" w:rsidP="00B766E5">
      <w:r>
        <w:t>Summary of offline discussion</w:t>
      </w:r>
    </w:p>
    <w:p w14:paraId="4216670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E9D65" w14:textId="77777777" w:rsidR="00B33106" w:rsidRPr="00B33106" w:rsidRDefault="00B33106" w:rsidP="00B33106">
      <w:pPr>
        <w:rPr>
          <w:color w:val="00B050"/>
          <w:u w:val="single"/>
        </w:rPr>
      </w:pPr>
      <w:bookmarkStart w:id="279" w:name="_Toc94275387"/>
    </w:p>
    <w:p w14:paraId="79590B5F" w14:textId="77777777" w:rsidR="00B33106" w:rsidRPr="00B33106" w:rsidRDefault="00B33106" w:rsidP="00B33106">
      <w:pPr>
        <w:widowControl w:val="0"/>
        <w:ind w:left="144" w:hanging="144"/>
        <w:rPr>
          <w:b/>
          <w:bCs/>
          <w:color w:val="00B050"/>
          <w:u w:val="single"/>
          <w:lang w:eastAsia="en-GB"/>
        </w:rPr>
      </w:pPr>
      <w:r w:rsidRPr="00B33106">
        <w:rPr>
          <w:b/>
          <w:bCs/>
          <w:color w:val="00B050"/>
          <w:sz w:val="28"/>
          <w:szCs w:val="28"/>
          <w:u w:val="single"/>
          <w:lang w:eastAsia="en-GB"/>
        </w:rPr>
        <w:t>Agreements:</w:t>
      </w:r>
    </w:p>
    <w:p w14:paraId="5E9B6264" w14:textId="77777777" w:rsidR="00B33106" w:rsidRPr="00B33106" w:rsidRDefault="00B33106" w:rsidP="00B33106">
      <w:pPr>
        <w:widowControl w:val="0"/>
        <w:rPr>
          <w:b/>
          <w:bCs/>
          <w:color w:val="00B050"/>
          <w:lang w:eastAsia="en-GB"/>
        </w:rPr>
      </w:pPr>
      <w:r w:rsidRPr="00B33106">
        <w:rPr>
          <w:b/>
          <w:bCs/>
          <w:color w:val="00B050"/>
          <w:lang w:eastAsia="en-GB"/>
        </w:rPr>
        <w:t>Agree to introduce “RAN visible QoE metrics indication” as explicit IE over NG.</w:t>
      </w:r>
    </w:p>
    <w:p w14:paraId="0A1A84C7" w14:textId="77777777" w:rsidR="00B33106" w:rsidRPr="00B33106" w:rsidRDefault="00B33106" w:rsidP="00B33106">
      <w:pPr>
        <w:widowControl w:val="0"/>
        <w:rPr>
          <w:b/>
          <w:bCs/>
          <w:color w:val="00B050"/>
          <w:lang w:eastAsia="en-GB"/>
        </w:rPr>
      </w:pPr>
      <w:r w:rsidRPr="00B33106">
        <w:rPr>
          <w:b/>
          <w:bCs/>
          <w:color w:val="00B050"/>
          <w:lang w:eastAsia="en-GB"/>
        </w:rPr>
        <w:t>No need to introduce prioritization mechanism of different service types or slices for the UE to send pending QoE reports after RAN overload is solved, in R17.</w:t>
      </w:r>
    </w:p>
    <w:p w14:paraId="36646FBB" w14:textId="77777777" w:rsidR="00B33106" w:rsidRPr="00B33106" w:rsidRDefault="00B33106" w:rsidP="00B33106">
      <w:pPr>
        <w:widowControl w:val="0"/>
        <w:rPr>
          <w:b/>
          <w:bCs/>
          <w:color w:val="00B050"/>
          <w:lang w:eastAsia="en-GB"/>
        </w:rPr>
      </w:pPr>
      <w:r w:rsidRPr="00B33106">
        <w:rPr>
          <w:b/>
          <w:bCs/>
          <w:color w:val="00B050"/>
          <w:lang w:eastAsia="en-GB"/>
        </w:rPr>
        <w:t>Agree to include QoE capability info in UE RADIO CAPABILITY INFO INDICATION, the details of QoE capability info is left RAN2 to decide.</w:t>
      </w:r>
    </w:p>
    <w:p w14:paraId="461F1D91" w14:textId="77777777" w:rsidR="00B33106" w:rsidRPr="00B33106" w:rsidRDefault="00B33106" w:rsidP="00B33106">
      <w:pPr>
        <w:widowControl w:val="0"/>
        <w:rPr>
          <w:b/>
          <w:bCs/>
          <w:color w:val="00B050"/>
          <w:lang w:eastAsia="en-GB"/>
        </w:rPr>
      </w:pPr>
      <w:r w:rsidRPr="00B33106">
        <w:rPr>
          <w:b/>
          <w:bCs/>
          <w:color w:val="00B050"/>
          <w:lang w:eastAsia="en-GB"/>
        </w:rPr>
        <w:t>No need to send Max Number of UE Application Layer Measurements to CN, whether it is part of QoE capability or not is up to RAN2 to decide.</w:t>
      </w:r>
    </w:p>
    <w:p w14:paraId="32BE2C34" w14:textId="77777777" w:rsidR="00B33106" w:rsidRPr="00B33106" w:rsidRDefault="00B33106" w:rsidP="00B33106">
      <w:pPr>
        <w:widowControl w:val="0"/>
        <w:rPr>
          <w:b/>
          <w:bCs/>
          <w:color w:val="00B050"/>
          <w:lang w:eastAsia="en-GB"/>
        </w:rPr>
      </w:pPr>
      <w:r w:rsidRPr="00B33106">
        <w:rPr>
          <w:b/>
          <w:bCs/>
          <w:color w:val="00B050"/>
          <w:lang w:eastAsia="en-GB"/>
        </w:rPr>
        <w:t>Keep the current IE naming for the moment, coordination between rapporteurs of Xn BL and NG BL is needed to align the naming.</w:t>
      </w:r>
    </w:p>
    <w:p w14:paraId="3D3D2983" w14:textId="59D6488F" w:rsidR="00B33106" w:rsidRDefault="00B33106" w:rsidP="00B33106">
      <w:pPr>
        <w:widowControl w:val="0"/>
        <w:rPr>
          <w:b/>
          <w:bCs/>
          <w:color w:val="00B050"/>
          <w:lang w:eastAsia="en-GB"/>
        </w:rPr>
      </w:pPr>
      <w:r w:rsidRPr="00B33106">
        <w:rPr>
          <w:b/>
          <w:bCs/>
          <w:color w:val="00B050"/>
          <w:lang w:eastAsia="en-GB"/>
        </w:rPr>
        <w:t>The MDT Alignment Information CHOICE structure is optionally present in the UE Application Layer Measurement IE in NGAP.</w:t>
      </w:r>
    </w:p>
    <w:p w14:paraId="0CAA79FB" w14:textId="77777777" w:rsidR="00B33106" w:rsidRPr="00B33106" w:rsidRDefault="00B33106" w:rsidP="00B33106">
      <w:pPr>
        <w:widowControl w:val="0"/>
        <w:rPr>
          <w:b/>
          <w:bCs/>
          <w:color w:val="00B050"/>
          <w:lang w:eastAsia="en-GB"/>
        </w:rPr>
      </w:pPr>
    </w:p>
    <w:p w14:paraId="27BC6A08" w14:textId="77777777" w:rsidR="00B766E5" w:rsidRDefault="00B766E5" w:rsidP="00B766E5">
      <w:pPr>
        <w:pStyle w:val="Heading4"/>
      </w:pPr>
      <w:bookmarkStart w:id="280" w:name="_Toc94458303"/>
      <w:bookmarkStart w:id="281" w:name="_Toc94514955"/>
      <w:r>
        <w:t>15.2.2</w:t>
      </w:r>
      <w:r>
        <w:tab/>
        <w:t>Measurement Collection and Continuity in Intra-System Intra-RAT Mobility</w:t>
      </w:r>
      <w:bookmarkEnd w:id="279"/>
      <w:bookmarkEnd w:id="280"/>
      <w:bookmarkEnd w:id="281"/>
    </w:p>
    <w:p w14:paraId="5CF5442C" w14:textId="6ED0605E" w:rsidR="00B766E5" w:rsidRDefault="00B766E5" w:rsidP="00B766E5">
      <w:pPr>
        <w:rPr>
          <w:rFonts w:ascii="Arial" w:hAnsi="Arial" w:cs="Arial"/>
          <w:b/>
          <w:sz w:val="24"/>
        </w:rPr>
      </w:pPr>
      <w:r>
        <w:rPr>
          <w:rFonts w:ascii="Arial" w:hAnsi="Arial" w:cs="Arial"/>
          <w:b/>
          <w:color w:val="0000FF"/>
          <w:sz w:val="24"/>
        </w:rPr>
        <w:t>R3-220169</w:t>
      </w:r>
      <w:r>
        <w:rPr>
          <w:rFonts w:ascii="Arial" w:hAnsi="Arial" w:cs="Arial"/>
          <w:b/>
          <w:color w:val="0000FF"/>
          <w:sz w:val="24"/>
        </w:rPr>
        <w:tab/>
      </w:r>
      <w:r>
        <w:rPr>
          <w:rFonts w:ascii="Arial" w:hAnsi="Arial" w:cs="Arial"/>
          <w:b/>
          <w:sz w:val="24"/>
        </w:rPr>
        <w:t>Mobility Support for NR QoE Management</w:t>
      </w:r>
    </w:p>
    <w:p w14:paraId="576B34F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9AAAC1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DE484" w14:textId="7A2CBBDA" w:rsidR="00B766E5" w:rsidRDefault="00B766E5" w:rsidP="00B766E5">
      <w:pPr>
        <w:rPr>
          <w:rFonts w:ascii="Arial" w:hAnsi="Arial" w:cs="Arial"/>
          <w:b/>
          <w:sz w:val="24"/>
        </w:rPr>
      </w:pPr>
      <w:r>
        <w:rPr>
          <w:rFonts w:ascii="Arial" w:hAnsi="Arial" w:cs="Arial"/>
          <w:b/>
          <w:color w:val="0000FF"/>
          <w:sz w:val="24"/>
        </w:rPr>
        <w:t>R3-220170</w:t>
      </w:r>
      <w:r>
        <w:rPr>
          <w:rFonts w:ascii="Arial" w:hAnsi="Arial" w:cs="Arial"/>
          <w:b/>
          <w:color w:val="0000FF"/>
          <w:sz w:val="24"/>
        </w:rPr>
        <w:tab/>
      </w:r>
      <w:r>
        <w:rPr>
          <w:rFonts w:ascii="Arial" w:hAnsi="Arial" w:cs="Arial"/>
          <w:b/>
          <w:sz w:val="24"/>
        </w:rPr>
        <w:t>(TP for QoE BL CR for TS 38.423) Mobility Support for NR QoE Measurement Collection</w:t>
      </w:r>
    </w:p>
    <w:p w14:paraId="702CB3A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D3527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R3-221234</w:t>
      </w:r>
      <w:r>
        <w:rPr>
          <w:color w:val="993300"/>
          <w:u w:val="single"/>
        </w:rPr>
        <w:t>.</w:t>
      </w:r>
    </w:p>
    <w:p w14:paraId="212F936E" w14:textId="307CB38B" w:rsidR="00B766E5" w:rsidRDefault="00B766E5" w:rsidP="00B766E5">
      <w:pPr>
        <w:rPr>
          <w:rFonts w:ascii="Arial" w:hAnsi="Arial" w:cs="Arial"/>
          <w:b/>
          <w:sz w:val="24"/>
        </w:rPr>
      </w:pPr>
      <w:r>
        <w:rPr>
          <w:rFonts w:ascii="Arial" w:hAnsi="Arial" w:cs="Arial"/>
          <w:b/>
          <w:color w:val="0000FF"/>
          <w:sz w:val="24"/>
        </w:rPr>
        <w:t>R3-221234</w:t>
      </w:r>
      <w:r>
        <w:rPr>
          <w:rFonts w:ascii="Arial" w:hAnsi="Arial" w:cs="Arial"/>
          <w:b/>
          <w:color w:val="0000FF"/>
          <w:sz w:val="24"/>
        </w:rPr>
        <w:tab/>
      </w:r>
      <w:r>
        <w:rPr>
          <w:rFonts w:ascii="Arial" w:hAnsi="Arial" w:cs="Arial"/>
          <w:b/>
          <w:sz w:val="24"/>
        </w:rPr>
        <w:t>(TP for QoE BL CR for TS 38.423) Mobility Support for NR QoE Measurement Collection</w:t>
      </w:r>
    </w:p>
    <w:p w14:paraId="6272E0A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491B76E" w14:textId="77777777" w:rsidR="00B766E5" w:rsidRDefault="00B766E5" w:rsidP="00B766E5">
      <w:pPr>
        <w:rPr>
          <w:color w:val="808080"/>
        </w:rPr>
      </w:pPr>
      <w:r>
        <w:rPr>
          <w:color w:val="808080"/>
        </w:rPr>
        <w:t>(Replaces R3-220170)</w:t>
      </w:r>
    </w:p>
    <w:p w14:paraId="53DB0FCC" w14:textId="77777777" w:rsidR="00B766E5" w:rsidRDefault="00B766E5" w:rsidP="00B766E5">
      <w:pPr>
        <w:rPr>
          <w:rFonts w:ascii="Arial" w:hAnsi="Arial" w:cs="Arial"/>
          <w:b/>
        </w:rPr>
      </w:pPr>
      <w:r>
        <w:rPr>
          <w:rFonts w:ascii="Arial" w:hAnsi="Arial" w:cs="Arial"/>
          <w:b/>
        </w:rPr>
        <w:t xml:space="preserve">Discussion: </w:t>
      </w:r>
    </w:p>
    <w:p w14:paraId="30354791" w14:textId="77777777" w:rsidR="00B766E5" w:rsidRDefault="00B766E5" w:rsidP="00B766E5">
      <w:r>
        <w:t>- Correct the source company name</w:t>
      </w:r>
    </w:p>
    <w:p w14:paraId="783A57A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R3-221305</w:t>
      </w:r>
      <w:r>
        <w:rPr>
          <w:color w:val="993300"/>
          <w:u w:val="single"/>
        </w:rPr>
        <w:t>.</w:t>
      </w:r>
    </w:p>
    <w:p w14:paraId="3B00B6C2" w14:textId="557D40D2" w:rsidR="00B766E5" w:rsidRDefault="00B766E5" w:rsidP="00B766E5">
      <w:pPr>
        <w:rPr>
          <w:rFonts w:ascii="Arial" w:hAnsi="Arial" w:cs="Arial"/>
          <w:b/>
          <w:sz w:val="24"/>
        </w:rPr>
      </w:pPr>
      <w:r>
        <w:rPr>
          <w:rFonts w:ascii="Arial" w:hAnsi="Arial" w:cs="Arial"/>
          <w:b/>
          <w:color w:val="0000FF"/>
          <w:sz w:val="24"/>
        </w:rPr>
        <w:t>R3-221305</w:t>
      </w:r>
      <w:r>
        <w:rPr>
          <w:rFonts w:ascii="Arial" w:hAnsi="Arial" w:cs="Arial"/>
          <w:b/>
          <w:color w:val="0000FF"/>
          <w:sz w:val="24"/>
        </w:rPr>
        <w:tab/>
      </w:r>
      <w:r>
        <w:rPr>
          <w:rFonts w:ascii="Arial" w:hAnsi="Arial" w:cs="Arial"/>
          <w:b/>
          <w:sz w:val="24"/>
        </w:rPr>
        <w:t>(TP for QoE BL CR for TS 38.423) Mobility Support for NR QoE Measurement Collection</w:t>
      </w:r>
    </w:p>
    <w:p w14:paraId="4742533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711FE4D2" w14:textId="77777777" w:rsidR="00B766E5" w:rsidRDefault="00B766E5" w:rsidP="00B766E5">
      <w:pPr>
        <w:rPr>
          <w:color w:val="808080"/>
        </w:rPr>
      </w:pPr>
      <w:r>
        <w:rPr>
          <w:color w:val="808080"/>
        </w:rPr>
        <w:t>(Replaces R3-221234)</w:t>
      </w:r>
    </w:p>
    <w:p w14:paraId="0B058BAA" w14:textId="77777777" w:rsidR="00B766E5" w:rsidRDefault="00B766E5" w:rsidP="00B766E5">
      <w:pPr>
        <w:rPr>
          <w:rFonts w:ascii="Arial" w:hAnsi="Arial" w:cs="Arial"/>
          <w:b/>
        </w:rPr>
      </w:pPr>
      <w:r>
        <w:rPr>
          <w:rFonts w:ascii="Arial" w:hAnsi="Arial" w:cs="Arial"/>
          <w:b/>
        </w:rPr>
        <w:t xml:space="preserve">Discussion: </w:t>
      </w:r>
    </w:p>
    <w:p w14:paraId="14ACE1B7" w14:textId="77777777" w:rsidR="00B766E5" w:rsidRDefault="00B766E5" w:rsidP="00B766E5">
      <w:r>
        <w:t>- Fix the presence of Area Scope of QMC</w:t>
      </w:r>
    </w:p>
    <w:p w14:paraId="2710295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R3-221462</w:t>
      </w:r>
      <w:r>
        <w:rPr>
          <w:color w:val="993300"/>
          <w:u w:val="single"/>
        </w:rPr>
        <w:t>.</w:t>
      </w:r>
    </w:p>
    <w:p w14:paraId="412CAC34" w14:textId="2483E1FD" w:rsidR="00B766E5" w:rsidRDefault="00B766E5" w:rsidP="00B766E5">
      <w:pPr>
        <w:rPr>
          <w:rFonts w:ascii="Arial" w:hAnsi="Arial" w:cs="Arial"/>
          <w:b/>
          <w:sz w:val="24"/>
        </w:rPr>
      </w:pPr>
      <w:r>
        <w:rPr>
          <w:rFonts w:ascii="Arial" w:hAnsi="Arial" w:cs="Arial"/>
          <w:b/>
          <w:color w:val="0000FF"/>
          <w:sz w:val="24"/>
        </w:rPr>
        <w:t>R3-221462</w:t>
      </w:r>
      <w:r>
        <w:rPr>
          <w:rFonts w:ascii="Arial" w:hAnsi="Arial" w:cs="Arial"/>
          <w:b/>
          <w:color w:val="0000FF"/>
          <w:sz w:val="24"/>
        </w:rPr>
        <w:tab/>
      </w:r>
      <w:r>
        <w:rPr>
          <w:rFonts w:ascii="Arial" w:hAnsi="Arial" w:cs="Arial"/>
          <w:b/>
          <w:sz w:val="24"/>
        </w:rPr>
        <w:t>(TP for QoE BL CR for TS 38.423) Mobility Support for NR QoE Measurement Collection</w:t>
      </w:r>
    </w:p>
    <w:p w14:paraId="45A173C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28FBF136" w14:textId="77777777" w:rsidR="00B766E5" w:rsidRDefault="00B766E5" w:rsidP="00B766E5">
      <w:pPr>
        <w:rPr>
          <w:color w:val="808080"/>
        </w:rPr>
      </w:pPr>
      <w:r>
        <w:rPr>
          <w:color w:val="808080"/>
        </w:rPr>
        <w:t>(Replaces R3-221305)</w:t>
      </w:r>
    </w:p>
    <w:p w14:paraId="411730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16267" w14:textId="4E6A3B29" w:rsidR="00B766E5" w:rsidRDefault="00B766E5" w:rsidP="00B766E5">
      <w:pPr>
        <w:rPr>
          <w:rFonts w:ascii="Arial" w:hAnsi="Arial" w:cs="Arial"/>
          <w:b/>
          <w:sz w:val="24"/>
        </w:rPr>
      </w:pPr>
      <w:r>
        <w:rPr>
          <w:rFonts w:ascii="Arial" w:hAnsi="Arial" w:cs="Arial"/>
          <w:b/>
          <w:color w:val="0000FF"/>
          <w:sz w:val="24"/>
        </w:rPr>
        <w:t>R3-220273</w:t>
      </w:r>
      <w:r>
        <w:rPr>
          <w:rFonts w:ascii="Arial" w:hAnsi="Arial" w:cs="Arial"/>
          <w:b/>
          <w:color w:val="0000FF"/>
          <w:sz w:val="24"/>
        </w:rPr>
        <w:tab/>
      </w:r>
      <w:r>
        <w:rPr>
          <w:rFonts w:ascii="Arial" w:hAnsi="Arial" w:cs="Arial"/>
          <w:b/>
          <w:sz w:val="24"/>
        </w:rPr>
        <w:t>QoE measurement collection and reporting continuity in mobility scenarios</w:t>
      </w:r>
    </w:p>
    <w:p w14:paraId="4C32837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651DA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C6903" w14:textId="7AA40067" w:rsidR="00B766E5" w:rsidRDefault="00B766E5" w:rsidP="00B766E5">
      <w:pPr>
        <w:rPr>
          <w:rFonts w:ascii="Arial" w:hAnsi="Arial" w:cs="Arial"/>
          <w:b/>
          <w:sz w:val="24"/>
        </w:rPr>
      </w:pPr>
      <w:r>
        <w:rPr>
          <w:rFonts w:ascii="Arial" w:hAnsi="Arial" w:cs="Arial"/>
          <w:b/>
          <w:color w:val="0000FF"/>
          <w:sz w:val="24"/>
        </w:rPr>
        <w:t>R3-220330</w:t>
      </w:r>
      <w:r>
        <w:rPr>
          <w:rFonts w:ascii="Arial" w:hAnsi="Arial" w:cs="Arial"/>
          <w:b/>
          <w:color w:val="0000FF"/>
          <w:sz w:val="24"/>
        </w:rPr>
        <w:tab/>
      </w:r>
      <w:r>
        <w:rPr>
          <w:rFonts w:ascii="Arial" w:hAnsi="Arial" w:cs="Arial"/>
          <w:b/>
          <w:sz w:val="24"/>
        </w:rPr>
        <w:t>Globally unique reference for m-based QMC session for mobility</w:t>
      </w:r>
    </w:p>
    <w:p w14:paraId="00C8DE5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BBF783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0667C" w14:textId="4601992D" w:rsidR="00B766E5" w:rsidRDefault="00B766E5" w:rsidP="00B766E5">
      <w:pPr>
        <w:rPr>
          <w:rFonts w:ascii="Arial" w:hAnsi="Arial" w:cs="Arial"/>
          <w:b/>
          <w:sz w:val="24"/>
        </w:rPr>
      </w:pPr>
      <w:r>
        <w:rPr>
          <w:rFonts w:ascii="Arial" w:hAnsi="Arial" w:cs="Arial"/>
          <w:b/>
          <w:color w:val="0000FF"/>
          <w:sz w:val="24"/>
        </w:rPr>
        <w:t>R3-220911</w:t>
      </w:r>
      <w:r>
        <w:rPr>
          <w:rFonts w:ascii="Arial" w:hAnsi="Arial" w:cs="Arial"/>
          <w:b/>
          <w:color w:val="0000FF"/>
          <w:sz w:val="24"/>
        </w:rPr>
        <w:tab/>
      </w:r>
      <w:r>
        <w:rPr>
          <w:rFonts w:ascii="Arial" w:hAnsi="Arial" w:cs="Arial"/>
          <w:b/>
          <w:sz w:val="24"/>
        </w:rPr>
        <w:t>Further discussions on mobility support of QoE measurement</w:t>
      </w:r>
    </w:p>
    <w:p w14:paraId="5B367F8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756C2E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1C2E" w14:textId="31DD2715" w:rsidR="00B766E5" w:rsidRDefault="00B766E5" w:rsidP="00B766E5">
      <w:pPr>
        <w:rPr>
          <w:rFonts w:ascii="Arial" w:hAnsi="Arial" w:cs="Arial"/>
          <w:b/>
          <w:sz w:val="24"/>
        </w:rPr>
      </w:pPr>
      <w:r>
        <w:rPr>
          <w:rFonts w:ascii="Arial" w:hAnsi="Arial" w:cs="Arial"/>
          <w:b/>
          <w:color w:val="0000FF"/>
          <w:sz w:val="24"/>
        </w:rPr>
        <w:t>R3-220922</w:t>
      </w:r>
      <w:r>
        <w:rPr>
          <w:rFonts w:ascii="Arial" w:hAnsi="Arial" w:cs="Arial"/>
          <w:b/>
          <w:color w:val="0000FF"/>
          <w:sz w:val="24"/>
        </w:rPr>
        <w:tab/>
      </w:r>
      <w:r>
        <w:rPr>
          <w:rFonts w:ascii="Arial" w:hAnsi="Arial" w:cs="Arial"/>
          <w:b/>
          <w:sz w:val="24"/>
        </w:rPr>
        <w:t>(TP for BL CR TS 38.423) Mobility support of NR QoE</w:t>
      </w:r>
    </w:p>
    <w:p w14:paraId="1D38CFF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083B9E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2A79" w14:textId="1BCBC896" w:rsidR="00B766E5" w:rsidRDefault="00B766E5" w:rsidP="00B766E5">
      <w:pPr>
        <w:rPr>
          <w:rFonts w:ascii="Arial" w:hAnsi="Arial" w:cs="Arial"/>
          <w:b/>
          <w:sz w:val="24"/>
        </w:rPr>
      </w:pPr>
      <w:r>
        <w:rPr>
          <w:rFonts w:ascii="Arial" w:hAnsi="Arial" w:cs="Arial"/>
          <w:b/>
          <w:color w:val="0000FF"/>
          <w:sz w:val="24"/>
        </w:rPr>
        <w:t>R3-220936</w:t>
      </w:r>
      <w:r>
        <w:rPr>
          <w:rFonts w:ascii="Arial" w:hAnsi="Arial" w:cs="Arial"/>
          <w:b/>
          <w:color w:val="0000FF"/>
          <w:sz w:val="24"/>
        </w:rPr>
        <w:tab/>
      </w:r>
      <w:r>
        <w:rPr>
          <w:rFonts w:ascii="Arial" w:hAnsi="Arial" w:cs="Arial"/>
          <w:b/>
          <w:sz w:val="24"/>
        </w:rPr>
        <w:t>Discussion on Measurement Collection and Continuity in Intra-System Intra-RAT Mobility</w:t>
      </w:r>
    </w:p>
    <w:p w14:paraId="3691AAA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F054A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F403" w14:textId="6E435EA7" w:rsidR="00B766E5" w:rsidRDefault="00B766E5" w:rsidP="00B766E5">
      <w:pPr>
        <w:rPr>
          <w:rFonts w:ascii="Arial" w:hAnsi="Arial" w:cs="Arial"/>
          <w:b/>
          <w:sz w:val="24"/>
        </w:rPr>
      </w:pPr>
      <w:r>
        <w:rPr>
          <w:rFonts w:ascii="Arial" w:hAnsi="Arial" w:cs="Arial"/>
          <w:b/>
          <w:color w:val="0000FF"/>
          <w:sz w:val="24"/>
        </w:rPr>
        <w:t>R3-220953</w:t>
      </w:r>
      <w:r>
        <w:rPr>
          <w:rFonts w:ascii="Arial" w:hAnsi="Arial" w:cs="Arial"/>
          <w:b/>
          <w:color w:val="0000FF"/>
          <w:sz w:val="24"/>
        </w:rPr>
        <w:tab/>
      </w:r>
      <w:r>
        <w:rPr>
          <w:rFonts w:ascii="Arial" w:hAnsi="Arial" w:cs="Arial"/>
          <w:b/>
          <w:sz w:val="24"/>
        </w:rPr>
        <w:t>Discussion on Mobility Support for Signalling Based QOE</w:t>
      </w:r>
    </w:p>
    <w:p w14:paraId="394BF1A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7146F5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32860" w14:textId="2B9D166C" w:rsidR="00B766E5" w:rsidRDefault="00B766E5" w:rsidP="00B766E5">
      <w:pPr>
        <w:rPr>
          <w:rFonts w:ascii="Arial" w:hAnsi="Arial" w:cs="Arial"/>
          <w:b/>
          <w:sz w:val="24"/>
        </w:rPr>
      </w:pPr>
      <w:r>
        <w:rPr>
          <w:rFonts w:ascii="Arial" w:hAnsi="Arial" w:cs="Arial"/>
          <w:b/>
          <w:color w:val="0000FF"/>
          <w:sz w:val="24"/>
        </w:rPr>
        <w:t>R3-220963</w:t>
      </w:r>
      <w:r>
        <w:rPr>
          <w:rFonts w:ascii="Arial" w:hAnsi="Arial" w:cs="Arial"/>
          <w:b/>
          <w:color w:val="0000FF"/>
          <w:sz w:val="24"/>
        </w:rPr>
        <w:tab/>
      </w:r>
      <w:r>
        <w:rPr>
          <w:rFonts w:ascii="Arial" w:hAnsi="Arial" w:cs="Arial"/>
          <w:b/>
          <w:sz w:val="24"/>
        </w:rPr>
        <w:t>Discussion on Measurement Collection in Intra-System Intra-RAT Mobility</w:t>
      </w:r>
    </w:p>
    <w:p w14:paraId="73FE969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44E6C3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206EC" w14:textId="789AAF9D" w:rsidR="00B766E5" w:rsidRDefault="00B766E5" w:rsidP="00B766E5">
      <w:pPr>
        <w:rPr>
          <w:rFonts w:ascii="Arial" w:hAnsi="Arial" w:cs="Arial"/>
          <w:b/>
          <w:sz w:val="24"/>
        </w:rPr>
      </w:pPr>
      <w:r>
        <w:rPr>
          <w:rFonts w:ascii="Arial" w:hAnsi="Arial" w:cs="Arial"/>
          <w:b/>
          <w:color w:val="0000FF"/>
          <w:sz w:val="24"/>
        </w:rPr>
        <w:t>R3-220962</w:t>
      </w:r>
      <w:r>
        <w:rPr>
          <w:rFonts w:ascii="Arial" w:hAnsi="Arial" w:cs="Arial"/>
          <w:b/>
          <w:color w:val="0000FF"/>
          <w:sz w:val="24"/>
        </w:rPr>
        <w:tab/>
      </w:r>
      <w:r>
        <w:rPr>
          <w:rFonts w:ascii="Arial" w:hAnsi="Arial" w:cs="Arial"/>
          <w:b/>
          <w:sz w:val="24"/>
        </w:rPr>
        <w:t>(TP to TS 38.423) NR QoE Configuration</w:t>
      </w:r>
    </w:p>
    <w:p w14:paraId="02DE613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w:t>
      </w:r>
    </w:p>
    <w:p w14:paraId="3B0D160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01571" w14:textId="36402BAE" w:rsidR="00B766E5" w:rsidRDefault="00B766E5" w:rsidP="00B766E5">
      <w:pPr>
        <w:rPr>
          <w:rFonts w:ascii="Arial" w:hAnsi="Arial" w:cs="Arial"/>
          <w:b/>
          <w:sz w:val="24"/>
        </w:rPr>
      </w:pPr>
      <w:r>
        <w:rPr>
          <w:rFonts w:ascii="Arial" w:hAnsi="Arial" w:cs="Arial"/>
          <w:b/>
          <w:color w:val="0000FF"/>
          <w:sz w:val="24"/>
        </w:rPr>
        <w:t>R3-221270</w:t>
      </w:r>
      <w:r>
        <w:rPr>
          <w:rFonts w:ascii="Arial" w:hAnsi="Arial" w:cs="Arial"/>
          <w:b/>
          <w:color w:val="0000FF"/>
          <w:sz w:val="24"/>
        </w:rPr>
        <w:tab/>
      </w:r>
      <w:r>
        <w:rPr>
          <w:rFonts w:ascii="Arial" w:hAnsi="Arial" w:cs="Arial"/>
          <w:b/>
          <w:sz w:val="24"/>
        </w:rPr>
        <w:t>LS on RAN3 agreement for management based QoE mobility</w:t>
      </w:r>
    </w:p>
    <w:p w14:paraId="7DAC22C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ZTE</w:t>
      </w:r>
    </w:p>
    <w:p w14:paraId="13A0824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R3-221427</w:t>
      </w:r>
      <w:r>
        <w:rPr>
          <w:color w:val="993300"/>
          <w:u w:val="single"/>
        </w:rPr>
        <w:t>.</w:t>
      </w:r>
    </w:p>
    <w:p w14:paraId="56D88ED7" w14:textId="5EEA50C3" w:rsidR="00B766E5" w:rsidRDefault="00B766E5" w:rsidP="00B766E5">
      <w:pPr>
        <w:rPr>
          <w:rFonts w:ascii="Arial" w:hAnsi="Arial" w:cs="Arial"/>
          <w:b/>
          <w:sz w:val="24"/>
        </w:rPr>
      </w:pPr>
      <w:r>
        <w:rPr>
          <w:rFonts w:ascii="Arial" w:hAnsi="Arial" w:cs="Arial"/>
          <w:b/>
          <w:color w:val="0000FF"/>
          <w:sz w:val="24"/>
        </w:rPr>
        <w:t>R3-221427</w:t>
      </w:r>
      <w:r>
        <w:rPr>
          <w:rFonts w:ascii="Arial" w:hAnsi="Arial" w:cs="Arial"/>
          <w:b/>
          <w:color w:val="0000FF"/>
          <w:sz w:val="24"/>
        </w:rPr>
        <w:tab/>
      </w:r>
      <w:r>
        <w:rPr>
          <w:rFonts w:ascii="Arial" w:hAnsi="Arial" w:cs="Arial"/>
          <w:b/>
          <w:sz w:val="24"/>
        </w:rPr>
        <w:t>LS on RAN3 agreement for management based QoE mobility</w:t>
      </w:r>
    </w:p>
    <w:p w14:paraId="061818F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34D76A33" w14:textId="77777777" w:rsidR="00B766E5" w:rsidRDefault="00B766E5" w:rsidP="00B766E5">
      <w:pPr>
        <w:rPr>
          <w:color w:val="808080"/>
        </w:rPr>
      </w:pPr>
      <w:r>
        <w:rPr>
          <w:color w:val="808080"/>
        </w:rPr>
        <w:t>(Replaces R3-221270)</w:t>
      </w:r>
    </w:p>
    <w:p w14:paraId="2311919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94106" w14:textId="4EEA437F" w:rsidR="00B766E5" w:rsidRDefault="00B766E5" w:rsidP="00B766E5">
      <w:pPr>
        <w:rPr>
          <w:rFonts w:ascii="Arial" w:hAnsi="Arial" w:cs="Arial"/>
          <w:b/>
          <w:sz w:val="24"/>
        </w:rPr>
      </w:pPr>
      <w:r>
        <w:rPr>
          <w:rFonts w:ascii="Arial" w:hAnsi="Arial" w:cs="Arial"/>
          <w:b/>
          <w:color w:val="0000FF"/>
          <w:sz w:val="24"/>
        </w:rPr>
        <w:t>R3-221038</w:t>
      </w:r>
      <w:r>
        <w:rPr>
          <w:rFonts w:ascii="Arial" w:hAnsi="Arial" w:cs="Arial"/>
          <w:b/>
          <w:color w:val="0000FF"/>
          <w:sz w:val="24"/>
        </w:rPr>
        <w:tab/>
      </w:r>
      <w:r>
        <w:rPr>
          <w:rFonts w:ascii="Arial" w:hAnsi="Arial" w:cs="Arial"/>
          <w:b/>
          <w:sz w:val="24"/>
        </w:rPr>
        <w:t>CB: # QoE4_Mobility - Summary of email discussion</w:t>
      </w:r>
    </w:p>
    <w:p w14:paraId="0999840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ED811FC" w14:textId="77777777" w:rsidR="00B766E5" w:rsidRDefault="00B766E5" w:rsidP="00B766E5">
      <w:pPr>
        <w:rPr>
          <w:rFonts w:ascii="Arial" w:hAnsi="Arial" w:cs="Arial"/>
          <w:b/>
        </w:rPr>
      </w:pPr>
      <w:r>
        <w:rPr>
          <w:rFonts w:ascii="Arial" w:hAnsi="Arial" w:cs="Arial"/>
          <w:b/>
        </w:rPr>
        <w:t xml:space="preserve">Abstract: </w:t>
      </w:r>
    </w:p>
    <w:p w14:paraId="3FEFD0CF" w14:textId="77777777" w:rsidR="00B766E5" w:rsidRDefault="00B766E5" w:rsidP="00B766E5">
      <w:r>
        <w:t>Summary of offline discussion</w:t>
      </w:r>
    </w:p>
    <w:p w14:paraId="184D4DC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C3D40" w14:textId="229EC866" w:rsidR="00B766E5" w:rsidRDefault="00B766E5" w:rsidP="00B766E5">
      <w:pPr>
        <w:rPr>
          <w:rFonts w:ascii="Arial" w:hAnsi="Arial" w:cs="Arial"/>
          <w:b/>
          <w:sz w:val="24"/>
        </w:rPr>
      </w:pPr>
      <w:r>
        <w:rPr>
          <w:rFonts w:ascii="Arial" w:hAnsi="Arial" w:cs="Arial"/>
          <w:b/>
          <w:color w:val="0000FF"/>
          <w:sz w:val="24"/>
        </w:rPr>
        <w:t>R3-221311</w:t>
      </w:r>
      <w:r>
        <w:rPr>
          <w:rFonts w:ascii="Arial" w:hAnsi="Arial" w:cs="Arial"/>
          <w:b/>
          <w:color w:val="0000FF"/>
          <w:sz w:val="24"/>
        </w:rPr>
        <w:tab/>
      </w:r>
      <w:r>
        <w:rPr>
          <w:rFonts w:ascii="Arial" w:hAnsi="Arial" w:cs="Arial"/>
          <w:b/>
          <w:sz w:val="24"/>
        </w:rPr>
        <w:t>CB: # QoE4_Mobility - Summary of email discussion</w:t>
      </w:r>
    </w:p>
    <w:p w14:paraId="6509799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9AE9A80" w14:textId="77777777" w:rsidR="00B766E5" w:rsidRDefault="00B766E5" w:rsidP="00B766E5">
      <w:pPr>
        <w:rPr>
          <w:color w:val="808080"/>
        </w:rPr>
      </w:pPr>
      <w:r>
        <w:rPr>
          <w:color w:val="808080"/>
        </w:rPr>
        <w:t>(Replaces R3-221038)</w:t>
      </w:r>
    </w:p>
    <w:p w14:paraId="713F500C" w14:textId="77777777" w:rsidR="00B766E5" w:rsidRDefault="00B766E5" w:rsidP="00B766E5">
      <w:pPr>
        <w:rPr>
          <w:rFonts w:ascii="Arial" w:hAnsi="Arial" w:cs="Arial"/>
          <w:b/>
        </w:rPr>
      </w:pPr>
      <w:r>
        <w:rPr>
          <w:rFonts w:ascii="Arial" w:hAnsi="Arial" w:cs="Arial"/>
          <w:b/>
        </w:rPr>
        <w:t xml:space="preserve">Abstract: </w:t>
      </w:r>
    </w:p>
    <w:p w14:paraId="78E6E532" w14:textId="77777777" w:rsidR="00B766E5" w:rsidRDefault="00B766E5" w:rsidP="00B766E5">
      <w:r>
        <w:t>Summary of offline discussion</w:t>
      </w:r>
    </w:p>
    <w:p w14:paraId="582B5E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FBDA8" w14:textId="77777777" w:rsidR="00B33106" w:rsidRPr="00B33106" w:rsidRDefault="00B33106" w:rsidP="00B33106">
      <w:pPr>
        <w:rPr>
          <w:color w:val="00B050"/>
          <w:u w:val="single"/>
        </w:rPr>
      </w:pPr>
      <w:bookmarkStart w:id="282" w:name="_Toc94275388"/>
    </w:p>
    <w:p w14:paraId="56FBB57D" w14:textId="77777777" w:rsidR="00B33106" w:rsidRPr="00B33106" w:rsidRDefault="00B33106" w:rsidP="00B33106">
      <w:pPr>
        <w:widowControl w:val="0"/>
        <w:ind w:left="144" w:hanging="144"/>
        <w:rPr>
          <w:b/>
          <w:bCs/>
          <w:color w:val="00B050"/>
          <w:u w:val="single"/>
          <w:lang w:eastAsia="en-GB"/>
        </w:rPr>
      </w:pPr>
      <w:r w:rsidRPr="00B33106">
        <w:rPr>
          <w:b/>
          <w:bCs/>
          <w:color w:val="00B050"/>
          <w:sz w:val="28"/>
          <w:szCs w:val="28"/>
          <w:u w:val="single"/>
          <w:lang w:eastAsia="en-GB"/>
        </w:rPr>
        <w:t>Agreements:</w:t>
      </w:r>
    </w:p>
    <w:p w14:paraId="2192DD48" w14:textId="77777777" w:rsidR="00B33106" w:rsidRPr="00B33106" w:rsidRDefault="00B33106" w:rsidP="00B33106">
      <w:pPr>
        <w:widowControl w:val="0"/>
        <w:rPr>
          <w:b/>
          <w:bCs/>
          <w:color w:val="00B050"/>
          <w:lang w:eastAsia="en-GB"/>
        </w:rPr>
      </w:pPr>
      <w:r w:rsidRPr="00B33106">
        <w:rPr>
          <w:b/>
          <w:bCs/>
          <w:color w:val="00B050"/>
          <w:lang w:eastAsia="en-GB"/>
        </w:rPr>
        <w:t xml:space="preserve">In case of s-based QMC, the configuration container (XML file) is included as an explicit IE in the NGAP HANDOVER REQUEST. </w:t>
      </w:r>
    </w:p>
    <w:p w14:paraId="3632073E" w14:textId="77777777" w:rsidR="00B33106" w:rsidRPr="00B33106" w:rsidRDefault="00B33106" w:rsidP="00B33106">
      <w:pPr>
        <w:widowControl w:val="0"/>
        <w:rPr>
          <w:b/>
          <w:bCs/>
          <w:color w:val="00B050"/>
          <w:lang w:eastAsia="en-GB"/>
        </w:rPr>
      </w:pPr>
      <w:r w:rsidRPr="00B33106">
        <w:rPr>
          <w:b/>
          <w:bCs/>
          <w:color w:val="00B050"/>
          <w:lang w:eastAsia="en-GB"/>
        </w:rPr>
        <w:t>The QMC Activation IE is placed into the Source to Target Transparent Container IE within the HANDOVER REQUIRED message (rather than sent as an explicit IE).</w:t>
      </w:r>
    </w:p>
    <w:p w14:paraId="5CE26E60" w14:textId="77777777" w:rsidR="00B33106" w:rsidRPr="00B33106" w:rsidRDefault="00B33106" w:rsidP="00B33106">
      <w:pPr>
        <w:rPr>
          <w:color w:val="00B050"/>
          <w:u w:val="single"/>
          <w:lang w:eastAsia="en-GB"/>
        </w:rPr>
      </w:pPr>
    </w:p>
    <w:p w14:paraId="75B13F39" w14:textId="77777777" w:rsidR="00B33106" w:rsidRPr="00B33106" w:rsidRDefault="00B33106" w:rsidP="00B33106">
      <w:pPr>
        <w:widowControl w:val="0"/>
        <w:ind w:left="144" w:hanging="144"/>
        <w:rPr>
          <w:b/>
          <w:bCs/>
          <w:color w:val="00B050"/>
          <w:sz w:val="28"/>
          <w:szCs w:val="28"/>
          <w:u w:val="single"/>
          <w:lang w:eastAsia="en-GB"/>
        </w:rPr>
      </w:pPr>
      <w:r w:rsidRPr="00B33106">
        <w:rPr>
          <w:b/>
          <w:bCs/>
          <w:color w:val="00B050"/>
          <w:sz w:val="28"/>
          <w:szCs w:val="28"/>
          <w:u w:val="single"/>
          <w:lang w:eastAsia="en-GB"/>
        </w:rPr>
        <w:t>Working Assumption:</w:t>
      </w:r>
    </w:p>
    <w:p w14:paraId="1A6B89CF" w14:textId="01ADBD31" w:rsidR="00B33106" w:rsidRPr="00B33106" w:rsidRDefault="00B33106" w:rsidP="00B33106">
      <w:pPr>
        <w:widowControl w:val="0"/>
        <w:rPr>
          <w:b/>
          <w:bCs/>
          <w:color w:val="00B050"/>
          <w:lang w:eastAsia="en-GB"/>
        </w:rPr>
      </w:pPr>
      <w:r>
        <w:rPr>
          <w:b/>
          <w:bCs/>
          <w:color w:val="00B050"/>
          <w:lang w:eastAsia="en-GB"/>
        </w:rPr>
        <w:t>F</w:t>
      </w:r>
      <w:r w:rsidRPr="00B33106">
        <w:rPr>
          <w:b/>
          <w:bCs/>
          <w:color w:val="00B050"/>
          <w:lang w:eastAsia="en-GB"/>
        </w:rPr>
        <w:t>or s-based QoE, the s-based QoE configuration container (XML file) is included in XnAP HANDOVER REQUEST and RETRIEVE UE CONTEXT RESPONSE messages</w:t>
      </w:r>
    </w:p>
    <w:p w14:paraId="2C10B56F" w14:textId="77777777" w:rsidR="00B33106" w:rsidRPr="00B33106" w:rsidRDefault="00B33106" w:rsidP="00B33106">
      <w:pPr>
        <w:rPr>
          <w:color w:val="00B050"/>
          <w:u w:val="single"/>
          <w:lang w:eastAsia="en-GB"/>
        </w:rPr>
      </w:pPr>
    </w:p>
    <w:p w14:paraId="169453A6" w14:textId="77777777" w:rsidR="00B766E5" w:rsidRDefault="00B766E5" w:rsidP="00B766E5">
      <w:pPr>
        <w:pStyle w:val="Heading3"/>
      </w:pPr>
      <w:bookmarkStart w:id="283" w:name="_Toc94458304"/>
      <w:bookmarkStart w:id="284" w:name="_Toc94514956"/>
      <w:r>
        <w:t>15.3</w:t>
      </w:r>
      <w:r>
        <w:tab/>
        <w:t>Support for RAN-Visible QoE</w:t>
      </w:r>
      <w:bookmarkEnd w:id="282"/>
      <w:bookmarkEnd w:id="283"/>
      <w:bookmarkEnd w:id="284"/>
    </w:p>
    <w:p w14:paraId="407AB311" w14:textId="068B85D0" w:rsidR="00B766E5" w:rsidRDefault="00B766E5" w:rsidP="00B766E5">
      <w:pPr>
        <w:rPr>
          <w:rFonts w:ascii="Arial" w:hAnsi="Arial" w:cs="Arial"/>
          <w:b/>
          <w:sz w:val="24"/>
        </w:rPr>
      </w:pPr>
      <w:r>
        <w:rPr>
          <w:rFonts w:ascii="Arial" w:hAnsi="Arial" w:cs="Arial"/>
          <w:b/>
          <w:color w:val="0000FF"/>
          <w:sz w:val="24"/>
        </w:rPr>
        <w:t>R3-220111</w:t>
      </w:r>
      <w:r>
        <w:rPr>
          <w:rFonts w:ascii="Arial" w:hAnsi="Arial" w:cs="Arial"/>
          <w:b/>
          <w:color w:val="0000FF"/>
          <w:sz w:val="24"/>
        </w:rPr>
        <w:tab/>
      </w:r>
      <w:r>
        <w:rPr>
          <w:rFonts w:ascii="Arial" w:hAnsi="Arial" w:cs="Arial"/>
          <w:b/>
          <w:sz w:val="24"/>
        </w:rPr>
        <w:t>LS on RAN visible QoE</w:t>
      </w:r>
    </w:p>
    <w:p w14:paraId="77A1BDF6"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R2-2111603, to RAN3, cc SA4, SA5</w:t>
      </w:r>
      <w:r>
        <w:rPr>
          <w:i/>
        </w:rPr>
        <w:br/>
      </w:r>
      <w:r>
        <w:rPr>
          <w:i/>
        </w:rPr>
        <w:tab/>
      </w:r>
      <w:r>
        <w:rPr>
          <w:i/>
        </w:rPr>
        <w:tab/>
      </w:r>
      <w:r>
        <w:rPr>
          <w:i/>
        </w:rPr>
        <w:tab/>
      </w:r>
      <w:r>
        <w:rPr>
          <w:i/>
        </w:rPr>
        <w:tab/>
      </w:r>
      <w:r>
        <w:rPr>
          <w:i/>
        </w:rPr>
        <w:tab/>
        <w:t>Source: RAN2</w:t>
      </w:r>
    </w:p>
    <w:p w14:paraId="5F5D871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9368F" w14:textId="6767C6DA" w:rsidR="00B766E5" w:rsidRDefault="00B766E5" w:rsidP="00B766E5">
      <w:pPr>
        <w:rPr>
          <w:rFonts w:ascii="Arial" w:hAnsi="Arial" w:cs="Arial"/>
          <w:b/>
          <w:sz w:val="24"/>
        </w:rPr>
      </w:pPr>
      <w:r>
        <w:rPr>
          <w:rFonts w:ascii="Arial" w:hAnsi="Arial" w:cs="Arial"/>
          <w:b/>
          <w:color w:val="0000FF"/>
          <w:sz w:val="24"/>
        </w:rPr>
        <w:t>R3-220171</w:t>
      </w:r>
      <w:r>
        <w:rPr>
          <w:rFonts w:ascii="Arial" w:hAnsi="Arial" w:cs="Arial"/>
          <w:b/>
          <w:color w:val="0000FF"/>
          <w:sz w:val="24"/>
        </w:rPr>
        <w:tab/>
      </w:r>
      <w:r>
        <w:rPr>
          <w:rFonts w:ascii="Arial" w:hAnsi="Arial" w:cs="Arial"/>
          <w:b/>
          <w:sz w:val="24"/>
        </w:rPr>
        <w:t>The Remaining Issues for RAN Visible QoE</w:t>
      </w:r>
    </w:p>
    <w:p w14:paraId="6E57B92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18904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498E0" w14:textId="591117BE" w:rsidR="00B766E5" w:rsidRDefault="00B766E5" w:rsidP="00B766E5">
      <w:pPr>
        <w:rPr>
          <w:rFonts w:ascii="Arial" w:hAnsi="Arial" w:cs="Arial"/>
          <w:b/>
          <w:sz w:val="24"/>
        </w:rPr>
      </w:pPr>
      <w:r>
        <w:rPr>
          <w:rFonts w:ascii="Arial" w:hAnsi="Arial" w:cs="Arial"/>
          <w:b/>
          <w:color w:val="0000FF"/>
          <w:sz w:val="24"/>
        </w:rPr>
        <w:t>R3-220172</w:t>
      </w:r>
      <w:r>
        <w:rPr>
          <w:rFonts w:ascii="Arial" w:hAnsi="Arial" w:cs="Arial"/>
          <w:b/>
          <w:color w:val="0000FF"/>
          <w:sz w:val="24"/>
        </w:rPr>
        <w:tab/>
      </w:r>
      <w:r>
        <w:rPr>
          <w:rFonts w:ascii="Arial" w:hAnsi="Arial" w:cs="Arial"/>
          <w:b/>
          <w:sz w:val="24"/>
        </w:rPr>
        <w:t>Reporting Periodicity of RAN Visible QoE</w:t>
      </w:r>
    </w:p>
    <w:p w14:paraId="128FB57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CMCC, China Unicom</w:t>
      </w:r>
    </w:p>
    <w:p w14:paraId="39473C0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8B281" w14:textId="47715D71" w:rsidR="00B766E5" w:rsidRDefault="00B766E5" w:rsidP="00B766E5">
      <w:pPr>
        <w:rPr>
          <w:rFonts w:ascii="Arial" w:hAnsi="Arial" w:cs="Arial"/>
          <w:b/>
          <w:sz w:val="24"/>
        </w:rPr>
      </w:pPr>
      <w:r>
        <w:rPr>
          <w:rFonts w:ascii="Arial" w:hAnsi="Arial" w:cs="Arial"/>
          <w:b/>
          <w:color w:val="0000FF"/>
          <w:sz w:val="24"/>
        </w:rPr>
        <w:t>R3-220274</w:t>
      </w:r>
      <w:r>
        <w:rPr>
          <w:rFonts w:ascii="Arial" w:hAnsi="Arial" w:cs="Arial"/>
          <w:b/>
          <w:color w:val="0000FF"/>
          <w:sz w:val="24"/>
        </w:rPr>
        <w:tab/>
      </w:r>
      <w:r>
        <w:rPr>
          <w:rFonts w:ascii="Arial" w:hAnsi="Arial" w:cs="Arial"/>
          <w:b/>
          <w:sz w:val="24"/>
        </w:rPr>
        <w:t>RAN visible QoE</w:t>
      </w:r>
    </w:p>
    <w:p w14:paraId="770D344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79733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AA359" w14:textId="365D454E" w:rsidR="00B766E5" w:rsidRDefault="00B766E5" w:rsidP="00B766E5">
      <w:pPr>
        <w:rPr>
          <w:rFonts w:ascii="Arial" w:hAnsi="Arial" w:cs="Arial"/>
          <w:b/>
          <w:sz w:val="24"/>
        </w:rPr>
      </w:pPr>
      <w:r>
        <w:rPr>
          <w:rFonts w:ascii="Arial" w:hAnsi="Arial" w:cs="Arial"/>
          <w:b/>
          <w:color w:val="0000FF"/>
          <w:sz w:val="24"/>
        </w:rPr>
        <w:t>R3-220331</w:t>
      </w:r>
      <w:r>
        <w:rPr>
          <w:rFonts w:ascii="Arial" w:hAnsi="Arial" w:cs="Arial"/>
          <w:b/>
          <w:color w:val="0000FF"/>
          <w:sz w:val="24"/>
        </w:rPr>
        <w:tab/>
      </w:r>
      <w:r>
        <w:rPr>
          <w:rFonts w:ascii="Arial" w:hAnsi="Arial" w:cs="Arial"/>
          <w:b/>
          <w:sz w:val="24"/>
        </w:rPr>
        <w:t>Use of RAN visible QoE in the NG-RAN node</w:t>
      </w:r>
    </w:p>
    <w:p w14:paraId="6AA6E0F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F03904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89D33" w14:textId="2F231B6C" w:rsidR="00B766E5" w:rsidRDefault="00B766E5" w:rsidP="00B766E5">
      <w:pPr>
        <w:rPr>
          <w:rFonts w:ascii="Arial" w:hAnsi="Arial" w:cs="Arial"/>
          <w:b/>
          <w:sz w:val="24"/>
        </w:rPr>
      </w:pPr>
      <w:r>
        <w:rPr>
          <w:rFonts w:ascii="Arial" w:hAnsi="Arial" w:cs="Arial"/>
          <w:b/>
          <w:color w:val="0000FF"/>
          <w:sz w:val="24"/>
        </w:rPr>
        <w:t>R3-220734</w:t>
      </w:r>
      <w:r>
        <w:rPr>
          <w:rFonts w:ascii="Arial" w:hAnsi="Arial" w:cs="Arial"/>
          <w:b/>
          <w:color w:val="0000FF"/>
          <w:sz w:val="24"/>
        </w:rPr>
        <w:tab/>
      </w:r>
      <w:r>
        <w:rPr>
          <w:rFonts w:ascii="Arial" w:hAnsi="Arial" w:cs="Arial"/>
          <w:b/>
          <w:sz w:val="24"/>
        </w:rPr>
        <w:t>Configuration and Reporting of RAN Visible QoE</w:t>
      </w:r>
    </w:p>
    <w:p w14:paraId="2330401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261A763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FCDCE" w14:textId="2FDC4F1C" w:rsidR="00B766E5" w:rsidRDefault="00B766E5" w:rsidP="00B766E5">
      <w:pPr>
        <w:rPr>
          <w:rFonts w:ascii="Arial" w:hAnsi="Arial" w:cs="Arial"/>
          <w:b/>
          <w:sz w:val="24"/>
        </w:rPr>
      </w:pPr>
      <w:r>
        <w:rPr>
          <w:rFonts w:ascii="Arial" w:hAnsi="Arial" w:cs="Arial"/>
          <w:b/>
          <w:color w:val="0000FF"/>
          <w:sz w:val="24"/>
        </w:rPr>
        <w:t>R3-220912</w:t>
      </w:r>
      <w:r>
        <w:rPr>
          <w:rFonts w:ascii="Arial" w:hAnsi="Arial" w:cs="Arial"/>
          <w:b/>
          <w:color w:val="0000FF"/>
          <w:sz w:val="24"/>
        </w:rPr>
        <w:tab/>
      </w:r>
      <w:r>
        <w:rPr>
          <w:rFonts w:ascii="Arial" w:hAnsi="Arial" w:cs="Arial"/>
          <w:b/>
          <w:sz w:val="24"/>
        </w:rPr>
        <w:t>Further discussions on RAN visible QoE metrics</w:t>
      </w:r>
    </w:p>
    <w:p w14:paraId="5059BFF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59F23C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3A1F1" w14:textId="725004E5" w:rsidR="00B766E5" w:rsidRDefault="00B766E5" w:rsidP="00B766E5">
      <w:pPr>
        <w:rPr>
          <w:rFonts w:ascii="Arial" w:hAnsi="Arial" w:cs="Arial"/>
          <w:b/>
          <w:sz w:val="24"/>
        </w:rPr>
      </w:pPr>
      <w:r>
        <w:rPr>
          <w:rFonts w:ascii="Arial" w:hAnsi="Arial" w:cs="Arial"/>
          <w:b/>
          <w:color w:val="0000FF"/>
          <w:sz w:val="24"/>
        </w:rPr>
        <w:t>R3-220923</w:t>
      </w:r>
      <w:r>
        <w:rPr>
          <w:rFonts w:ascii="Arial" w:hAnsi="Arial" w:cs="Arial"/>
          <w:b/>
          <w:color w:val="0000FF"/>
          <w:sz w:val="24"/>
        </w:rPr>
        <w:tab/>
      </w:r>
      <w:r>
        <w:rPr>
          <w:rFonts w:ascii="Arial" w:hAnsi="Arial" w:cs="Arial"/>
          <w:b/>
          <w:sz w:val="24"/>
        </w:rPr>
        <w:t>Further discussion on RAN visible QoE</w:t>
      </w:r>
    </w:p>
    <w:p w14:paraId="2C6E810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14C64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8BA29" w14:textId="6621515F" w:rsidR="00B766E5" w:rsidRDefault="00B766E5" w:rsidP="00B766E5">
      <w:pPr>
        <w:rPr>
          <w:rFonts w:ascii="Arial" w:hAnsi="Arial" w:cs="Arial"/>
          <w:b/>
          <w:sz w:val="24"/>
        </w:rPr>
      </w:pPr>
      <w:r>
        <w:rPr>
          <w:rFonts w:ascii="Arial" w:hAnsi="Arial" w:cs="Arial"/>
          <w:b/>
          <w:color w:val="0000FF"/>
          <w:sz w:val="24"/>
        </w:rPr>
        <w:t>R3-220937</w:t>
      </w:r>
      <w:r>
        <w:rPr>
          <w:rFonts w:ascii="Arial" w:hAnsi="Arial" w:cs="Arial"/>
          <w:b/>
          <w:color w:val="0000FF"/>
          <w:sz w:val="24"/>
        </w:rPr>
        <w:tab/>
      </w:r>
      <w:r>
        <w:rPr>
          <w:rFonts w:ascii="Arial" w:hAnsi="Arial" w:cs="Arial"/>
          <w:b/>
          <w:sz w:val="24"/>
        </w:rPr>
        <w:t>Discussion on RAN visible QoE configuration and reporting</w:t>
      </w:r>
    </w:p>
    <w:p w14:paraId="0A12F31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0EE5C3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B91AA" w14:textId="578248F5" w:rsidR="00B766E5" w:rsidRDefault="00B766E5" w:rsidP="00B766E5">
      <w:pPr>
        <w:rPr>
          <w:rFonts w:ascii="Arial" w:hAnsi="Arial" w:cs="Arial"/>
          <w:b/>
          <w:sz w:val="24"/>
        </w:rPr>
      </w:pPr>
      <w:r>
        <w:rPr>
          <w:rFonts w:ascii="Arial" w:hAnsi="Arial" w:cs="Arial"/>
          <w:b/>
          <w:color w:val="0000FF"/>
          <w:sz w:val="24"/>
        </w:rPr>
        <w:t>R3-220964</w:t>
      </w:r>
      <w:r>
        <w:rPr>
          <w:rFonts w:ascii="Arial" w:hAnsi="Arial" w:cs="Arial"/>
          <w:b/>
          <w:color w:val="0000FF"/>
          <w:sz w:val="24"/>
        </w:rPr>
        <w:tab/>
      </w:r>
      <w:r>
        <w:rPr>
          <w:rFonts w:ascii="Arial" w:hAnsi="Arial" w:cs="Arial"/>
          <w:b/>
          <w:sz w:val="24"/>
        </w:rPr>
        <w:t>Further consideration on RVQoE configuration and reporting</w:t>
      </w:r>
    </w:p>
    <w:p w14:paraId="7BA3005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China Telecom</w:t>
      </w:r>
    </w:p>
    <w:p w14:paraId="0F62356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5B612" w14:textId="364A3901" w:rsidR="00B766E5" w:rsidRDefault="00B766E5" w:rsidP="00B766E5">
      <w:pPr>
        <w:rPr>
          <w:rFonts w:ascii="Arial" w:hAnsi="Arial" w:cs="Arial"/>
          <w:b/>
          <w:sz w:val="24"/>
        </w:rPr>
      </w:pPr>
      <w:r>
        <w:rPr>
          <w:rFonts w:ascii="Arial" w:hAnsi="Arial" w:cs="Arial"/>
          <w:b/>
          <w:color w:val="0000FF"/>
          <w:sz w:val="24"/>
        </w:rPr>
        <w:t>R3-220965</w:t>
      </w:r>
      <w:r>
        <w:rPr>
          <w:rFonts w:ascii="Arial" w:hAnsi="Arial" w:cs="Arial"/>
          <w:b/>
          <w:color w:val="0000FF"/>
          <w:sz w:val="24"/>
        </w:rPr>
        <w:tab/>
      </w:r>
      <w:r>
        <w:rPr>
          <w:rFonts w:ascii="Arial" w:hAnsi="Arial" w:cs="Arial"/>
          <w:b/>
          <w:sz w:val="24"/>
        </w:rPr>
        <w:t>[draft] LS on the support for RAN visible QoE</w:t>
      </w:r>
    </w:p>
    <w:p w14:paraId="3EEE7A2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 RAN2, CT1</w:t>
      </w:r>
      <w:r>
        <w:rPr>
          <w:i/>
        </w:rPr>
        <w:br/>
      </w:r>
      <w:r>
        <w:rPr>
          <w:i/>
        </w:rPr>
        <w:tab/>
      </w:r>
      <w:r>
        <w:rPr>
          <w:i/>
        </w:rPr>
        <w:tab/>
      </w:r>
      <w:r>
        <w:rPr>
          <w:i/>
        </w:rPr>
        <w:tab/>
      </w:r>
      <w:r>
        <w:rPr>
          <w:i/>
        </w:rPr>
        <w:tab/>
      </w:r>
      <w:r>
        <w:rPr>
          <w:i/>
        </w:rPr>
        <w:tab/>
        <w:t>Source: ZTE</w:t>
      </w:r>
    </w:p>
    <w:p w14:paraId="02327C5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99D73" w14:textId="11B75CD3" w:rsidR="00B766E5" w:rsidRDefault="00B766E5" w:rsidP="00B766E5">
      <w:pPr>
        <w:rPr>
          <w:rFonts w:ascii="Arial" w:hAnsi="Arial" w:cs="Arial"/>
          <w:b/>
          <w:sz w:val="24"/>
        </w:rPr>
      </w:pPr>
      <w:r>
        <w:rPr>
          <w:rFonts w:ascii="Arial" w:hAnsi="Arial" w:cs="Arial"/>
          <w:b/>
          <w:color w:val="0000FF"/>
          <w:sz w:val="24"/>
        </w:rPr>
        <w:t>R3-221318</w:t>
      </w:r>
      <w:r>
        <w:rPr>
          <w:rFonts w:ascii="Arial" w:hAnsi="Arial" w:cs="Arial"/>
          <w:b/>
          <w:color w:val="0000FF"/>
          <w:sz w:val="24"/>
        </w:rPr>
        <w:tab/>
      </w:r>
      <w:r>
        <w:rPr>
          <w:rFonts w:ascii="Arial" w:hAnsi="Arial" w:cs="Arial"/>
          <w:b/>
          <w:sz w:val="24"/>
        </w:rPr>
        <w:t>Support for RAN Visible QoE Measurements</w:t>
      </w:r>
    </w:p>
    <w:p w14:paraId="462513F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RAN2</w:t>
      </w:r>
      <w:r>
        <w:rPr>
          <w:i/>
        </w:rPr>
        <w:br/>
      </w:r>
      <w:r>
        <w:rPr>
          <w:i/>
        </w:rPr>
        <w:tab/>
      </w:r>
      <w:r>
        <w:rPr>
          <w:i/>
        </w:rPr>
        <w:tab/>
      </w:r>
      <w:r>
        <w:rPr>
          <w:i/>
        </w:rPr>
        <w:tab/>
      </w:r>
      <w:r>
        <w:rPr>
          <w:i/>
        </w:rPr>
        <w:tab/>
      </w:r>
      <w:r>
        <w:rPr>
          <w:i/>
        </w:rPr>
        <w:tab/>
        <w:t>Source: Ericsson</w:t>
      </w:r>
    </w:p>
    <w:p w14:paraId="33EB203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R3-221463</w:t>
      </w:r>
      <w:r>
        <w:rPr>
          <w:color w:val="993300"/>
          <w:u w:val="single"/>
        </w:rPr>
        <w:t>.</w:t>
      </w:r>
    </w:p>
    <w:p w14:paraId="4270BB95" w14:textId="0F154CB5" w:rsidR="00B766E5" w:rsidRDefault="00B766E5" w:rsidP="00B766E5">
      <w:pPr>
        <w:rPr>
          <w:rFonts w:ascii="Arial" w:hAnsi="Arial" w:cs="Arial"/>
          <w:b/>
          <w:sz w:val="24"/>
        </w:rPr>
      </w:pPr>
      <w:r>
        <w:rPr>
          <w:rFonts w:ascii="Arial" w:hAnsi="Arial" w:cs="Arial"/>
          <w:b/>
          <w:color w:val="0000FF"/>
          <w:sz w:val="24"/>
        </w:rPr>
        <w:t>R3-221463</w:t>
      </w:r>
      <w:r>
        <w:rPr>
          <w:rFonts w:ascii="Arial" w:hAnsi="Arial" w:cs="Arial"/>
          <w:b/>
          <w:color w:val="0000FF"/>
          <w:sz w:val="24"/>
        </w:rPr>
        <w:tab/>
      </w:r>
      <w:r>
        <w:rPr>
          <w:rFonts w:ascii="Arial" w:hAnsi="Arial" w:cs="Arial"/>
          <w:b/>
          <w:sz w:val="24"/>
        </w:rPr>
        <w:t>Support for RAN Visible QoE Measurements</w:t>
      </w:r>
    </w:p>
    <w:p w14:paraId="329D919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RAN2</w:t>
      </w:r>
      <w:r>
        <w:rPr>
          <w:i/>
        </w:rPr>
        <w:br/>
      </w:r>
      <w:r>
        <w:rPr>
          <w:i/>
        </w:rPr>
        <w:tab/>
      </w:r>
      <w:r>
        <w:rPr>
          <w:i/>
        </w:rPr>
        <w:tab/>
      </w:r>
      <w:r>
        <w:rPr>
          <w:i/>
        </w:rPr>
        <w:tab/>
      </w:r>
      <w:r>
        <w:rPr>
          <w:i/>
        </w:rPr>
        <w:tab/>
      </w:r>
      <w:r>
        <w:rPr>
          <w:i/>
        </w:rPr>
        <w:tab/>
        <w:t>Source: Ericsson</w:t>
      </w:r>
    </w:p>
    <w:p w14:paraId="7045CF72" w14:textId="77777777" w:rsidR="00B766E5" w:rsidRDefault="00B766E5" w:rsidP="00B766E5">
      <w:pPr>
        <w:rPr>
          <w:color w:val="808080"/>
        </w:rPr>
      </w:pPr>
      <w:r>
        <w:rPr>
          <w:color w:val="808080"/>
        </w:rPr>
        <w:t>(Replaces R3-221318)</w:t>
      </w:r>
    </w:p>
    <w:p w14:paraId="0A492FD0" w14:textId="77777777" w:rsidR="00B766E5" w:rsidRDefault="00B766E5" w:rsidP="00B766E5">
      <w:pPr>
        <w:rPr>
          <w:rFonts w:ascii="Arial" w:hAnsi="Arial" w:cs="Arial"/>
          <w:b/>
        </w:rPr>
      </w:pPr>
      <w:r>
        <w:rPr>
          <w:rFonts w:ascii="Arial" w:hAnsi="Arial" w:cs="Arial"/>
          <w:b/>
        </w:rPr>
        <w:t xml:space="preserve">Discussion: </w:t>
      </w:r>
    </w:p>
    <w:p w14:paraId="284166D1" w14:textId="77777777" w:rsidR="00B766E5" w:rsidRDefault="00B766E5" w:rsidP="00B766E5">
      <w:r>
        <w:t>Email# 1_QoELSOut</w:t>
      </w:r>
    </w:p>
    <w:p w14:paraId="03A6E3C1" w14:textId="77777777" w:rsidR="00B766E5" w:rsidRDefault="00B766E5" w:rsidP="00B766E5">
      <w:r>
        <w:t>Deadline 2022-1-28 10:00 UTC</w:t>
      </w:r>
    </w:p>
    <w:p w14:paraId="165BFD76" w14:textId="77777777" w:rsidR="00B766E5" w:rsidRDefault="00B766E5" w:rsidP="00B766E5">
      <w:r>
        <w:t>-Check the details of the LSs to other groups</w:t>
      </w:r>
    </w:p>
    <w:p w14:paraId="1AA3DD8C" w14:textId="3C33DD3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5F8">
        <w:rPr>
          <w:rFonts w:ascii="Arial" w:hAnsi="Arial" w:cs="Arial"/>
          <w:b/>
          <w:color w:val="993300"/>
          <w:u w:val="single"/>
        </w:rPr>
        <w:t>agreed</w:t>
      </w:r>
      <w:r>
        <w:rPr>
          <w:color w:val="993300"/>
          <w:u w:val="single"/>
        </w:rPr>
        <w:t>.</w:t>
      </w:r>
    </w:p>
    <w:p w14:paraId="3F2C6C88" w14:textId="71468EC1" w:rsidR="00B766E5" w:rsidRDefault="00B766E5" w:rsidP="00B766E5">
      <w:pPr>
        <w:rPr>
          <w:rFonts w:ascii="Arial" w:hAnsi="Arial" w:cs="Arial"/>
          <w:b/>
          <w:sz w:val="24"/>
        </w:rPr>
      </w:pPr>
      <w:r>
        <w:rPr>
          <w:rFonts w:ascii="Arial" w:hAnsi="Arial" w:cs="Arial"/>
          <w:b/>
          <w:color w:val="0000FF"/>
          <w:sz w:val="24"/>
        </w:rPr>
        <w:t>R3-221319</w:t>
      </w:r>
      <w:r>
        <w:rPr>
          <w:rFonts w:ascii="Arial" w:hAnsi="Arial" w:cs="Arial"/>
          <w:b/>
          <w:color w:val="0000FF"/>
          <w:sz w:val="24"/>
        </w:rPr>
        <w:tab/>
      </w:r>
      <w:r>
        <w:rPr>
          <w:rFonts w:ascii="Arial" w:hAnsi="Arial" w:cs="Arial"/>
          <w:b/>
          <w:sz w:val="24"/>
        </w:rPr>
        <w:t>Support for RAN Visible QoE Measurements</w:t>
      </w:r>
    </w:p>
    <w:p w14:paraId="228011E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Ericsson</w:t>
      </w:r>
    </w:p>
    <w:p w14:paraId="7C13437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R3-221464</w:t>
      </w:r>
      <w:r>
        <w:rPr>
          <w:color w:val="993300"/>
          <w:u w:val="single"/>
        </w:rPr>
        <w:t>.</w:t>
      </w:r>
    </w:p>
    <w:p w14:paraId="3ADF6F5C" w14:textId="3D52C34E" w:rsidR="00B766E5" w:rsidRDefault="00B766E5" w:rsidP="00B766E5">
      <w:pPr>
        <w:rPr>
          <w:rFonts w:ascii="Arial" w:hAnsi="Arial" w:cs="Arial"/>
          <w:b/>
          <w:sz w:val="24"/>
        </w:rPr>
      </w:pPr>
      <w:r>
        <w:rPr>
          <w:rFonts w:ascii="Arial" w:hAnsi="Arial" w:cs="Arial"/>
          <w:b/>
          <w:color w:val="0000FF"/>
          <w:sz w:val="24"/>
        </w:rPr>
        <w:t>R3-221464</w:t>
      </w:r>
      <w:r>
        <w:rPr>
          <w:rFonts w:ascii="Arial" w:hAnsi="Arial" w:cs="Arial"/>
          <w:b/>
          <w:color w:val="0000FF"/>
          <w:sz w:val="24"/>
        </w:rPr>
        <w:tab/>
      </w:r>
      <w:r>
        <w:rPr>
          <w:rFonts w:ascii="Arial" w:hAnsi="Arial" w:cs="Arial"/>
          <w:b/>
          <w:sz w:val="24"/>
        </w:rPr>
        <w:t>Support for RAN Visible QoE Measurements</w:t>
      </w:r>
    </w:p>
    <w:p w14:paraId="5986488B"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Ericsson</w:t>
      </w:r>
    </w:p>
    <w:p w14:paraId="1F1BEC3F" w14:textId="77777777" w:rsidR="00B766E5" w:rsidRDefault="00B766E5" w:rsidP="00B766E5">
      <w:pPr>
        <w:rPr>
          <w:color w:val="808080"/>
        </w:rPr>
      </w:pPr>
      <w:r>
        <w:rPr>
          <w:color w:val="808080"/>
        </w:rPr>
        <w:t>(Replaces R3-221319)</w:t>
      </w:r>
    </w:p>
    <w:p w14:paraId="5EA547E8" w14:textId="77777777" w:rsidR="00B766E5" w:rsidRDefault="00B766E5" w:rsidP="00B766E5">
      <w:pPr>
        <w:rPr>
          <w:rFonts w:ascii="Arial" w:hAnsi="Arial" w:cs="Arial"/>
          <w:b/>
        </w:rPr>
      </w:pPr>
      <w:r>
        <w:rPr>
          <w:rFonts w:ascii="Arial" w:hAnsi="Arial" w:cs="Arial"/>
          <w:b/>
        </w:rPr>
        <w:t xml:space="preserve">Discussion: </w:t>
      </w:r>
    </w:p>
    <w:p w14:paraId="5C12AFA5" w14:textId="77777777" w:rsidR="00B766E5" w:rsidRDefault="00B766E5" w:rsidP="00B766E5">
      <w:r>
        <w:t>Email# 1_QoELSOut</w:t>
      </w:r>
    </w:p>
    <w:p w14:paraId="37024478" w14:textId="77777777" w:rsidR="00B766E5" w:rsidRDefault="00B766E5" w:rsidP="00B766E5">
      <w:r>
        <w:t>Deadline 2022-1-28 10:00 UTC</w:t>
      </w:r>
    </w:p>
    <w:p w14:paraId="2168DED1" w14:textId="77777777" w:rsidR="00B766E5" w:rsidRDefault="00B766E5" w:rsidP="00B766E5">
      <w:r>
        <w:t>-Check the details of the LSs to other groups</w:t>
      </w:r>
    </w:p>
    <w:p w14:paraId="5011B481" w14:textId="05A28425"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5F8">
        <w:rPr>
          <w:rFonts w:ascii="Arial" w:hAnsi="Arial" w:cs="Arial"/>
          <w:b/>
          <w:color w:val="993300"/>
          <w:u w:val="single"/>
        </w:rPr>
        <w:t>agreed</w:t>
      </w:r>
      <w:r>
        <w:rPr>
          <w:color w:val="993300"/>
          <w:u w:val="single"/>
        </w:rPr>
        <w:t>.</w:t>
      </w:r>
    </w:p>
    <w:p w14:paraId="2B1B4D19" w14:textId="44D21368" w:rsidR="00B766E5" w:rsidRDefault="00B766E5" w:rsidP="00B766E5">
      <w:pPr>
        <w:rPr>
          <w:rFonts w:ascii="Arial" w:hAnsi="Arial" w:cs="Arial"/>
          <w:b/>
          <w:sz w:val="24"/>
        </w:rPr>
      </w:pPr>
      <w:r>
        <w:rPr>
          <w:rFonts w:ascii="Arial" w:hAnsi="Arial" w:cs="Arial"/>
          <w:b/>
          <w:color w:val="0000FF"/>
          <w:sz w:val="24"/>
        </w:rPr>
        <w:t>R3-221320</w:t>
      </w:r>
      <w:r>
        <w:rPr>
          <w:rFonts w:ascii="Arial" w:hAnsi="Arial" w:cs="Arial"/>
          <w:b/>
          <w:color w:val="0000FF"/>
          <w:sz w:val="24"/>
        </w:rPr>
        <w:tab/>
      </w:r>
      <w:r>
        <w:rPr>
          <w:rFonts w:ascii="Arial" w:hAnsi="Arial" w:cs="Arial"/>
          <w:b/>
          <w:sz w:val="24"/>
        </w:rPr>
        <w:t>Support for Configuration and Reporting of RAN Visible QoE</w:t>
      </w:r>
    </w:p>
    <w:p w14:paraId="6297E2A0"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F2EBB2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R3-221465</w:t>
      </w:r>
      <w:r>
        <w:rPr>
          <w:color w:val="993300"/>
          <w:u w:val="single"/>
        </w:rPr>
        <w:t>.</w:t>
      </w:r>
    </w:p>
    <w:p w14:paraId="4A3F4709" w14:textId="5D2D8B65" w:rsidR="00B766E5" w:rsidRDefault="00B766E5" w:rsidP="00B766E5">
      <w:pPr>
        <w:rPr>
          <w:rFonts w:ascii="Arial" w:hAnsi="Arial" w:cs="Arial"/>
          <w:b/>
          <w:sz w:val="24"/>
        </w:rPr>
      </w:pPr>
      <w:r>
        <w:rPr>
          <w:rFonts w:ascii="Arial" w:hAnsi="Arial" w:cs="Arial"/>
          <w:b/>
          <w:color w:val="0000FF"/>
          <w:sz w:val="24"/>
        </w:rPr>
        <w:t>R3-221465</w:t>
      </w:r>
      <w:r>
        <w:rPr>
          <w:rFonts w:ascii="Arial" w:hAnsi="Arial" w:cs="Arial"/>
          <w:b/>
          <w:color w:val="0000FF"/>
          <w:sz w:val="24"/>
        </w:rPr>
        <w:tab/>
      </w:r>
      <w:r>
        <w:rPr>
          <w:rFonts w:ascii="Arial" w:hAnsi="Arial" w:cs="Arial"/>
          <w:b/>
          <w:sz w:val="24"/>
        </w:rPr>
        <w:t>Support for Configuration and Reporting of RAN Visible QoE</w:t>
      </w:r>
    </w:p>
    <w:p w14:paraId="20365C80"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6142FF6" w14:textId="77777777" w:rsidR="00B766E5" w:rsidRDefault="00B766E5" w:rsidP="00B766E5">
      <w:pPr>
        <w:rPr>
          <w:color w:val="808080"/>
        </w:rPr>
      </w:pPr>
      <w:r>
        <w:rPr>
          <w:color w:val="808080"/>
        </w:rPr>
        <w:t>(Replaces R3-221320)</w:t>
      </w:r>
    </w:p>
    <w:p w14:paraId="59F70F24" w14:textId="77777777" w:rsidR="00B766E5" w:rsidRDefault="00B766E5" w:rsidP="00B766E5">
      <w:pPr>
        <w:rPr>
          <w:rFonts w:ascii="Arial" w:hAnsi="Arial" w:cs="Arial"/>
          <w:b/>
        </w:rPr>
      </w:pPr>
      <w:r>
        <w:rPr>
          <w:rFonts w:ascii="Arial" w:hAnsi="Arial" w:cs="Arial"/>
          <w:b/>
        </w:rPr>
        <w:t xml:space="preserve">Discussion: </w:t>
      </w:r>
    </w:p>
    <w:p w14:paraId="62CCD69D" w14:textId="77777777" w:rsidR="00B766E5" w:rsidRDefault="00B766E5" w:rsidP="00B766E5">
      <w:r>
        <w:t>Email# 1_QoELSOut</w:t>
      </w:r>
    </w:p>
    <w:p w14:paraId="59904E55" w14:textId="77777777" w:rsidR="00B766E5" w:rsidRDefault="00B766E5" w:rsidP="00B766E5">
      <w:r>
        <w:t>Deadline 2022-1-28 10:00 UTC</w:t>
      </w:r>
    </w:p>
    <w:p w14:paraId="4EDD1208" w14:textId="77777777" w:rsidR="00B766E5" w:rsidRDefault="00B766E5" w:rsidP="00B766E5">
      <w:r>
        <w:t>-Check the details of the LSs to other groups</w:t>
      </w:r>
    </w:p>
    <w:p w14:paraId="435CB783" w14:textId="0AF548D4"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35F8">
        <w:rPr>
          <w:rFonts w:ascii="Arial" w:hAnsi="Arial" w:cs="Arial"/>
          <w:b/>
          <w:color w:val="993300"/>
          <w:u w:val="single"/>
        </w:rPr>
        <w:t>agreed</w:t>
      </w:r>
      <w:r>
        <w:rPr>
          <w:color w:val="993300"/>
          <w:u w:val="single"/>
        </w:rPr>
        <w:t>.</w:t>
      </w:r>
    </w:p>
    <w:p w14:paraId="37499C5A" w14:textId="4D659FC4" w:rsidR="00B766E5" w:rsidRDefault="00B766E5" w:rsidP="00B766E5">
      <w:pPr>
        <w:rPr>
          <w:rFonts w:ascii="Arial" w:hAnsi="Arial" w:cs="Arial"/>
          <w:b/>
          <w:sz w:val="24"/>
        </w:rPr>
      </w:pPr>
      <w:r>
        <w:rPr>
          <w:rFonts w:ascii="Arial" w:hAnsi="Arial" w:cs="Arial"/>
          <w:b/>
          <w:color w:val="0000FF"/>
          <w:sz w:val="24"/>
        </w:rPr>
        <w:t>R3-221039</w:t>
      </w:r>
      <w:r>
        <w:rPr>
          <w:rFonts w:ascii="Arial" w:hAnsi="Arial" w:cs="Arial"/>
          <w:b/>
          <w:color w:val="0000FF"/>
          <w:sz w:val="24"/>
        </w:rPr>
        <w:tab/>
      </w:r>
      <w:r>
        <w:rPr>
          <w:rFonts w:ascii="Arial" w:hAnsi="Arial" w:cs="Arial"/>
          <w:b/>
          <w:sz w:val="24"/>
        </w:rPr>
        <w:t>CB: # QoE5_RANVisible - Summary of email discussion</w:t>
      </w:r>
    </w:p>
    <w:p w14:paraId="27655CF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5B55B67F" w14:textId="77777777" w:rsidR="00B766E5" w:rsidRDefault="00B766E5" w:rsidP="00B766E5">
      <w:pPr>
        <w:rPr>
          <w:rFonts w:ascii="Arial" w:hAnsi="Arial" w:cs="Arial"/>
          <w:b/>
        </w:rPr>
      </w:pPr>
      <w:r>
        <w:rPr>
          <w:rFonts w:ascii="Arial" w:hAnsi="Arial" w:cs="Arial"/>
          <w:b/>
        </w:rPr>
        <w:t xml:space="preserve">Abstract: </w:t>
      </w:r>
    </w:p>
    <w:p w14:paraId="7BB6CA62" w14:textId="77777777" w:rsidR="00B766E5" w:rsidRDefault="00B766E5" w:rsidP="00B766E5">
      <w:r>
        <w:t>Summary of offline discussion</w:t>
      </w:r>
    </w:p>
    <w:p w14:paraId="58E9D665" w14:textId="77777777" w:rsidR="00B766E5" w:rsidRDefault="00B766E5" w:rsidP="00B766E5">
      <w:pPr>
        <w:rPr>
          <w:rFonts w:ascii="Arial" w:hAnsi="Arial" w:cs="Arial"/>
          <w:b/>
        </w:rPr>
      </w:pPr>
      <w:r>
        <w:rPr>
          <w:rFonts w:ascii="Arial" w:hAnsi="Arial" w:cs="Arial"/>
          <w:b/>
        </w:rPr>
        <w:t xml:space="preserve">Discussion: </w:t>
      </w:r>
    </w:p>
    <w:p w14:paraId="37B26BEF" w14:textId="77777777" w:rsidR="00B766E5" w:rsidRDefault="00B766E5" w:rsidP="00B766E5">
      <w:r>
        <w:t>Proposal 1: Send LS reply to RAN2 to clarify that the usage of RAN visible QoE may require the delivery of RAN visible QoE reports at a higher priority than legacy QoE reports, the final decision for which SRB should be used can be made by RAN2.</w:t>
      </w:r>
    </w:p>
    <w:p w14:paraId="381EB92C" w14:textId="77777777" w:rsidR="00B766E5" w:rsidRDefault="00B766E5" w:rsidP="00B766E5">
      <w:r>
        <w:t>Proposal 2: The RAN visible QoE value is generated by UE APP, it can be further discussed in R18.</w:t>
      </w:r>
    </w:p>
    <w:p w14:paraId="1A57B716" w14:textId="77777777" w:rsidR="00B766E5" w:rsidRDefault="00B766E5" w:rsidP="00B766E5">
      <w:r>
        <w:t>Proposal 3: RAN visible QoE capability should be discussed in RAN2, this should be up to RAN2 decision.</w:t>
      </w:r>
    </w:p>
    <w:p w14:paraId="2F5C82A0" w14:textId="77777777" w:rsidR="00B766E5" w:rsidRDefault="00B766E5" w:rsidP="00B766E5">
      <w:r>
        <w:t>Proposal 4: Include PDU information and slice information in RVQoE report.</w:t>
      </w:r>
    </w:p>
    <w:p w14:paraId="65F9CB80" w14:textId="77777777" w:rsidR="00B766E5" w:rsidRDefault="00B766E5" w:rsidP="00B766E5">
      <w:r>
        <w:t>Proposal 5: For s-based QoE, RAN visible QoE metrics send from OAM need to be propagate from source node to the target node at mobility.</w:t>
      </w:r>
    </w:p>
    <w:p w14:paraId="0DCCCC54" w14:textId="77777777" w:rsidR="00B766E5" w:rsidRDefault="00B766E5" w:rsidP="00B766E5">
      <w:r>
        <w:t>Proposal 6: WA for RAN visible QoE configuration can be propagated from the source to the target node upon mobility and during context retrieval.</w:t>
      </w:r>
    </w:p>
    <w:p w14:paraId="736F329C" w14:textId="77777777" w:rsidR="00B766E5" w:rsidRDefault="00B766E5" w:rsidP="00B766E5">
      <w:r>
        <w:t>Proposal 7: Target node may generate new RAN visible QoE configuration and send to UE during handover or RRC resume procedure.</w:t>
      </w:r>
    </w:p>
    <w:p w14:paraId="48FCF72F" w14:textId="77777777" w:rsidR="00B766E5" w:rsidRDefault="00B766E5" w:rsidP="00B766E5">
      <w:r>
        <w:t>Proposal 8: Send an LS to SA4/CT1/RAN2 informing about our agreements on RAN visible QoE and requesting them to provide the necessary specification support.</w:t>
      </w:r>
    </w:p>
    <w:p w14:paraId="40B054DE" w14:textId="77777777" w:rsidR="00B766E5" w:rsidRDefault="00B766E5" w:rsidP="00B766E5">
      <w:r>
        <w:t>Proposal 9: Introduce a new class-2 message for QoE information transfer over F1. Stage-3 IE details can be FFS.</w:t>
      </w:r>
    </w:p>
    <w:p w14:paraId="67F1BB7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R3-221312</w:t>
      </w:r>
      <w:r>
        <w:rPr>
          <w:color w:val="993300"/>
          <w:u w:val="single"/>
        </w:rPr>
        <w:t>.</w:t>
      </w:r>
    </w:p>
    <w:p w14:paraId="4EAEFAFE" w14:textId="6B3ADF68" w:rsidR="00B766E5" w:rsidRDefault="00B766E5" w:rsidP="00B766E5">
      <w:pPr>
        <w:rPr>
          <w:rFonts w:ascii="Arial" w:hAnsi="Arial" w:cs="Arial"/>
          <w:b/>
          <w:sz w:val="24"/>
        </w:rPr>
      </w:pPr>
      <w:r>
        <w:rPr>
          <w:rFonts w:ascii="Arial" w:hAnsi="Arial" w:cs="Arial"/>
          <w:b/>
          <w:color w:val="0000FF"/>
          <w:sz w:val="24"/>
        </w:rPr>
        <w:t>R3-221312</w:t>
      </w:r>
      <w:r>
        <w:rPr>
          <w:rFonts w:ascii="Arial" w:hAnsi="Arial" w:cs="Arial"/>
          <w:b/>
          <w:color w:val="0000FF"/>
          <w:sz w:val="24"/>
        </w:rPr>
        <w:tab/>
      </w:r>
      <w:r>
        <w:rPr>
          <w:rFonts w:ascii="Arial" w:hAnsi="Arial" w:cs="Arial"/>
          <w:b/>
          <w:sz w:val="24"/>
        </w:rPr>
        <w:t>CB: # QoE5_RANVisible - Summary of email discussion</w:t>
      </w:r>
    </w:p>
    <w:p w14:paraId="1EE27F5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 moderator</w:t>
      </w:r>
    </w:p>
    <w:p w14:paraId="221B782B" w14:textId="77777777" w:rsidR="00B766E5" w:rsidRDefault="00B766E5" w:rsidP="00B766E5">
      <w:pPr>
        <w:rPr>
          <w:color w:val="808080"/>
        </w:rPr>
      </w:pPr>
      <w:r>
        <w:rPr>
          <w:color w:val="808080"/>
        </w:rPr>
        <w:t>(Replaces R3-221039)</w:t>
      </w:r>
    </w:p>
    <w:p w14:paraId="609DAEE4" w14:textId="77777777" w:rsidR="00B766E5" w:rsidRDefault="00B766E5" w:rsidP="00B766E5">
      <w:pPr>
        <w:rPr>
          <w:rFonts w:ascii="Arial" w:hAnsi="Arial" w:cs="Arial"/>
          <w:b/>
        </w:rPr>
      </w:pPr>
      <w:r>
        <w:rPr>
          <w:rFonts w:ascii="Arial" w:hAnsi="Arial" w:cs="Arial"/>
          <w:b/>
        </w:rPr>
        <w:t xml:space="preserve">Abstract: </w:t>
      </w:r>
    </w:p>
    <w:p w14:paraId="0CE2C620" w14:textId="77777777" w:rsidR="00B766E5" w:rsidRDefault="00B766E5" w:rsidP="00B766E5">
      <w:r>
        <w:t>Summary of offline discussion</w:t>
      </w:r>
    </w:p>
    <w:p w14:paraId="02C503F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94A7A" w14:textId="77777777" w:rsidR="00B33106" w:rsidRPr="00B33106" w:rsidRDefault="00B33106" w:rsidP="00B33106">
      <w:pPr>
        <w:rPr>
          <w:color w:val="00B050"/>
          <w:u w:val="single"/>
        </w:rPr>
      </w:pPr>
      <w:bookmarkStart w:id="285" w:name="_Toc94275389"/>
    </w:p>
    <w:p w14:paraId="6B0AFDDD" w14:textId="77777777" w:rsidR="00B33106" w:rsidRPr="00B33106" w:rsidRDefault="00B33106" w:rsidP="00B33106">
      <w:pPr>
        <w:widowControl w:val="0"/>
        <w:ind w:left="144" w:hanging="144"/>
        <w:rPr>
          <w:b/>
          <w:bCs/>
          <w:color w:val="00B050"/>
          <w:u w:val="single"/>
          <w:lang w:eastAsia="en-GB"/>
        </w:rPr>
      </w:pPr>
      <w:r w:rsidRPr="00B33106">
        <w:rPr>
          <w:b/>
          <w:bCs/>
          <w:color w:val="00B050"/>
          <w:sz w:val="28"/>
          <w:szCs w:val="28"/>
          <w:u w:val="single"/>
          <w:lang w:eastAsia="en-GB"/>
        </w:rPr>
        <w:t>Agreements:</w:t>
      </w:r>
    </w:p>
    <w:p w14:paraId="6C6A1380" w14:textId="77777777" w:rsidR="00B33106" w:rsidRPr="00B33106" w:rsidRDefault="00B33106" w:rsidP="00B33106">
      <w:pPr>
        <w:widowControl w:val="0"/>
        <w:rPr>
          <w:b/>
          <w:bCs/>
          <w:color w:val="00B050"/>
          <w:lang w:eastAsia="en-GB"/>
        </w:rPr>
      </w:pPr>
      <w:r w:rsidRPr="00B33106">
        <w:rPr>
          <w:b/>
          <w:bCs/>
          <w:color w:val="00B050"/>
          <w:lang w:eastAsia="en-GB"/>
        </w:rPr>
        <w:t>Send LS reply to RAN2 to clarify that the usage of RAN visible QoE may require the delivery of RAN visible QoE reports while there is no consensus whether it is with higher priority than legacy QoE report, and the final decision for which SRB should be used can be made by RAN2.</w:t>
      </w:r>
    </w:p>
    <w:p w14:paraId="4B522E15" w14:textId="77777777" w:rsidR="00B33106" w:rsidRPr="00B33106" w:rsidRDefault="00B33106" w:rsidP="00B33106">
      <w:pPr>
        <w:widowControl w:val="0"/>
        <w:rPr>
          <w:b/>
          <w:bCs/>
          <w:color w:val="00B050"/>
          <w:lang w:eastAsia="en-GB"/>
        </w:rPr>
      </w:pPr>
      <w:r w:rsidRPr="00B33106">
        <w:rPr>
          <w:b/>
          <w:bCs/>
          <w:color w:val="00B050"/>
          <w:lang w:eastAsia="en-GB"/>
        </w:rPr>
        <w:t>No further discussion on RAN visible QoE value in R17, while whether it can be generated by UE application layer can be further discussed in future release</w:t>
      </w:r>
    </w:p>
    <w:p w14:paraId="20589694" w14:textId="77777777" w:rsidR="00B33106" w:rsidRPr="00B33106" w:rsidRDefault="00B33106" w:rsidP="00B33106">
      <w:pPr>
        <w:widowControl w:val="0"/>
        <w:rPr>
          <w:b/>
          <w:bCs/>
          <w:color w:val="00B050"/>
          <w:lang w:eastAsia="en-GB"/>
        </w:rPr>
      </w:pPr>
      <w:r w:rsidRPr="00B33106">
        <w:rPr>
          <w:b/>
          <w:bCs/>
          <w:color w:val="00B050"/>
          <w:lang w:eastAsia="en-GB"/>
        </w:rPr>
        <w:t>RAN visible QoE capability should be discussed in RAN2, this should be up to RAN2 decision.</w:t>
      </w:r>
    </w:p>
    <w:p w14:paraId="0195713A" w14:textId="77777777" w:rsidR="00B33106" w:rsidRPr="00B33106" w:rsidRDefault="00B33106" w:rsidP="00B33106">
      <w:pPr>
        <w:widowControl w:val="0"/>
        <w:rPr>
          <w:b/>
          <w:bCs/>
          <w:color w:val="00B050"/>
          <w:lang w:eastAsia="en-GB"/>
        </w:rPr>
      </w:pPr>
      <w:r w:rsidRPr="00B33106">
        <w:rPr>
          <w:b/>
          <w:bCs/>
          <w:color w:val="00B050"/>
          <w:lang w:eastAsia="en-GB"/>
        </w:rPr>
        <w:t>Include PDU session ID in RVQoE report, FFS on Slice information.</w:t>
      </w:r>
    </w:p>
    <w:p w14:paraId="738441B0" w14:textId="77777777" w:rsidR="00B33106" w:rsidRPr="00B33106" w:rsidRDefault="00B33106" w:rsidP="00B33106">
      <w:pPr>
        <w:widowControl w:val="0"/>
        <w:rPr>
          <w:b/>
          <w:bCs/>
          <w:color w:val="00B050"/>
          <w:lang w:eastAsia="en-GB"/>
        </w:rPr>
      </w:pPr>
      <w:r w:rsidRPr="00B33106">
        <w:rPr>
          <w:b/>
          <w:bCs/>
          <w:color w:val="00B050"/>
          <w:lang w:eastAsia="en-GB"/>
        </w:rPr>
        <w:t>Target node may generate new RAN visible QoE configuration and send to UE during handover or RRC resume procedure.</w:t>
      </w:r>
    </w:p>
    <w:p w14:paraId="33D8F0ED" w14:textId="77777777" w:rsidR="00B33106" w:rsidRPr="00B33106" w:rsidRDefault="00B33106" w:rsidP="00B33106">
      <w:pPr>
        <w:widowControl w:val="0"/>
        <w:rPr>
          <w:b/>
          <w:bCs/>
          <w:color w:val="00B050"/>
          <w:lang w:eastAsia="en-GB"/>
        </w:rPr>
      </w:pPr>
      <w:r w:rsidRPr="00B33106">
        <w:rPr>
          <w:b/>
          <w:bCs/>
          <w:color w:val="00B050"/>
          <w:lang w:eastAsia="en-GB"/>
        </w:rPr>
        <w:t>Send an LS to SA4/CT1/RAN2 informing about our agreements on RAN visible QoE and requesting them to provide the necessary specification support.</w:t>
      </w:r>
    </w:p>
    <w:p w14:paraId="14655BF6" w14:textId="3FF81DC3" w:rsidR="00B33106" w:rsidRPr="00B33106" w:rsidRDefault="00B33106" w:rsidP="00B33106">
      <w:pPr>
        <w:widowControl w:val="0"/>
        <w:rPr>
          <w:b/>
          <w:bCs/>
          <w:color w:val="00B050"/>
          <w:lang w:eastAsia="en-GB"/>
        </w:rPr>
      </w:pPr>
      <w:r w:rsidRPr="00B33106">
        <w:rPr>
          <w:b/>
          <w:bCs/>
          <w:color w:val="00B050"/>
          <w:lang w:eastAsia="en-GB"/>
        </w:rPr>
        <w:t>Introduce a new class-2 message for QoE information transfer over F1.</w:t>
      </w:r>
    </w:p>
    <w:p w14:paraId="42C62EB6" w14:textId="77777777" w:rsidR="00B33106" w:rsidRPr="00B33106" w:rsidRDefault="00B33106" w:rsidP="00B33106">
      <w:pPr>
        <w:widowControl w:val="0"/>
        <w:rPr>
          <w:b/>
          <w:bCs/>
          <w:color w:val="00B050"/>
          <w:lang w:eastAsia="en-GB"/>
        </w:rPr>
      </w:pPr>
      <w:r w:rsidRPr="00B33106">
        <w:rPr>
          <w:b/>
          <w:bCs/>
          <w:color w:val="00B050"/>
          <w:lang w:eastAsia="en-GB"/>
        </w:rPr>
        <w:t xml:space="preserve">During handover preparation, source NG-RAN node sends to the target NG-RAN node: </w:t>
      </w:r>
    </w:p>
    <w:p w14:paraId="47FACA1E" w14:textId="77777777" w:rsidR="00B33106" w:rsidRPr="00B33106" w:rsidRDefault="00B33106" w:rsidP="00B33106">
      <w:pPr>
        <w:widowControl w:val="0"/>
        <w:ind w:left="144" w:hanging="144"/>
        <w:rPr>
          <w:b/>
          <w:bCs/>
          <w:color w:val="00B050"/>
          <w:sz w:val="18"/>
          <w:szCs w:val="18"/>
          <w:lang w:eastAsia="en-GB"/>
        </w:rPr>
      </w:pPr>
      <w:r w:rsidRPr="00B33106">
        <w:rPr>
          <w:b/>
          <w:bCs/>
          <w:color w:val="00B050"/>
          <w:sz w:val="18"/>
          <w:szCs w:val="18"/>
          <w:lang w:eastAsia="en-GB"/>
        </w:rPr>
        <w:t xml:space="preserve">- in XnAP/NGAP IEs: available RVQoE metrics (received as part of QMC configuration);  </w:t>
      </w:r>
    </w:p>
    <w:p w14:paraId="7B28BE1B" w14:textId="77777777" w:rsidR="00B33106" w:rsidRPr="00B33106" w:rsidRDefault="00B33106" w:rsidP="00B33106">
      <w:pPr>
        <w:widowControl w:val="0"/>
        <w:ind w:left="144" w:hanging="144"/>
        <w:rPr>
          <w:b/>
          <w:bCs/>
          <w:color w:val="00B050"/>
          <w:sz w:val="18"/>
          <w:szCs w:val="18"/>
          <w:lang w:eastAsia="en-GB"/>
        </w:rPr>
      </w:pPr>
      <w:r w:rsidRPr="00B33106">
        <w:rPr>
          <w:b/>
          <w:bCs/>
          <w:color w:val="00B050"/>
          <w:sz w:val="18"/>
          <w:szCs w:val="18"/>
          <w:lang w:eastAsia="en-GB"/>
        </w:rPr>
        <w:t>- (WA) in RRC container: RVQoE metrics configured at the UE</w:t>
      </w:r>
    </w:p>
    <w:p w14:paraId="2C9A9EAD" w14:textId="722D370C" w:rsidR="00B33106" w:rsidRDefault="00B33106" w:rsidP="00B33106">
      <w:pPr>
        <w:widowControl w:val="0"/>
        <w:rPr>
          <w:b/>
          <w:bCs/>
          <w:color w:val="00B050"/>
          <w:lang w:eastAsia="en-GB"/>
        </w:rPr>
      </w:pPr>
      <w:r w:rsidRPr="00B33106">
        <w:rPr>
          <w:b/>
          <w:bCs/>
          <w:color w:val="00B050"/>
          <w:lang w:eastAsia="en-GB"/>
        </w:rPr>
        <w:t>RAN visible QoE reports and legacy QoE reports can use different periodicity, the reporting periodicity can be ms120, ms240, ms480, ms640, ms1024</w:t>
      </w:r>
      <w:r>
        <w:rPr>
          <w:b/>
          <w:bCs/>
          <w:color w:val="00B050"/>
          <w:lang w:eastAsia="en-GB"/>
        </w:rPr>
        <w:t>.</w:t>
      </w:r>
    </w:p>
    <w:p w14:paraId="379410BC" w14:textId="77777777" w:rsidR="00B33106" w:rsidRPr="00B33106" w:rsidRDefault="00B33106" w:rsidP="00B33106">
      <w:pPr>
        <w:widowControl w:val="0"/>
        <w:rPr>
          <w:b/>
          <w:bCs/>
          <w:color w:val="00B050"/>
          <w:lang w:eastAsia="en-GB"/>
        </w:rPr>
      </w:pPr>
    </w:p>
    <w:p w14:paraId="24078F58" w14:textId="77777777" w:rsidR="00B766E5" w:rsidRDefault="00B766E5" w:rsidP="00B766E5">
      <w:pPr>
        <w:pStyle w:val="Heading3"/>
      </w:pPr>
      <w:bookmarkStart w:id="286" w:name="_Toc94458305"/>
      <w:bookmarkStart w:id="287" w:name="_Toc94514957"/>
      <w:r>
        <w:t>15.4</w:t>
      </w:r>
      <w:r>
        <w:tab/>
        <w:t>Alignment of Radio-Related Measurement and QoE Measurements</w:t>
      </w:r>
      <w:bookmarkEnd w:id="285"/>
      <w:bookmarkEnd w:id="286"/>
      <w:bookmarkEnd w:id="287"/>
    </w:p>
    <w:p w14:paraId="4C9989C6" w14:textId="6B1DA695" w:rsidR="00B766E5" w:rsidRDefault="00B766E5" w:rsidP="00B766E5">
      <w:pPr>
        <w:rPr>
          <w:rFonts w:ascii="Arial" w:hAnsi="Arial" w:cs="Arial"/>
          <w:b/>
          <w:sz w:val="24"/>
        </w:rPr>
      </w:pPr>
      <w:r>
        <w:rPr>
          <w:rFonts w:ascii="Arial" w:hAnsi="Arial" w:cs="Arial"/>
          <w:b/>
          <w:color w:val="0000FF"/>
          <w:sz w:val="24"/>
        </w:rPr>
        <w:t>R3-220173</w:t>
      </w:r>
      <w:r>
        <w:rPr>
          <w:rFonts w:ascii="Arial" w:hAnsi="Arial" w:cs="Arial"/>
          <w:b/>
          <w:color w:val="0000FF"/>
          <w:sz w:val="24"/>
        </w:rPr>
        <w:tab/>
      </w:r>
      <w:r>
        <w:rPr>
          <w:rFonts w:ascii="Arial" w:hAnsi="Arial" w:cs="Arial"/>
          <w:b/>
          <w:sz w:val="24"/>
        </w:rPr>
        <w:t>(TP for QoE BL CR for TS 38.300) The Alignment of Radio-related Measurements and QoE Measurements</w:t>
      </w:r>
    </w:p>
    <w:p w14:paraId="65324EC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22EAC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C85A2" w14:textId="2A29C7CB" w:rsidR="00B766E5" w:rsidRDefault="00B766E5" w:rsidP="00B766E5">
      <w:pPr>
        <w:rPr>
          <w:rFonts w:ascii="Arial" w:hAnsi="Arial" w:cs="Arial"/>
          <w:b/>
          <w:sz w:val="24"/>
        </w:rPr>
      </w:pPr>
      <w:r>
        <w:rPr>
          <w:rFonts w:ascii="Arial" w:hAnsi="Arial" w:cs="Arial"/>
          <w:b/>
          <w:color w:val="0000FF"/>
          <w:sz w:val="24"/>
        </w:rPr>
        <w:t>R3-220275</w:t>
      </w:r>
      <w:r>
        <w:rPr>
          <w:rFonts w:ascii="Arial" w:hAnsi="Arial" w:cs="Arial"/>
          <w:b/>
          <w:color w:val="0000FF"/>
          <w:sz w:val="24"/>
        </w:rPr>
        <w:tab/>
      </w:r>
      <w:r>
        <w:rPr>
          <w:rFonts w:ascii="Arial" w:hAnsi="Arial" w:cs="Arial"/>
          <w:b/>
          <w:sz w:val="24"/>
        </w:rPr>
        <w:t>Alignment of Radio related measurements and QoE measurements</w:t>
      </w:r>
    </w:p>
    <w:p w14:paraId="15F25E1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9290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27EAE" w14:textId="2064ED3F" w:rsidR="00B766E5" w:rsidRDefault="00B766E5" w:rsidP="00B766E5">
      <w:pPr>
        <w:rPr>
          <w:rFonts w:ascii="Arial" w:hAnsi="Arial" w:cs="Arial"/>
          <w:b/>
          <w:sz w:val="24"/>
        </w:rPr>
      </w:pPr>
      <w:r>
        <w:rPr>
          <w:rFonts w:ascii="Arial" w:hAnsi="Arial" w:cs="Arial"/>
          <w:b/>
          <w:color w:val="0000FF"/>
          <w:sz w:val="24"/>
        </w:rPr>
        <w:t>R3-220332</w:t>
      </w:r>
      <w:r>
        <w:rPr>
          <w:rFonts w:ascii="Arial" w:hAnsi="Arial" w:cs="Arial"/>
          <w:b/>
          <w:color w:val="0000FF"/>
          <w:sz w:val="24"/>
        </w:rPr>
        <w:tab/>
      </w:r>
      <w:r>
        <w:rPr>
          <w:rFonts w:ascii="Arial" w:hAnsi="Arial" w:cs="Arial"/>
          <w:b/>
          <w:sz w:val="24"/>
        </w:rPr>
        <w:t>Alignment of MDT and QMC in Rel-17</w:t>
      </w:r>
    </w:p>
    <w:p w14:paraId="79A4366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2BA7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E54E3" w14:textId="1DC4880A" w:rsidR="00B766E5" w:rsidRDefault="00B766E5" w:rsidP="00B766E5">
      <w:pPr>
        <w:rPr>
          <w:rFonts w:ascii="Arial" w:hAnsi="Arial" w:cs="Arial"/>
          <w:b/>
          <w:sz w:val="24"/>
        </w:rPr>
      </w:pPr>
      <w:r>
        <w:rPr>
          <w:rFonts w:ascii="Arial" w:hAnsi="Arial" w:cs="Arial"/>
          <w:b/>
          <w:color w:val="0000FF"/>
          <w:sz w:val="24"/>
        </w:rPr>
        <w:t>R3-220742</w:t>
      </w:r>
      <w:r>
        <w:rPr>
          <w:rFonts w:ascii="Arial" w:hAnsi="Arial" w:cs="Arial"/>
          <w:b/>
          <w:color w:val="0000FF"/>
          <w:sz w:val="24"/>
        </w:rPr>
        <w:tab/>
      </w:r>
      <w:r>
        <w:rPr>
          <w:rFonts w:ascii="Arial" w:hAnsi="Arial" w:cs="Arial"/>
          <w:b/>
          <w:sz w:val="24"/>
        </w:rPr>
        <w:t>Further discussion on alignment of MDT and QoE Measurements</w:t>
      </w:r>
    </w:p>
    <w:p w14:paraId="7C82F7C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14F6C9E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A334" w14:textId="1FDE5EC2" w:rsidR="00B766E5" w:rsidRDefault="00B766E5" w:rsidP="00B766E5">
      <w:pPr>
        <w:rPr>
          <w:rFonts w:ascii="Arial" w:hAnsi="Arial" w:cs="Arial"/>
          <w:b/>
          <w:sz w:val="24"/>
        </w:rPr>
      </w:pPr>
      <w:r>
        <w:rPr>
          <w:rFonts w:ascii="Arial" w:hAnsi="Arial" w:cs="Arial"/>
          <w:b/>
          <w:color w:val="0000FF"/>
          <w:sz w:val="24"/>
        </w:rPr>
        <w:t>R3-220913</w:t>
      </w:r>
      <w:r>
        <w:rPr>
          <w:rFonts w:ascii="Arial" w:hAnsi="Arial" w:cs="Arial"/>
          <w:b/>
          <w:color w:val="0000FF"/>
          <w:sz w:val="24"/>
        </w:rPr>
        <w:tab/>
      </w:r>
      <w:r>
        <w:rPr>
          <w:rFonts w:ascii="Arial" w:hAnsi="Arial" w:cs="Arial"/>
          <w:b/>
          <w:sz w:val="24"/>
        </w:rPr>
        <w:t>Further discussions on alignment between QoE measurement and MDT measurement</w:t>
      </w:r>
    </w:p>
    <w:p w14:paraId="56F8C0B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1B73FC3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F7F1" w14:textId="44EF0D9D" w:rsidR="00B766E5" w:rsidRDefault="00B766E5" w:rsidP="00B766E5">
      <w:pPr>
        <w:rPr>
          <w:rFonts w:ascii="Arial" w:hAnsi="Arial" w:cs="Arial"/>
          <w:b/>
          <w:sz w:val="24"/>
        </w:rPr>
      </w:pPr>
      <w:r>
        <w:rPr>
          <w:rFonts w:ascii="Arial" w:hAnsi="Arial" w:cs="Arial"/>
          <w:b/>
          <w:color w:val="0000FF"/>
          <w:sz w:val="24"/>
        </w:rPr>
        <w:t>R3-220924</w:t>
      </w:r>
      <w:r>
        <w:rPr>
          <w:rFonts w:ascii="Arial" w:hAnsi="Arial" w:cs="Arial"/>
          <w:b/>
          <w:color w:val="0000FF"/>
          <w:sz w:val="24"/>
        </w:rPr>
        <w:tab/>
      </w:r>
      <w:r>
        <w:rPr>
          <w:rFonts w:ascii="Arial" w:hAnsi="Arial" w:cs="Arial"/>
          <w:b/>
          <w:sz w:val="24"/>
        </w:rPr>
        <w:t>Alignment of MDT and QoE</w:t>
      </w:r>
    </w:p>
    <w:p w14:paraId="4DDBAD3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5A28D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A1348" w14:textId="1CF9035C" w:rsidR="00B766E5" w:rsidRDefault="00B766E5" w:rsidP="00B766E5">
      <w:pPr>
        <w:rPr>
          <w:rFonts w:ascii="Arial" w:hAnsi="Arial" w:cs="Arial"/>
          <w:b/>
          <w:sz w:val="24"/>
        </w:rPr>
      </w:pPr>
      <w:r>
        <w:rPr>
          <w:rFonts w:ascii="Arial" w:hAnsi="Arial" w:cs="Arial"/>
          <w:b/>
          <w:color w:val="0000FF"/>
          <w:sz w:val="24"/>
        </w:rPr>
        <w:t>R3-220938</w:t>
      </w:r>
      <w:r>
        <w:rPr>
          <w:rFonts w:ascii="Arial" w:hAnsi="Arial" w:cs="Arial"/>
          <w:b/>
          <w:color w:val="0000FF"/>
          <w:sz w:val="24"/>
        </w:rPr>
        <w:tab/>
      </w:r>
      <w:r>
        <w:rPr>
          <w:rFonts w:ascii="Arial" w:hAnsi="Arial" w:cs="Arial"/>
          <w:b/>
          <w:sz w:val="24"/>
        </w:rPr>
        <w:t>Discussion on Alignment of MDT and QoE Measurements</w:t>
      </w:r>
    </w:p>
    <w:p w14:paraId="7724234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89A8C0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2A9DB" w14:textId="0B9004E7" w:rsidR="00B766E5" w:rsidRDefault="00B766E5" w:rsidP="00B766E5">
      <w:pPr>
        <w:rPr>
          <w:rFonts w:ascii="Arial" w:hAnsi="Arial" w:cs="Arial"/>
          <w:b/>
          <w:sz w:val="24"/>
        </w:rPr>
      </w:pPr>
      <w:r>
        <w:rPr>
          <w:rFonts w:ascii="Arial" w:hAnsi="Arial" w:cs="Arial"/>
          <w:b/>
          <w:color w:val="0000FF"/>
          <w:sz w:val="24"/>
        </w:rPr>
        <w:t>R3-220966</w:t>
      </w:r>
      <w:r>
        <w:rPr>
          <w:rFonts w:ascii="Arial" w:hAnsi="Arial" w:cs="Arial"/>
          <w:b/>
          <w:color w:val="0000FF"/>
          <w:sz w:val="24"/>
        </w:rPr>
        <w:tab/>
      </w:r>
      <w:r>
        <w:rPr>
          <w:rFonts w:ascii="Arial" w:hAnsi="Arial" w:cs="Arial"/>
          <w:b/>
          <w:sz w:val="24"/>
        </w:rPr>
        <w:t>Further discussion on alignment of MDT and QoE Measurements</w:t>
      </w:r>
    </w:p>
    <w:p w14:paraId="54CAF8C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04B5C92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8C565" w14:textId="759D5E2D" w:rsidR="00B766E5" w:rsidRDefault="00B766E5" w:rsidP="00B766E5">
      <w:pPr>
        <w:rPr>
          <w:rFonts w:ascii="Arial" w:hAnsi="Arial" w:cs="Arial"/>
          <w:b/>
          <w:sz w:val="24"/>
        </w:rPr>
      </w:pPr>
      <w:r>
        <w:rPr>
          <w:rFonts w:ascii="Arial" w:hAnsi="Arial" w:cs="Arial"/>
          <w:b/>
          <w:color w:val="0000FF"/>
          <w:sz w:val="24"/>
        </w:rPr>
        <w:t>R3-221243</w:t>
      </w:r>
      <w:r>
        <w:rPr>
          <w:rFonts w:ascii="Arial" w:hAnsi="Arial" w:cs="Arial"/>
          <w:b/>
          <w:color w:val="0000FF"/>
          <w:sz w:val="24"/>
        </w:rPr>
        <w:tab/>
      </w:r>
      <w:r>
        <w:rPr>
          <w:rFonts w:ascii="Arial" w:hAnsi="Arial" w:cs="Arial"/>
          <w:b/>
          <w:sz w:val="24"/>
        </w:rPr>
        <w:t>LS on Session Start and Session End Indication from the UE</w:t>
      </w:r>
    </w:p>
    <w:p w14:paraId="270DA13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Ericsson</w:t>
      </w:r>
    </w:p>
    <w:p w14:paraId="22A97D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2DBDC" w14:textId="03A1B521" w:rsidR="00B766E5" w:rsidRDefault="00B766E5" w:rsidP="00B766E5">
      <w:pPr>
        <w:rPr>
          <w:rFonts w:ascii="Arial" w:hAnsi="Arial" w:cs="Arial"/>
          <w:b/>
          <w:sz w:val="24"/>
        </w:rPr>
      </w:pPr>
      <w:r>
        <w:rPr>
          <w:rFonts w:ascii="Arial" w:hAnsi="Arial" w:cs="Arial"/>
          <w:b/>
          <w:color w:val="0000FF"/>
          <w:sz w:val="24"/>
        </w:rPr>
        <w:t>R3-221295</w:t>
      </w:r>
      <w:r>
        <w:rPr>
          <w:rFonts w:ascii="Arial" w:hAnsi="Arial" w:cs="Arial"/>
          <w:b/>
          <w:color w:val="0000FF"/>
          <w:sz w:val="24"/>
        </w:rPr>
        <w:tab/>
      </w:r>
      <w:r>
        <w:rPr>
          <w:rFonts w:ascii="Arial" w:hAnsi="Arial" w:cs="Arial"/>
          <w:b/>
          <w:sz w:val="24"/>
        </w:rPr>
        <w:t>(TP for BL CR of TS38.473) Alignment of MDT and QoE Measurements</w:t>
      </w:r>
    </w:p>
    <w:p w14:paraId="420D7CE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6C2D42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E5CF2" w14:textId="56B8EA45" w:rsidR="00B766E5" w:rsidRDefault="00B766E5" w:rsidP="00B766E5">
      <w:pPr>
        <w:rPr>
          <w:rFonts w:ascii="Arial" w:hAnsi="Arial" w:cs="Arial"/>
          <w:b/>
          <w:sz w:val="24"/>
        </w:rPr>
      </w:pPr>
      <w:r>
        <w:rPr>
          <w:rFonts w:ascii="Arial" w:hAnsi="Arial" w:cs="Arial"/>
          <w:b/>
          <w:color w:val="0000FF"/>
          <w:sz w:val="24"/>
        </w:rPr>
        <w:t>R3-221296</w:t>
      </w:r>
      <w:r>
        <w:rPr>
          <w:rFonts w:ascii="Arial" w:hAnsi="Arial" w:cs="Arial"/>
          <w:b/>
          <w:color w:val="0000FF"/>
          <w:sz w:val="24"/>
        </w:rPr>
        <w:tab/>
      </w:r>
      <w:r>
        <w:rPr>
          <w:rFonts w:ascii="Arial" w:hAnsi="Arial" w:cs="Arial"/>
          <w:b/>
          <w:sz w:val="24"/>
        </w:rPr>
        <w:t>(TP for BL CR of TS38.463) Alignment of MDT and QoE Measurements</w:t>
      </w:r>
    </w:p>
    <w:p w14:paraId="21FEB18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22E3BBC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02AF7" w14:textId="2B71EAA0" w:rsidR="00B766E5" w:rsidRDefault="00B766E5" w:rsidP="00B766E5">
      <w:pPr>
        <w:rPr>
          <w:rFonts w:ascii="Arial" w:hAnsi="Arial" w:cs="Arial"/>
          <w:b/>
          <w:sz w:val="24"/>
        </w:rPr>
      </w:pPr>
      <w:r>
        <w:rPr>
          <w:rFonts w:ascii="Arial" w:hAnsi="Arial" w:cs="Arial"/>
          <w:b/>
          <w:color w:val="0000FF"/>
          <w:sz w:val="24"/>
        </w:rPr>
        <w:t>R3-221297</w:t>
      </w:r>
      <w:r>
        <w:rPr>
          <w:rFonts w:ascii="Arial" w:hAnsi="Arial" w:cs="Arial"/>
          <w:b/>
          <w:color w:val="0000FF"/>
          <w:sz w:val="24"/>
        </w:rPr>
        <w:tab/>
      </w:r>
      <w:r>
        <w:rPr>
          <w:rFonts w:ascii="Arial" w:hAnsi="Arial" w:cs="Arial"/>
          <w:b/>
          <w:sz w:val="24"/>
        </w:rPr>
        <w:t>(TP for BL CR of TS38.401) Alignment of MDT and QoE Measurements</w:t>
      </w:r>
    </w:p>
    <w:p w14:paraId="641AD20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w:t>
      </w:r>
    </w:p>
    <w:p w14:paraId="7CE59D7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2D032" w14:textId="5000C3E3" w:rsidR="00B766E5" w:rsidRDefault="00B766E5" w:rsidP="00B766E5">
      <w:pPr>
        <w:rPr>
          <w:rFonts w:ascii="Arial" w:hAnsi="Arial" w:cs="Arial"/>
          <w:b/>
          <w:sz w:val="24"/>
        </w:rPr>
      </w:pPr>
      <w:r>
        <w:rPr>
          <w:rFonts w:ascii="Arial" w:hAnsi="Arial" w:cs="Arial"/>
          <w:b/>
          <w:color w:val="0000FF"/>
          <w:sz w:val="24"/>
        </w:rPr>
        <w:t>R3-221040</w:t>
      </w:r>
      <w:r>
        <w:rPr>
          <w:rFonts w:ascii="Arial" w:hAnsi="Arial" w:cs="Arial"/>
          <w:b/>
          <w:color w:val="0000FF"/>
          <w:sz w:val="24"/>
        </w:rPr>
        <w:tab/>
      </w:r>
      <w:r>
        <w:rPr>
          <w:rFonts w:ascii="Arial" w:hAnsi="Arial" w:cs="Arial"/>
          <w:b/>
          <w:sz w:val="24"/>
        </w:rPr>
        <w:t>CB: # QoE6_MDTAlignment - Summary of email discussion</w:t>
      </w:r>
    </w:p>
    <w:p w14:paraId="51DB5A0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76DF22E0" w14:textId="77777777" w:rsidR="00B766E5" w:rsidRDefault="00B766E5" w:rsidP="00B766E5">
      <w:pPr>
        <w:rPr>
          <w:rFonts w:ascii="Arial" w:hAnsi="Arial" w:cs="Arial"/>
          <w:b/>
        </w:rPr>
      </w:pPr>
      <w:r>
        <w:rPr>
          <w:rFonts w:ascii="Arial" w:hAnsi="Arial" w:cs="Arial"/>
          <w:b/>
        </w:rPr>
        <w:t xml:space="preserve">Abstract: </w:t>
      </w:r>
    </w:p>
    <w:p w14:paraId="1465D16D" w14:textId="77777777" w:rsidR="00B766E5" w:rsidRDefault="00B766E5" w:rsidP="00B766E5">
      <w:r>
        <w:t>Summary of offline discussion</w:t>
      </w:r>
    </w:p>
    <w:p w14:paraId="3B3BBE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R3-221313</w:t>
      </w:r>
      <w:r>
        <w:rPr>
          <w:color w:val="993300"/>
          <w:u w:val="single"/>
        </w:rPr>
        <w:t>.</w:t>
      </w:r>
    </w:p>
    <w:p w14:paraId="4867B740" w14:textId="2863AA96" w:rsidR="00B766E5" w:rsidRDefault="00B766E5" w:rsidP="00B766E5">
      <w:pPr>
        <w:rPr>
          <w:rFonts w:ascii="Arial" w:hAnsi="Arial" w:cs="Arial"/>
          <w:b/>
          <w:sz w:val="24"/>
        </w:rPr>
      </w:pPr>
      <w:r>
        <w:rPr>
          <w:rFonts w:ascii="Arial" w:hAnsi="Arial" w:cs="Arial"/>
          <w:b/>
          <w:color w:val="0000FF"/>
          <w:sz w:val="24"/>
        </w:rPr>
        <w:t>R3-221313</w:t>
      </w:r>
      <w:r>
        <w:rPr>
          <w:rFonts w:ascii="Arial" w:hAnsi="Arial" w:cs="Arial"/>
          <w:b/>
          <w:color w:val="0000FF"/>
          <w:sz w:val="24"/>
        </w:rPr>
        <w:tab/>
      </w:r>
      <w:r>
        <w:rPr>
          <w:rFonts w:ascii="Arial" w:hAnsi="Arial" w:cs="Arial"/>
          <w:b/>
          <w:sz w:val="24"/>
        </w:rPr>
        <w:t>CB: # QoE6_MDTAlignment - Summary of email discussion</w:t>
      </w:r>
    </w:p>
    <w:p w14:paraId="4C5EF51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2B5F330D" w14:textId="77777777" w:rsidR="00B766E5" w:rsidRDefault="00B766E5" w:rsidP="00B766E5">
      <w:pPr>
        <w:rPr>
          <w:color w:val="808080"/>
        </w:rPr>
      </w:pPr>
      <w:r>
        <w:rPr>
          <w:color w:val="808080"/>
        </w:rPr>
        <w:t>(Replaces R3-221040)</w:t>
      </w:r>
    </w:p>
    <w:p w14:paraId="21830108" w14:textId="77777777" w:rsidR="00B766E5" w:rsidRDefault="00B766E5" w:rsidP="00B766E5">
      <w:pPr>
        <w:rPr>
          <w:rFonts w:ascii="Arial" w:hAnsi="Arial" w:cs="Arial"/>
          <w:b/>
        </w:rPr>
      </w:pPr>
      <w:r>
        <w:rPr>
          <w:rFonts w:ascii="Arial" w:hAnsi="Arial" w:cs="Arial"/>
          <w:b/>
        </w:rPr>
        <w:t xml:space="preserve">Abstract: </w:t>
      </w:r>
    </w:p>
    <w:p w14:paraId="0232BA37" w14:textId="77777777" w:rsidR="00B766E5" w:rsidRDefault="00B766E5" w:rsidP="00B766E5">
      <w:r>
        <w:t>Summary of offline discussion</w:t>
      </w:r>
    </w:p>
    <w:p w14:paraId="418DC8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D395F" w14:textId="77777777" w:rsidR="00B33106" w:rsidRPr="00B33106" w:rsidRDefault="00B33106" w:rsidP="00B33106">
      <w:pPr>
        <w:rPr>
          <w:color w:val="00B050"/>
          <w:u w:val="single"/>
        </w:rPr>
      </w:pPr>
      <w:bookmarkStart w:id="288" w:name="_Toc94275390"/>
    </w:p>
    <w:p w14:paraId="6D3EB2D9" w14:textId="77777777" w:rsidR="00B33106" w:rsidRPr="00B33106" w:rsidRDefault="00B33106" w:rsidP="00B33106">
      <w:pPr>
        <w:widowControl w:val="0"/>
        <w:ind w:left="144" w:hanging="144"/>
        <w:rPr>
          <w:b/>
          <w:bCs/>
          <w:color w:val="00B050"/>
          <w:u w:val="single"/>
          <w:lang w:eastAsia="en-GB"/>
        </w:rPr>
      </w:pPr>
      <w:r w:rsidRPr="00B33106">
        <w:rPr>
          <w:b/>
          <w:bCs/>
          <w:color w:val="00B050"/>
          <w:sz w:val="28"/>
          <w:szCs w:val="28"/>
          <w:u w:val="single"/>
          <w:lang w:eastAsia="en-GB"/>
        </w:rPr>
        <w:t>Agreements:</w:t>
      </w:r>
    </w:p>
    <w:p w14:paraId="23C6D086" w14:textId="77777777" w:rsidR="00B33106" w:rsidRPr="00B33106" w:rsidRDefault="00B33106" w:rsidP="00B33106">
      <w:pPr>
        <w:widowControl w:val="0"/>
        <w:rPr>
          <w:b/>
          <w:bCs/>
          <w:color w:val="00B050"/>
          <w:lang w:eastAsia="en-GB"/>
        </w:rPr>
      </w:pPr>
      <w:r w:rsidRPr="00B33106">
        <w:rPr>
          <w:b/>
          <w:bCs/>
          <w:color w:val="00B050"/>
          <w:lang w:eastAsia="en-GB"/>
        </w:rPr>
        <w:t>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w:t>
      </w:r>
    </w:p>
    <w:p w14:paraId="6EC9838A" w14:textId="439E1C97" w:rsidR="00B33106" w:rsidRPr="00B33106" w:rsidRDefault="00B33106" w:rsidP="00B33106">
      <w:pPr>
        <w:widowControl w:val="0"/>
        <w:ind w:left="144" w:hanging="144"/>
        <w:rPr>
          <w:b/>
          <w:bCs/>
          <w:color w:val="00B050"/>
          <w:sz w:val="18"/>
          <w:szCs w:val="18"/>
          <w:lang w:eastAsia="en-GB"/>
        </w:rPr>
      </w:pPr>
      <w:r w:rsidRPr="00B33106">
        <w:rPr>
          <w:b/>
          <w:bCs/>
          <w:color w:val="00B050"/>
          <w:sz w:val="18"/>
          <w:szCs w:val="18"/>
          <w:lang w:eastAsia="en-GB"/>
        </w:rPr>
        <w:t xml:space="preserve">- NG-RAN can configure the UE with that associated MDT configuration upon receiving the QMC start indication from the UE. </w:t>
      </w:r>
    </w:p>
    <w:p w14:paraId="43C8347A" w14:textId="32679ACF" w:rsidR="00B33106" w:rsidRPr="00B33106" w:rsidRDefault="00B33106" w:rsidP="00B33106">
      <w:pPr>
        <w:widowControl w:val="0"/>
        <w:ind w:left="144" w:hanging="144"/>
        <w:rPr>
          <w:b/>
          <w:bCs/>
          <w:color w:val="00B050"/>
          <w:sz w:val="18"/>
          <w:szCs w:val="18"/>
          <w:lang w:eastAsia="en-GB"/>
        </w:rPr>
      </w:pPr>
      <w:r w:rsidRPr="00B33106">
        <w:rPr>
          <w:b/>
          <w:bCs/>
          <w:color w:val="00B050"/>
          <w:sz w:val="18"/>
          <w:szCs w:val="18"/>
          <w:lang w:eastAsia="en-GB"/>
        </w:rPr>
        <w:t xml:space="preserve">- NG-RAN can deactivate the associated MDT configuration upon receiving the QMC end indication from the UE. </w:t>
      </w:r>
    </w:p>
    <w:p w14:paraId="31C2F73F" w14:textId="77777777" w:rsidR="00B33106" w:rsidRPr="00B33106" w:rsidRDefault="00B33106" w:rsidP="00B33106">
      <w:pPr>
        <w:widowControl w:val="0"/>
        <w:rPr>
          <w:b/>
          <w:bCs/>
          <w:color w:val="00B050"/>
          <w:lang w:eastAsia="en-GB"/>
        </w:rPr>
      </w:pPr>
      <w:r w:rsidRPr="00B33106">
        <w:rPr>
          <w:b/>
          <w:bCs/>
          <w:color w:val="00B050"/>
          <w:lang w:eastAsia="en-GB"/>
        </w:rPr>
        <w:t>Send LS to RAN2 with the agreement.</w:t>
      </w:r>
    </w:p>
    <w:p w14:paraId="1F940CC5" w14:textId="77777777" w:rsidR="00B33106" w:rsidRPr="00B33106" w:rsidRDefault="00B33106" w:rsidP="00B33106">
      <w:pPr>
        <w:widowControl w:val="0"/>
        <w:rPr>
          <w:b/>
          <w:bCs/>
          <w:color w:val="00B050"/>
          <w:lang w:eastAsia="en-GB"/>
        </w:rPr>
      </w:pPr>
      <w:r w:rsidRPr="00B33106">
        <w:rPr>
          <w:b/>
          <w:bCs/>
          <w:color w:val="00B050"/>
          <w:lang w:eastAsia="en-GB"/>
        </w:rPr>
        <w:t>There is no need for OAM to include the QoE Reference of a QoE configuration in the MDT configuration sent to NG-RAN</w:t>
      </w:r>
    </w:p>
    <w:p w14:paraId="0DBAB617" w14:textId="77777777" w:rsidR="00B33106" w:rsidRPr="00B33106" w:rsidRDefault="00B33106" w:rsidP="00B33106">
      <w:pPr>
        <w:widowControl w:val="0"/>
        <w:rPr>
          <w:b/>
          <w:bCs/>
          <w:color w:val="00B050"/>
          <w:lang w:eastAsia="en-GB"/>
        </w:rPr>
      </w:pPr>
      <w:r w:rsidRPr="00B33106">
        <w:rPr>
          <w:b/>
          <w:bCs/>
          <w:color w:val="00B050"/>
          <w:lang w:eastAsia="en-GB"/>
        </w:rPr>
        <w:t>There is no need to send any QoE measurement status information from the gNB-CU-CP to the gNB-CU-UP and gNB-DU for the purpose of QoE–MDT alignment. If an MDT configuration is associated with a QoE configuration, the gNB-CU-CP can activate/deactivate the Immediate MDT configuration in the split RAN entities upon the reception of QMC start/stop indication from the UE.</w:t>
      </w:r>
    </w:p>
    <w:p w14:paraId="4EE83FA2" w14:textId="77777777" w:rsidR="00B33106" w:rsidRPr="00B33106" w:rsidRDefault="00B33106" w:rsidP="00B33106">
      <w:pPr>
        <w:widowControl w:val="0"/>
        <w:rPr>
          <w:b/>
          <w:bCs/>
          <w:color w:val="00B050"/>
          <w:lang w:eastAsia="en-GB"/>
        </w:rPr>
      </w:pPr>
      <w:r w:rsidRPr="00B33106">
        <w:rPr>
          <w:b/>
          <w:bCs/>
          <w:color w:val="00B050"/>
          <w:lang w:eastAsia="en-GB"/>
        </w:rPr>
        <w:t>RAN3 to down select between the following 2 options:</w:t>
      </w:r>
    </w:p>
    <w:p w14:paraId="3EDE1B4B" w14:textId="1E6BF919" w:rsidR="00B33106" w:rsidRPr="00B33106" w:rsidRDefault="00B33106" w:rsidP="00B33106">
      <w:pPr>
        <w:widowControl w:val="0"/>
        <w:ind w:left="144" w:hanging="144"/>
        <w:rPr>
          <w:b/>
          <w:bCs/>
          <w:color w:val="00B050"/>
          <w:sz w:val="18"/>
          <w:szCs w:val="18"/>
          <w:lang w:eastAsia="en-GB"/>
        </w:rPr>
      </w:pPr>
      <w:r>
        <w:rPr>
          <w:b/>
          <w:bCs/>
          <w:color w:val="00B050"/>
          <w:sz w:val="18"/>
          <w:szCs w:val="18"/>
          <w:lang w:eastAsia="en-GB"/>
        </w:rPr>
        <w:t xml:space="preserve">- </w:t>
      </w:r>
      <w:r w:rsidRPr="00B33106">
        <w:rPr>
          <w:b/>
          <w:bCs/>
          <w:color w:val="00B050"/>
          <w:sz w:val="18"/>
          <w:szCs w:val="18"/>
          <w:lang w:eastAsia="en-GB"/>
        </w:rPr>
        <w:t>Option 1: gNB-CU-CP can send the MCE address of the QoE configuration to gNB-DU and gNB-CU-UP so that it can forward the correlated MDT reports to the MCE. Agree to the E1/F1 and TS 38.401 TPs.</w:t>
      </w:r>
    </w:p>
    <w:p w14:paraId="69C9E63C" w14:textId="6871541E" w:rsidR="00B33106" w:rsidRPr="00B33106" w:rsidRDefault="00B33106" w:rsidP="00B33106">
      <w:pPr>
        <w:widowControl w:val="0"/>
        <w:ind w:left="144" w:hanging="144"/>
        <w:rPr>
          <w:b/>
          <w:bCs/>
          <w:color w:val="00B050"/>
          <w:sz w:val="18"/>
          <w:szCs w:val="18"/>
          <w:lang w:eastAsia="en-GB"/>
        </w:rPr>
      </w:pPr>
      <w:r>
        <w:rPr>
          <w:b/>
          <w:bCs/>
          <w:color w:val="00B050"/>
          <w:sz w:val="18"/>
          <w:szCs w:val="18"/>
          <w:lang w:eastAsia="en-GB"/>
        </w:rPr>
        <w:t xml:space="preserve">- </w:t>
      </w:r>
      <w:r w:rsidRPr="00B33106">
        <w:rPr>
          <w:b/>
          <w:bCs/>
          <w:color w:val="00B050"/>
          <w:sz w:val="18"/>
          <w:szCs w:val="18"/>
          <w:lang w:eastAsia="en-GB"/>
        </w:rPr>
        <w:t>Option 2: OAM should make sure that the MCE and TCE have the same IP address for the correlated QoE-MDT configurations</w:t>
      </w:r>
    </w:p>
    <w:p w14:paraId="01926B69" w14:textId="77777777" w:rsidR="00B33106" w:rsidRPr="00B33106" w:rsidRDefault="00B33106" w:rsidP="00B33106">
      <w:pPr>
        <w:widowControl w:val="0"/>
        <w:rPr>
          <w:b/>
          <w:bCs/>
          <w:color w:val="00B050"/>
          <w:lang w:eastAsia="en-GB"/>
        </w:rPr>
      </w:pPr>
      <w:r w:rsidRPr="00B33106">
        <w:rPr>
          <w:b/>
          <w:bCs/>
          <w:color w:val="00B050"/>
          <w:lang w:eastAsia="en-GB"/>
        </w:rPr>
        <w:t>Proposal 6: Only QMC start and end timestamps are needed for MDT-QoE correlation. It is not necessary for NG-RAN to accurately timestamp the QoE reports sent in the middle of an ongoing session. MCE can use the reportTime included in the QoE report to know the timestamps of those QoE reports.</w:t>
      </w:r>
    </w:p>
    <w:p w14:paraId="692F45ED" w14:textId="77777777" w:rsidR="00B33106" w:rsidRPr="00B33106" w:rsidRDefault="00B33106" w:rsidP="00B33106">
      <w:pPr>
        <w:widowControl w:val="0"/>
        <w:rPr>
          <w:b/>
          <w:bCs/>
          <w:color w:val="00B050"/>
          <w:lang w:eastAsia="en-GB"/>
        </w:rPr>
      </w:pPr>
      <w:r w:rsidRPr="00B33106">
        <w:rPr>
          <w:b/>
          <w:bCs/>
          <w:color w:val="00B050"/>
          <w:lang w:eastAsia="en-GB"/>
        </w:rPr>
        <w:t>There is no need for the NG-RAN to include the UE’s C-RNTI and UE mobility history in the QoE report sent to MCE</w:t>
      </w:r>
    </w:p>
    <w:p w14:paraId="559A8A6F" w14:textId="77777777" w:rsidR="00B33106" w:rsidRPr="00B33106" w:rsidRDefault="00B33106" w:rsidP="00B33106">
      <w:pPr>
        <w:widowControl w:val="0"/>
        <w:rPr>
          <w:b/>
          <w:bCs/>
          <w:color w:val="00B050"/>
          <w:lang w:eastAsia="en-GB"/>
        </w:rPr>
      </w:pPr>
      <w:r w:rsidRPr="00B33106">
        <w:rPr>
          <w:b/>
          <w:bCs/>
          <w:color w:val="00B050"/>
          <w:lang w:eastAsia="en-GB"/>
        </w:rPr>
        <w:t>NG-RAN can add a coarse QMC start/end timestamp autonomously in the QoE report sent to MCE based on QMC start/end indication from UE. If accurate timestamp information is desired, startTime / stopTime already included by UE in the QoE report can be used for correlating MDT-QoE at MCE</w:t>
      </w:r>
    </w:p>
    <w:p w14:paraId="24BDBADD" w14:textId="77777777" w:rsidR="00B33106" w:rsidRPr="00B33106" w:rsidRDefault="00B33106" w:rsidP="00B33106">
      <w:pPr>
        <w:widowControl w:val="0"/>
        <w:rPr>
          <w:b/>
          <w:bCs/>
          <w:color w:val="00B050"/>
          <w:lang w:eastAsia="en-GB"/>
        </w:rPr>
      </w:pPr>
      <w:r w:rsidRPr="00B33106">
        <w:rPr>
          <w:b/>
          <w:bCs/>
          <w:color w:val="00B050"/>
          <w:lang w:eastAsia="en-GB"/>
        </w:rPr>
        <w:t>UE is not requested to provide any assistance over Uu to correct the QoE report time stamps e.g., the time elapsed between QoE measurements and the actual time the QoE measurements are reported over RRC, in case of paused QoE scenario</w:t>
      </w:r>
    </w:p>
    <w:p w14:paraId="1DB67166" w14:textId="77777777" w:rsidR="00B33106" w:rsidRPr="00B33106" w:rsidRDefault="00B33106" w:rsidP="00B33106">
      <w:pPr>
        <w:widowControl w:val="0"/>
        <w:rPr>
          <w:b/>
          <w:bCs/>
          <w:color w:val="00B050"/>
          <w:lang w:eastAsia="en-GB"/>
        </w:rPr>
      </w:pPr>
      <w:r w:rsidRPr="00B33106">
        <w:rPr>
          <w:b/>
          <w:bCs/>
          <w:color w:val="00B050"/>
          <w:lang w:eastAsia="en-GB"/>
        </w:rPr>
        <w:t>There is no need for NG-RAN to include the UE’s serving CGI in the QoE report to uniquely identify the TRSR of the correlated MDT (as the TRSR duplication scenario is a corner case)</w:t>
      </w:r>
    </w:p>
    <w:p w14:paraId="137CD968" w14:textId="77777777" w:rsidR="00B33106" w:rsidRPr="00B33106" w:rsidRDefault="00B33106" w:rsidP="00B33106">
      <w:pPr>
        <w:rPr>
          <w:color w:val="00B050"/>
          <w:u w:val="single"/>
          <w:lang w:eastAsia="en-GB"/>
        </w:rPr>
      </w:pPr>
    </w:p>
    <w:p w14:paraId="096193AA" w14:textId="77777777" w:rsidR="00B766E5" w:rsidRDefault="00B766E5" w:rsidP="00B766E5">
      <w:pPr>
        <w:pStyle w:val="Heading2"/>
      </w:pPr>
      <w:bookmarkStart w:id="289" w:name="_Toc94458306"/>
      <w:bookmarkStart w:id="290" w:name="_Toc94514958"/>
      <w:r>
        <w:t>16</w:t>
      </w:r>
      <w:r>
        <w:tab/>
        <w:t>Enhancement of Private Network Support for NG-RAN WI</w:t>
      </w:r>
      <w:bookmarkEnd w:id="288"/>
      <w:bookmarkEnd w:id="289"/>
      <w:bookmarkEnd w:id="290"/>
    </w:p>
    <w:p w14:paraId="441D0C17" w14:textId="77777777" w:rsidR="00B766E5" w:rsidRDefault="00B766E5" w:rsidP="00B766E5">
      <w:pPr>
        <w:pStyle w:val="Heading3"/>
      </w:pPr>
      <w:bookmarkStart w:id="291" w:name="_Toc94275391"/>
      <w:bookmarkStart w:id="292" w:name="_Toc94458307"/>
      <w:bookmarkStart w:id="293" w:name="_Toc94514959"/>
      <w:r>
        <w:t>16.1</w:t>
      </w:r>
      <w:r>
        <w:tab/>
        <w:t>General</w:t>
      </w:r>
      <w:bookmarkEnd w:id="291"/>
      <w:bookmarkEnd w:id="292"/>
      <w:bookmarkEnd w:id="293"/>
    </w:p>
    <w:p w14:paraId="12940759" w14:textId="778835DE" w:rsidR="00B766E5" w:rsidRDefault="00B766E5" w:rsidP="00B766E5">
      <w:pPr>
        <w:rPr>
          <w:rFonts w:ascii="Arial" w:hAnsi="Arial" w:cs="Arial"/>
          <w:b/>
          <w:sz w:val="24"/>
        </w:rPr>
      </w:pPr>
      <w:r>
        <w:rPr>
          <w:rFonts w:ascii="Arial" w:hAnsi="Arial" w:cs="Arial"/>
          <w:b/>
          <w:color w:val="0000FF"/>
          <w:sz w:val="24"/>
        </w:rPr>
        <w:t>R3-220023</w:t>
      </w:r>
      <w:r>
        <w:rPr>
          <w:rFonts w:ascii="Arial" w:hAnsi="Arial" w:cs="Arial"/>
          <w:b/>
          <w:color w:val="0000FF"/>
          <w:sz w:val="24"/>
        </w:rPr>
        <w:tab/>
      </w:r>
      <w:r>
        <w:rPr>
          <w:rFonts w:ascii="Arial" w:hAnsi="Arial" w:cs="Arial"/>
          <w:b/>
          <w:sz w:val="24"/>
        </w:rPr>
        <w:t>Introduction of support for eNPN</w:t>
      </w:r>
    </w:p>
    <w:p w14:paraId="367B5BA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CR-0032  rev 6 Cat: B (Rel-17)</w:t>
      </w:r>
      <w:r>
        <w:rPr>
          <w:i/>
        </w:rPr>
        <w:br/>
      </w:r>
      <w:r>
        <w:rPr>
          <w:i/>
        </w:rPr>
        <w:br/>
      </w:r>
      <w:r>
        <w:rPr>
          <w:i/>
        </w:rPr>
        <w:tab/>
      </w:r>
      <w:r>
        <w:rPr>
          <w:i/>
        </w:rPr>
        <w:tab/>
      </w:r>
      <w:r>
        <w:rPr>
          <w:i/>
        </w:rPr>
        <w:tab/>
      </w:r>
      <w:r>
        <w:rPr>
          <w:i/>
        </w:rPr>
        <w:tab/>
      </w:r>
      <w:r>
        <w:rPr>
          <w:i/>
        </w:rPr>
        <w:tab/>
        <w:t>Source: Qualcomm Incorporated</w:t>
      </w:r>
    </w:p>
    <w:p w14:paraId="3B40468E" w14:textId="77777777" w:rsidR="00B766E5" w:rsidRDefault="00B766E5" w:rsidP="00B766E5">
      <w:pPr>
        <w:rPr>
          <w:color w:val="808080"/>
        </w:rPr>
      </w:pPr>
      <w:r>
        <w:rPr>
          <w:color w:val="808080"/>
        </w:rPr>
        <w:t>(Replaces R3-214652)</w:t>
      </w:r>
    </w:p>
    <w:p w14:paraId="1524E4C6" w14:textId="77777777" w:rsidR="00B766E5" w:rsidRDefault="00B766E5" w:rsidP="00B766E5">
      <w:pPr>
        <w:rPr>
          <w:rFonts w:ascii="Arial" w:hAnsi="Arial" w:cs="Arial"/>
          <w:b/>
        </w:rPr>
      </w:pPr>
      <w:r>
        <w:rPr>
          <w:rFonts w:ascii="Arial" w:hAnsi="Arial" w:cs="Arial"/>
          <w:b/>
        </w:rPr>
        <w:t xml:space="preserve">Abstract: </w:t>
      </w:r>
    </w:p>
    <w:p w14:paraId="7C95CC41" w14:textId="77777777" w:rsidR="00B766E5" w:rsidRDefault="00B766E5" w:rsidP="00B766E5">
      <w:r>
        <w:t>Baseline CR</w:t>
      </w:r>
    </w:p>
    <w:p w14:paraId="2C806AA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F876AA7" w14:textId="6B48AF3E" w:rsidR="00B766E5" w:rsidRDefault="00B766E5" w:rsidP="00B766E5">
      <w:pPr>
        <w:rPr>
          <w:rFonts w:ascii="Arial" w:hAnsi="Arial" w:cs="Arial"/>
          <w:b/>
          <w:sz w:val="24"/>
        </w:rPr>
      </w:pPr>
      <w:r>
        <w:rPr>
          <w:rFonts w:ascii="Arial" w:hAnsi="Arial" w:cs="Arial"/>
          <w:b/>
          <w:color w:val="0000FF"/>
          <w:sz w:val="24"/>
        </w:rPr>
        <w:t>R3-220054</w:t>
      </w:r>
      <w:r>
        <w:rPr>
          <w:rFonts w:ascii="Arial" w:hAnsi="Arial" w:cs="Arial"/>
          <w:b/>
          <w:color w:val="0000FF"/>
          <w:sz w:val="24"/>
        </w:rPr>
        <w:tab/>
      </w:r>
      <w:r>
        <w:rPr>
          <w:rFonts w:ascii="Arial" w:hAnsi="Arial" w:cs="Arial"/>
          <w:b/>
          <w:sz w:val="24"/>
        </w:rPr>
        <w:t>Support for Enhanced Non Public Networks</w:t>
      </w:r>
    </w:p>
    <w:p w14:paraId="376CD439" w14:textId="77777777" w:rsidR="00B766E5" w:rsidRDefault="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 China Telecom</w:t>
      </w:r>
    </w:p>
    <w:p w14:paraId="280610E9" w14:textId="77777777" w:rsidR="00B766E5" w:rsidRDefault="00B766E5">
      <w:pPr>
        <w:rPr>
          <w:color w:val="808080"/>
        </w:rPr>
      </w:pPr>
      <w:r>
        <w:rPr>
          <w:color w:val="808080"/>
        </w:rPr>
        <w:t>(Replaces R3-216251)</w:t>
      </w:r>
    </w:p>
    <w:p w14:paraId="69076C03" w14:textId="77777777" w:rsidR="00B766E5" w:rsidRDefault="00B766E5">
      <w:pPr>
        <w:rPr>
          <w:rFonts w:ascii="Arial" w:hAnsi="Arial" w:cs="Arial"/>
          <w:b/>
        </w:rPr>
      </w:pPr>
      <w:r>
        <w:rPr>
          <w:rFonts w:ascii="Arial" w:hAnsi="Arial" w:cs="Arial"/>
          <w:b/>
        </w:rPr>
        <w:t xml:space="preserve">Abstract: </w:t>
      </w:r>
    </w:p>
    <w:p w14:paraId="6E38DFFE" w14:textId="77777777" w:rsidR="00B766E5" w:rsidRDefault="00B766E5">
      <w:r>
        <w:t>Baseline CR</w:t>
      </w:r>
    </w:p>
    <w:p w14:paraId="0C1B1CA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E77D974" w14:textId="7E21D040" w:rsidR="00083CD2" w:rsidRDefault="00B766E5" w:rsidP="00B766E5">
      <w:pPr>
        <w:rPr>
          <w:rFonts w:ascii="Arial" w:hAnsi="Arial" w:cs="Arial"/>
          <w:b/>
          <w:sz w:val="24"/>
        </w:rPr>
      </w:pPr>
      <w:r>
        <w:rPr>
          <w:rFonts w:ascii="Arial" w:hAnsi="Arial" w:cs="Arial"/>
          <w:b/>
          <w:color w:val="0000FF"/>
          <w:sz w:val="24"/>
        </w:rPr>
        <w:t>R3-220055</w:t>
      </w:r>
      <w:r>
        <w:rPr>
          <w:rFonts w:ascii="Arial" w:hAnsi="Arial" w:cs="Arial"/>
          <w:b/>
          <w:color w:val="0000FF"/>
          <w:sz w:val="24"/>
        </w:rPr>
        <w:tab/>
      </w:r>
      <w:r>
        <w:rPr>
          <w:rFonts w:ascii="Arial" w:hAnsi="Arial" w:cs="Arial"/>
          <w:b/>
          <w:sz w:val="24"/>
        </w:rPr>
        <w:t>Supporting enhanced private network</w:t>
      </w:r>
    </w:p>
    <w:p w14:paraId="2BD6665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CR-0594  rev 7 Cat: B (Rel-17)</w:t>
      </w:r>
      <w:r>
        <w:rPr>
          <w:i/>
        </w:rPr>
        <w:br/>
      </w:r>
      <w:r>
        <w:rPr>
          <w:i/>
        </w:rPr>
        <w:br/>
      </w:r>
      <w:r>
        <w:rPr>
          <w:i/>
        </w:rPr>
        <w:tab/>
      </w:r>
      <w:r>
        <w:rPr>
          <w:i/>
        </w:rPr>
        <w:tab/>
      </w:r>
      <w:r>
        <w:rPr>
          <w:i/>
        </w:rPr>
        <w:tab/>
      </w:r>
      <w:r>
        <w:rPr>
          <w:i/>
        </w:rPr>
        <w:tab/>
      </w:r>
      <w:r>
        <w:rPr>
          <w:i/>
        </w:rPr>
        <w:tab/>
        <w:t>Source: Huawei</w:t>
      </w:r>
    </w:p>
    <w:p w14:paraId="70E26BFE" w14:textId="77777777" w:rsidR="00B766E5" w:rsidRDefault="00B766E5" w:rsidP="00B766E5">
      <w:pPr>
        <w:rPr>
          <w:color w:val="808080"/>
        </w:rPr>
      </w:pPr>
      <w:r>
        <w:rPr>
          <w:color w:val="808080"/>
        </w:rPr>
        <w:t>(Replaces R3-216252)</w:t>
      </w:r>
    </w:p>
    <w:p w14:paraId="30A5CEEF" w14:textId="77777777" w:rsidR="00B766E5" w:rsidRDefault="00B766E5" w:rsidP="00B766E5">
      <w:pPr>
        <w:rPr>
          <w:rFonts w:ascii="Arial" w:hAnsi="Arial" w:cs="Arial"/>
          <w:b/>
        </w:rPr>
      </w:pPr>
      <w:r>
        <w:rPr>
          <w:rFonts w:ascii="Arial" w:hAnsi="Arial" w:cs="Arial"/>
          <w:b/>
        </w:rPr>
        <w:t xml:space="preserve">Abstract: </w:t>
      </w:r>
    </w:p>
    <w:p w14:paraId="000785F2" w14:textId="77777777" w:rsidR="00B766E5" w:rsidRDefault="00B766E5" w:rsidP="00B766E5">
      <w:r>
        <w:t>Baseline CR</w:t>
      </w:r>
    </w:p>
    <w:p w14:paraId="7F2D21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23F2B92" w14:textId="4DD09ED9" w:rsidR="00B766E5" w:rsidRDefault="00B766E5" w:rsidP="00B766E5">
      <w:pPr>
        <w:rPr>
          <w:rFonts w:ascii="Arial" w:hAnsi="Arial" w:cs="Arial"/>
          <w:b/>
          <w:sz w:val="24"/>
        </w:rPr>
      </w:pPr>
      <w:r>
        <w:rPr>
          <w:rFonts w:ascii="Arial" w:hAnsi="Arial" w:cs="Arial"/>
          <w:b/>
          <w:color w:val="0000FF"/>
          <w:sz w:val="24"/>
        </w:rPr>
        <w:t>R3-220115</w:t>
      </w:r>
      <w:r>
        <w:rPr>
          <w:rFonts w:ascii="Arial" w:hAnsi="Arial" w:cs="Arial"/>
          <w:b/>
          <w:color w:val="0000FF"/>
          <w:sz w:val="24"/>
        </w:rPr>
        <w:tab/>
      </w:r>
      <w:r>
        <w:rPr>
          <w:rFonts w:ascii="Arial" w:hAnsi="Arial" w:cs="Arial"/>
          <w:b/>
          <w:sz w:val="24"/>
        </w:rPr>
        <w:t>Reply to LS on support of PWS over SNPN</w:t>
      </w:r>
    </w:p>
    <w:p w14:paraId="6D718605"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3921094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ADA2D" w14:textId="52AD3847" w:rsidR="00B766E5" w:rsidRDefault="00B766E5" w:rsidP="00B766E5">
      <w:pPr>
        <w:rPr>
          <w:rFonts w:ascii="Arial" w:hAnsi="Arial" w:cs="Arial"/>
          <w:b/>
          <w:sz w:val="24"/>
        </w:rPr>
      </w:pPr>
      <w:r>
        <w:rPr>
          <w:rFonts w:ascii="Arial" w:hAnsi="Arial" w:cs="Arial"/>
          <w:b/>
          <w:color w:val="0000FF"/>
          <w:sz w:val="24"/>
        </w:rPr>
        <w:t>R3-220387</w:t>
      </w:r>
      <w:r>
        <w:rPr>
          <w:rFonts w:ascii="Arial" w:hAnsi="Arial" w:cs="Arial"/>
          <w:b/>
          <w:color w:val="0000FF"/>
          <w:sz w:val="24"/>
        </w:rPr>
        <w:tab/>
      </w:r>
      <w:r>
        <w:rPr>
          <w:rFonts w:ascii="Arial" w:hAnsi="Arial" w:cs="Arial"/>
          <w:b/>
          <w:sz w:val="24"/>
        </w:rPr>
        <w:t>Work Plan for Enhancement for Private Network Support for NG-RAN WI</w:t>
      </w:r>
    </w:p>
    <w:p w14:paraId="2C0600BE"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Telecommunication</w:t>
      </w:r>
    </w:p>
    <w:p w14:paraId="7990E3D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4EAB0" w14:textId="5D26C8D7" w:rsidR="00B766E5" w:rsidRDefault="00B766E5" w:rsidP="00B766E5">
      <w:pPr>
        <w:rPr>
          <w:rFonts w:ascii="Arial" w:hAnsi="Arial" w:cs="Arial"/>
          <w:b/>
          <w:sz w:val="24"/>
        </w:rPr>
      </w:pPr>
      <w:r>
        <w:rPr>
          <w:rFonts w:ascii="Arial" w:hAnsi="Arial" w:cs="Arial"/>
          <w:b/>
          <w:color w:val="0000FF"/>
          <w:sz w:val="24"/>
        </w:rPr>
        <w:t>R3-221055</w:t>
      </w:r>
      <w:r>
        <w:rPr>
          <w:rFonts w:ascii="Arial" w:hAnsi="Arial" w:cs="Arial"/>
          <w:b/>
          <w:color w:val="0000FF"/>
          <w:sz w:val="24"/>
        </w:rPr>
        <w:tab/>
      </w:r>
      <w:r>
        <w:rPr>
          <w:rFonts w:ascii="Arial" w:hAnsi="Arial" w:cs="Arial"/>
          <w:b/>
          <w:sz w:val="24"/>
        </w:rPr>
        <w:t>CB: # NPN1_Workplan_BLCRS - Summary of email discussion</w:t>
      </w:r>
    </w:p>
    <w:p w14:paraId="0FC3D84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 moderator</w:t>
      </w:r>
    </w:p>
    <w:p w14:paraId="0C9AEEFF" w14:textId="77777777" w:rsidR="00B766E5" w:rsidRDefault="00B766E5" w:rsidP="00B766E5">
      <w:pPr>
        <w:rPr>
          <w:rFonts w:ascii="Arial" w:hAnsi="Arial" w:cs="Arial"/>
          <w:b/>
        </w:rPr>
      </w:pPr>
      <w:r>
        <w:rPr>
          <w:rFonts w:ascii="Arial" w:hAnsi="Arial" w:cs="Arial"/>
          <w:b/>
        </w:rPr>
        <w:t xml:space="preserve">Abstract: </w:t>
      </w:r>
    </w:p>
    <w:p w14:paraId="639E961A" w14:textId="77777777" w:rsidR="00B766E5" w:rsidRDefault="00B766E5" w:rsidP="00B766E5">
      <w:r>
        <w:t>[NWM] Summary of offline discussion</w:t>
      </w:r>
    </w:p>
    <w:p w14:paraId="0BC6EC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11944" w14:textId="77777777" w:rsidR="00B766E5" w:rsidRDefault="00B766E5" w:rsidP="00B766E5">
      <w:pPr>
        <w:pStyle w:val="Heading3"/>
      </w:pPr>
      <w:bookmarkStart w:id="294" w:name="_Toc94275392"/>
      <w:bookmarkStart w:id="295" w:name="_Toc94458308"/>
      <w:bookmarkStart w:id="296" w:name="_Toc94514960"/>
      <w:r>
        <w:t>16.2</w:t>
      </w:r>
      <w:r>
        <w:tab/>
        <w:t>Support for Standalone NPN</w:t>
      </w:r>
      <w:bookmarkEnd w:id="294"/>
      <w:bookmarkEnd w:id="295"/>
      <w:bookmarkEnd w:id="296"/>
    </w:p>
    <w:p w14:paraId="1DB1412C" w14:textId="77777777" w:rsidR="00B766E5" w:rsidRDefault="00B766E5" w:rsidP="00B766E5">
      <w:pPr>
        <w:pStyle w:val="Heading4"/>
      </w:pPr>
      <w:bookmarkStart w:id="297" w:name="_Toc94275393"/>
      <w:bookmarkStart w:id="298" w:name="_Toc94458309"/>
      <w:bookmarkStart w:id="299" w:name="_Toc94514961"/>
      <w:r>
        <w:t>16.2.1</w:t>
      </w:r>
      <w:r>
        <w:tab/>
        <w:t>Cell Access Control</w:t>
      </w:r>
      <w:bookmarkEnd w:id="297"/>
      <w:bookmarkEnd w:id="298"/>
      <w:bookmarkEnd w:id="299"/>
    </w:p>
    <w:p w14:paraId="33F3BDFE" w14:textId="7A46B1D5" w:rsidR="00B766E5" w:rsidRDefault="00B766E5" w:rsidP="00B766E5">
      <w:pPr>
        <w:rPr>
          <w:rFonts w:ascii="Arial" w:hAnsi="Arial" w:cs="Arial"/>
          <w:b/>
          <w:sz w:val="24"/>
        </w:rPr>
      </w:pPr>
      <w:r>
        <w:rPr>
          <w:rFonts w:ascii="Arial" w:hAnsi="Arial" w:cs="Arial"/>
          <w:b/>
          <w:color w:val="0000FF"/>
          <w:sz w:val="24"/>
        </w:rPr>
        <w:t>R3-220197</w:t>
      </w:r>
      <w:r>
        <w:rPr>
          <w:rFonts w:ascii="Arial" w:hAnsi="Arial" w:cs="Arial"/>
          <w:b/>
          <w:color w:val="0000FF"/>
          <w:sz w:val="24"/>
        </w:rPr>
        <w:tab/>
      </w:r>
      <w:r>
        <w:rPr>
          <w:rFonts w:ascii="Arial" w:hAnsi="Arial" w:cs="Arial"/>
          <w:b/>
          <w:sz w:val="24"/>
        </w:rPr>
        <w:t>(TP for TS 38.300) Conclusions on onboarding open points</w:t>
      </w:r>
    </w:p>
    <w:p w14:paraId="0A71721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17D44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14087" w14:textId="45499EAD" w:rsidR="00B766E5" w:rsidRDefault="00B766E5" w:rsidP="00B766E5">
      <w:pPr>
        <w:rPr>
          <w:rFonts w:ascii="Arial" w:hAnsi="Arial" w:cs="Arial"/>
          <w:b/>
          <w:sz w:val="24"/>
        </w:rPr>
      </w:pPr>
      <w:r>
        <w:rPr>
          <w:rFonts w:ascii="Arial" w:hAnsi="Arial" w:cs="Arial"/>
          <w:b/>
          <w:color w:val="0000FF"/>
          <w:sz w:val="24"/>
        </w:rPr>
        <w:t>R3-220198</w:t>
      </w:r>
      <w:r>
        <w:rPr>
          <w:rFonts w:ascii="Arial" w:hAnsi="Arial" w:cs="Arial"/>
          <w:b/>
          <w:color w:val="0000FF"/>
          <w:sz w:val="24"/>
        </w:rPr>
        <w:tab/>
      </w:r>
      <w:r>
        <w:rPr>
          <w:rFonts w:ascii="Arial" w:hAnsi="Arial" w:cs="Arial"/>
          <w:b/>
          <w:sz w:val="24"/>
        </w:rPr>
        <w:t>(TP for TS 38.413) Conclusion on onboarding open points</w:t>
      </w:r>
    </w:p>
    <w:p w14:paraId="6393357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3320FA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93F32" w14:textId="5E79661D" w:rsidR="00B766E5" w:rsidRDefault="00B766E5" w:rsidP="00B766E5">
      <w:pPr>
        <w:rPr>
          <w:rFonts w:ascii="Arial" w:hAnsi="Arial" w:cs="Arial"/>
          <w:b/>
          <w:sz w:val="24"/>
        </w:rPr>
      </w:pPr>
      <w:r>
        <w:rPr>
          <w:rFonts w:ascii="Arial" w:hAnsi="Arial" w:cs="Arial"/>
          <w:b/>
          <w:color w:val="0000FF"/>
          <w:sz w:val="24"/>
        </w:rPr>
        <w:t>R3-220388</w:t>
      </w:r>
      <w:r>
        <w:rPr>
          <w:rFonts w:ascii="Arial" w:hAnsi="Arial" w:cs="Arial"/>
          <w:b/>
          <w:color w:val="0000FF"/>
          <w:sz w:val="24"/>
        </w:rPr>
        <w:tab/>
      </w:r>
      <w:r>
        <w:rPr>
          <w:rFonts w:ascii="Arial" w:hAnsi="Arial" w:cs="Arial"/>
          <w:b/>
          <w:sz w:val="24"/>
        </w:rPr>
        <w:t>(TP for TS 38.473) Support for eNPN</w:t>
      </w:r>
    </w:p>
    <w:p w14:paraId="7D8D9AE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Telecommunication</w:t>
      </w:r>
    </w:p>
    <w:p w14:paraId="44DA672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F5893" w14:textId="03619F24" w:rsidR="00B766E5" w:rsidRDefault="00B766E5" w:rsidP="00B766E5">
      <w:pPr>
        <w:rPr>
          <w:rFonts w:ascii="Arial" w:hAnsi="Arial" w:cs="Arial"/>
          <w:b/>
          <w:sz w:val="24"/>
        </w:rPr>
      </w:pPr>
      <w:r>
        <w:rPr>
          <w:rFonts w:ascii="Arial" w:hAnsi="Arial" w:cs="Arial"/>
          <w:b/>
          <w:color w:val="0000FF"/>
          <w:sz w:val="24"/>
        </w:rPr>
        <w:t>R3-220655</w:t>
      </w:r>
      <w:r>
        <w:rPr>
          <w:rFonts w:ascii="Arial" w:hAnsi="Arial" w:cs="Arial"/>
          <w:b/>
          <w:color w:val="0000FF"/>
          <w:sz w:val="24"/>
        </w:rPr>
        <w:tab/>
      </w:r>
      <w:r>
        <w:rPr>
          <w:rFonts w:ascii="Arial" w:hAnsi="Arial" w:cs="Arial"/>
          <w:b/>
          <w:sz w:val="24"/>
        </w:rPr>
        <w:t>(TP for NG_RAN_PRN_enh BLCR for TS 38.300) Supporting enhanced private network</w:t>
      </w:r>
    </w:p>
    <w:p w14:paraId="08E903A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5F008CE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R3-221155</w:t>
      </w:r>
      <w:r>
        <w:rPr>
          <w:color w:val="993300"/>
          <w:u w:val="single"/>
        </w:rPr>
        <w:t>.</w:t>
      </w:r>
    </w:p>
    <w:p w14:paraId="5322C945" w14:textId="6C41B5A7" w:rsidR="00B766E5" w:rsidRDefault="00B766E5" w:rsidP="00B766E5">
      <w:pPr>
        <w:rPr>
          <w:rFonts w:ascii="Arial" w:hAnsi="Arial" w:cs="Arial"/>
          <w:b/>
          <w:sz w:val="24"/>
        </w:rPr>
      </w:pPr>
      <w:r>
        <w:rPr>
          <w:rFonts w:ascii="Arial" w:hAnsi="Arial" w:cs="Arial"/>
          <w:b/>
          <w:color w:val="0000FF"/>
          <w:sz w:val="24"/>
        </w:rPr>
        <w:t>R3-221155</w:t>
      </w:r>
      <w:r>
        <w:rPr>
          <w:rFonts w:ascii="Arial" w:hAnsi="Arial" w:cs="Arial"/>
          <w:b/>
          <w:color w:val="0000FF"/>
          <w:sz w:val="24"/>
        </w:rPr>
        <w:tab/>
      </w:r>
      <w:r>
        <w:rPr>
          <w:rFonts w:ascii="Arial" w:hAnsi="Arial" w:cs="Arial"/>
          <w:b/>
          <w:sz w:val="24"/>
        </w:rPr>
        <w:t>(TP for NG_RAN_PRN_enh BLCR for TS 38.300) Supporting enhanced private network</w:t>
      </w:r>
    </w:p>
    <w:p w14:paraId="0C29D96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19399C29" w14:textId="77777777" w:rsidR="00B766E5" w:rsidRDefault="00B766E5" w:rsidP="00B766E5">
      <w:pPr>
        <w:rPr>
          <w:color w:val="808080"/>
        </w:rPr>
      </w:pPr>
      <w:r>
        <w:rPr>
          <w:color w:val="808080"/>
        </w:rPr>
        <w:t>(Replaces R3-220655)</w:t>
      </w:r>
    </w:p>
    <w:p w14:paraId="2701F3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2BE81" w14:textId="7CCE8E79" w:rsidR="00B766E5" w:rsidRDefault="00B766E5" w:rsidP="00B766E5">
      <w:pPr>
        <w:rPr>
          <w:rFonts w:ascii="Arial" w:hAnsi="Arial" w:cs="Arial"/>
          <w:b/>
          <w:sz w:val="24"/>
        </w:rPr>
      </w:pPr>
      <w:r>
        <w:rPr>
          <w:rFonts w:ascii="Arial" w:hAnsi="Arial" w:cs="Arial"/>
          <w:b/>
          <w:color w:val="0000FF"/>
          <w:sz w:val="24"/>
        </w:rPr>
        <w:t>R3-220656</w:t>
      </w:r>
      <w:r>
        <w:rPr>
          <w:rFonts w:ascii="Arial" w:hAnsi="Arial" w:cs="Arial"/>
          <w:b/>
          <w:color w:val="0000FF"/>
          <w:sz w:val="24"/>
        </w:rPr>
        <w:tab/>
      </w:r>
      <w:r>
        <w:rPr>
          <w:rFonts w:ascii="Arial" w:hAnsi="Arial" w:cs="Arial"/>
          <w:b/>
          <w:sz w:val="24"/>
        </w:rPr>
        <w:t>Supporting enhanced private network</w:t>
      </w:r>
    </w:p>
    <w:p w14:paraId="5A36DE0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CR-0789  rev 2 Cat: B (Rel-17)</w:t>
      </w:r>
      <w:r>
        <w:rPr>
          <w:i/>
        </w:rPr>
        <w:br/>
      </w:r>
      <w:r>
        <w:rPr>
          <w:i/>
        </w:rPr>
        <w:br/>
      </w:r>
      <w:r>
        <w:rPr>
          <w:i/>
        </w:rPr>
        <w:tab/>
      </w:r>
      <w:r>
        <w:rPr>
          <w:i/>
        </w:rPr>
        <w:tab/>
      </w:r>
      <w:r>
        <w:rPr>
          <w:i/>
        </w:rPr>
        <w:tab/>
      </w:r>
      <w:r>
        <w:rPr>
          <w:i/>
        </w:rPr>
        <w:tab/>
      </w:r>
      <w:r>
        <w:rPr>
          <w:i/>
        </w:rPr>
        <w:tab/>
        <w:t>Source: Huawei</w:t>
      </w:r>
    </w:p>
    <w:p w14:paraId="0327BFF6" w14:textId="77777777" w:rsidR="00B766E5" w:rsidRDefault="00B766E5" w:rsidP="00B766E5">
      <w:pPr>
        <w:rPr>
          <w:color w:val="808080"/>
        </w:rPr>
      </w:pPr>
      <w:r>
        <w:rPr>
          <w:color w:val="808080"/>
        </w:rPr>
        <w:t>(Replaces R3-215135)</w:t>
      </w:r>
    </w:p>
    <w:p w14:paraId="5946AF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CC460" w14:textId="193E457B" w:rsidR="00B766E5" w:rsidRDefault="00B766E5" w:rsidP="00B766E5">
      <w:pPr>
        <w:rPr>
          <w:rFonts w:ascii="Arial" w:hAnsi="Arial" w:cs="Arial"/>
          <w:b/>
          <w:sz w:val="24"/>
        </w:rPr>
      </w:pPr>
      <w:r>
        <w:rPr>
          <w:rFonts w:ascii="Arial" w:hAnsi="Arial" w:cs="Arial"/>
          <w:b/>
          <w:color w:val="0000FF"/>
          <w:sz w:val="24"/>
        </w:rPr>
        <w:t>R3-220853</w:t>
      </w:r>
      <w:r>
        <w:rPr>
          <w:rFonts w:ascii="Arial" w:hAnsi="Arial" w:cs="Arial"/>
          <w:b/>
          <w:color w:val="0000FF"/>
          <w:sz w:val="24"/>
        </w:rPr>
        <w:tab/>
      </w:r>
      <w:r>
        <w:rPr>
          <w:rFonts w:ascii="Arial" w:hAnsi="Arial" w:cs="Arial"/>
          <w:b/>
          <w:sz w:val="24"/>
        </w:rPr>
        <w:t>Left issues on ehanced NPN</w:t>
      </w:r>
    </w:p>
    <w:p w14:paraId="7F405A1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80362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C3B8E" w14:textId="32C5D32E" w:rsidR="00B766E5" w:rsidRDefault="00B766E5" w:rsidP="00B766E5">
      <w:pPr>
        <w:rPr>
          <w:rFonts w:ascii="Arial" w:hAnsi="Arial" w:cs="Arial"/>
          <w:b/>
          <w:sz w:val="24"/>
        </w:rPr>
      </w:pPr>
      <w:r>
        <w:rPr>
          <w:rFonts w:ascii="Arial" w:hAnsi="Arial" w:cs="Arial"/>
          <w:b/>
          <w:color w:val="0000FF"/>
          <w:sz w:val="24"/>
        </w:rPr>
        <w:t>R3-220854</w:t>
      </w:r>
      <w:r>
        <w:rPr>
          <w:rFonts w:ascii="Arial" w:hAnsi="Arial" w:cs="Arial"/>
          <w:b/>
          <w:color w:val="0000FF"/>
          <w:sz w:val="24"/>
        </w:rPr>
        <w:tab/>
      </w:r>
      <w:r>
        <w:rPr>
          <w:rFonts w:ascii="Arial" w:hAnsi="Arial" w:cs="Arial"/>
          <w:b/>
          <w:sz w:val="24"/>
        </w:rPr>
        <w:t>TP to TS38.300 on enhanced NPN</w:t>
      </w:r>
    </w:p>
    <w:p w14:paraId="58A2638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EE35B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35643" w14:textId="0E7006EC" w:rsidR="00B766E5" w:rsidRDefault="00B766E5" w:rsidP="00B766E5">
      <w:pPr>
        <w:rPr>
          <w:rFonts w:ascii="Arial" w:hAnsi="Arial" w:cs="Arial"/>
          <w:b/>
          <w:sz w:val="24"/>
        </w:rPr>
      </w:pPr>
      <w:r>
        <w:rPr>
          <w:rFonts w:ascii="Arial" w:hAnsi="Arial" w:cs="Arial"/>
          <w:b/>
          <w:color w:val="0000FF"/>
          <w:sz w:val="24"/>
        </w:rPr>
        <w:t>R3-221056</w:t>
      </w:r>
      <w:r>
        <w:rPr>
          <w:rFonts w:ascii="Arial" w:hAnsi="Arial" w:cs="Arial"/>
          <w:b/>
          <w:color w:val="0000FF"/>
          <w:sz w:val="24"/>
        </w:rPr>
        <w:tab/>
      </w:r>
      <w:r>
        <w:rPr>
          <w:rFonts w:ascii="Arial" w:hAnsi="Arial" w:cs="Arial"/>
          <w:b/>
          <w:sz w:val="24"/>
        </w:rPr>
        <w:t>CB: # NPN2_CellAccessControl - Summary of email discussion</w:t>
      </w:r>
    </w:p>
    <w:p w14:paraId="1731AC9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42B7B2F8" w14:textId="77777777" w:rsidR="00B766E5" w:rsidRDefault="00B766E5" w:rsidP="00B766E5">
      <w:pPr>
        <w:rPr>
          <w:rFonts w:ascii="Arial" w:hAnsi="Arial" w:cs="Arial"/>
          <w:b/>
        </w:rPr>
      </w:pPr>
      <w:r>
        <w:rPr>
          <w:rFonts w:ascii="Arial" w:hAnsi="Arial" w:cs="Arial"/>
          <w:b/>
        </w:rPr>
        <w:t xml:space="preserve">Abstract: </w:t>
      </w:r>
    </w:p>
    <w:p w14:paraId="37D9F6D7" w14:textId="77777777" w:rsidR="00B766E5" w:rsidRDefault="00B766E5" w:rsidP="00B766E5">
      <w:r>
        <w:t>Summary of offline discussion</w:t>
      </w:r>
    </w:p>
    <w:p w14:paraId="7A88A090" w14:textId="77777777" w:rsidR="00B766E5" w:rsidRDefault="00B766E5" w:rsidP="00B766E5">
      <w:pPr>
        <w:rPr>
          <w:rFonts w:ascii="Arial" w:hAnsi="Arial" w:cs="Arial"/>
          <w:b/>
        </w:rPr>
      </w:pPr>
      <w:r>
        <w:rPr>
          <w:rFonts w:ascii="Arial" w:hAnsi="Arial" w:cs="Arial"/>
          <w:b/>
        </w:rPr>
        <w:t xml:space="preserve">Discussion: </w:t>
      </w:r>
    </w:p>
    <w:p w14:paraId="0DF0E7FA" w14:textId="77777777" w:rsidR="00B766E5" w:rsidRDefault="00B766E5" w:rsidP="00B766E5">
      <w:r>
        <w:t>Whether CU sends “congestion assistance information” to assist DU in the setting of the onboarding indication in SIB1.</w:t>
      </w:r>
    </w:p>
    <w:p w14:paraId="14F2EE23" w14:textId="77777777" w:rsidR="00B766E5" w:rsidRDefault="00B766E5" w:rsidP="00B766E5">
      <w:r>
        <w:t>China Telecom, Huawei: support this. DU cannot know the congestion condition.</w:t>
      </w:r>
    </w:p>
    <w:p w14:paraId="7652AFE1" w14:textId="77777777" w:rsidR="00B766E5" w:rsidRDefault="00B766E5" w:rsidP="00B766E5">
      <w:r>
        <w:t>ZTE, Nokia: Similar like Redcap. Further checking is needed.</w:t>
      </w:r>
    </w:p>
    <w:p w14:paraId="682BC0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1AB38" w14:textId="77777777" w:rsidR="00F00824" w:rsidRPr="00F00824" w:rsidRDefault="00F00824" w:rsidP="00F00824">
      <w:pPr>
        <w:rPr>
          <w:color w:val="00B050"/>
          <w:u w:val="single"/>
        </w:rPr>
      </w:pPr>
      <w:bookmarkStart w:id="300" w:name="_Toc94275394"/>
    </w:p>
    <w:p w14:paraId="4E924A60" w14:textId="77777777" w:rsidR="00F00824" w:rsidRPr="00F00824" w:rsidRDefault="00F00824" w:rsidP="00F00824">
      <w:pPr>
        <w:widowControl w:val="0"/>
        <w:ind w:left="144" w:hanging="144"/>
        <w:rPr>
          <w:b/>
          <w:bCs/>
          <w:color w:val="00B050"/>
          <w:u w:val="single"/>
          <w:lang w:eastAsia="en-GB"/>
        </w:rPr>
      </w:pPr>
      <w:r w:rsidRPr="00F00824">
        <w:rPr>
          <w:b/>
          <w:bCs/>
          <w:color w:val="00B050"/>
          <w:sz w:val="28"/>
          <w:szCs w:val="28"/>
          <w:u w:val="single"/>
          <w:lang w:eastAsia="en-GB"/>
        </w:rPr>
        <w:t>Agreements:</w:t>
      </w:r>
    </w:p>
    <w:p w14:paraId="70F82555" w14:textId="77777777" w:rsidR="00F00824" w:rsidRPr="00F00824" w:rsidRDefault="00F00824" w:rsidP="00F00824">
      <w:pPr>
        <w:widowControl w:val="0"/>
        <w:rPr>
          <w:b/>
          <w:bCs/>
          <w:color w:val="00B050"/>
          <w:lang w:eastAsia="en-GB"/>
        </w:rPr>
      </w:pPr>
      <w:r w:rsidRPr="00F00824">
        <w:rPr>
          <w:b/>
          <w:bCs/>
          <w:color w:val="00B050"/>
          <w:lang w:eastAsia="en-GB"/>
        </w:rPr>
        <w:t>Do not mention the NGAP Setup procedure and the AMF Configuration Update procedures in the BL CR 38.300.</w:t>
      </w:r>
    </w:p>
    <w:p w14:paraId="7ABD1799" w14:textId="77777777" w:rsidR="00F00824" w:rsidRPr="00F00824" w:rsidRDefault="00F00824" w:rsidP="00F00824">
      <w:pPr>
        <w:widowControl w:val="0"/>
        <w:rPr>
          <w:b/>
          <w:bCs/>
          <w:color w:val="00B050"/>
          <w:lang w:eastAsia="en-GB"/>
        </w:rPr>
      </w:pPr>
      <w:r w:rsidRPr="00F00824">
        <w:rPr>
          <w:b/>
          <w:bCs/>
          <w:color w:val="00B050"/>
          <w:lang w:eastAsia="en-GB"/>
        </w:rPr>
        <w:t xml:space="preserve">Set the criticality of Onboarding Support IE to “ignore” in the NG Setup Response and the AMF Configuration Update in BL CR 38.413. </w:t>
      </w:r>
    </w:p>
    <w:p w14:paraId="433F542C" w14:textId="07E26EAB" w:rsidR="00F00824" w:rsidRPr="00F00824" w:rsidRDefault="00F00824" w:rsidP="00F00824">
      <w:pPr>
        <w:widowControl w:val="0"/>
        <w:rPr>
          <w:b/>
          <w:bCs/>
          <w:color w:val="00B050"/>
          <w:lang w:eastAsia="en-GB"/>
        </w:rPr>
      </w:pPr>
      <w:r w:rsidRPr="00F00824">
        <w:rPr>
          <w:b/>
          <w:bCs/>
          <w:color w:val="00B050"/>
          <w:lang w:eastAsia="en-GB"/>
        </w:rPr>
        <w:t>DU ultimately decides whether to set the onboarding indication in SIB1.</w:t>
      </w:r>
    </w:p>
    <w:p w14:paraId="4EFD2173" w14:textId="77777777" w:rsidR="00F00824" w:rsidRPr="00F00824" w:rsidRDefault="00F00824" w:rsidP="00F00824">
      <w:pPr>
        <w:rPr>
          <w:color w:val="00B050"/>
          <w:u w:val="single"/>
          <w:lang w:eastAsia="en-GB"/>
        </w:rPr>
      </w:pPr>
    </w:p>
    <w:p w14:paraId="450BFE44" w14:textId="77777777" w:rsidR="00B766E5" w:rsidRDefault="00B766E5" w:rsidP="00B766E5">
      <w:pPr>
        <w:pStyle w:val="Heading4"/>
      </w:pPr>
      <w:bookmarkStart w:id="301" w:name="_Toc94458310"/>
      <w:bookmarkStart w:id="302" w:name="_Toc94514962"/>
      <w:r>
        <w:t>16.2.2</w:t>
      </w:r>
      <w:r>
        <w:tab/>
        <w:t>Connected Mode Mobility Support</w:t>
      </w:r>
      <w:bookmarkEnd w:id="300"/>
      <w:bookmarkEnd w:id="301"/>
      <w:bookmarkEnd w:id="302"/>
    </w:p>
    <w:p w14:paraId="6FB64422" w14:textId="77777777" w:rsidR="00B766E5" w:rsidRDefault="00B766E5" w:rsidP="00B766E5">
      <w:pPr>
        <w:pStyle w:val="Heading2"/>
      </w:pPr>
      <w:bookmarkStart w:id="303" w:name="_Toc94275395"/>
      <w:bookmarkStart w:id="304" w:name="_Toc94458311"/>
      <w:bookmarkStart w:id="305" w:name="_Toc94514963"/>
      <w:r>
        <w:t>17</w:t>
      </w:r>
      <w:r>
        <w:tab/>
        <w:t>Enhancement of RAN Slicing WI</w:t>
      </w:r>
      <w:bookmarkEnd w:id="303"/>
      <w:bookmarkEnd w:id="304"/>
      <w:bookmarkEnd w:id="305"/>
    </w:p>
    <w:p w14:paraId="203E503C" w14:textId="77777777" w:rsidR="00B766E5" w:rsidRDefault="00B766E5" w:rsidP="00B766E5">
      <w:pPr>
        <w:pStyle w:val="Heading3"/>
      </w:pPr>
      <w:bookmarkStart w:id="306" w:name="_Toc94275396"/>
      <w:bookmarkStart w:id="307" w:name="_Toc94458312"/>
      <w:bookmarkStart w:id="308" w:name="_Toc94514964"/>
      <w:r>
        <w:t>17.1</w:t>
      </w:r>
      <w:r>
        <w:tab/>
        <w:t>General</w:t>
      </w:r>
      <w:bookmarkEnd w:id="306"/>
      <w:bookmarkEnd w:id="307"/>
      <w:bookmarkEnd w:id="308"/>
    </w:p>
    <w:p w14:paraId="7AC64CD8" w14:textId="4905C414" w:rsidR="00B766E5" w:rsidRDefault="00B766E5" w:rsidP="00B766E5">
      <w:pPr>
        <w:rPr>
          <w:rFonts w:ascii="Arial" w:hAnsi="Arial" w:cs="Arial"/>
          <w:b/>
          <w:sz w:val="24"/>
        </w:rPr>
      </w:pPr>
      <w:r>
        <w:rPr>
          <w:rFonts w:ascii="Arial" w:hAnsi="Arial" w:cs="Arial"/>
          <w:b/>
          <w:color w:val="0000FF"/>
          <w:sz w:val="24"/>
        </w:rPr>
        <w:t>R3-220031</w:t>
      </w:r>
      <w:r>
        <w:rPr>
          <w:rFonts w:ascii="Arial" w:hAnsi="Arial" w:cs="Arial"/>
          <w:b/>
          <w:color w:val="0000FF"/>
          <w:sz w:val="24"/>
        </w:rPr>
        <w:tab/>
      </w:r>
      <w:r>
        <w:rPr>
          <w:rFonts w:ascii="Arial" w:hAnsi="Arial" w:cs="Arial"/>
          <w:b/>
          <w:sz w:val="24"/>
        </w:rPr>
        <w:t>Support of Enhanced RAN Slicing</w:t>
      </w:r>
    </w:p>
    <w:p w14:paraId="350903A1"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w:t>
      </w:r>
    </w:p>
    <w:p w14:paraId="79485F37" w14:textId="77777777" w:rsidR="00B766E5" w:rsidRDefault="00B766E5" w:rsidP="00B766E5">
      <w:pPr>
        <w:rPr>
          <w:color w:val="808080"/>
        </w:rPr>
      </w:pPr>
      <w:r>
        <w:rPr>
          <w:color w:val="808080"/>
        </w:rPr>
        <w:t>(Replaces R3-215966)</w:t>
      </w:r>
    </w:p>
    <w:p w14:paraId="21626058" w14:textId="77777777" w:rsidR="00B766E5" w:rsidRDefault="00B766E5" w:rsidP="00B766E5">
      <w:pPr>
        <w:rPr>
          <w:rFonts w:ascii="Arial" w:hAnsi="Arial" w:cs="Arial"/>
          <w:b/>
        </w:rPr>
      </w:pPr>
      <w:r>
        <w:rPr>
          <w:rFonts w:ascii="Arial" w:hAnsi="Arial" w:cs="Arial"/>
          <w:b/>
        </w:rPr>
        <w:t xml:space="preserve">Abstract: </w:t>
      </w:r>
    </w:p>
    <w:p w14:paraId="4503BF2D" w14:textId="77777777" w:rsidR="00B766E5" w:rsidRDefault="00B766E5" w:rsidP="00B766E5">
      <w:r>
        <w:t>Baseline CR</w:t>
      </w:r>
    </w:p>
    <w:p w14:paraId="5D7223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D40174B" w14:textId="12E1591E" w:rsidR="00B766E5" w:rsidRDefault="00B766E5" w:rsidP="00B766E5">
      <w:pPr>
        <w:rPr>
          <w:rFonts w:ascii="Arial" w:hAnsi="Arial" w:cs="Arial"/>
          <w:b/>
          <w:sz w:val="24"/>
        </w:rPr>
      </w:pPr>
      <w:r>
        <w:rPr>
          <w:rFonts w:ascii="Arial" w:hAnsi="Arial" w:cs="Arial"/>
          <w:b/>
          <w:color w:val="0000FF"/>
          <w:sz w:val="24"/>
        </w:rPr>
        <w:t>R3-220032</w:t>
      </w:r>
      <w:r>
        <w:rPr>
          <w:rFonts w:ascii="Arial" w:hAnsi="Arial" w:cs="Arial"/>
          <w:b/>
          <w:color w:val="0000FF"/>
          <w:sz w:val="24"/>
        </w:rPr>
        <w:tab/>
      </w:r>
      <w:r>
        <w:rPr>
          <w:rFonts w:ascii="Arial" w:hAnsi="Arial" w:cs="Arial"/>
          <w:b/>
          <w:sz w:val="24"/>
        </w:rPr>
        <w:t>Supporting network slicing enhancement</w:t>
      </w:r>
    </w:p>
    <w:p w14:paraId="30670117"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CR-0682  rev 2 Cat: B (Rel-17)</w:t>
      </w:r>
      <w:r>
        <w:rPr>
          <w:i/>
        </w:rPr>
        <w:br/>
      </w:r>
      <w:r>
        <w:rPr>
          <w:i/>
        </w:rPr>
        <w:br/>
      </w:r>
      <w:r>
        <w:rPr>
          <w:i/>
        </w:rPr>
        <w:tab/>
      </w:r>
      <w:r>
        <w:rPr>
          <w:i/>
        </w:rPr>
        <w:tab/>
      </w:r>
      <w:r>
        <w:rPr>
          <w:i/>
        </w:rPr>
        <w:tab/>
      </w:r>
      <w:r>
        <w:rPr>
          <w:i/>
        </w:rPr>
        <w:tab/>
      </w:r>
      <w:r>
        <w:rPr>
          <w:i/>
        </w:rPr>
        <w:tab/>
        <w:t>Source: Huawei</w:t>
      </w:r>
    </w:p>
    <w:p w14:paraId="25E2007A" w14:textId="77777777" w:rsidR="00B766E5" w:rsidRDefault="00B766E5" w:rsidP="00B766E5">
      <w:pPr>
        <w:rPr>
          <w:color w:val="808080"/>
        </w:rPr>
      </w:pPr>
      <w:r>
        <w:rPr>
          <w:color w:val="808080"/>
        </w:rPr>
        <w:t>(Replaces R3-216053)</w:t>
      </w:r>
    </w:p>
    <w:p w14:paraId="2AE66754" w14:textId="77777777" w:rsidR="00B766E5" w:rsidRDefault="00B766E5" w:rsidP="00B766E5">
      <w:pPr>
        <w:rPr>
          <w:rFonts w:ascii="Arial" w:hAnsi="Arial" w:cs="Arial"/>
          <w:b/>
        </w:rPr>
      </w:pPr>
      <w:r>
        <w:rPr>
          <w:rFonts w:ascii="Arial" w:hAnsi="Arial" w:cs="Arial"/>
          <w:b/>
        </w:rPr>
        <w:t xml:space="preserve">Abstract: </w:t>
      </w:r>
    </w:p>
    <w:p w14:paraId="5B4ECAB6" w14:textId="77777777" w:rsidR="00B766E5" w:rsidRDefault="00B766E5" w:rsidP="00B766E5">
      <w:r>
        <w:t>Baseline CR</w:t>
      </w:r>
    </w:p>
    <w:p w14:paraId="64BBAF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A2482CD" w14:textId="541DDC40" w:rsidR="00B766E5" w:rsidRDefault="00B766E5" w:rsidP="00B766E5">
      <w:pPr>
        <w:rPr>
          <w:rFonts w:ascii="Arial" w:hAnsi="Arial" w:cs="Arial"/>
          <w:b/>
          <w:sz w:val="24"/>
        </w:rPr>
      </w:pPr>
      <w:r>
        <w:rPr>
          <w:rFonts w:ascii="Arial" w:hAnsi="Arial" w:cs="Arial"/>
          <w:b/>
          <w:color w:val="0000FF"/>
          <w:sz w:val="24"/>
        </w:rPr>
        <w:t>R3-220872</w:t>
      </w:r>
      <w:r>
        <w:rPr>
          <w:rFonts w:ascii="Arial" w:hAnsi="Arial" w:cs="Arial"/>
          <w:b/>
          <w:color w:val="0000FF"/>
          <w:sz w:val="24"/>
        </w:rPr>
        <w:tab/>
      </w:r>
      <w:r>
        <w:rPr>
          <w:rFonts w:ascii="Arial" w:hAnsi="Arial" w:cs="Arial"/>
          <w:b/>
          <w:sz w:val="24"/>
        </w:rPr>
        <w:t>Revised work plan for RAN slicing</w:t>
      </w:r>
    </w:p>
    <w:p w14:paraId="0DFD67E5"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ZTE</w:t>
      </w:r>
    </w:p>
    <w:p w14:paraId="09BD8F5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75E24" w14:textId="4F5ADE82" w:rsidR="00B766E5" w:rsidRDefault="00B766E5" w:rsidP="00B766E5">
      <w:pPr>
        <w:rPr>
          <w:rFonts w:ascii="Arial" w:hAnsi="Arial" w:cs="Arial"/>
          <w:b/>
          <w:sz w:val="24"/>
        </w:rPr>
      </w:pPr>
      <w:r>
        <w:rPr>
          <w:rFonts w:ascii="Arial" w:hAnsi="Arial" w:cs="Arial"/>
          <w:b/>
          <w:color w:val="0000FF"/>
          <w:sz w:val="24"/>
        </w:rPr>
        <w:t>R3-221041</w:t>
      </w:r>
      <w:r>
        <w:rPr>
          <w:rFonts w:ascii="Arial" w:hAnsi="Arial" w:cs="Arial"/>
          <w:b/>
          <w:color w:val="0000FF"/>
          <w:sz w:val="24"/>
        </w:rPr>
        <w:tab/>
      </w:r>
      <w:r>
        <w:rPr>
          <w:rFonts w:ascii="Arial" w:hAnsi="Arial" w:cs="Arial"/>
          <w:b/>
          <w:sz w:val="24"/>
        </w:rPr>
        <w:t>CB: # RANSlicing1_Workplan_BLCRs - Summary of email discussion</w:t>
      </w:r>
    </w:p>
    <w:p w14:paraId="45E7845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42C0C3C4" w14:textId="77777777" w:rsidR="00B766E5" w:rsidRDefault="00B766E5" w:rsidP="00B766E5">
      <w:pPr>
        <w:rPr>
          <w:rFonts w:ascii="Arial" w:hAnsi="Arial" w:cs="Arial"/>
          <w:b/>
        </w:rPr>
      </w:pPr>
      <w:r>
        <w:rPr>
          <w:rFonts w:ascii="Arial" w:hAnsi="Arial" w:cs="Arial"/>
          <w:b/>
        </w:rPr>
        <w:t xml:space="preserve">Abstract: </w:t>
      </w:r>
    </w:p>
    <w:p w14:paraId="74C0C0F1" w14:textId="77777777" w:rsidR="00B766E5" w:rsidRDefault="00B766E5" w:rsidP="00B766E5">
      <w:r>
        <w:t>Summary of offline discussion</w:t>
      </w:r>
    </w:p>
    <w:p w14:paraId="0ECA50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B3474" w14:textId="77777777" w:rsidR="00B766E5" w:rsidRDefault="00B766E5" w:rsidP="00B766E5">
      <w:pPr>
        <w:pStyle w:val="Heading3"/>
      </w:pPr>
      <w:bookmarkStart w:id="309" w:name="_Toc94275397"/>
      <w:bookmarkStart w:id="310" w:name="_Toc94458313"/>
      <w:bookmarkStart w:id="311" w:name="_Toc94514965"/>
      <w:r>
        <w:t>17.2</w:t>
      </w:r>
      <w:r>
        <w:tab/>
        <w:t>Support Service Continuity</w:t>
      </w:r>
      <w:bookmarkEnd w:id="309"/>
      <w:bookmarkEnd w:id="310"/>
      <w:bookmarkEnd w:id="311"/>
    </w:p>
    <w:p w14:paraId="6C170A6C" w14:textId="061441CC" w:rsidR="00B766E5" w:rsidRDefault="00B766E5" w:rsidP="00B766E5">
      <w:pPr>
        <w:rPr>
          <w:rFonts w:ascii="Arial" w:hAnsi="Arial" w:cs="Arial"/>
          <w:b/>
          <w:sz w:val="24"/>
        </w:rPr>
      </w:pPr>
      <w:r>
        <w:rPr>
          <w:rFonts w:ascii="Arial" w:hAnsi="Arial" w:cs="Arial"/>
          <w:b/>
          <w:color w:val="0000FF"/>
          <w:sz w:val="24"/>
        </w:rPr>
        <w:t>R3-220097</w:t>
      </w:r>
      <w:r>
        <w:rPr>
          <w:rFonts w:ascii="Arial" w:hAnsi="Arial" w:cs="Arial"/>
          <w:b/>
          <w:color w:val="0000FF"/>
          <w:sz w:val="24"/>
        </w:rPr>
        <w:tab/>
      </w:r>
      <w:r>
        <w:rPr>
          <w:rFonts w:ascii="Arial" w:hAnsi="Arial" w:cs="Arial"/>
          <w:b/>
          <w:sz w:val="24"/>
        </w:rPr>
        <w:t>Reply LS on Slice list and priority information for cell reselection</w:t>
      </w:r>
    </w:p>
    <w:p w14:paraId="0E6702A3"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RAN2</w:t>
      </w:r>
    </w:p>
    <w:p w14:paraId="16F339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CE2E2" w14:textId="00B598D5" w:rsidR="00B766E5" w:rsidRDefault="00B766E5" w:rsidP="00B766E5">
      <w:pPr>
        <w:rPr>
          <w:rFonts w:ascii="Arial" w:hAnsi="Arial" w:cs="Arial"/>
          <w:b/>
          <w:sz w:val="24"/>
        </w:rPr>
      </w:pPr>
      <w:r>
        <w:rPr>
          <w:rFonts w:ascii="Arial" w:hAnsi="Arial" w:cs="Arial"/>
          <w:b/>
          <w:color w:val="0000FF"/>
          <w:sz w:val="24"/>
        </w:rPr>
        <w:t>R3-220199</w:t>
      </w:r>
      <w:r>
        <w:rPr>
          <w:rFonts w:ascii="Arial" w:hAnsi="Arial" w:cs="Arial"/>
          <w:b/>
          <w:color w:val="0000FF"/>
          <w:sz w:val="24"/>
        </w:rPr>
        <w:tab/>
      </w:r>
      <w:r>
        <w:rPr>
          <w:rFonts w:ascii="Arial" w:hAnsi="Arial" w:cs="Arial"/>
          <w:b/>
          <w:sz w:val="24"/>
        </w:rPr>
        <w:t>(TP for TS38.300 and TS38.413) Handling of Slicing resource shortage</w:t>
      </w:r>
    </w:p>
    <w:p w14:paraId="5F9C957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DEFF67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R3-221115</w:t>
      </w:r>
      <w:r>
        <w:rPr>
          <w:color w:val="993300"/>
          <w:u w:val="single"/>
        </w:rPr>
        <w:t>.</w:t>
      </w:r>
    </w:p>
    <w:p w14:paraId="51B4CC5D" w14:textId="5F59E1CF" w:rsidR="00B766E5" w:rsidRDefault="00B766E5" w:rsidP="00B766E5">
      <w:pPr>
        <w:rPr>
          <w:rFonts w:ascii="Arial" w:hAnsi="Arial" w:cs="Arial"/>
          <w:b/>
          <w:sz w:val="24"/>
        </w:rPr>
      </w:pPr>
      <w:r>
        <w:rPr>
          <w:rFonts w:ascii="Arial" w:hAnsi="Arial" w:cs="Arial"/>
          <w:b/>
          <w:color w:val="0000FF"/>
          <w:sz w:val="24"/>
        </w:rPr>
        <w:t>R3-221115</w:t>
      </w:r>
      <w:r>
        <w:rPr>
          <w:rFonts w:ascii="Arial" w:hAnsi="Arial" w:cs="Arial"/>
          <w:b/>
          <w:color w:val="0000FF"/>
          <w:sz w:val="24"/>
        </w:rPr>
        <w:tab/>
      </w:r>
      <w:r>
        <w:rPr>
          <w:rFonts w:ascii="Arial" w:hAnsi="Arial" w:cs="Arial"/>
          <w:b/>
          <w:sz w:val="24"/>
        </w:rPr>
        <w:t>(TP for TS38.300 and TS38.413) Handling of Slicing resource shortage</w:t>
      </w:r>
    </w:p>
    <w:p w14:paraId="02683C3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ED91697" w14:textId="77777777" w:rsidR="00B766E5" w:rsidRDefault="00B766E5" w:rsidP="00B766E5">
      <w:pPr>
        <w:rPr>
          <w:color w:val="808080"/>
        </w:rPr>
      </w:pPr>
      <w:r>
        <w:rPr>
          <w:color w:val="808080"/>
        </w:rPr>
        <w:t>(Replaces R3-220199)</w:t>
      </w:r>
    </w:p>
    <w:p w14:paraId="5640EF05" w14:textId="77777777" w:rsidR="00B766E5" w:rsidRDefault="00B766E5" w:rsidP="00B766E5">
      <w:pPr>
        <w:rPr>
          <w:rFonts w:ascii="Arial" w:hAnsi="Arial" w:cs="Arial"/>
          <w:b/>
        </w:rPr>
      </w:pPr>
      <w:r>
        <w:rPr>
          <w:rFonts w:ascii="Arial" w:hAnsi="Arial" w:cs="Arial"/>
          <w:b/>
        </w:rPr>
        <w:t xml:space="preserve">Discussion: </w:t>
      </w:r>
    </w:p>
    <w:p w14:paraId="7029A475" w14:textId="77777777" w:rsidR="00B766E5" w:rsidRDefault="00B766E5" w:rsidP="00B766E5">
      <w:r>
        <w:t>- “NRM OAM”-&gt;”OAM”</w:t>
      </w:r>
    </w:p>
    <w:p w14:paraId="67F62F31" w14:textId="77777777" w:rsidR="00B766E5" w:rsidRDefault="00B766E5" w:rsidP="00B766E5">
      <w:r>
        <w:t xml:space="preserve">- Add Editor’s note on the last sentence: “Measurements of RRM policy utilization according to resource types defined in TS 28.451 are reported from RAN nodes to NRM O&amp;M and may lead NRM O&amp;M to update the Slice RRM policies/restrictions configuration.” </w:t>
      </w:r>
    </w:p>
    <w:p w14:paraId="63998F6B" w14:textId="77777777" w:rsidR="00B766E5" w:rsidRDefault="00B766E5" w:rsidP="00B766E5">
      <w:r>
        <w:t>- TP in R3-221124 merged</w:t>
      </w:r>
    </w:p>
    <w:p w14:paraId="1D0CC10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R3-221138</w:t>
      </w:r>
      <w:r>
        <w:rPr>
          <w:color w:val="993300"/>
          <w:u w:val="single"/>
        </w:rPr>
        <w:t>.</w:t>
      </w:r>
    </w:p>
    <w:p w14:paraId="1638A735" w14:textId="12CA8A92" w:rsidR="00B766E5" w:rsidRDefault="00B766E5" w:rsidP="00B766E5">
      <w:pPr>
        <w:rPr>
          <w:rFonts w:ascii="Arial" w:hAnsi="Arial" w:cs="Arial"/>
          <w:b/>
          <w:sz w:val="24"/>
        </w:rPr>
      </w:pPr>
      <w:r>
        <w:rPr>
          <w:rFonts w:ascii="Arial" w:hAnsi="Arial" w:cs="Arial"/>
          <w:b/>
          <w:color w:val="0000FF"/>
          <w:sz w:val="24"/>
        </w:rPr>
        <w:t>R3-221138</w:t>
      </w:r>
      <w:r>
        <w:rPr>
          <w:rFonts w:ascii="Arial" w:hAnsi="Arial" w:cs="Arial"/>
          <w:b/>
          <w:color w:val="0000FF"/>
          <w:sz w:val="24"/>
        </w:rPr>
        <w:tab/>
      </w:r>
      <w:r>
        <w:rPr>
          <w:rFonts w:ascii="Arial" w:hAnsi="Arial" w:cs="Arial"/>
          <w:b/>
          <w:sz w:val="24"/>
        </w:rPr>
        <w:t>(TP for TS38.300 and TS38.413) Handling of Slicing resource shortage</w:t>
      </w:r>
    </w:p>
    <w:p w14:paraId="02F1E55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14DE0F3" w14:textId="77777777" w:rsidR="00B766E5" w:rsidRDefault="00B766E5" w:rsidP="00B766E5">
      <w:pPr>
        <w:rPr>
          <w:color w:val="808080"/>
        </w:rPr>
      </w:pPr>
      <w:r>
        <w:rPr>
          <w:color w:val="808080"/>
        </w:rPr>
        <w:t>(Replaces R3-221115)</w:t>
      </w:r>
    </w:p>
    <w:p w14:paraId="3C8F7B9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2CF2A" w14:textId="36689CA6" w:rsidR="00B766E5" w:rsidRDefault="00B766E5" w:rsidP="00B766E5">
      <w:pPr>
        <w:rPr>
          <w:rFonts w:ascii="Arial" w:hAnsi="Arial" w:cs="Arial"/>
          <w:b/>
          <w:sz w:val="24"/>
        </w:rPr>
      </w:pPr>
      <w:r>
        <w:rPr>
          <w:rFonts w:ascii="Arial" w:hAnsi="Arial" w:cs="Arial"/>
          <w:b/>
          <w:color w:val="0000FF"/>
          <w:sz w:val="24"/>
        </w:rPr>
        <w:t>R3-220662</w:t>
      </w:r>
      <w:r>
        <w:rPr>
          <w:rFonts w:ascii="Arial" w:hAnsi="Arial" w:cs="Arial"/>
          <w:b/>
          <w:color w:val="0000FF"/>
          <w:sz w:val="24"/>
        </w:rPr>
        <w:tab/>
      </w:r>
      <w:r>
        <w:rPr>
          <w:rFonts w:ascii="Arial" w:hAnsi="Arial" w:cs="Arial"/>
          <w:b/>
          <w:sz w:val="24"/>
        </w:rPr>
        <w:t>(TP for NR_Slice BLCR for TS 38.300) Supporting Service Continuity</w:t>
      </w:r>
    </w:p>
    <w:p w14:paraId="2EFD9FC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F75422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R3-221124</w:t>
      </w:r>
      <w:r>
        <w:rPr>
          <w:color w:val="993300"/>
          <w:u w:val="single"/>
        </w:rPr>
        <w:t>.</w:t>
      </w:r>
    </w:p>
    <w:p w14:paraId="664E6CE3" w14:textId="4D4D4718" w:rsidR="00B766E5" w:rsidRDefault="00B766E5" w:rsidP="00B766E5">
      <w:pPr>
        <w:rPr>
          <w:rFonts w:ascii="Arial" w:hAnsi="Arial" w:cs="Arial"/>
          <w:b/>
          <w:sz w:val="24"/>
        </w:rPr>
      </w:pPr>
      <w:r>
        <w:rPr>
          <w:rFonts w:ascii="Arial" w:hAnsi="Arial" w:cs="Arial"/>
          <w:b/>
          <w:color w:val="0000FF"/>
          <w:sz w:val="24"/>
        </w:rPr>
        <w:t>R3-221124</w:t>
      </w:r>
      <w:r>
        <w:rPr>
          <w:rFonts w:ascii="Arial" w:hAnsi="Arial" w:cs="Arial"/>
          <w:b/>
          <w:color w:val="0000FF"/>
          <w:sz w:val="24"/>
        </w:rPr>
        <w:tab/>
      </w:r>
      <w:r>
        <w:rPr>
          <w:rFonts w:ascii="Arial" w:hAnsi="Arial" w:cs="Arial"/>
          <w:b/>
          <w:sz w:val="24"/>
        </w:rPr>
        <w:t>(TP for NR_Slice BLCR for TS 38.300) Supporting Service Continuity</w:t>
      </w:r>
    </w:p>
    <w:p w14:paraId="56CDD75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38B18290" w14:textId="77777777" w:rsidR="00B766E5" w:rsidRDefault="00B766E5" w:rsidP="00B766E5">
      <w:pPr>
        <w:rPr>
          <w:color w:val="808080"/>
        </w:rPr>
      </w:pPr>
      <w:r>
        <w:rPr>
          <w:color w:val="808080"/>
        </w:rPr>
        <w:t>(Replaces R3-220662)</w:t>
      </w:r>
    </w:p>
    <w:p w14:paraId="21898E9C" w14:textId="77777777" w:rsidR="00B766E5" w:rsidRDefault="00B766E5" w:rsidP="00B766E5">
      <w:pPr>
        <w:rPr>
          <w:rFonts w:ascii="Arial" w:hAnsi="Arial" w:cs="Arial"/>
          <w:b/>
        </w:rPr>
      </w:pPr>
      <w:r>
        <w:rPr>
          <w:rFonts w:ascii="Arial" w:hAnsi="Arial" w:cs="Arial"/>
          <w:b/>
        </w:rPr>
        <w:t xml:space="preserve">Discussion: </w:t>
      </w:r>
    </w:p>
    <w:p w14:paraId="28B9D16F" w14:textId="77777777" w:rsidR="00B766E5" w:rsidRDefault="00B766E5" w:rsidP="00B766E5">
      <w:r>
        <w:t>Merged in R3-221138</w:t>
      </w:r>
    </w:p>
    <w:p w14:paraId="096747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AD4B32" w14:textId="5ACB73B7" w:rsidR="00B766E5" w:rsidRDefault="00B766E5" w:rsidP="00B766E5">
      <w:pPr>
        <w:rPr>
          <w:rFonts w:ascii="Arial" w:hAnsi="Arial" w:cs="Arial"/>
          <w:b/>
          <w:sz w:val="24"/>
        </w:rPr>
      </w:pPr>
      <w:r>
        <w:rPr>
          <w:rFonts w:ascii="Arial" w:hAnsi="Arial" w:cs="Arial"/>
          <w:b/>
          <w:color w:val="0000FF"/>
          <w:sz w:val="24"/>
        </w:rPr>
        <w:t>R3-220763</w:t>
      </w:r>
      <w:r>
        <w:rPr>
          <w:rFonts w:ascii="Arial" w:hAnsi="Arial" w:cs="Arial"/>
          <w:b/>
          <w:color w:val="0000FF"/>
          <w:sz w:val="24"/>
        </w:rPr>
        <w:tab/>
      </w:r>
      <w:r>
        <w:rPr>
          <w:rFonts w:ascii="Arial" w:hAnsi="Arial" w:cs="Arial"/>
          <w:b/>
          <w:sz w:val="24"/>
        </w:rPr>
        <w:t>Discussion on Support Service Continuity</w:t>
      </w:r>
    </w:p>
    <w:p w14:paraId="4F82F2B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ZTE,China Telecom, China Unicom</w:t>
      </w:r>
    </w:p>
    <w:p w14:paraId="2EB3BC6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31ACE" w14:textId="6B4E691F" w:rsidR="00B766E5" w:rsidRDefault="00B766E5" w:rsidP="00B766E5">
      <w:pPr>
        <w:rPr>
          <w:rFonts w:ascii="Arial" w:hAnsi="Arial" w:cs="Arial"/>
          <w:b/>
          <w:sz w:val="24"/>
        </w:rPr>
      </w:pPr>
      <w:r>
        <w:rPr>
          <w:rFonts w:ascii="Arial" w:hAnsi="Arial" w:cs="Arial"/>
          <w:b/>
          <w:color w:val="0000FF"/>
          <w:sz w:val="24"/>
        </w:rPr>
        <w:t>R3-220873</w:t>
      </w:r>
      <w:r>
        <w:rPr>
          <w:rFonts w:ascii="Arial" w:hAnsi="Arial" w:cs="Arial"/>
          <w:b/>
          <w:color w:val="0000FF"/>
          <w:sz w:val="24"/>
        </w:rPr>
        <w:tab/>
      </w:r>
      <w:r>
        <w:rPr>
          <w:rFonts w:ascii="Arial" w:hAnsi="Arial" w:cs="Arial"/>
          <w:b/>
          <w:sz w:val="24"/>
        </w:rPr>
        <w:t>Further discussion on the suport of service continuity</w:t>
      </w:r>
    </w:p>
    <w:p w14:paraId="2A00080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0F43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3BB08" w14:textId="6FACE532" w:rsidR="00B766E5" w:rsidRDefault="00B766E5" w:rsidP="00B766E5">
      <w:pPr>
        <w:rPr>
          <w:rFonts w:ascii="Arial" w:hAnsi="Arial" w:cs="Arial"/>
          <w:b/>
          <w:sz w:val="24"/>
        </w:rPr>
      </w:pPr>
      <w:r>
        <w:rPr>
          <w:rFonts w:ascii="Arial" w:hAnsi="Arial" w:cs="Arial"/>
          <w:b/>
          <w:color w:val="0000FF"/>
          <w:sz w:val="24"/>
        </w:rPr>
        <w:t>R3-220925</w:t>
      </w:r>
      <w:r>
        <w:rPr>
          <w:rFonts w:ascii="Arial" w:hAnsi="Arial" w:cs="Arial"/>
          <w:b/>
          <w:color w:val="0000FF"/>
          <w:sz w:val="24"/>
        </w:rPr>
        <w:tab/>
      </w:r>
      <w:r>
        <w:rPr>
          <w:rFonts w:ascii="Arial" w:hAnsi="Arial" w:cs="Arial"/>
          <w:b/>
          <w:sz w:val="24"/>
        </w:rPr>
        <w:t>(TP for BL CR TS 38.300) Support of Service Continuity</w:t>
      </w:r>
    </w:p>
    <w:p w14:paraId="5F6ECFD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1F9BF6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AACB" w14:textId="441E5798" w:rsidR="00B766E5" w:rsidRDefault="00B766E5" w:rsidP="00B766E5">
      <w:pPr>
        <w:rPr>
          <w:rFonts w:ascii="Arial" w:hAnsi="Arial" w:cs="Arial"/>
          <w:b/>
          <w:sz w:val="24"/>
        </w:rPr>
      </w:pPr>
      <w:r>
        <w:rPr>
          <w:rFonts w:ascii="Arial" w:hAnsi="Arial" w:cs="Arial"/>
          <w:b/>
          <w:color w:val="0000FF"/>
          <w:sz w:val="24"/>
        </w:rPr>
        <w:t>R3-221042</w:t>
      </w:r>
      <w:r>
        <w:rPr>
          <w:rFonts w:ascii="Arial" w:hAnsi="Arial" w:cs="Arial"/>
          <w:b/>
          <w:color w:val="0000FF"/>
          <w:sz w:val="24"/>
        </w:rPr>
        <w:tab/>
      </w:r>
      <w:r>
        <w:rPr>
          <w:rFonts w:ascii="Arial" w:hAnsi="Arial" w:cs="Arial"/>
          <w:b/>
          <w:sz w:val="24"/>
        </w:rPr>
        <w:t>CB: # RANSlicing2_Service_Continuity - Summary of email discussion</w:t>
      </w:r>
    </w:p>
    <w:p w14:paraId="5C976F5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1CF67ABE" w14:textId="77777777" w:rsidR="00B766E5" w:rsidRDefault="00B766E5" w:rsidP="00B766E5">
      <w:pPr>
        <w:rPr>
          <w:rFonts w:ascii="Arial" w:hAnsi="Arial" w:cs="Arial"/>
          <w:b/>
        </w:rPr>
      </w:pPr>
      <w:r>
        <w:rPr>
          <w:rFonts w:ascii="Arial" w:hAnsi="Arial" w:cs="Arial"/>
          <w:b/>
        </w:rPr>
        <w:t xml:space="preserve">Abstract: </w:t>
      </w:r>
    </w:p>
    <w:p w14:paraId="53796C0C" w14:textId="77777777" w:rsidR="00B766E5" w:rsidRDefault="00B766E5" w:rsidP="00B766E5">
      <w:r>
        <w:t>Summary of offline discussion</w:t>
      </w:r>
    </w:p>
    <w:p w14:paraId="504AD5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F5185" w14:textId="77777777" w:rsidR="00F00824" w:rsidRPr="00F00824" w:rsidRDefault="00F00824" w:rsidP="00F00824">
      <w:pPr>
        <w:rPr>
          <w:color w:val="00B050"/>
          <w:u w:val="single"/>
        </w:rPr>
      </w:pPr>
      <w:bookmarkStart w:id="312" w:name="_Toc94275398"/>
    </w:p>
    <w:p w14:paraId="5B776389" w14:textId="77777777" w:rsidR="00F00824" w:rsidRPr="00F00824" w:rsidRDefault="00F00824" w:rsidP="00F00824">
      <w:pPr>
        <w:widowControl w:val="0"/>
        <w:ind w:left="144" w:hanging="144"/>
        <w:rPr>
          <w:b/>
          <w:bCs/>
          <w:color w:val="00B050"/>
          <w:u w:val="single"/>
          <w:lang w:eastAsia="en-GB"/>
        </w:rPr>
      </w:pPr>
      <w:r w:rsidRPr="00F00824">
        <w:rPr>
          <w:b/>
          <w:bCs/>
          <w:color w:val="00B050"/>
          <w:sz w:val="28"/>
          <w:szCs w:val="28"/>
          <w:u w:val="single"/>
          <w:lang w:eastAsia="en-GB"/>
        </w:rPr>
        <w:t>Agreements:</w:t>
      </w:r>
    </w:p>
    <w:p w14:paraId="47358067" w14:textId="77777777" w:rsidR="00F00824" w:rsidRPr="00F00824" w:rsidRDefault="00F00824" w:rsidP="00F00824">
      <w:pPr>
        <w:widowControl w:val="0"/>
        <w:rPr>
          <w:b/>
          <w:bCs/>
          <w:color w:val="00B050"/>
          <w:lang w:eastAsia="en-GB"/>
        </w:rPr>
      </w:pPr>
      <w:r w:rsidRPr="00F00824">
        <w:rPr>
          <w:b/>
          <w:bCs/>
          <w:color w:val="00B050"/>
          <w:lang w:eastAsia="en-GB"/>
        </w:rPr>
        <w:t>The slice RRM policies/restrictions are configured from (SA5) NRM O&amp;M for configuration based and re-partitioning solutions</w:t>
      </w:r>
    </w:p>
    <w:p w14:paraId="6A8BBA45" w14:textId="77777777" w:rsidR="00F00824" w:rsidRPr="00F00824" w:rsidRDefault="00F00824" w:rsidP="00F00824">
      <w:pPr>
        <w:widowControl w:val="0"/>
        <w:rPr>
          <w:b/>
          <w:bCs/>
          <w:color w:val="00B050"/>
          <w:lang w:eastAsia="en-GB"/>
        </w:rPr>
      </w:pPr>
      <w:r w:rsidRPr="00F00824">
        <w:rPr>
          <w:b/>
          <w:bCs/>
          <w:color w:val="00B050"/>
          <w:lang w:eastAsia="en-GB"/>
        </w:rPr>
        <w:t>Current SA5 definition and model (TS 28.541) related to RRM dedicated policy is kept unchanged from RAN3 perspective</w:t>
      </w:r>
    </w:p>
    <w:p w14:paraId="0D75D484" w14:textId="77777777" w:rsidR="00F00824" w:rsidRPr="00F00824" w:rsidRDefault="00F00824" w:rsidP="00F00824">
      <w:pPr>
        <w:widowControl w:val="0"/>
        <w:rPr>
          <w:b/>
          <w:bCs/>
          <w:color w:val="00B050"/>
          <w:lang w:eastAsia="en-GB"/>
        </w:rPr>
      </w:pPr>
      <w:r w:rsidRPr="00F00824">
        <w:rPr>
          <w:b/>
          <w:bCs/>
          <w:color w:val="00B050"/>
          <w:lang w:eastAsia="en-GB"/>
        </w:rPr>
        <w:t>Current resource types for RRM policy utilization measurement as defined in TS 28.541 are sufficient.</w:t>
      </w:r>
    </w:p>
    <w:p w14:paraId="4D14F3AE" w14:textId="77777777" w:rsidR="00F00824" w:rsidRPr="00F00824" w:rsidRDefault="00F00824" w:rsidP="00F00824">
      <w:pPr>
        <w:rPr>
          <w:color w:val="00B050"/>
          <w:u w:val="single"/>
          <w:lang w:eastAsia="en-GB"/>
        </w:rPr>
      </w:pPr>
    </w:p>
    <w:p w14:paraId="37D52883" w14:textId="77777777" w:rsidR="00F00824" w:rsidRPr="00F00824" w:rsidRDefault="00F00824" w:rsidP="00F00824">
      <w:pPr>
        <w:widowControl w:val="0"/>
        <w:ind w:left="144" w:hanging="144"/>
        <w:rPr>
          <w:b/>
          <w:bCs/>
          <w:color w:val="00B050"/>
          <w:sz w:val="28"/>
          <w:szCs w:val="28"/>
          <w:u w:val="single"/>
          <w:lang w:eastAsia="en-GB"/>
        </w:rPr>
      </w:pPr>
      <w:r w:rsidRPr="00F00824">
        <w:rPr>
          <w:b/>
          <w:bCs/>
          <w:color w:val="00B050"/>
          <w:sz w:val="28"/>
          <w:szCs w:val="28"/>
          <w:u w:val="single"/>
          <w:lang w:eastAsia="en-GB"/>
        </w:rPr>
        <w:t>Working Assumption:</w:t>
      </w:r>
    </w:p>
    <w:p w14:paraId="2D8F6F51" w14:textId="38E0AE13" w:rsidR="00F00824" w:rsidRPr="00F00824" w:rsidRDefault="00F00824" w:rsidP="00F00824">
      <w:pPr>
        <w:widowControl w:val="0"/>
        <w:rPr>
          <w:b/>
          <w:bCs/>
          <w:color w:val="00B050"/>
          <w:lang w:eastAsia="en-GB"/>
        </w:rPr>
      </w:pPr>
      <w:r w:rsidRPr="00F00824">
        <w:rPr>
          <w:b/>
          <w:bCs/>
          <w:color w:val="00B050"/>
          <w:lang w:eastAsia="en-GB"/>
        </w:rPr>
        <w:t>Pre-emption in the shared pool can rely on existing QoS flow ARP based mechanism. Nothing additional is needed.</w:t>
      </w:r>
    </w:p>
    <w:p w14:paraId="72AE3BBB" w14:textId="05696F54" w:rsidR="00F00824" w:rsidRPr="00F00824" w:rsidRDefault="00F00824" w:rsidP="00F00824">
      <w:pPr>
        <w:widowControl w:val="0"/>
        <w:rPr>
          <w:b/>
          <w:bCs/>
          <w:color w:val="00B050"/>
          <w:lang w:eastAsia="en-GB"/>
        </w:rPr>
      </w:pPr>
      <w:r w:rsidRPr="00F00824">
        <w:rPr>
          <w:b/>
          <w:bCs/>
          <w:color w:val="00B050"/>
          <w:lang w:eastAsia="en-GB"/>
        </w:rPr>
        <w:t>For prioritized pool, RAN assumes that SA5 statement on prioritized resource of the Slice member list prevails over QoS ARP of non Slice member list. Nothing additional is needed.</w:t>
      </w:r>
    </w:p>
    <w:p w14:paraId="498B2E2B" w14:textId="77777777" w:rsidR="00F00824" w:rsidRPr="00F00824" w:rsidRDefault="00F00824" w:rsidP="00F00824">
      <w:pPr>
        <w:rPr>
          <w:color w:val="00B050"/>
          <w:u w:val="single"/>
          <w:lang w:eastAsia="en-GB"/>
        </w:rPr>
      </w:pPr>
    </w:p>
    <w:p w14:paraId="3A5454D3" w14:textId="77777777" w:rsidR="00B766E5" w:rsidRDefault="00B766E5" w:rsidP="00B766E5">
      <w:pPr>
        <w:pStyle w:val="Heading3"/>
      </w:pPr>
      <w:bookmarkStart w:id="313" w:name="_Toc94458314"/>
      <w:bookmarkStart w:id="314" w:name="_Toc94514966"/>
      <w:r>
        <w:t>17.3</w:t>
      </w:r>
      <w:r>
        <w:tab/>
        <w:t>Support the Enforcement of Slice MBR</w:t>
      </w:r>
      <w:bookmarkEnd w:id="312"/>
      <w:bookmarkEnd w:id="313"/>
      <w:bookmarkEnd w:id="314"/>
    </w:p>
    <w:p w14:paraId="5B134D97" w14:textId="2BE79FC9" w:rsidR="00B766E5" w:rsidRDefault="00B766E5" w:rsidP="00B766E5">
      <w:pPr>
        <w:rPr>
          <w:rFonts w:ascii="Arial" w:hAnsi="Arial" w:cs="Arial"/>
          <w:b/>
          <w:sz w:val="24"/>
        </w:rPr>
      </w:pPr>
      <w:r>
        <w:rPr>
          <w:rFonts w:ascii="Arial" w:hAnsi="Arial" w:cs="Arial"/>
          <w:b/>
          <w:color w:val="0000FF"/>
          <w:sz w:val="24"/>
        </w:rPr>
        <w:t>R3-220200</w:t>
      </w:r>
      <w:r>
        <w:rPr>
          <w:rFonts w:ascii="Arial" w:hAnsi="Arial" w:cs="Arial"/>
          <w:b/>
          <w:color w:val="0000FF"/>
          <w:sz w:val="24"/>
        </w:rPr>
        <w:tab/>
      </w:r>
      <w:r>
        <w:rPr>
          <w:rFonts w:ascii="Arial" w:hAnsi="Arial" w:cs="Arial"/>
          <w:b/>
          <w:sz w:val="24"/>
        </w:rPr>
        <w:t>(TP for TS 38.413) Support for Slice Maximum Bit Rate</w:t>
      </w:r>
    </w:p>
    <w:p w14:paraId="237D1E7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99962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B42" w14:textId="12088405" w:rsidR="00B766E5" w:rsidRDefault="00B766E5" w:rsidP="00B766E5">
      <w:pPr>
        <w:rPr>
          <w:rFonts w:ascii="Arial" w:hAnsi="Arial" w:cs="Arial"/>
          <w:b/>
          <w:sz w:val="24"/>
        </w:rPr>
      </w:pPr>
      <w:r>
        <w:rPr>
          <w:rFonts w:ascii="Arial" w:hAnsi="Arial" w:cs="Arial"/>
          <w:b/>
          <w:color w:val="0000FF"/>
          <w:sz w:val="24"/>
        </w:rPr>
        <w:t>R3-220201</w:t>
      </w:r>
      <w:r>
        <w:rPr>
          <w:rFonts w:ascii="Arial" w:hAnsi="Arial" w:cs="Arial"/>
          <w:b/>
          <w:color w:val="0000FF"/>
          <w:sz w:val="24"/>
        </w:rPr>
        <w:tab/>
      </w:r>
      <w:r>
        <w:rPr>
          <w:rFonts w:ascii="Arial" w:hAnsi="Arial" w:cs="Arial"/>
          <w:b/>
          <w:sz w:val="24"/>
        </w:rPr>
        <w:t xml:space="preserve">(TP for TS 38.473 and TS 38.463) Support of Slice Maximum Bit Rate </w:t>
      </w:r>
    </w:p>
    <w:p w14:paraId="061A524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38.463 v..</w:t>
      </w:r>
      <w:r>
        <w:rPr>
          <w:i/>
        </w:rPr>
        <w:br/>
      </w:r>
      <w:r>
        <w:rPr>
          <w:i/>
        </w:rPr>
        <w:tab/>
      </w:r>
      <w:r>
        <w:rPr>
          <w:i/>
        </w:rPr>
        <w:tab/>
      </w:r>
      <w:r>
        <w:rPr>
          <w:i/>
        </w:rPr>
        <w:tab/>
      </w:r>
      <w:r>
        <w:rPr>
          <w:i/>
        </w:rPr>
        <w:tab/>
      </w:r>
      <w:r>
        <w:rPr>
          <w:i/>
        </w:rPr>
        <w:tab/>
        <w:t>Source: Nokia, Nokia Shanghai Bell</w:t>
      </w:r>
    </w:p>
    <w:p w14:paraId="3E7858B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D7CCB" w14:textId="32FF875B" w:rsidR="00B766E5" w:rsidRDefault="00B766E5" w:rsidP="00B766E5">
      <w:pPr>
        <w:rPr>
          <w:rFonts w:ascii="Arial" w:hAnsi="Arial" w:cs="Arial"/>
          <w:b/>
          <w:sz w:val="24"/>
        </w:rPr>
      </w:pPr>
      <w:r>
        <w:rPr>
          <w:rFonts w:ascii="Arial" w:hAnsi="Arial" w:cs="Arial"/>
          <w:b/>
          <w:color w:val="0000FF"/>
          <w:sz w:val="24"/>
        </w:rPr>
        <w:t>R3-220247</w:t>
      </w:r>
      <w:r>
        <w:rPr>
          <w:rFonts w:ascii="Arial" w:hAnsi="Arial" w:cs="Arial"/>
          <w:b/>
          <w:color w:val="0000FF"/>
          <w:sz w:val="24"/>
        </w:rPr>
        <w:tab/>
      </w:r>
      <w:r>
        <w:rPr>
          <w:rFonts w:ascii="Arial" w:hAnsi="Arial" w:cs="Arial"/>
          <w:b/>
          <w:sz w:val="24"/>
        </w:rPr>
        <w:t>Support of Enhancement of RAN slicing - UE Slice MBR and Target NSSAI</w:t>
      </w:r>
    </w:p>
    <w:p w14:paraId="47114E3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5DE40C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8802F" w14:textId="33715EB6" w:rsidR="00B766E5" w:rsidRDefault="00B766E5" w:rsidP="00B766E5">
      <w:pPr>
        <w:rPr>
          <w:rFonts w:ascii="Arial" w:hAnsi="Arial" w:cs="Arial"/>
          <w:b/>
          <w:sz w:val="24"/>
        </w:rPr>
      </w:pPr>
      <w:r>
        <w:rPr>
          <w:rFonts w:ascii="Arial" w:hAnsi="Arial" w:cs="Arial"/>
          <w:b/>
          <w:color w:val="0000FF"/>
          <w:sz w:val="24"/>
        </w:rPr>
        <w:t>R3-220438</w:t>
      </w:r>
      <w:r>
        <w:rPr>
          <w:rFonts w:ascii="Arial" w:hAnsi="Arial" w:cs="Arial"/>
          <w:b/>
          <w:color w:val="0000FF"/>
          <w:sz w:val="24"/>
        </w:rPr>
        <w:tab/>
      </w:r>
      <w:r>
        <w:rPr>
          <w:rFonts w:ascii="Arial" w:hAnsi="Arial" w:cs="Arial"/>
          <w:b/>
          <w:sz w:val="24"/>
        </w:rPr>
        <w:t>Introduction of Target NSSAI and SMBR</w:t>
      </w:r>
    </w:p>
    <w:p w14:paraId="217894D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CR-0730  Cat: B (Rel-17)</w:t>
      </w:r>
      <w:r>
        <w:rPr>
          <w:i/>
        </w:rPr>
        <w:br/>
      </w:r>
      <w:r>
        <w:rPr>
          <w:i/>
        </w:rPr>
        <w:br/>
      </w:r>
      <w:r>
        <w:rPr>
          <w:i/>
        </w:rPr>
        <w:tab/>
      </w:r>
      <w:r>
        <w:rPr>
          <w:i/>
        </w:rPr>
        <w:tab/>
      </w:r>
      <w:r>
        <w:rPr>
          <w:i/>
        </w:rPr>
        <w:tab/>
      </w:r>
      <w:r>
        <w:rPr>
          <w:i/>
        </w:rPr>
        <w:tab/>
      </w:r>
      <w:r>
        <w:rPr>
          <w:i/>
        </w:rPr>
        <w:tab/>
        <w:t>Source: Ericsson</w:t>
      </w:r>
    </w:p>
    <w:p w14:paraId="3DB7BC5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49C8" w14:textId="52DF74B0" w:rsidR="00B766E5" w:rsidRDefault="00B766E5" w:rsidP="00B766E5">
      <w:pPr>
        <w:rPr>
          <w:rFonts w:ascii="Arial" w:hAnsi="Arial" w:cs="Arial"/>
          <w:b/>
          <w:sz w:val="24"/>
        </w:rPr>
      </w:pPr>
      <w:r>
        <w:rPr>
          <w:rFonts w:ascii="Arial" w:hAnsi="Arial" w:cs="Arial"/>
          <w:b/>
          <w:color w:val="0000FF"/>
          <w:sz w:val="24"/>
        </w:rPr>
        <w:t>R3-220439</w:t>
      </w:r>
      <w:r>
        <w:rPr>
          <w:rFonts w:ascii="Arial" w:hAnsi="Arial" w:cs="Arial"/>
          <w:b/>
          <w:color w:val="0000FF"/>
          <w:sz w:val="24"/>
        </w:rPr>
        <w:tab/>
      </w:r>
      <w:r>
        <w:rPr>
          <w:rFonts w:ascii="Arial" w:hAnsi="Arial" w:cs="Arial"/>
          <w:b/>
          <w:sz w:val="24"/>
        </w:rPr>
        <w:t>LS on S-MBR and Target NSSAI</w:t>
      </w:r>
    </w:p>
    <w:p w14:paraId="098A5D5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3697BA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668B" w14:textId="01046834" w:rsidR="00B766E5" w:rsidRDefault="00B766E5" w:rsidP="00B766E5">
      <w:pPr>
        <w:rPr>
          <w:rFonts w:ascii="Arial" w:hAnsi="Arial" w:cs="Arial"/>
          <w:b/>
          <w:sz w:val="24"/>
        </w:rPr>
      </w:pPr>
      <w:r>
        <w:rPr>
          <w:rFonts w:ascii="Arial" w:hAnsi="Arial" w:cs="Arial"/>
          <w:b/>
          <w:color w:val="0000FF"/>
          <w:sz w:val="24"/>
        </w:rPr>
        <w:t>R3-220440</w:t>
      </w:r>
      <w:r>
        <w:rPr>
          <w:rFonts w:ascii="Arial" w:hAnsi="Arial" w:cs="Arial"/>
          <w:b/>
          <w:color w:val="0000FF"/>
          <w:sz w:val="24"/>
        </w:rPr>
        <w:tab/>
      </w:r>
      <w:r>
        <w:rPr>
          <w:rFonts w:ascii="Arial" w:hAnsi="Arial" w:cs="Arial"/>
          <w:b/>
          <w:sz w:val="24"/>
        </w:rPr>
        <w:t>Way forward on S-MBR and Target NSSAI</w:t>
      </w:r>
    </w:p>
    <w:p w14:paraId="7B487DE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E6C85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E5488" w14:textId="03E2109F" w:rsidR="00B766E5" w:rsidRDefault="00B766E5" w:rsidP="00B766E5">
      <w:pPr>
        <w:rPr>
          <w:rFonts w:ascii="Arial" w:hAnsi="Arial" w:cs="Arial"/>
          <w:b/>
          <w:sz w:val="24"/>
        </w:rPr>
      </w:pPr>
      <w:r>
        <w:rPr>
          <w:rFonts w:ascii="Arial" w:hAnsi="Arial" w:cs="Arial"/>
          <w:b/>
          <w:color w:val="0000FF"/>
          <w:sz w:val="24"/>
        </w:rPr>
        <w:t>R3-220663</w:t>
      </w:r>
      <w:r>
        <w:rPr>
          <w:rFonts w:ascii="Arial" w:hAnsi="Arial" w:cs="Arial"/>
          <w:b/>
          <w:color w:val="0000FF"/>
          <w:sz w:val="24"/>
        </w:rPr>
        <w:tab/>
      </w:r>
      <w:r>
        <w:rPr>
          <w:rFonts w:ascii="Arial" w:hAnsi="Arial" w:cs="Arial"/>
          <w:b/>
          <w:sz w:val="24"/>
        </w:rPr>
        <w:t>(TP for NR_Slice for TS 38.413, TS 38.423, TS 38.463 and TS 38.473) Supporting network slicing enhancement</w:t>
      </w:r>
    </w:p>
    <w:p w14:paraId="1B1EA80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7B01B6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R3-221165</w:t>
      </w:r>
      <w:r>
        <w:rPr>
          <w:color w:val="993300"/>
          <w:u w:val="single"/>
        </w:rPr>
        <w:t>.</w:t>
      </w:r>
    </w:p>
    <w:p w14:paraId="12A45C7C" w14:textId="514C5B16" w:rsidR="00B766E5" w:rsidRDefault="00B766E5" w:rsidP="00B766E5">
      <w:pPr>
        <w:rPr>
          <w:rFonts w:ascii="Arial" w:hAnsi="Arial" w:cs="Arial"/>
          <w:b/>
          <w:sz w:val="24"/>
        </w:rPr>
      </w:pPr>
      <w:r>
        <w:rPr>
          <w:rFonts w:ascii="Arial" w:hAnsi="Arial" w:cs="Arial"/>
          <w:b/>
          <w:color w:val="0000FF"/>
          <w:sz w:val="24"/>
        </w:rPr>
        <w:t>R3-221165</w:t>
      </w:r>
      <w:r>
        <w:rPr>
          <w:rFonts w:ascii="Arial" w:hAnsi="Arial" w:cs="Arial"/>
          <w:b/>
          <w:color w:val="0000FF"/>
          <w:sz w:val="24"/>
        </w:rPr>
        <w:tab/>
      </w:r>
      <w:r>
        <w:rPr>
          <w:rFonts w:ascii="Arial" w:hAnsi="Arial" w:cs="Arial"/>
          <w:b/>
          <w:sz w:val="24"/>
        </w:rPr>
        <w:t>(TP for NR_Slice for TS 38.413) Supporting network slicing enhancement</w:t>
      </w:r>
    </w:p>
    <w:p w14:paraId="5AE7AE5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ZTE, CATT, Ericsson</w:t>
      </w:r>
    </w:p>
    <w:p w14:paraId="0AB443A6" w14:textId="77777777" w:rsidR="00B766E5" w:rsidRDefault="00B766E5" w:rsidP="00B766E5">
      <w:pPr>
        <w:rPr>
          <w:color w:val="808080"/>
        </w:rPr>
      </w:pPr>
      <w:r>
        <w:rPr>
          <w:color w:val="808080"/>
        </w:rPr>
        <w:t>(Replaces R3-220663)</w:t>
      </w:r>
    </w:p>
    <w:p w14:paraId="1A59FC2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R3-221418</w:t>
      </w:r>
      <w:r>
        <w:rPr>
          <w:color w:val="993300"/>
          <w:u w:val="single"/>
        </w:rPr>
        <w:t>.</w:t>
      </w:r>
    </w:p>
    <w:p w14:paraId="794F38CD" w14:textId="6832CE53" w:rsidR="00B766E5" w:rsidRDefault="00B766E5" w:rsidP="00B766E5">
      <w:pPr>
        <w:rPr>
          <w:rFonts w:ascii="Arial" w:hAnsi="Arial" w:cs="Arial"/>
          <w:b/>
          <w:sz w:val="24"/>
        </w:rPr>
      </w:pPr>
      <w:r>
        <w:rPr>
          <w:rFonts w:ascii="Arial" w:hAnsi="Arial" w:cs="Arial"/>
          <w:b/>
          <w:color w:val="0000FF"/>
          <w:sz w:val="24"/>
        </w:rPr>
        <w:t>R3-221418</w:t>
      </w:r>
      <w:r>
        <w:rPr>
          <w:rFonts w:ascii="Arial" w:hAnsi="Arial" w:cs="Arial"/>
          <w:b/>
          <w:color w:val="0000FF"/>
          <w:sz w:val="24"/>
        </w:rPr>
        <w:tab/>
      </w:r>
      <w:r>
        <w:rPr>
          <w:rFonts w:ascii="Arial" w:hAnsi="Arial" w:cs="Arial"/>
          <w:b/>
          <w:sz w:val="24"/>
        </w:rPr>
        <w:t>(TP for NR_Slice for TS 38.413) Supporting network slicing enhancement</w:t>
      </w:r>
    </w:p>
    <w:p w14:paraId="398DE4B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Nokia, Nokia Shanghai Bell, ZTE, CATT, Ericsson</w:t>
      </w:r>
    </w:p>
    <w:p w14:paraId="1AC7C2DA" w14:textId="77777777" w:rsidR="00B766E5" w:rsidRDefault="00B766E5" w:rsidP="00B766E5">
      <w:pPr>
        <w:rPr>
          <w:color w:val="808080"/>
        </w:rPr>
      </w:pPr>
      <w:r>
        <w:rPr>
          <w:color w:val="808080"/>
        </w:rPr>
        <w:t>(Replaces R3-221165)</w:t>
      </w:r>
    </w:p>
    <w:p w14:paraId="755F3363" w14:textId="77777777" w:rsidR="00B766E5" w:rsidRDefault="00B766E5" w:rsidP="00B766E5">
      <w:pPr>
        <w:rPr>
          <w:rFonts w:ascii="Arial" w:hAnsi="Arial" w:cs="Arial"/>
          <w:b/>
        </w:rPr>
      </w:pPr>
      <w:r>
        <w:rPr>
          <w:rFonts w:ascii="Arial" w:hAnsi="Arial" w:cs="Arial"/>
          <w:b/>
        </w:rPr>
        <w:t xml:space="preserve">Discussion: </w:t>
      </w:r>
    </w:p>
    <w:p w14:paraId="117CE1D7" w14:textId="77777777" w:rsidR="00B766E5" w:rsidRDefault="00B766E5" w:rsidP="00B766E5">
      <w:r>
        <w:t>ZTE, Nokia: For NGAP, the maxnoofAllowedS-NSSAIs is already there and can be reused</w:t>
      </w:r>
    </w:p>
    <w:p w14:paraId="60AC04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23A12" w14:textId="494AC3D4" w:rsidR="00B766E5" w:rsidRDefault="00B766E5" w:rsidP="00B766E5">
      <w:pPr>
        <w:rPr>
          <w:rFonts w:ascii="Arial" w:hAnsi="Arial" w:cs="Arial"/>
          <w:b/>
          <w:sz w:val="24"/>
        </w:rPr>
      </w:pPr>
      <w:r>
        <w:rPr>
          <w:rFonts w:ascii="Arial" w:hAnsi="Arial" w:cs="Arial"/>
          <w:b/>
          <w:color w:val="0000FF"/>
          <w:sz w:val="24"/>
        </w:rPr>
        <w:t>R3-220664</w:t>
      </w:r>
      <w:r>
        <w:rPr>
          <w:rFonts w:ascii="Arial" w:hAnsi="Arial" w:cs="Arial"/>
          <w:b/>
          <w:color w:val="0000FF"/>
          <w:sz w:val="24"/>
        </w:rPr>
        <w:tab/>
      </w:r>
      <w:r>
        <w:rPr>
          <w:rFonts w:ascii="Arial" w:hAnsi="Arial" w:cs="Arial"/>
          <w:b/>
          <w:sz w:val="24"/>
        </w:rPr>
        <w:t>(TP for NR_Slice BLCR for TS 38.300) Supporting  network slicing enhancement</w:t>
      </w:r>
    </w:p>
    <w:p w14:paraId="79AA646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7BD4AF5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76B10" w14:textId="70F33E92" w:rsidR="00B766E5" w:rsidRDefault="00B766E5" w:rsidP="00B766E5">
      <w:pPr>
        <w:rPr>
          <w:rFonts w:ascii="Arial" w:hAnsi="Arial" w:cs="Arial"/>
          <w:b/>
          <w:sz w:val="24"/>
        </w:rPr>
      </w:pPr>
      <w:r>
        <w:rPr>
          <w:rFonts w:ascii="Arial" w:hAnsi="Arial" w:cs="Arial"/>
          <w:b/>
          <w:color w:val="0000FF"/>
          <w:sz w:val="24"/>
        </w:rPr>
        <w:t>R3-220725</w:t>
      </w:r>
      <w:r>
        <w:rPr>
          <w:rFonts w:ascii="Arial" w:hAnsi="Arial" w:cs="Arial"/>
          <w:b/>
          <w:color w:val="0000FF"/>
          <w:sz w:val="24"/>
        </w:rPr>
        <w:tab/>
      </w:r>
      <w:r>
        <w:rPr>
          <w:rFonts w:ascii="Arial" w:hAnsi="Arial" w:cs="Arial"/>
          <w:b/>
          <w:sz w:val="24"/>
        </w:rPr>
        <w:t>(TP for SON BL CR for TS 38.463) SA2 impact on RAN</w:t>
      </w:r>
    </w:p>
    <w:p w14:paraId="7EC4AB7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Unicom</w:t>
      </w:r>
    </w:p>
    <w:p w14:paraId="137D05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5628" w14:textId="1BBD65FC" w:rsidR="00B766E5" w:rsidRDefault="00B766E5" w:rsidP="00B766E5">
      <w:pPr>
        <w:rPr>
          <w:rFonts w:ascii="Arial" w:hAnsi="Arial" w:cs="Arial"/>
          <w:b/>
          <w:sz w:val="24"/>
        </w:rPr>
      </w:pPr>
      <w:r>
        <w:rPr>
          <w:rFonts w:ascii="Arial" w:hAnsi="Arial" w:cs="Arial"/>
          <w:b/>
          <w:color w:val="0000FF"/>
          <w:sz w:val="24"/>
        </w:rPr>
        <w:t>R3-220726</w:t>
      </w:r>
      <w:r>
        <w:rPr>
          <w:rFonts w:ascii="Arial" w:hAnsi="Arial" w:cs="Arial"/>
          <w:b/>
          <w:color w:val="0000FF"/>
          <w:sz w:val="24"/>
        </w:rPr>
        <w:tab/>
      </w:r>
      <w:r>
        <w:rPr>
          <w:rFonts w:ascii="Arial" w:hAnsi="Arial" w:cs="Arial"/>
          <w:b/>
          <w:sz w:val="24"/>
        </w:rPr>
        <w:t>(TP for SON BL CR for TS 38.473) SA2 impact on RAN slicing</w:t>
      </w:r>
    </w:p>
    <w:p w14:paraId="513AC68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Unicom</w:t>
      </w:r>
    </w:p>
    <w:p w14:paraId="1C4131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E28FF" w14:textId="19212B25" w:rsidR="00B766E5" w:rsidRDefault="00B766E5" w:rsidP="00B766E5">
      <w:pPr>
        <w:rPr>
          <w:rFonts w:ascii="Arial" w:hAnsi="Arial" w:cs="Arial"/>
          <w:b/>
          <w:sz w:val="24"/>
        </w:rPr>
      </w:pPr>
      <w:r>
        <w:rPr>
          <w:rFonts w:ascii="Arial" w:hAnsi="Arial" w:cs="Arial"/>
          <w:b/>
          <w:color w:val="0000FF"/>
          <w:sz w:val="24"/>
        </w:rPr>
        <w:t>R3-220764</w:t>
      </w:r>
      <w:r>
        <w:rPr>
          <w:rFonts w:ascii="Arial" w:hAnsi="Arial" w:cs="Arial"/>
          <w:b/>
          <w:color w:val="0000FF"/>
          <w:sz w:val="24"/>
        </w:rPr>
        <w:tab/>
      </w:r>
      <w:r>
        <w:rPr>
          <w:rFonts w:ascii="Arial" w:hAnsi="Arial" w:cs="Arial"/>
          <w:b/>
          <w:sz w:val="24"/>
        </w:rPr>
        <w:t>Impact on RAN slicing of UE slice MBR and Target NSSA</w:t>
      </w:r>
    </w:p>
    <w:p w14:paraId="7CB86D5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6DAFD4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0DF6B" w14:textId="25C9C755" w:rsidR="00B766E5" w:rsidRDefault="00B766E5" w:rsidP="00B766E5">
      <w:pPr>
        <w:rPr>
          <w:rFonts w:ascii="Arial" w:hAnsi="Arial" w:cs="Arial"/>
          <w:b/>
          <w:sz w:val="24"/>
        </w:rPr>
      </w:pPr>
      <w:r>
        <w:rPr>
          <w:rFonts w:ascii="Arial" w:hAnsi="Arial" w:cs="Arial"/>
          <w:b/>
          <w:color w:val="0000FF"/>
          <w:sz w:val="24"/>
        </w:rPr>
        <w:t>R3-220765</w:t>
      </w:r>
      <w:r>
        <w:rPr>
          <w:rFonts w:ascii="Arial" w:hAnsi="Arial" w:cs="Arial"/>
          <w:b/>
          <w:color w:val="0000FF"/>
          <w:sz w:val="24"/>
        </w:rPr>
        <w:tab/>
      </w:r>
      <w:r>
        <w:rPr>
          <w:rFonts w:ascii="Arial" w:hAnsi="Arial" w:cs="Arial"/>
          <w:b/>
          <w:sz w:val="24"/>
        </w:rPr>
        <w:t>(TP for SON BL CR for TS 38.413) SA2 impact on RAN slicing</w:t>
      </w:r>
    </w:p>
    <w:p w14:paraId="28BCFE0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F65631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0C7CB" w14:textId="1B6A332C" w:rsidR="00B766E5" w:rsidRDefault="00B766E5" w:rsidP="00B766E5">
      <w:pPr>
        <w:rPr>
          <w:rFonts w:ascii="Arial" w:hAnsi="Arial" w:cs="Arial"/>
          <w:b/>
          <w:sz w:val="24"/>
        </w:rPr>
      </w:pPr>
      <w:r>
        <w:rPr>
          <w:rFonts w:ascii="Arial" w:hAnsi="Arial" w:cs="Arial"/>
          <w:b/>
          <w:color w:val="0000FF"/>
          <w:sz w:val="24"/>
        </w:rPr>
        <w:t>R3-220766</w:t>
      </w:r>
      <w:r>
        <w:rPr>
          <w:rFonts w:ascii="Arial" w:hAnsi="Arial" w:cs="Arial"/>
          <w:b/>
          <w:color w:val="0000FF"/>
          <w:sz w:val="24"/>
        </w:rPr>
        <w:tab/>
      </w:r>
      <w:r>
        <w:rPr>
          <w:rFonts w:ascii="Arial" w:hAnsi="Arial" w:cs="Arial"/>
          <w:b/>
          <w:sz w:val="24"/>
        </w:rPr>
        <w:t>(TP for SON BL CR for TS 38.423) SA2 impact on RAN slicing</w:t>
      </w:r>
    </w:p>
    <w:p w14:paraId="622EF2E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51EFFDC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9E258" w14:textId="1AD5F7BE" w:rsidR="00B766E5" w:rsidRDefault="00B766E5" w:rsidP="00B766E5">
      <w:pPr>
        <w:rPr>
          <w:rFonts w:ascii="Arial" w:hAnsi="Arial" w:cs="Arial"/>
          <w:b/>
          <w:sz w:val="24"/>
        </w:rPr>
      </w:pPr>
      <w:r>
        <w:rPr>
          <w:rFonts w:ascii="Arial" w:hAnsi="Arial" w:cs="Arial"/>
          <w:b/>
          <w:color w:val="0000FF"/>
          <w:sz w:val="24"/>
        </w:rPr>
        <w:t>R3-220811</w:t>
      </w:r>
      <w:r>
        <w:rPr>
          <w:rFonts w:ascii="Arial" w:hAnsi="Arial" w:cs="Arial"/>
          <w:b/>
          <w:color w:val="0000FF"/>
          <w:sz w:val="24"/>
        </w:rPr>
        <w:tab/>
      </w:r>
      <w:r>
        <w:rPr>
          <w:rFonts w:ascii="Arial" w:hAnsi="Arial" w:cs="Arial"/>
          <w:b/>
          <w:sz w:val="24"/>
        </w:rPr>
        <w:t>(TP for SON BL CR for TS 37.340) SA2 impact on RAN slicing</w:t>
      </w:r>
    </w:p>
    <w:p w14:paraId="7DE21E8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Telecom,ZTE</w:t>
      </w:r>
    </w:p>
    <w:p w14:paraId="14C483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E040D" w14:textId="42585AA2" w:rsidR="00B766E5" w:rsidRDefault="00B766E5" w:rsidP="00B766E5">
      <w:pPr>
        <w:rPr>
          <w:rFonts w:ascii="Arial" w:hAnsi="Arial" w:cs="Arial"/>
          <w:b/>
          <w:sz w:val="24"/>
        </w:rPr>
      </w:pPr>
      <w:r>
        <w:rPr>
          <w:rFonts w:ascii="Arial" w:hAnsi="Arial" w:cs="Arial"/>
          <w:b/>
          <w:color w:val="0000FF"/>
          <w:sz w:val="24"/>
        </w:rPr>
        <w:t>R3-220920</w:t>
      </w:r>
      <w:r>
        <w:rPr>
          <w:rFonts w:ascii="Arial" w:hAnsi="Arial" w:cs="Arial"/>
          <w:b/>
          <w:color w:val="0000FF"/>
          <w:sz w:val="24"/>
        </w:rPr>
        <w:tab/>
      </w:r>
      <w:r>
        <w:rPr>
          <w:rFonts w:ascii="Arial" w:hAnsi="Arial" w:cs="Arial"/>
          <w:b/>
          <w:sz w:val="24"/>
        </w:rPr>
        <w:t>Consideration on Target NSSAI in Dual Connectivity</w:t>
      </w:r>
    </w:p>
    <w:p w14:paraId="6C8CDE0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LG Electronics</w:t>
      </w:r>
    </w:p>
    <w:p w14:paraId="66F48F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E340" w14:textId="7897D1B6" w:rsidR="00B766E5" w:rsidRDefault="00B766E5" w:rsidP="00B766E5">
      <w:pPr>
        <w:rPr>
          <w:rFonts w:ascii="Arial" w:hAnsi="Arial" w:cs="Arial"/>
          <w:b/>
          <w:sz w:val="24"/>
        </w:rPr>
      </w:pPr>
      <w:r>
        <w:rPr>
          <w:rFonts w:ascii="Arial" w:hAnsi="Arial" w:cs="Arial"/>
          <w:b/>
          <w:color w:val="0000FF"/>
          <w:sz w:val="24"/>
        </w:rPr>
        <w:t>R3-220926</w:t>
      </w:r>
      <w:r>
        <w:rPr>
          <w:rFonts w:ascii="Arial" w:hAnsi="Arial" w:cs="Arial"/>
          <w:b/>
          <w:color w:val="0000FF"/>
          <w:sz w:val="24"/>
        </w:rPr>
        <w:tab/>
      </w:r>
      <w:r>
        <w:rPr>
          <w:rFonts w:ascii="Arial" w:hAnsi="Arial" w:cs="Arial"/>
          <w:b/>
          <w:sz w:val="24"/>
        </w:rPr>
        <w:t>(TP for BL CR TS 38.413) Support of Target NSSAI</w:t>
      </w:r>
    </w:p>
    <w:p w14:paraId="4317B96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91B1B6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536D7" w14:textId="0160AB31" w:rsidR="00B766E5" w:rsidRDefault="00B766E5" w:rsidP="00B766E5">
      <w:pPr>
        <w:rPr>
          <w:rFonts w:ascii="Arial" w:hAnsi="Arial" w:cs="Arial"/>
          <w:b/>
          <w:sz w:val="24"/>
        </w:rPr>
      </w:pPr>
      <w:r>
        <w:rPr>
          <w:rFonts w:ascii="Arial" w:hAnsi="Arial" w:cs="Arial"/>
          <w:b/>
          <w:color w:val="0000FF"/>
          <w:sz w:val="24"/>
        </w:rPr>
        <w:t>R3-220927</w:t>
      </w:r>
      <w:r>
        <w:rPr>
          <w:rFonts w:ascii="Arial" w:hAnsi="Arial" w:cs="Arial"/>
          <w:b/>
          <w:color w:val="0000FF"/>
          <w:sz w:val="24"/>
        </w:rPr>
        <w:tab/>
      </w:r>
      <w:r>
        <w:rPr>
          <w:rFonts w:ascii="Arial" w:hAnsi="Arial" w:cs="Arial"/>
          <w:b/>
          <w:sz w:val="24"/>
        </w:rPr>
        <w:t>(CR for TS38.423) RAN slicing enhancement</w:t>
      </w:r>
    </w:p>
    <w:p w14:paraId="2DEF194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CR-0745  Cat: B (Rel-17)</w:t>
      </w:r>
      <w:r>
        <w:rPr>
          <w:i/>
        </w:rPr>
        <w:br/>
      </w:r>
      <w:r>
        <w:rPr>
          <w:i/>
        </w:rPr>
        <w:br/>
      </w:r>
      <w:r>
        <w:rPr>
          <w:i/>
        </w:rPr>
        <w:tab/>
      </w:r>
      <w:r>
        <w:rPr>
          <w:i/>
        </w:rPr>
        <w:tab/>
      </w:r>
      <w:r>
        <w:rPr>
          <w:i/>
        </w:rPr>
        <w:tab/>
      </w:r>
      <w:r>
        <w:rPr>
          <w:i/>
        </w:rPr>
        <w:tab/>
      </w:r>
      <w:r>
        <w:rPr>
          <w:i/>
        </w:rPr>
        <w:tab/>
        <w:t>Source: Samsung</w:t>
      </w:r>
    </w:p>
    <w:p w14:paraId="1E64CD5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R3-221209</w:t>
      </w:r>
      <w:r>
        <w:rPr>
          <w:color w:val="993300"/>
          <w:u w:val="single"/>
        </w:rPr>
        <w:t>.</w:t>
      </w:r>
    </w:p>
    <w:p w14:paraId="74941777" w14:textId="7239208A" w:rsidR="00B766E5" w:rsidRDefault="00B766E5" w:rsidP="00B766E5">
      <w:pPr>
        <w:rPr>
          <w:rFonts w:ascii="Arial" w:hAnsi="Arial" w:cs="Arial"/>
          <w:b/>
          <w:sz w:val="24"/>
        </w:rPr>
      </w:pPr>
      <w:r>
        <w:rPr>
          <w:rFonts w:ascii="Arial" w:hAnsi="Arial" w:cs="Arial"/>
          <w:b/>
          <w:color w:val="0000FF"/>
          <w:sz w:val="24"/>
        </w:rPr>
        <w:t>R3-221209</w:t>
      </w:r>
      <w:r>
        <w:rPr>
          <w:rFonts w:ascii="Arial" w:hAnsi="Arial" w:cs="Arial"/>
          <w:b/>
          <w:color w:val="0000FF"/>
          <w:sz w:val="24"/>
        </w:rPr>
        <w:tab/>
      </w:r>
      <w:r>
        <w:rPr>
          <w:rFonts w:ascii="Arial" w:hAnsi="Arial" w:cs="Arial"/>
          <w:b/>
          <w:sz w:val="24"/>
        </w:rPr>
        <w:t>(CR for TS38.423) RAN slicing enhancement</w:t>
      </w:r>
    </w:p>
    <w:p w14:paraId="6797D59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CR-0745  rev 1 Cat: B (Rel-17)</w:t>
      </w:r>
      <w:r>
        <w:rPr>
          <w:i/>
        </w:rPr>
        <w:br/>
      </w:r>
      <w:r>
        <w:rPr>
          <w:i/>
        </w:rPr>
        <w:br/>
      </w:r>
      <w:r>
        <w:rPr>
          <w:i/>
        </w:rPr>
        <w:tab/>
      </w:r>
      <w:r>
        <w:rPr>
          <w:i/>
        </w:rPr>
        <w:tab/>
      </w:r>
      <w:r>
        <w:rPr>
          <w:i/>
        </w:rPr>
        <w:tab/>
      </w:r>
      <w:r>
        <w:rPr>
          <w:i/>
        </w:rPr>
        <w:tab/>
      </w:r>
      <w:r>
        <w:rPr>
          <w:i/>
        </w:rPr>
        <w:tab/>
        <w:t>Source: Samsung</w:t>
      </w:r>
    </w:p>
    <w:p w14:paraId="036493BA" w14:textId="77777777" w:rsidR="00B766E5" w:rsidRDefault="00B766E5" w:rsidP="00B766E5">
      <w:pPr>
        <w:rPr>
          <w:color w:val="808080"/>
        </w:rPr>
      </w:pPr>
      <w:r>
        <w:rPr>
          <w:color w:val="808080"/>
        </w:rPr>
        <w:t>(Replaces R3-220927)</w:t>
      </w:r>
    </w:p>
    <w:p w14:paraId="14CEFF09" w14:textId="77777777" w:rsidR="00B766E5" w:rsidRDefault="00B766E5" w:rsidP="00B766E5">
      <w:pPr>
        <w:rPr>
          <w:rFonts w:ascii="Arial" w:hAnsi="Arial" w:cs="Arial"/>
          <w:b/>
        </w:rPr>
      </w:pPr>
      <w:r>
        <w:rPr>
          <w:rFonts w:ascii="Arial" w:hAnsi="Arial" w:cs="Arial"/>
          <w:b/>
        </w:rPr>
        <w:t xml:space="preserve">Abstract: </w:t>
      </w:r>
    </w:p>
    <w:p w14:paraId="716A2650" w14:textId="77777777" w:rsidR="00B766E5" w:rsidRDefault="00B766E5" w:rsidP="00B766E5">
      <w:r>
        <w:t>Baseline CR</w:t>
      </w:r>
    </w:p>
    <w:p w14:paraId="3992BC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R3-221424</w:t>
      </w:r>
      <w:r>
        <w:rPr>
          <w:color w:val="993300"/>
          <w:u w:val="single"/>
        </w:rPr>
        <w:t>.</w:t>
      </w:r>
    </w:p>
    <w:p w14:paraId="14A2420D" w14:textId="26015184" w:rsidR="00B766E5" w:rsidRDefault="00B766E5" w:rsidP="00B766E5">
      <w:pPr>
        <w:rPr>
          <w:rFonts w:ascii="Arial" w:hAnsi="Arial" w:cs="Arial"/>
          <w:b/>
          <w:sz w:val="24"/>
        </w:rPr>
      </w:pPr>
      <w:r>
        <w:rPr>
          <w:rFonts w:ascii="Arial" w:hAnsi="Arial" w:cs="Arial"/>
          <w:b/>
          <w:color w:val="0000FF"/>
          <w:sz w:val="24"/>
        </w:rPr>
        <w:t>R3-221424</w:t>
      </w:r>
      <w:r>
        <w:rPr>
          <w:rFonts w:ascii="Arial" w:hAnsi="Arial" w:cs="Arial"/>
          <w:b/>
          <w:color w:val="0000FF"/>
          <w:sz w:val="24"/>
        </w:rPr>
        <w:tab/>
      </w:r>
      <w:r>
        <w:rPr>
          <w:rFonts w:ascii="Arial" w:hAnsi="Arial" w:cs="Arial"/>
          <w:b/>
          <w:sz w:val="24"/>
        </w:rPr>
        <w:t>(BL CR to TS38.423) RAN slicing enhancement</w:t>
      </w:r>
    </w:p>
    <w:p w14:paraId="51B2B1E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CR-0745  rev 2 Cat: B (Rel-17)</w:t>
      </w:r>
      <w:r>
        <w:rPr>
          <w:i/>
        </w:rPr>
        <w:br/>
      </w:r>
      <w:r>
        <w:rPr>
          <w:i/>
        </w:rPr>
        <w:br/>
      </w:r>
      <w:r>
        <w:rPr>
          <w:i/>
        </w:rPr>
        <w:tab/>
      </w:r>
      <w:r>
        <w:rPr>
          <w:i/>
        </w:rPr>
        <w:tab/>
      </w:r>
      <w:r>
        <w:rPr>
          <w:i/>
        </w:rPr>
        <w:tab/>
      </w:r>
      <w:r>
        <w:rPr>
          <w:i/>
        </w:rPr>
        <w:tab/>
      </w:r>
      <w:r>
        <w:rPr>
          <w:i/>
        </w:rPr>
        <w:tab/>
        <w:t>Source: Samsung, Nokia, Nokia Shanghai Bell, Huawei, ZTE, CATT, Ericsson</w:t>
      </w:r>
    </w:p>
    <w:p w14:paraId="16F7FCDB" w14:textId="77777777" w:rsidR="00B766E5" w:rsidRDefault="00B766E5" w:rsidP="00B766E5">
      <w:pPr>
        <w:rPr>
          <w:color w:val="808080"/>
        </w:rPr>
      </w:pPr>
      <w:r>
        <w:rPr>
          <w:color w:val="808080"/>
        </w:rPr>
        <w:t>(Replaces R3-221209)</w:t>
      </w:r>
    </w:p>
    <w:p w14:paraId="60411EFB" w14:textId="77777777" w:rsidR="00B766E5" w:rsidRDefault="00B766E5" w:rsidP="00B766E5">
      <w:pPr>
        <w:rPr>
          <w:rFonts w:ascii="Arial" w:hAnsi="Arial" w:cs="Arial"/>
          <w:b/>
        </w:rPr>
      </w:pPr>
      <w:r>
        <w:rPr>
          <w:rFonts w:ascii="Arial" w:hAnsi="Arial" w:cs="Arial"/>
          <w:b/>
        </w:rPr>
        <w:t xml:space="preserve">Abstract: </w:t>
      </w:r>
    </w:p>
    <w:p w14:paraId="03CC0FEA" w14:textId="77777777" w:rsidR="00B766E5" w:rsidRDefault="00B766E5" w:rsidP="00B766E5">
      <w:r>
        <w:t>Baseline CR</w:t>
      </w:r>
    </w:p>
    <w:p w14:paraId="6BCB52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A0EBBA" w14:textId="17DBD2D5" w:rsidR="00B766E5" w:rsidRDefault="00B766E5" w:rsidP="00B766E5">
      <w:pPr>
        <w:rPr>
          <w:rFonts w:ascii="Arial" w:hAnsi="Arial" w:cs="Arial"/>
          <w:b/>
          <w:sz w:val="24"/>
        </w:rPr>
      </w:pPr>
      <w:r>
        <w:rPr>
          <w:rFonts w:ascii="Arial" w:hAnsi="Arial" w:cs="Arial"/>
          <w:b/>
          <w:color w:val="0000FF"/>
          <w:sz w:val="24"/>
        </w:rPr>
        <w:t>R3-220944</w:t>
      </w:r>
      <w:r>
        <w:rPr>
          <w:rFonts w:ascii="Arial" w:hAnsi="Arial" w:cs="Arial"/>
          <w:b/>
          <w:color w:val="0000FF"/>
          <w:sz w:val="24"/>
        </w:rPr>
        <w:tab/>
      </w:r>
      <w:r>
        <w:rPr>
          <w:rFonts w:ascii="Arial" w:hAnsi="Arial" w:cs="Arial"/>
          <w:b/>
          <w:sz w:val="24"/>
        </w:rPr>
        <w:t>Discussion on Supporting for UE-Slice-MBR</w:t>
      </w:r>
    </w:p>
    <w:p w14:paraId="0547FDE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3C4C99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3F9DC" w14:textId="538393F2" w:rsidR="00B766E5" w:rsidRDefault="00B766E5" w:rsidP="00B766E5">
      <w:pPr>
        <w:rPr>
          <w:rFonts w:ascii="Arial" w:hAnsi="Arial" w:cs="Arial"/>
          <w:b/>
          <w:sz w:val="24"/>
        </w:rPr>
      </w:pPr>
      <w:r>
        <w:rPr>
          <w:rFonts w:ascii="Arial" w:hAnsi="Arial" w:cs="Arial"/>
          <w:b/>
          <w:color w:val="0000FF"/>
          <w:sz w:val="24"/>
        </w:rPr>
        <w:t>R3-220945</w:t>
      </w:r>
      <w:r>
        <w:rPr>
          <w:rFonts w:ascii="Arial" w:hAnsi="Arial" w:cs="Arial"/>
          <w:b/>
          <w:color w:val="0000FF"/>
          <w:sz w:val="24"/>
        </w:rPr>
        <w:tab/>
      </w:r>
      <w:r>
        <w:rPr>
          <w:rFonts w:ascii="Arial" w:hAnsi="Arial" w:cs="Arial"/>
          <w:b/>
          <w:sz w:val="24"/>
        </w:rPr>
        <w:t>TP to 38.413 for UE-Slice-MBR</w:t>
      </w:r>
    </w:p>
    <w:p w14:paraId="26428CA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5EA8350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F8BF1" w14:textId="59B54C22" w:rsidR="00B766E5" w:rsidRDefault="00B766E5" w:rsidP="00B766E5">
      <w:pPr>
        <w:rPr>
          <w:rFonts w:ascii="Arial" w:hAnsi="Arial" w:cs="Arial"/>
          <w:b/>
          <w:sz w:val="24"/>
        </w:rPr>
      </w:pPr>
      <w:r>
        <w:rPr>
          <w:rFonts w:ascii="Arial" w:hAnsi="Arial" w:cs="Arial"/>
          <w:b/>
          <w:color w:val="0000FF"/>
          <w:sz w:val="24"/>
        </w:rPr>
        <w:t>R3-220946</w:t>
      </w:r>
      <w:r>
        <w:rPr>
          <w:rFonts w:ascii="Arial" w:hAnsi="Arial" w:cs="Arial"/>
          <w:b/>
          <w:color w:val="0000FF"/>
          <w:sz w:val="24"/>
        </w:rPr>
        <w:tab/>
      </w:r>
      <w:r>
        <w:rPr>
          <w:rFonts w:ascii="Arial" w:hAnsi="Arial" w:cs="Arial"/>
          <w:b/>
          <w:sz w:val="24"/>
        </w:rPr>
        <w:t>TP to 38.423 for UE-Slice-MBR</w:t>
      </w:r>
    </w:p>
    <w:p w14:paraId="398E865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5120C3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69769" w14:textId="0749EC38" w:rsidR="00B766E5" w:rsidRDefault="00B766E5" w:rsidP="00B766E5">
      <w:pPr>
        <w:rPr>
          <w:rFonts w:ascii="Arial" w:hAnsi="Arial" w:cs="Arial"/>
          <w:b/>
          <w:sz w:val="24"/>
        </w:rPr>
      </w:pPr>
      <w:r>
        <w:rPr>
          <w:rFonts w:ascii="Arial" w:hAnsi="Arial" w:cs="Arial"/>
          <w:b/>
          <w:color w:val="0000FF"/>
          <w:sz w:val="24"/>
        </w:rPr>
        <w:t>R3-220943</w:t>
      </w:r>
      <w:r>
        <w:rPr>
          <w:rFonts w:ascii="Arial" w:hAnsi="Arial" w:cs="Arial"/>
          <w:b/>
          <w:color w:val="0000FF"/>
          <w:sz w:val="24"/>
        </w:rPr>
        <w:tab/>
      </w:r>
      <w:r>
        <w:rPr>
          <w:rFonts w:ascii="Arial" w:hAnsi="Arial" w:cs="Arial"/>
          <w:b/>
          <w:sz w:val="24"/>
        </w:rPr>
        <w:t>BLCR to 37.340 for Enhancement of RAN Slicing</w:t>
      </w:r>
    </w:p>
    <w:p w14:paraId="5226BE7E"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CATT</w:t>
      </w:r>
    </w:p>
    <w:p w14:paraId="029FAE1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R3-221367</w:t>
      </w:r>
      <w:r>
        <w:rPr>
          <w:color w:val="993300"/>
          <w:u w:val="single"/>
        </w:rPr>
        <w:t>.</w:t>
      </w:r>
    </w:p>
    <w:p w14:paraId="39F7D6E4" w14:textId="6D7B75B8" w:rsidR="00B766E5" w:rsidRDefault="00B766E5" w:rsidP="00B766E5">
      <w:pPr>
        <w:rPr>
          <w:rFonts w:ascii="Arial" w:hAnsi="Arial" w:cs="Arial"/>
          <w:b/>
          <w:sz w:val="24"/>
        </w:rPr>
      </w:pPr>
      <w:r>
        <w:rPr>
          <w:rFonts w:ascii="Arial" w:hAnsi="Arial" w:cs="Arial"/>
          <w:b/>
          <w:color w:val="0000FF"/>
          <w:sz w:val="24"/>
        </w:rPr>
        <w:t>R3-221367</w:t>
      </w:r>
      <w:r>
        <w:rPr>
          <w:rFonts w:ascii="Arial" w:hAnsi="Arial" w:cs="Arial"/>
          <w:b/>
          <w:color w:val="0000FF"/>
          <w:sz w:val="24"/>
        </w:rPr>
        <w:tab/>
      </w:r>
      <w:r>
        <w:rPr>
          <w:rFonts w:ascii="Arial" w:hAnsi="Arial" w:cs="Arial"/>
          <w:b/>
          <w:sz w:val="24"/>
        </w:rPr>
        <w:t>(TP for NR_Slice BLCR for TS 37.340)  Supporting network slicing enhancement</w:t>
      </w:r>
    </w:p>
    <w:p w14:paraId="11DC7093"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CATT</w:t>
      </w:r>
    </w:p>
    <w:p w14:paraId="71999D83" w14:textId="77777777" w:rsidR="00B766E5" w:rsidRDefault="00B766E5" w:rsidP="00B766E5">
      <w:pPr>
        <w:rPr>
          <w:color w:val="808080"/>
        </w:rPr>
      </w:pPr>
      <w:r>
        <w:rPr>
          <w:color w:val="808080"/>
        </w:rPr>
        <w:t>(Replaces R3-220943)</w:t>
      </w:r>
    </w:p>
    <w:p w14:paraId="6925A6F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R3-221425</w:t>
      </w:r>
      <w:r>
        <w:rPr>
          <w:color w:val="993300"/>
          <w:u w:val="single"/>
        </w:rPr>
        <w:t>.</w:t>
      </w:r>
    </w:p>
    <w:p w14:paraId="34600C68" w14:textId="2704B430" w:rsidR="00B766E5" w:rsidRDefault="00B766E5" w:rsidP="00B766E5">
      <w:pPr>
        <w:rPr>
          <w:rFonts w:ascii="Arial" w:hAnsi="Arial" w:cs="Arial"/>
          <w:b/>
          <w:sz w:val="24"/>
        </w:rPr>
      </w:pPr>
      <w:r>
        <w:rPr>
          <w:rFonts w:ascii="Arial" w:hAnsi="Arial" w:cs="Arial"/>
          <w:b/>
          <w:color w:val="0000FF"/>
          <w:sz w:val="24"/>
        </w:rPr>
        <w:t>R3-221425</w:t>
      </w:r>
      <w:r>
        <w:rPr>
          <w:rFonts w:ascii="Arial" w:hAnsi="Arial" w:cs="Arial"/>
          <w:b/>
          <w:color w:val="0000FF"/>
          <w:sz w:val="24"/>
        </w:rPr>
        <w:tab/>
      </w:r>
      <w:r>
        <w:rPr>
          <w:rFonts w:ascii="Arial" w:hAnsi="Arial" w:cs="Arial"/>
          <w:b/>
          <w:sz w:val="24"/>
        </w:rPr>
        <w:t>(BLCR to 37.340) Enhancement of RAN Slicing</w:t>
      </w:r>
    </w:p>
    <w:p w14:paraId="1BB0E298"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v16.8.0</w:t>
      </w:r>
      <w:r>
        <w:rPr>
          <w:i/>
        </w:rPr>
        <w:br/>
      </w:r>
      <w:r>
        <w:rPr>
          <w:i/>
        </w:rPr>
        <w:tab/>
      </w:r>
      <w:r>
        <w:rPr>
          <w:i/>
        </w:rPr>
        <w:tab/>
      </w:r>
      <w:r>
        <w:rPr>
          <w:i/>
        </w:rPr>
        <w:tab/>
      </w:r>
      <w:r>
        <w:rPr>
          <w:i/>
        </w:rPr>
        <w:tab/>
      </w:r>
      <w:r>
        <w:rPr>
          <w:i/>
        </w:rPr>
        <w:tab/>
        <w:t>Source: CATT, ZTE, Huawei, Nokia, Nokia Shanghai Bell, Samsung, Ericsson</w:t>
      </w:r>
    </w:p>
    <w:p w14:paraId="2ED0D79A" w14:textId="77777777" w:rsidR="00B766E5" w:rsidRDefault="00B766E5" w:rsidP="00B766E5">
      <w:pPr>
        <w:rPr>
          <w:color w:val="808080"/>
        </w:rPr>
      </w:pPr>
      <w:r>
        <w:rPr>
          <w:color w:val="808080"/>
        </w:rPr>
        <w:t>(Replaces R3-221367)</w:t>
      </w:r>
    </w:p>
    <w:p w14:paraId="268713C7" w14:textId="77777777" w:rsidR="00B766E5" w:rsidRDefault="00B766E5" w:rsidP="00B766E5">
      <w:pPr>
        <w:rPr>
          <w:rFonts w:ascii="Arial" w:hAnsi="Arial" w:cs="Arial"/>
          <w:b/>
        </w:rPr>
      </w:pPr>
      <w:r>
        <w:rPr>
          <w:rFonts w:ascii="Arial" w:hAnsi="Arial" w:cs="Arial"/>
          <w:b/>
        </w:rPr>
        <w:t xml:space="preserve">Abstract: </w:t>
      </w:r>
    </w:p>
    <w:p w14:paraId="74A5573A" w14:textId="77777777" w:rsidR="00B766E5" w:rsidRDefault="00B766E5" w:rsidP="00B766E5">
      <w:r>
        <w:t>Baseline CR</w:t>
      </w:r>
    </w:p>
    <w:p w14:paraId="4BDD4F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A81563F" w14:textId="676CC59C" w:rsidR="00B766E5" w:rsidRDefault="00B766E5" w:rsidP="00B766E5">
      <w:pPr>
        <w:rPr>
          <w:rFonts w:ascii="Arial" w:hAnsi="Arial" w:cs="Arial"/>
          <w:b/>
          <w:sz w:val="24"/>
        </w:rPr>
      </w:pPr>
      <w:r>
        <w:rPr>
          <w:rFonts w:ascii="Arial" w:hAnsi="Arial" w:cs="Arial"/>
          <w:b/>
          <w:color w:val="0000FF"/>
          <w:sz w:val="24"/>
        </w:rPr>
        <w:t>R3-221248</w:t>
      </w:r>
      <w:r>
        <w:rPr>
          <w:rFonts w:ascii="Arial" w:hAnsi="Arial" w:cs="Arial"/>
          <w:b/>
          <w:color w:val="0000FF"/>
          <w:sz w:val="24"/>
        </w:rPr>
        <w:tab/>
      </w:r>
      <w:r>
        <w:rPr>
          <w:rFonts w:ascii="Arial" w:hAnsi="Arial" w:cs="Arial"/>
          <w:b/>
          <w:sz w:val="24"/>
        </w:rPr>
        <w:t>(TP for SON BL CR for TS 38.473) RAN slicing enhancement</w:t>
      </w:r>
    </w:p>
    <w:p w14:paraId="32CC8F3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Nokia, Nokia Shanghai Bell, Huawei, CATT,Ericsson</w:t>
      </w:r>
    </w:p>
    <w:p w14:paraId="046658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R3-221419</w:t>
      </w:r>
      <w:r>
        <w:rPr>
          <w:color w:val="993300"/>
          <w:u w:val="single"/>
        </w:rPr>
        <w:t>.</w:t>
      </w:r>
    </w:p>
    <w:p w14:paraId="52E5E669" w14:textId="665231B2" w:rsidR="00B766E5" w:rsidRDefault="00B766E5" w:rsidP="00B766E5">
      <w:pPr>
        <w:rPr>
          <w:rFonts w:ascii="Arial" w:hAnsi="Arial" w:cs="Arial"/>
          <w:b/>
          <w:sz w:val="24"/>
        </w:rPr>
      </w:pPr>
      <w:r>
        <w:rPr>
          <w:rFonts w:ascii="Arial" w:hAnsi="Arial" w:cs="Arial"/>
          <w:b/>
          <w:color w:val="0000FF"/>
          <w:sz w:val="24"/>
        </w:rPr>
        <w:t>R3-221419</w:t>
      </w:r>
      <w:r>
        <w:rPr>
          <w:rFonts w:ascii="Arial" w:hAnsi="Arial" w:cs="Arial"/>
          <w:b/>
          <w:color w:val="0000FF"/>
          <w:sz w:val="24"/>
        </w:rPr>
        <w:tab/>
      </w:r>
      <w:r>
        <w:rPr>
          <w:rFonts w:ascii="Arial" w:hAnsi="Arial" w:cs="Arial"/>
          <w:b/>
          <w:sz w:val="24"/>
        </w:rPr>
        <w:t>(TP for NR_Slice BLCR for TS 38.473)  Supporting network slicing enhancement</w:t>
      </w:r>
    </w:p>
    <w:p w14:paraId="2F7A9CE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Nokia, Nokia Shanghai Bell, Huawei, CATT, Ericsson</w:t>
      </w:r>
    </w:p>
    <w:p w14:paraId="5BF8173A" w14:textId="77777777" w:rsidR="00B766E5" w:rsidRDefault="00B766E5" w:rsidP="00B766E5">
      <w:pPr>
        <w:rPr>
          <w:color w:val="808080"/>
        </w:rPr>
      </w:pPr>
      <w:r>
        <w:rPr>
          <w:color w:val="808080"/>
        </w:rPr>
        <w:t>(Replaces R3-221248)</w:t>
      </w:r>
    </w:p>
    <w:p w14:paraId="2D5AC0C6" w14:textId="77777777" w:rsidR="00B766E5" w:rsidRDefault="00B766E5" w:rsidP="00B766E5">
      <w:pPr>
        <w:rPr>
          <w:rFonts w:ascii="Arial" w:hAnsi="Arial" w:cs="Arial"/>
          <w:b/>
        </w:rPr>
      </w:pPr>
      <w:r>
        <w:rPr>
          <w:rFonts w:ascii="Arial" w:hAnsi="Arial" w:cs="Arial"/>
          <w:b/>
        </w:rPr>
        <w:t xml:space="preserve">Discussion: </w:t>
      </w:r>
    </w:p>
    <w:p w14:paraId="22E024D2" w14:textId="77777777" w:rsidR="00B766E5" w:rsidRDefault="00B766E5" w:rsidP="00B766E5">
      <w:r>
        <w:t>- changed into Baseline CR</w:t>
      </w:r>
    </w:p>
    <w:p w14:paraId="53CB06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95646" w14:textId="6B3ED8CD" w:rsidR="00B766E5" w:rsidRDefault="00B766E5" w:rsidP="00B766E5">
      <w:pPr>
        <w:rPr>
          <w:rFonts w:ascii="Arial" w:hAnsi="Arial" w:cs="Arial"/>
          <w:b/>
          <w:sz w:val="24"/>
        </w:rPr>
      </w:pPr>
      <w:r>
        <w:rPr>
          <w:rFonts w:ascii="Arial" w:hAnsi="Arial" w:cs="Arial"/>
          <w:b/>
          <w:color w:val="0000FF"/>
          <w:sz w:val="24"/>
        </w:rPr>
        <w:t>R3-221421</w:t>
      </w:r>
      <w:r>
        <w:rPr>
          <w:rFonts w:ascii="Arial" w:hAnsi="Arial" w:cs="Arial"/>
          <w:b/>
          <w:color w:val="0000FF"/>
          <w:sz w:val="24"/>
        </w:rPr>
        <w:tab/>
      </w:r>
      <w:r>
        <w:rPr>
          <w:rFonts w:ascii="Arial" w:hAnsi="Arial" w:cs="Arial"/>
          <w:b/>
          <w:sz w:val="24"/>
        </w:rPr>
        <w:t>(BLCR to TS 38.473)  Supporting network slicing enhancement</w:t>
      </w:r>
    </w:p>
    <w:p w14:paraId="57087F2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CR-0856  Cat: B (Rel-17)</w:t>
      </w:r>
      <w:r>
        <w:rPr>
          <w:i/>
        </w:rPr>
        <w:br/>
      </w:r>
      <w:r>
        <w:rPr>
          <w:i/>
        </w:rPr>
        <w:br/>
      </w:r>
      <w:r>
        <w:rPr>
          <w:i/>
        </w:rPr>
        <w:tab/>
      </w:r>
      <w:r>
        <w:rPr>
          <w:i/>
        </w:rPr>
        <w:tab/>
      </w:r>
      <w:r>
        <w:rPr>
          <w:i/>
        </w:rPr>
        <w:tab/>
      </w:r>
      <w:r>
        <w:rPr>
          <w:i/>
        </w:rPr>
        <w:tab/>
      </w:r>
      <w:r>
        <w:rPr>
          <w:i/>
        </w:rPr>
        <w:tab/>
        <w:t>Source: ZTE, Nokia, Nokia Shanghai Bell, Huawei, CATT, Ericsson, Samsung</w:t>
      </w:r>
    </w:p>
    <w:p w14:paraId="798EAC77" w14:textId="77777777" w:rsidR="00B766E5" w:rsidRDefault="00B766E5" w:rsidP="00B766E5">
      <w:pPr>
        <w:rPr>
          <w:rFonts w:ascii="Arial" w:hAnsi="Arial" w:cs="Arial"/>
          <w:b/>
        </w:rPr>
      </w:pPr>
      <w:r>
        <w:rPr>
          <w:rFonts w:ascii="Arial" w:hAnsi="Arial" w:cs="Arial"/>
          <w:b/>
        </w:rPr>
        <w:t xml:space="preserve">Abstract: </w:t>
      </w:r>
    </w:p>
    <w:p w14:paraId="23575C6B" w14:textId="77777777" w:rsidR="00B766E5" w:rsidRDefault="00B766E5" w:rsidP="00B766E5">
      <w:r>
        <w:t>Baseline CR</w:t>
      </w:r>
    </w:p>
    <w:p w14:paraId="53A54BE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5101148" w14:textId="080953B7" w:rsidR="00B766E5" w:rsidRDefault="00B766E5" w:rsidP="00B766E5">
      <w:pPr>
        <w:rPr>
          <w:rFonts w:ascii="Arial" w:hAnsi="Arial" w:cs="Arial"/>
          <w:b/>
          <w:sz w:val="24"/>
        </w:rPr>
      </w:pPr>
      <w:r>
        <w:rPr>
          <w:rFonts w:ascii="Arial" w:hAnsi="Arial" w:cs="Arial"/>
          <w:b/>
          <w:color w:val="0000FF"/>
          <w:sz w:val="24"/>
        </w:rPr>
        <w:t>R3-221388</w:t>
      </w:r>
      <w:r>
        <w:rPr>
          <w:rFonts w:ascii="Arial" w:hAnsi="Arial" w:cs="Arial"/>
          <w:b/>
          <w:color w:val="0000FF"/>
          <w:sz w:val="24"/>
        </w:rPr>
        <w:tab/>
      </w:r>
      <w:r>
        <w:rPr>
          <w:rFonts w:ascii="Arial" w:hAnsi="Arial" w:cs="Arial"/>
          <w:b/>
          <w:sz w:val="24"/>
        </w:rPr>
        <w:t>BLCR to 38.463: Support of slicing enhancement</w:t>
      </w:r>
    </w:p>
    <w:p w14:paraId="17CE7EE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CR-0679  Cat: B (Rel-17)</w:t>
      </w:r>
      <w:r>
        <w:rPr>
          <w:i/>
        </w:rPr>
        <w:br/>
      </w:r>
      <w:r>
        <w:rPr>
          <w:i/>
        </w:rPr>
        <w:br/>
      </w:r>
      <w:r>
        <w:rPr>
          <w:i/>
        </w:rPr>
        <w:tab/>
      </w:r>
      <w:r>
        <w:rPr>
          <w:i/>
        </w:rPr>
        <w:tab/>
      </w:r>
      <w:r>
        <w:rPr>
          <w:i/>
        </w:rPr>
        <w:tab/>
      </w:r>
      <w:r>
        <w:rPr>
          <w:i/>
        </w:rPr>
        <w:tab/>
      </w:r>
      <w:r>
        <w:rPr>
          <w:i/>
        </w:rPr>
        <w:tab/>
        <w:t>Source: Ericsson, ZTE, Samsung, Nokia, Nokia Shanghai Bell, Huawei, CATT</w:t>
      </w:r>
    </w:p>
    <w:p w14:paraId="1209E640" w14:textId="77777777" w:rsidR="00B766E5" w:rsidRDefault="00B766E5" w:rsidP="00B766E5">
      <w:pPr>
        <w:rPr>
          <w:rFonts w:ascii="Arial" w:hAnsi="Arial" w:cs="Arial"/>
          <w:b/>
        </w:rPr>
      </w:pPr>
      <w:r>
        <w:rPr>
          <w:rFonts w:ascii="Arial" w:hAnsi="Arial" w:cs="Arial"/>
          <w:b/>
        </w:rPr>
        <w:t xml:space="preserve">Abstract: </w:t>
      </w:r>
    </w:p>
    <w:p w14:paraId="5424857E" w14:textId="77777777" w:rsidR="00B766E5" w:rsidRDefault="00B766E5" w:rsidP="00B766E5">
      <w:r>
        <w:t>Baseline CR</w:t>
      </w:r>
    </w:p>
    <w:p w14:paraId="727D16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8DD44DB" w14:textId="3B27A128" w:rsidR="00B766E5" w:rsidRDefault="00B766E5" w:rsidP="00B766E5">
      <w:pPr>
        <w:rPr>
          <w:rFonts w:ascii="Arial" w:hAnsi="Arial" w:cs="Arial"/>
          <w:b/>
          <w:sz w:val="24"/>
        </w:rPr>
      </w:pPr>
      <w:r>
        <w:rPr>
          <w:rFonts w:ascii="Arial" w:hAnsi="Arial" w:cs="Arial"/>
          <w:b/>
          <w:color w:val="0000FF"/>
          <w:sz w:val="24"/>
        </w:rPr>
        <w:t>R3-221422</w:t>
      </w:r>
      <w:r>
        <w:rPr>
          <w:rFonts w:ascii="Arial" w:hAnsi="Arial" w:cs="Arial"/>
          <w:b/>
          <w:color w:val="0000FF"/>
          <w:sz w:val="24"/>
        </w:rPr>
        <w:tab/>
      </w:r>
      <w:r>
        <w:rPr>
          <w:rFonts w:ascii="Arial" w:hAnsi="Arial" w:cs="Arial"/>
          <w:b/>
          <w:sz w:val="24"/>
        </w:rPr>
        <w:t>BLCR to 38.463: Support of slicing enhancement</w:t>
      </w:r>
    </w:p>
    <w:p w14:paraId="6F1D553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CR-0679  rev 1 Cat: B (Rel-17)</w:t>
      </w:r>
      <w:r>
        <w:rPr>
          <w:i/>
        </w:rPr>
        <w:br/>
      </w:r>
      <w:r>
        <w:rPr>
          <w:i/>
        </w:rPr>
        <w:br/>
      </w:r>
      <w:r>
        <w:rPr>
          <w:i/>
        </w:rPr>
        <w:tab/>
      </w:r>
      <w:r>
        <w:rPr>
          <w:i/>
        </w:rPr>
        <w:tab/>
      </w:r>
      <w:r>
        <w:rPr>
          <w:i/>
        </w:rPr>
        <w:tab/>
      </w:r>
      <w:r>
        <w:rPr>
          <w:i/>
        </w:rPr>
        <w:tab/>
      </w:r>
      <w:r>
        <w:rPr>
          <w:i/>
        </w:rPr>
        <w:tab/>
        <w:t>Source: Ericsson, ZTE, Samsung, Nokia, Nokia Shanghai Bell, Huawei, CATT</w:t>
      </w:r>
    </w:p>
    <w:p w14:paraId="54391820" w14:textId="77777777" w:rsidR="00B766E5" w:rsidRDefault="00B766E5" w:rsidP="00B766E5">
      <w:pPr>
        <w:rPr>
          <w:color w:val="808080"/>
        </w:rPr>
      </w:pPr>
      <w:r>
        <w:rPr>
          <w:color w:val="808080"/>
        </w:rPr>
        <w:t>(Replaces R3-221388)</w:t>
      </w:r>
    </w:p>
    <w:p w14:paraId="2D3F5E3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E3C31" w14:textId="5544CBA2" w:rsidR="00B766E5" w:rsidRDefault="00B766E5" w:rsidP="00B766E5">
      <w:pPr>
        <w:rPr>
          <w:rFonts w:ascii="Arial" w:hAnsi="Arial" w:cs="Arial"/>
          <w:b/>
          <w:sz w:val="24"/>
        </w:rPr>
      </w:pPr>
      <w:r>
        <w:rPr>
          <w:rFonts w:ascii="Arial" w:hAnsi="Arial" w:cs="Arial"/>
          <w:b/>
          <w:color w:val="0000FF"/>
          <w:sz w:val="24"/>
        </w:rPr>
        <w:t>R3-221405</w:t>
      </w:r>
      <w:r>
        <w:rPr>
          <w:rFonts w:ascii="Arial" w:hAnsi="Arial" w:cs="Arial"/>
          <w:b/>
          <w:color w:val="0000FF"/>
          <w:sz w:val="24"/>
        </w:rPr>
        <w:tab/>
      </w:r>
      <w:r>
        <w:rPr>
          <w:rFonts w:ascii="Arial" w:hAnsi="Arial" w:cs="Arial"/>
          <w:b/>
          <w:sz w:val="24"/>
        </w:rPr>
        <w:t>(TP for TS 38.300) support of Slice MBR</w:t>
      </w:r>
    </w:p>
    <w:p w14:paraId="463381C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 Huaweil</w:t>
      </w:r>
    </w:p>
    <w:p w14:paraId="09E3A7C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4F2CC" w14:textId="2F45EC11" w:rsidR="00B766E5" w:rsidRDefault="00B766E5" w:rsidP="00B766E5">
      <w:pPr>
        <w:rPr>
          <w:rFonts w:ascii="Arial" w:hAnsi="Arial" w:cs="Arial"/>
          <w:b/>
          <w:sz w:val="24"/>
        </w:rPr>
      </w:pPr>
      <w:r>
        <w:rPr>
          <w:rFonts w:ascii="Arial" w:hAnsi="Arial" w:cs="Arial"/>
          <w:b/>
          <w:color w:val="0000FF"/>
          <w:sz w:val="24"/>
        </w:rPr>
        <w:t>R3-221423</w:t>
      </w:r>
      <w:r>
        <w:rPr>
          <w:rFonts w:ascii="Arial" w:hAnsi="Arial" w:cs="Arial"/>
          <w:b/>
          <w:color w:val="0000FF"/>
          <w:sz w:val="24"/>
        </w:rPr>
        <w:tab/>
      </w:r>
      <w:r>
        <w:rPr>
          <w:rFonts w:ascii="Arial" w:hAnsi="Arial" w:cs="Arial"/>
          <w:b/>
          <w:sz w:val="24"/>
        </w:rPr>
        <w:t>(TP for TS 38.300) support of Slice MBR</w:t>
      </w:r>
    </w:p>
    <w:p w14:paraId="7C8FD27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 ZTE, Samsung, Ericsson, CATT</w:t>
      </w:r>
    </w:p>
    <w:p w14:paraId="1639F5BC" w14:textId="77777777" w:rsidR="00B766E5" w:rsidRDefault="00B766E5" w:rsidP="00B766E5">
      <w:pPr>
        <w:rPr>
          <w:color w:val="808080"/>
        </w:rPr>
      </w:pPr>
      <w:r>
        <w:rPr>
          <w:color w:val="808080"/>
        </w:rPr>
        <w:t>(Replaces R3-221405)</w:t>
      </w:r>
    </w:p>
    <w:p w14:paraId="703210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E1E0C" w14:textId="710E4821" w:rsidR="00B766E5" w:rsidRDefault="00B766E5" w:rsidP="00B766E5">
      <w:pPr>
        <w:rPr>
          <w:rFonts w:ascii="Arial" w:hAnsi="Arial" w:cs="Arial"/>
          <w:b/>
          <w:sz w:val="24"/>
        </w:rPr>
      </w:pPr>
      <w:r>
        <w:rPr>
          <w:rFonts w:ascii="Arial" w:hAnsi="Arial" w:cs="Arial"/>
          <w:b/>
          <w:color w:val="0000FF"/>
          <w:sz w:val="24"/>
        </w:rPr>
        <w:t>R3-221043</w:t>
      </w:r>
      <w:r>
        <w:rPr>
          <w:rFonts w:ascii="Arial" w:hAnsi="Arial" w:cs="Arial"/>
          <w:b/>
          <w:color w:val="0000FF"/>
          <w:sz w:val="24"/>
        </w:rPr>
        <w:tab/>
      </w:r>
      <w:r>
        <w:rPr>
          <w:rFonts w:ascii="Arial" w:hAnsi="Arial" w:cs="Arial"/>
          <w:b/>
          <w:sz w:val="24"/>
        </w:rPr>
        <w:t>CB: # RANSlicing3_UESliceMBR - Summary of email discussion</w:t>
      </w:r>
    </w:p>
    <w:p w14:paraId="24CBDE9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98207F8" w14:textId="77777777" w:rsidR="00B766E5" w:rsidRDefault="00B766E5" w:rsidP="00B766E5">
      <w:pPr>
        <w:rPr>
          <w:rFonts w:ascii="Arial" w:hAnsi="Arial" w:cs="Arial"/>
          <w:b/>
        </w:rPr>
      </w:pPr>
      <w:r>
        <w:rPr>
          <w:rFonts w:ascii="Arial" w:hAnsi="Arial" w:cs="Arial"/>
          <w:b/>
        </w:rPr>
        <w:t xml:space="preserve">Abstract: </w:t>
      </w:r>
    </w:p>
    <w:p w14:paraId="6A12C158" w14:textId="77777777" w:rsidR="00B766E5" w:rsidRDefault="00B766E5" w:rsidP="00B766E5">
      <w:r>
        <w:t>Summary of offline discussion</w:t>
      </w:r>
    </w:p>
    <w:p w14:paraId="758EB26E" w14:textId="77777777" w:rsidR="00B766E5" w:rsidRDefault="00B766E5" w:rsidP="00B766E5">
      <w:pPr>
        <w:rPr>
          <w:rFonts w:ascii="Arial" w:hAnsi="Arial" w:cs="Arial"/>
          <w:b/>
        </w:rPr>
      </w:pPr>
      <w:r>
        <w:rPr>
          <w:rFonts w:ascii="Arial" w:hAnsi="Arial" w:cs="Arial"/>
          <w:b/>
        </w:rPr>
        <w:t xml:space="preserve">Discussion: </w:t>
      </w:r>
    </w:p>
    <w:p w14:paraId="4A2EE4CC" w14:textId="77777777" w:rsidR="00B766E5" w:rsidRDefault="00B766E5" w:rsidP="00B766E5">
      <w:r>
        <w:t>ZTE: Initial UE Context Setup Request message and UE Context Modification Request message were agreed in last meeting.</w:t>
      </w:r>
    </w:p>
    <w:p w14:paraId="65151DEA" w14:textId="77777777" w:rsidR="00B766E5" w:rsidRDefault="00B766E5" w:rsidP="00B766E5">
      <w:r>
        <w:t>Nokia: Downlink NAS Transport is needed? If no PDU session setup, there is no need to transfer the UE slice MBR information</w:t>
      </w:r>
    </w:p>
    <w:p w14:paraId="50F60409" w14:textId="77777777" w:rsidR="00B766E5" w:rsidRDefault="00B766E5" w:rsidP="00B766E5">
      <w:r>
        <w:t>Ericsson: UE AMBR is another story for NAS PDU data</w:t>
      </w:r>
    </w:p>
    <w:p w14:paraId="3ADFB836" w14:textId="77777777" w:rsidR="00B766E5" w:rsidRDefault="00B766E5" w:rsidP="00B766E5">
      <w:r>
        <w:t>No XnAP impact of Target NSSAI</w:t>
      </w:r>
    </w:p>
    <w:p w14:paraId="3B1632A2" w14:textId="77777777" w:rsidR="00B766E5" w:rsidRDefault="00B766E5" w:rsidP="00B766E5">
      <w:r>
        <w:t>Samsung: Fine to follow the majority view with the condition that it shall be transferred over NG</w:t>
      </w:r>
    </w:p>
    <w:p w14:paraId="69E27502" w14:textId="77777777" w:rsidR="00B766E5" w:rsidRDefault="00B766E5" w:rsidP="00B766E5">
      <w:r>
        <w:t>Nokia: Do not agree that the Target NSSAI will be transferred in the PATH SWITCH ACKNOWLEDGE message</w:t>
      </w:r>
    </w:p>
    <w:p w14:paraId="03D593A8" w14:textId="77777777" w:rsidR="00B766E5" w:rsidRDefault="00B766E5" w:rsidP="00B766E5">
      <w:r>
        <w:t>ZTE: The impact over NG can be discussed later</w:t>
      </w:r>
    </w:p>
    <w:p w14:paraId="54BB83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R3-221141</w:t>
      </w:r>
      <w:r>
        <w:rPr>
          <w:color w:val="993300"/>
          <w:u w:val="single"/>
        </w:rPr>
        <w:t>.</w:t>
      </w:r>
    </w:p>
    <w:p w14:paraId="4BF21399" w14:textId="5897E0E9" w:rsidR="00B766E5" w:rsidRDefault="00B766E5" w:rsidP="00B766E5">
      <w:pPr>
        <w:rPr>
          <w:rFonts w:ascii="Arial" w:hAnsi="Arial" w:cs="Arial"/>
          <w:b/>
          <w:sz w:val="24"/>
        </w:rPr>
      </w:pPr>
      <w:r>
        <w:rPr>
          <w:rFonts w:ascii="Arial" w:hAnsi="Arial" w:cs="Arial"/>
          <w:b/>
          <w:color w:val="0000FF"/>
          <w:sz w:val="24"/>
        </w:rPr>
        <w:t>R3-221141</w:t>
      </w:r>
      <w:r>
        <w:rPr>
          <w:rFonts w:ascii="Arial" w:hAnsi="Arial" w:cs="Arial"/>
          <w:b/>
          <w:color w:val="0000FF"/>
          <w:sz w:val="24"/>
        </w:rPr>
        <w:tab/>
      </w:r>
      <w:r>
        <w:rPr>
          <w:rFonts w:ascii="Arial" w:hAnsi="Arial" w:cs="Arial"/>
          <w:b/>
          <w:sz w:val="24"/>
        </w:rPr>
        <w:t>CB: # RANSlicing3_UESliceMBR - Summary of email discussion</w:t>
      </w:r>
    </w:p>
    <w:p w14:paraId="54FE010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F8C22E0" w14:textId="77777777" w:rsidR="00B766E5" w:rsidRDefault="00B766E5" w:rsidP="00B766E5">
      <w:pPr>
        <w:rPr>
          <w:color w:val="808080"/>
        </w:rPr>
      </w:pPr>
      <w:r>
        <w:rPr>
          <w:color w:val="808080"/>
        </w:rPr>
        <w:t>(Replaces R3-221043)</w:t>
      </w:r>
    </w:p>
    <w:p w14:paraId="5B896BF6" w14:textId="77777777" w:rsidR="00B766E5" w:rsidRDefault="00B766E5" w:rsidP="00B766E5">
      <w:pPr>
        <w:rPr>
          <w:rFonts w:ascii="Arial" w:hAnsi="Arial" w:cs="Arial"/>
          <w:b/>
        </w:rPr>
      </w:pPr>
      <w:r>
        <w:rPr>
          <w:rFonts w:ascii="Arial" w:hAnsi="Arial" w:cs="Arial"/>
          <w:b/>
        </w:rPr>
        <w:t xml:space="preserve">Abstract: </w:t>
      </w:r>
    </w:p>
    <w:p w14:paraId="07294A4C" w14:textId="77777777" w:rsidR="00B766E5" w:rsidRDefault="00B766E5" w:rsidP="00B766E5">
      <w:r>
        <w:t>Summary of offline discussion</w:t>
      </w:r>
    </w:p>
    <w:p w14:paraId="308C1E7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830BC" w14:textId="77777777" w:rsidR="00F00824" w:rsidRPr="00F00824" w:rsidRDefault="00F00824" w:rsidP="00F00824">
      <w:pPr>
        <w:rPr>
          <w:color w:val="00B050"/>
          <w:u w:val="single"/>
        </w:rPr>
      </w:pPr>
      <w:bookmarkStart w:id="315" w:name="_Toc94275399"/>
    </w:p>
    <w:p w14:paraId="4B32504C" w14:textId="77777777" w:rsidR="00F00824" w:rsidRPr="00F00824" w:rsidRDefault="00F00824" w:rsidP="00F00824">
      <w:pPr>
        <w:widowControl w:val="0"/>
        <w:ind w:left="144" w:hanging="144"/>
        <w:rPr>
          <w:b/>
          <w:bCs/>
          <w:color w:val="00B050"/>
          <w:u w:val="single"/>
          <w:lang w:eastAsia="en-GB"/>
        </w:rPr>
      </w:pPr>
      <w:r w:rsidRPr="00F00824">
        <w:rPr>
          <w:b/>
          <w:bCs/>
          <w:color w:val="00B050"/>
          <w:sz w:val="28"/>
          <w:szCs w:val="28"/>
          <w:u w:val="single"/>
          <w:lang w:eastAsia="en-GB"/>
        </w:rPr>
        <w:t>Agreements:</w:t>
      </w:r>
    </w:p>
    <w:p w14:paraId="6B0B243E" w14:textId="77777777" w:rsidR="00F00824" w:rsidRPr="00F00824" w:rsidRDefault="00F00824" w:rsidP="00F00824">
      <w:pPr>
        <w:widowControl w:val="0"/>
        <w:rPr>
          <w:b/>
          <w:bCs/>
          <w:color w:val="00B050"/>
          <w:lang w:eastAsia="en-GB"/>
        </w:rPr>
      </w:pPr>
      <w:r w:rsidRPr="00F00824">
        <w:rPr>
          <w:b/>
          <w:bCs/>
          <w:color w:val="00B050"/>
          <w:lang w:eastAsia="en-GB"/>
        </w:rPr>
        <w:t>UE slice MBR information can be signalled as an IE separate from the Allowed NSSAI.</w:t>
      </w:r>
    </w:p>
    <w:p w14:paraId="257A531D" w14:textId="77777777" w:rsidR="00F00824" w:rsidRPr="00F00824" w:rsidRDefault="00F00824" w:rsidP="00F00824">
      <w:pPr>
        <w:widowControl w:val="0"/>
        <w:rPr>
          <w:b/>
          <w:bCs/>
          <w:color w:val="00B050"/>
          <w:lang w:eastAsia="en-GB"/>
        </w:rPr>
      </w:pPr>
      <w:r w:rsidRPr="00F00824">
        <w:rPr>
          <w:b/>
          <w:bCs/>
          <w:color w:val="00B050"/>
          <w:lang w:eastAsia="en-GB"/>
        </w:rPr>
        <w:t>To carry UE slice MBR information in the following messages of NGAP:</w:t>
      </w:r>
    </w:p>
    <w:p w14:paraId="60D34B49" w14:textId="5C17CF3F" w:rsidR="00F00824" w:rsidRPr="00F00824" w:rsidRDefault="00F00824" w:rsidP="00F00824">
      <w:pPr>
        <w:widowControl w:val="0"/>
        <w:ind w:left="144" w:hanging="144"/>
        <w:rPr>
          <w:b/>
          <w:bCs/>
          <w:color w:val="00B050"/>
          <w:sz w:val="18"/>
          <w:szCs w:val="18"/>
          <w:lang w:eastAsia="en-GB"/>
        </w:rPr>
      </w:pPr>
      <w:r>
        <w:rPr>
          <w:b/>
          <w:bCs/>
          <w:color w:val="00B050"/>
          <w:sz w:val="18"/>
          <w:szCs w:val="18"/>
          <w:lang w:eastAsia="en-GB"/>
        </w:rPr>
        <w:tab/>
        <w:t xml:space="preserve">- </w:t>
      </w:r>
      <w:r w:rsidRPr="00F00824">
        <w:rPr>
          <w:b/>
          <w:bCs/>
          <w:color w:val="00B050"/>
          <w:sz w:val="18"/>
          <w:szCs w:val="18"/>
          <w:lang w:eastAsia="en-GB"/>
        </w:rPr>
        <w:t>PDU Session Resource Setup Request</w:t>
      </w:r>
    </w:p>
    <w:p w14:paraId="266F3E8B" w14:textId="77777777" w:rsidR="00F00824" w:rsidRPr="00F00824" w:rsidRDefault="00F00824" w:rsidP="00F00824">
      <w:pPr>
        <w:widowControl w:val="0"/>
        <w:rPr>
          <w:b/>
          <w:bCs/>
          <w:color w:val="00B050"/>
          <w:lang w:eastAsia="en-GB"/>
        </w:rPr>
      </w:pPr>
      <w:r w:rsidRPr="00F00824">
        <w:rPr>
          <w:b/>
          <w:bCs/>
          <w:color w:val="00B050"/>
          <w:lang w:eastAsia="en-GB"/>
        </w:rPr>
        <w:t>To carry UE slice MBR information in the following messages of XnAP:</w:t>
      </w:r>
    </w:p>
    <w:p w14:paraId="14BF2248" w14:textId="40D3DE47"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HANDOVER REQUEST</w:t>
      </w:r>
    </w:p>
    <w:p w14:paraId="0392D816" w14:textId="5FF40C9F"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S-NODE ADDITION REQUEST</w:t>
      </w:r>
    </w:p>
    <w:p w14:paraId="337872C0" w14:textId="61870024"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S-NODE MODIFICATION REQUEST</w:t>
      </w:r>
    </w:p>
    <w:p w14:paraId="2ED6F06A" w14:textId="536A1BFF"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RETRIEVE UE CONTEXT RESPONSE</w:t>
      </w:r>
    </w:p>
    <w:p w14:paraId="3CFD942C" w14:textId="77777777" w:rsidR="00F00824" w:rsidRPr="00F00824" w:rsidRDefault="00F00824" w:rsidP="00F00824">
      <w:pPr>
        <w:widowControl w:val="0"/>
        <w:rPr>
          <w:b/>
          <w:bCs/>
          <w:color w:val="00B050"/>
          <w:lang w:eastAsia="en-GB"/>
        </w:rPr>
      </w:pPr>
      <w:r w:rsidRPr="00F00824">
        <w:rPr>
          <w:b/>
          <w:bCs/>
          <w:color w:val="00B050"/>
          <w:lang w:eastAsia="en-GB"/>
        </w:rPr>
        <w:t>To carry UE slice MBR information in the following messages of F1AP:</w:t>
      </w:r>
    </w:p>
    <w:p w14:paraId="672A1F6B" w14:textId="0B1633D0"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UE CONTEXT SETUP REQUEST</w:t>
      </w:r>
    </w:p>
    <w:p w14:paraId="560437FE" w14:textId="52642DE6"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UE CONTEXT MODIFICATION REQUEST</w:t>
      </w:r>
    </w:p>
    <w:p w14:paraId="3AD47418" w14:textId="77777777" w:rsidR="00F00824" w:rsidRPr="00F00824" w:rsidRDefault="00F00824" w:rsidP="00F00824">
      <w:pPr>
        <w:widowControl w:val="0"/>
        <w:rPr>
          <w:b/>
          <w:bCs/>
          <w:color w:val="00B050"/>
          <w:lang w:eastAsia="en-GB"/>
        </w:rPr>
      </w:pPr>
      <w:r w:rsidRPr="00F00824">
        <w:rPr>
          <w:b/>
          <w:bCs/>
          <w:color w:val="00B050"/>
          <w:lang w:eastAsia="en-GB"/>
        </w:rPr>
        <w:t>To carry UE slice MBR information in the following messages of E1AP</w:t>
      </w:r>
    </w:p>
    <w:p w14:paraId="037699B5" w14:textId="39AE7C50"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BEARER CONTEXT SETUP REQUEST</w:t>
      </w:r>
    </w:p>
    <w:p w14:paraId="77F37830" w14:textId="421D0E3F" w:rsidR="00F00824" w:rsidRPr="00F00824" w:rsidRDefault="00F00824" w:rsidP="00F00824">
      <w:pPr>
        <w:widowControl w:val="0"/>
        <w:ind w:left="144" w:hanging="144"/>
        <w:rPr>
          <w:b/>
          <w:bCs/>
          <w:color w:val="00B050"/>
          <w:sz w:val="18"/>
          <w:szCs w:val="18"/>
          <w:lang w:eastAsia="en-GB"/>
        </w:rPr>
      </w:pPr>
      <w:r w:rsidRPr="00F00824">
        <w:rPr>
          <w:b/>
          <w:bCs/>
          <w:color w:val="00B050"/>
          <w:sz w:val="18"/>
          <w:szCs w:val="18"/>
          <w:lang w:eastAsia="en-GB"/>
        </w:rPr>
        <w:tab/>
        <w:t>- BEARER CONTEXT MODIFICATION REQUEST</w:t>
      </w:r>
    </w:p>
    <w:p w14:paraId="5CA5FD01" w14:textId="77777777" w:rsidR="00F00824" w:rsidRPr="00F00824" w:rsidRDefault="00F00824" w:rsidP="00F00824">
      <w:pPr>
        <w:rPr>
          <w:color w:val="00B050"/>
          <w:u w:val="single"/>
          <w:lang w:eastAsia="en-GB"/>
        </w:rPr>
      </w:pPr>
    </w:p>
    <w:p w14:paraId="61730A60" w14:textId="77777777" w:rsidR="00B766E5" w:rsidRDefault="00B766E5" w:rsidP="00B766E5">
      <w:pPr>
        <w:pStyle w:val="Heading3"/>
      </w:pPr>
      <w:bookmarkStart w:id="316" w:name="_Toc94458315"/>
      <w:bookmarkStart w:id="317" w:name="_Toc94514967"/>
      <w:r>
        <w:t>18.1</w:t>
      </w:r>
      <w:r>
        <w:tab/>
        <w:t>General</w:t>
      </w:r>
      <w:bookmarkEnd w:id="315"/>
      <w:bookmarkEnd w:id="316"/>
      <w:bookmarkEnd w:id="317"/>
    </w:p>
    <w:p w14:paraId="559C2A07" w14:textId="127E7E89" w:rsidR="00B766E5" w:rsidRDefault="00B766E5" w:rsidP="00B766E5">
      <w:pPr>
        <w:rPr>
          <w:rFonts w:ascii="Arial" w:hAnsi="Arial" w:cs="Arial"/>
          <w:b/>
          <w:sz w:val="24"/>
        </w:rPr>
      </w:pPr>
      <w:r>
        <w:rPr>
          <w:rFonts w:ascii="Arial" w:hAnsi="Arial" w:cs="Arial"/>
          <w:b/>
          <w:color w:val="0000FF"/>
          <w:sz w:val="24"/>
        </w:rPr>
        <w:t>R3-220133</w:t>
      </w:r>
      <w:r>
        <w:rPr>
          <w:rFonts w:ascii="Arial" w:hAnsi="Arial" w:cs="Arial"/>
          <w:b/>
          <w:color w:val="0000FF"/>
          <w:sz w:val="24"/>
        </w:rPr>
        <w:tab/>
      </w:r>
      <w:r>
        <w:rPr>
          <w:rFonts w:ascii="Arial" w:hAnsi="Arial" w:cs="Arial"/>
          <w:b/>
          <w:sz w:val="24"/>
        </w:rPr>
        <w:t>LS Reply on model deployment and update from OAM to NG-RAN</w:t>
      </w:r>
    </w:p>
    <w:p w14:paraId="7DD97409"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S5-216423, to RAN3, cc SA2</w:t>
      </w:r>
      <w:r>
        <w:rPr>
          <w:i/>
        </w:rPr>
        <w:br/>
      </w:r>
      <w:r>
        <w:rPr>
          <w:i/>
        </w:rPr>
        <w:tab/>
      </w:r>
      <w:r>
        <w:rPr>
          <w:i/>
        </w:rPr>
        <w:tab/>
      </w:r>
      <w:r>
        <w:rPr>
          <w:i/>
        </w:rPr>
        <w:tab/>
      </w:r>
      <w:r>
        <w:rPr>
          <w:i/>
        </w:rPr>
        <w:tab/>
      </w:r>
      <w:r>
        <w:rPr>
          <w:i/>
        </w:rPr>
        <w:tab/>
        <w:t>Source: SA5</w:t>
      </w:r>
    </w:p>
    <w:p w14:paraId="21D53BA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1075" w14:textId="74F3259A" w:rsidR="00B766E5" w:rsidRDefault="00B766E5" w:rsidP="00B766E5">
      <w:pPr>
        <w:rPr>
          <w:rFonts w:ascii="Arial" w:hAnsi="Arial" w:cs="Arial"/>
          <w:b/>
          <w:sz w:val="24"/>
        </w:rPr>
      </w:pPr>
      <w:r>
        <w:rPr>
          <w:rFonts w:ascii="Arial" w:hAnsi="Arial" w:cs="Arial"/>
          <w:b/>
          <w:color w:val="0000FF"/>
          <w:sz w:val="24"/>
        </w:rPr>
        <w:t>R3-220407</w:t>
      </w:r>
      <w:r>
        <w:rPr>
          <w:rFonts w:ascii="Arial" w:hAnsi="Arial" w:cs="Arial"/>
          <w:b/>
          <w:color w:val="0000FF"/>
          <w:sz w:val="24"/>
        </w:rPr>
        <w:tab/>
      </w:r>
      <w:r>
        <w:rPr>
          <w:rFonts w:ascii="Arial" w:hAnsi="Arial" w:cs="Arial"/>
          <w:b/>
          <w:sz w:val="24"/>
        </w:rPr>
        <w:t>TR37.817</w:t>
      </w:r>
    </w:p>
    <w:p w14:paraId="052D01DB" w14:textId="77777777" w:rsidR="00B766E5" w:rsidRDefault="00B766E5" w:rsidP="00B766E5">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37.817 v0.4.0</w:t>
      </w:r>
      <w:r>
        <w:rPr>
          <w:i/>
        </w:rPr>
        <w:br/>
      </w:r>
      <w:r>
        <w:rPr>
          <w:i/>
        </w:rPr>
        <w:tab/>
      </w:r>
      <w:r>
        <w:rPr>
          <w:i/>
        </w:rPr>
        <w:tab/>
      </w:r>
      <w:r>
        <w:rPr>
          <w:i/>
        </w:rPr>
        <w:tab/>
      </w:r>
      <w:r>
        <w:rPr>
          <w:i/>
        </w:rPr>
        <w:tab/>
      </w:r>
      <w:r>
        <w:rPr>
          <w:i/>
        </w:rPr>
        <w:tab/>
        <w:t>Source: China Mobile Com. Corporation</w:t>
      </w:r>
    </w:p>
    <w:p w14:paraId="60E076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670C5" w14:textId="37A862D5" w:rsidR="00B766E5" w:rsidRDefault="00B766E5" w:rsidP="00B766E5">
      <w:pPr>
        <w:rPr>
          <w:rFonts w:ascii="Arial" w:hAnsi="Arial" w:cs="Arial"/>
          <w:b/>
          <w:sz w:val="24"/>
        </w:rPr>
      </w:pPr>
      <w:r>
        <w:rPr>
          <w:rFonts w:ascii="Arial" w:hAnsi="Arial" w:cs="Arial"/>
          <w:b/>
          <w:color w:val="0000FF"/>
          <w:sz w:val="24"/>
        </w:rPr>
        <w:t>R3-220833</w:t>
      </w:r>
      <w:r>
        <w:rPr>
          <w:rFonts w:ascii="Arial" w:hAnsi="Arial" w:cs="Arial"/>
          <w:b/>
          <w:color w:val="0000FF"/>
          <w:sz w:val="24"/>
        </w:rPr>
        <w:tab/>
      </w:r>
      <w:r>
        <w:rPr>
          <w:rFonts w:ascii="Arial" w:hAnsi="Arial" w:cs="Arial"/>
          <w:b/>
          <w:sz w:val="24"/>
        </w:rPr>
        <w:t>Consideration on AIML RAN in R17 SI</w:t>
      </w:r>
    </w:p>
    <w:p w14:paraId="3C5213A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Lenovo, Motorola Mobility, China Unicom</w:t>
      </w:r>
    </w:p>
    <w:p w14:paraId="238DC6B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4698F" w14:textId="16FA943B" w:rsidR="00B766E5" w:rsidRDefault="00B766E5" w:rsidP="00B766E5">
      <w:pPr>
        <w:rPr>
          <w:rFonts w:ascii="Arial" w:hAnsi="Arial" w:cs="Arial"/>
          <w:b/>
          <w:sz w:val="24"/>
        </w:rPr>
      </w:pPr>
      <w:r>
        <w:rPr>
          <w:rFonts w:ascii="Arial" w:hAnsi="Arial" w:cs="Arial"/>
          <w:b/>
          <w:color w:val="0000FF"/>
          <w:sz w:val="24"/>
        </w:rPr>
        <w:t>R3-220881</w:t>
      </w:r>
      <w:r>
        <w:rPr>
          <w:rFonts w:ascii="Arial" w:hAnsi="Arial" w:cs="Arial"/>
          <w:b/>
          <w:color w:val="0000FF"/>
          <w:sz w:val="24"/>
        </w:rPr>
        <w:tab/>
      </w:r>
      <w:r>
        <w:rPr>
          <w:rFonts w:ascii="Arial" w:hAnsi="Arial" w:cs="Arial"/>
          <w:b/>
          <w:sz w:val="24"/>
        </w:rPr>
        <w:t>Work plan for Study on enhancement for data collection for NR and EN-DC</w:t>
      </w:r>
    </w:p>
    <w:p w14:paraId="3C0E667C"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CMCC</w:t>
      </w:r>
    </w:p>
    <w:p w14:paraId="6D92C3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557E7" w14:textId="5839371D" w:rsidR="00B766E5" w:rsidRDefault="00B766E5" w:rsidP="00B766E5">
      <w:pPr>
        <w:rPr>
          <w:rFonts w:ascii="Arial" w:hAnsi="Arial" w:cs="Arial"/>
          <w:b/>
          <w:sz w:val="24"/>
        </w:rPr>
      </w:pPr>
      <w:r>
        <w:rPr>
          <w:rFonts w:ascii="Arial" w:hAnsi="Arial" w:cs="Arial"/>
          <w:b/>
          <w:color w:val="0000FF"/>
          <w:sz w:val="24"/>
        </w:rPr>
        <w:t>R3-221014</w:t>
      </w:r>
      <w:r>
        <w:rPr>
          <w:rFonts w:ascii="Arial" w:hAnsi="Arial" w:cs="Arial"/>
          <w:b/>
          <w:color w:val="0000FF"/>
          <w:sz w:val="24"/>
        </w:rPr>
        <w:tab/>
      </w:r>
      <w:r>
        <w:rPr>
          <w:rFonts w:ascii="Arial" w:hAnsi="Arial" w:cs="Arial"/>
          <w:b/>
          <w:sz w:val="24"/>
        </w:rPr>
        <w:t>TR37.817 v1.1.0</w:t>
      </w:r>
    </w:p>
    <w:p w14:paraId="78220DC9" w14:textId="77777777" w:rsidR="00B766E5" w:rsidRDefault="00B766E5" w:rsidP="00B766E5">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37.817 v1.1.0</w:t>
      </w:r>
      <w:r>
        <w:rPr>
          <w:i/>
        </w:rPr>
        <w:br/>
      </w:r>
      <w:r>
        <w:rPr>
          <w:i/>
        </w:rPr>
        <w:tab/>
      </w:r>
      <w:r>
        <w:rPr>
          <w:i/>
        </w:rPr>
        <w:tab/>
      </w:r>
      <w:r>
        <w:rPr>
          <w:i/>
        </w:rPr>
        <w:tab/>
      </w:r>
      <w:r>
        <w:rPr>
          <w:i/>
        </w:rPr>
        <w:tab/>
      </w:r>
      <w:r>
        <w:rPr>
          <w:i/>
        </w:rPr>
        <w:tab/>
        <w:t>Source: CMCC</w:t>
      </w:r>
    </w:p>
    <w:p w14:paraId="47C9483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04389E" w14:textId="7195BBD9" w:rsidR="00B766E5" w:rsidRDefault="00B766E5" w:rsidP="00B766E5">
      <w:pPr>
        <w:rPr>
          <w:rFonts w:ascii="Arial" w:hAnsi="Arial" w:cs="Arial"/>
          <w:b/>
          <w:sz w:val="24"/>
        </w:rPr>
      </w:pPr>
      <w:r>
        <w:rPr>
          <w:rFonts w:ascii="Arial" w:hAnsi="Arial" w:cs="Arial"/>
          <w:b/>
          <w:color w:val="0000FF"/>
          <w:sz w:val="24"/>
        </w:rPr>
        <w:t>R3-221057</w:t>
      </w:r>
      <w:r>
        <w:rPr>
          <w:rFonts w:ascii="Arial" w:hAnsi="Arial" w:cs="Arial"/>
          <w:b/>
          <w:color w:val="0000FF"/>
          <w:sz w:val="24"/>
        </w:rPr>
        <w:tab/>
      </w:r>
      <w:r>
        <w:rPr>
          <w:rFonts w:ascii="Arial" w:hAnsi="Arial" w:cs="Arial"/>
          <w:b/>
          <w:sz w:val="24"/>
        </w:rPr>
        <w:t>CB: # AIRAN1_General - Summary of email discussion</w:t>
      </w:r>
    </w:p>
    <w:p w14:paraId="7F6D69F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17FA13F2" w14:textId="77777777" w:rsidR="00B766E5" w:rsidRDefault="00B766E5" w:rsidP="00B766E5">
      <w:pPr>
        <w:rPr>
          <w:rFonts w:ascii="Arial" w:hAnsi="Arial" w:cs="Arial"/>
          <w:b/>
        </w:rPr>
      </w:pPr>
      <w:r>
        <w:rPr>
          <w:rFonts w:ascii="Arial" w:hAnsi="Arial" w:cs="Arial"/>
          <w:b/>
        </w:rPr>
        <w:t xml:space="preserve">Abstract: </w:t>
      </w:r>
    </w:p>
    <w:p w14:paraId="606E19D1" w14:textId="77777777" w:rsidR="00B766E5" w:rsidRDefault="00B766E5" w:rsidP="00B766E5">
      <w:r>
        <w:t>Summary of offline discussion</w:t>
      </w:r>
    </w:p>
    <w:p w14:paraId="5AEC10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A5C91" w14:textId="77777777" w:rsidR="00B766E5" w:rsidRDefault="00B766E5" w:rsidP="00B766E5">
      <w:pPr>
        <w:pStyle w:val="Heading3"/>
      </w:pPr>
      <w:bookmarkStart w:id="318" w:name="_Toc94275400"/>
      <w:bookmarkStart w:id="319" w:name="_Toc94458316"/>
      <w:bookmarkStart w:id="320" w:name="_Toc94514968"/>
      <w:r>
        <w:t>18.2</w:t>
      </w:r>
      <w:r>
        <w:tab/>
        <w:t>High-Level Principles and Definitions</w:t>
      </w:r>
      <w:bookmarkEnd w:id="318"/>
      <w:bookmarkEnd w:id="319"/>
      <w:bookmarkEnd w:id="320"/>
    </w:p>
    <w:p w14:paraId="18547AB5" w14:textId="084E6515" w:rsidR="00B766E5" w:rsidRDefault="00B766E5" w:rsidP="00B766E5">
      <w:pPr>
        <w:rPr>
          <w:rFonts w:ascii="Arial" w:hAnsi="Arial" w:cs="Arial"/>
          <w:b/>
          <w:sz w:val="24"/>
        </w:rPr>
      </w:pPr>
      <w:r>
        <w:rPr>
          <w:rFonts w:ascii="Arial" w:hAnsi="Arial" w:cs="Arial"/>
          <w:b/>
          <w:color w:val="0000FF"/>
          <w:sz w:val="24"/>
        </w:rPr>
        <w:t>R3-220209</w:t>
      </w:r>
      <w:r>
        <w:rPr>
          <w:rFonts w:ascii="Arial" w:hAnsi="Arial" w:cs="Arial"/>
          <w:b/>
          <w:color w:val="0000FF"/>
          <w:sz w:val="24"/>
        </w:rPr>
        <w:tab/>
      </w:r>
      <w:r>
        <w:rPr>
          <w:rFonts w:ascii="Arial" w:hAnsi="Arial" w:cs="Arial"/>
          <w:b/>
          <w:sz w:val="24"/>
        </w:rPr>
        <w:t>RAN Intelligence Framework – Further Discussion on remaining issues</w:t>
      </w:r>
    </w:p>
    <w:p w14:paraId="1C8E79F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14:paraId="0862A1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87FB1" w14:textId="134D3328" w:rsidR="00B766E5" w:rsidRDefault="00B766E5" w:rsidP="00B766E5">
      <w:pPr>
        <w:rPr>
          <w:rFonts w:ascii="Arial" w:hAnsi="Arial" w:cs="Arial"/>
          <w:b/>
          <w:sz w:val="24"/>
        </w:rPr>
      </w:pPr>
      <w:r>
        <w:rPr>
          <w:rFonts w:ascii="Arial" w:hAnsi="Arial" w:cs="Arial"/>
          <w:b/>
          <w:color w:val="0000FF"/>
          <w:sz w:val="24"/>
        </w:rPr>
        <w:t>R3-220257</w:t>
      </w:r>
      <w:r>
        <w:rPr>
          <w:rFonts w:ascii="Arial" w:hAnsi="Arial" w:cs="Arial"/>
          <w:b/>
          <w:color w:val="0000FF"/>
          <w:sz w:val="24"/>
        </w:rPr>
        <w:tab/>
      </w:r>
      <w:r>
        <w:rPr>
          <w:rFonts w:ascii="Arial" w:hAnsi="Arial" w:cs="Arial"/>
          <w:b/>
          <w:sz w:val="24"/>
        </w:rPr>
        <w:t>Proposed resolutions to open issues on functional framework</w:t>
      </w:r>
    </w:p>
    <w:p w14:paraId="1B6942B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A3ED09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3CAE" w14:textId="4F24B2C8" w:rsidR="00B766E5" w:rsidRDefault="00B766E5" w:rsidP="00B766E5">
      <w:pPr>
        <w:rPr>
          <w:rFonts w:ascii="Arial" w:hAnsi="Arial" w:cs="Arial"/>
          <w:b/>
          <w:sz w:val="24"/>
        </w:rPr>
      </w:pPr>
      <w:r>
        <w:rPr>
          <w:rFonts w:ascii="Arial" w:hAnsi="Arial" w:cs="Arial"/>
          <w:b/>
          <w:color w:val="0000FF"/>
          <w:sz w:val="24"/>
        </w:rPr>
        <w:t>R3-220311</w:t>
      </w:r>
      <w:r>
        <w:rPr>
          <w:rFonts w:ascii="Arial" w:hAnsi="Arial" w:cs="Arial"/>
          <w:b/>
          <w:color w:val="0000FF"/>
          <w:sz w:val="24"/>
        </w:rPr>
        <w:tab/>
      </w:r>
      <w:r>
        <w:rPr>
          <w:rFonts w:ascii="Arial" w:hAnsi="Arial" w:cs="Arial"/>
          <w:b/>
          <w:sz w:val="24"/>
        </w:rPr>
        <w:t>(TP for BL CR for TR 37.817) Framework for RAN intelligence</w:t>
      </w:r>
    </w:p>
    <w:p w14:paraId="3F1DA6A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Ericsson</w:t>
      </w:r>
    </w:p>
    <w:p w14:paraId="319825B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B7F6B" w14:textId="4AA6BD1D" w:rsidR="00B766E5" w:rsidRDefault="00B766E5" w:rsidP="00B766E5">
      <w:pPr>
        <w:rPr>
          <w:rFonts w:ascii="Arial" w:hAnsi="Arial" w:cs="Arial"/>
          <w:b/>
          <w:sz w:val="24"/>
        </w:rPr>
      </w:pPr>
      <w:r>
        <w:rPr>
          <w:rFonts w:ascii="Arial" w:hAnsi="Arial" w:cs="Arial"/>
          <w:b/>
          <w:color w:val="0000FF"/>
          <w:sz w:val="24"/>
        </w:rPr>
        <w:t>R3-220401</w:t>
      </w:r>
      <w:r>
        <w:rPr>
          <w:rFonts w:ascii="Arial" w:hAnsi="Arial" w:cs="Arial"/>
          <w:b/>
          <w:color w:val="0000FF"/>
          <w:sz w:val="24"/>
        </w:rPr>
        <w:tab/>
      </w:r>
      <w:r>
        <w:rPr>
          <w:rFonts w:ascii="Arial" w:hAnsi="Arial" w:cs="Arial"/>
          <w:b/>
          <w:sz w:val="24"/>
        </w:rPr>
        <w:t>Discussion on Model Performance Feedback within AI/ML-based functional framework for RAN intelligence</w:t>
      </w:r>
    </w:p>
    <w:p w14:paraId="704D2CB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Deutsche Telekom AG</w:t>
      </w:r>
    </w:p>
    <w:p w14:paraId="41958C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1EF74" w14:textId="7E4C213D" w:rsidR="00B766E5" w:rsidRDefault="00B766E5" w:rsidP="00B766E5">
      <w:pPr>
        <w:rPr>
          <w:rFonts w:ascii="Arial" w:hAnsi="Arial" w:cs="Arial"/>
          <w:b/>
          <w:sz w:val="24"/>
        </w:rPr>
      </w:pPr>
      <w:r>
        <w:rPr>
          <w:rFonts w:ascii="Arial" w:hAnsi="Arial" w:cs="Arial"/>
          <w:b/>
          <w:color w:val="0000FF"/>
          <w:sz w:val="24"/>
        </w:rPr>
        <w:t>R3-220485</w:t>
      </w:r>
      <w:r>
        <w:rPr>
          <w:rFonts w:ascii="Arial" w:hAnsi="Arial" w:cs="Arial"/>
          <w:b/>
          <w:color w:val="0000FF"/>
          <w:sz w:val="24"/>
        </w:rPr>
        <w:tab/>
      </w:r>
      <w:r>
        <w:rPr>
          <w:rFonts w:ascii="Arial" w:hAnsi="Arial" w:cs="Arial"/>
          <w:b/>
          <w:sz w:val="24"/>
        </w:rPr>
        <w:t>On model performance feedback from Model Inference</w:t>
      </w:r>
    </w:p>
    <w:p w14:paraId="3B8A139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 NEC, Qualcomm, Intel Corporation, Futurewei</w:t>
      </w:r>
    </w:p>
    <w:p w14:paraId="3F5ABF8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42855" w14:textId="29195749" w:rsidR="00B766E5" w:rsidRDefault="00B766E5" w:rsidP="00B766E5">
      <w:pPr>
        <w:rPr>
          <w:rFonts w:ascii="Arial" w:hAnsi="Arial" w:cs="Arial"/>
          <w:b/>
          <w:sz w:val="24"/>
        </w:rPr>
      </w:pPr>
      <w:r>
        <w:rPr>
          <w:rFonts w:ascii="Arial" w:hAnsi="Arial" w:cs="Arial"/>
          <w:b/>
          <w:color w:val="0000FF"/>
          <w:sz w:val="24"/>
        </w:rPr>
        <w:t>R3-220631</w:t>
      </w:r>
      <w:r>
        <w:rPr>
          <w:rFonts w:ascii="Arial" w:hAnsi="Arial" w:cs="Arial"/>
          <w:b/>
          <w:color w:val="0000FF"/>
          <w:sz w:val="24"/>
        </w:rPr>
        <w:tab/>
      </w:r>
      <w:r>
        <w:rPr>
          <w:rFonts w:ascii="Arial" w:hAnsi="Arial" w:cs="Arial"/>
          <w:b/>
          <w:sz w:val="24"/>
        </w:rPr>
        <w:t>(TP for TR 37.817) Open points on AI/ML Framework and Feedback Collection Discussions</w:t>
      </w:r>
    </w:p>
    <w:p w14:paraId="6E9084D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108B6CA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65147" w14:textId="0E6C3A38" w:rsidR="00B766E5" w:rsidRDefault="00B766E5" w:rsidP="00B766E5">
      <w:pPr>
        <w:rPr>
          <w:rFonts w:ascii="Arial" w:hAnsi="Arial" w:cs="Arial"/>
          <w:b/>
          <w:sz w:val="24"/>
        </w:rPr>
      </w:pPr>
      <w:r>
        <w:rPr>
          <w:rFonts w:ascii="Arial" w:hAnsi="Arial" w:cs="Arial"/>
          <w:b/>
          <w:color w:val="0000FF"/>
          <w:sz w:val="24"/>
        </w:rPr>
        <w:t>R3-220661</w:t>
      </w:r>
      <w:r>
        <w:rPr>
          <w:rFonts w:ascii="Arial" w:hAnsi="Arial" w:cs="Arial"/>
          <w:b/>
          <w:color w:val="0000FF"/>
          <w:sz w:val="24"/>
        </w:rPr>
        <w:tab/>
      </w:r>
      <w:r>
        <w:rPr>
          <w:rFonts w:ascii="Arial" w:hAnsi="Arial" w:cs="Arial"/>
          <w:b/>
          <w:sz w:val="24"/>
        </w:rPr>
        <w:t>(TP for TR 37.817)Discussion on the model performance feedback arrow</w:t>
      </w:r>
    </w:p>
    <w:p w14:paraId="05A8AF8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13AC32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222ED" w14:textId="4983A740" w:rsidR="00B766E5" w:rsidRDefault="00B766E5" w:rsidP="00B766E5">
      <w:pPr>
        <w:rPr>
          <w:rFonts w:ascii="Arial" w:hAnsi="Arial" w:cs="Arial"/>
          <w:b/>
          <w:sz w:val="24"/>
        </w:rPr>
      </w:pPr>
      <w:r>
        <w:rPr>
          <w:rFonts w:ascii="Arial" w:hAnsi="Arial" w:cs="Arial"/>
          <w:b/>
          <w:color w:val="0000FF"/>
          <w:sz w:val="24"/>
        </w:rPr>
        <w:t>R3-220771</w:t>
      </w:r>
      <w:r>
        <w:rPr>
          <w:rFonts w:ascii="Arial" w:hAnsi="Arial" w:cs="Arial"/>
          <w:b/>
          <w:color w:val="0000FF"/>
          <w:sz w:val="24"/>
        </w:rPr>
        <w:tab/>
      </w:r>
      <w:r>
        <w:rPr>
          <w:rFonts w:ascii="Arial" w:hAnsi="Arial" w:cs="Arial"/>
          <w:b/>
          <w:sz w:val="24"/>
        </w:rPr>
        <w:t>Discussion on Functional Framework and High-Level Principles</w:t>
      </w:r>
    </w:p>
    <w:p w14:paraId="1F22317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06F09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416B1" w14:textId="4A974400" w:rsidR="00B766E5" w:rsidRDefault="00B766E5" w:rsidP="00B766E5">
      <w:pPr>
        <w:rPr>
          <w:rFonts w:ascii="Arial" w:hAnsi="Arial" w:cs="Arial"/>
          <w:b/>
          <w:sz w:val="24"/>
        </w:rPr>
      </w:pPr>
      <w:r>
        <w:rPr>
          <w:rFonts w:ascii="Arial" w:hAnsi="Arial" w:cs="Arial"/>
          <w:b/>
          <w:color w:val="0000FF"/>
          <w:sz w:val="24"/>
        </w:rPr>
        <w:t>R3-220816</w:t>
      </w:r>
      <w:r>
        <w:rPr>
          <w:rFonts w:ascii="Arial" w:hAnsi="Arial" w:cs="Arial"/>
          <w:b/>
          <w:color w:val="0000FF"/>
          <w:sz w:val="24"/>
        </w:rPr>
        <w:tab/>
      </w:r>
      <w:r>
        <w:rPr>
          <w:rFonts w:ascii="Arial" w:hAnsi="Arial" w:cs="Arial"/>
          <w:b/>
          <w:sz w:val="24"/>
        </w:rPr>
        <w:t>Discussion on Model Performance Feedback</w:t>
      </w:r>
    </w:p>
    <w:p w14:paraId="5849E21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0D43D7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88573" w14:textId="3D3F44F7" w:rsidR="00B766E5" w:rsidRDefault="00B766E5" w:rsidP="00B766E5">
      <w:pPr>
        <w:rPr>
          <w:rFonts w:ascii="Arial" w:hAnsi="Arial" w:cs="Arial"/>
          <w:b/>
          <w:sz w:val="24"/>
        </w:rPr>
      </w:pPr>
      <w:r>
        <w:rPr>
          <w:rFonts w:ascii="Arial" w:hAnsi="Arial" w:cs="Arial"/>
          <w:b/>
          <w:color w:val="0000FF"/>
          <w:sz w:val="24"/>
        </w:rPr>
        <w:t>R3-220834</w:t>
      </w:r>
      <w:r>
        <w:rPr>
          <w:rFonts w:ascii="Arial" w:hAnsi="Arial" w:cs="Arial"/>
          <w:b/>
          <w:color w:val="0000FF"/>
          <w:sz w:val="24"/>
        </w:rPr>
        <w:tab/>
      </w:r>
      <w:r>
        <w:rPr>
          <w:rFonts w:ascii="Arial" w:hAnsi="Arial" w:cs="Arial"/>
          <w:b/>
          <w:sz w:val="24"/>
        </w:rPr>
        <w:t>Further discussion on AI Functional Framework for RAN Intelligence</w:t>
      </w:r>
    </w:p>
    <w:p w14:paraId="7A6CBC7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3944BB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9AA3" w14:textId="5F4F6ABC" w:rsidR="00B766E5" w:rsidRDefault="00B766E5" w:rsidP="00B766E5">
      <w:pPr>
        <w:rPr>
          <w:rFonts w:ascii="Arial" w:hAnsi="Arial" w:cs="Arial"/>
          <w:b/>
          <w:sz w:val="24"/>
        </w:rPr>
      </w:pPr>
      <w:r>
        <w:rPr>
          <w:rFonts w:ascii="Arial" w:hAnsi="Arial" w:cs="Arial"/>
          <w:b/>
          <w:color w:val="0000FF"/>
          <w:sz w:val="24"/>
        </w:rPr>
        <w:t>R3-220878</w:t>
      </w:r>
      <w:r>
        <w:rPr>
          <w:rFonts w:ascii="Arial" w:hAnsi="Arial" w:cs="Arial"/>
          <w:b/>
          <w:color w:val="0000FF"/>
          <w:sz w:val="24"/>
        </w:rPr>
        <w:tab/>
      </w:r>
      <w:r>
        <w:rPr>
          <w:rFonts w:ascii="Arial" w:hAnsi="Arial" w:cs="Arial"/>
          <w:b/>
          <w:sz w:val="24"/>
        </w:rPr>
        <w:t>Remaining open issues of AI framework</w:t>
      </w:r>
    </w:p>
    <w:p w14:paraId="4FE6D70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9227D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E8C1C" w14:textId="3ED1FF3A" w:rsidR="00B766E5" w:rsidRDefault="00B766E5" w:rsidP="00B766E5">
      <w:pPr>
        <w:rPr>
          <w:rFonts w:ascii="Arial" w:hAnsi="Arial" w:cs="Arial"/>
          <w:b/>
          <w:sz w:val="24"/>
        </w:rPr>
      </w:pPr>
      <w:r>
        <w:rPr>
          <w:rFonts w:ascii="Arial" w:hAnsi="Arial" w:cs="Arial"/>
          <w:b/>
          <w:color w:val="0000FF"/>
          <w:sz w:val="24"/>
        </w:rPr>
        <w:t>R3-220914</w:t>
      </w:r>
      <w:r>
        <w:rPr>
          <w:rFonts w:ascii="Arial" w:hAnsi="Arial" w:cs="Arial"/>
          <w:b/>
          <w:color w:val="0000FF"/>
          <w:sz w:val="24"/>
        </w:rPr>
        <w:tab/>
      </w:r>
      <w:r>
        <w:rPr>
          <w:rFonts w:ascii="Arial" w:hAnsi="Arial" w:cs="Arial"/>
          <w:b/>
          <w:sz w:val="24"/>
        </w:rPr>
        <w:t>Further discussions on framework</w:t>
      </w:r>
    </w:p>
    <w:p w14:paraId="4111D40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1570C0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199B" w14:textId="479ECF7F" w:rsidR="00B766E5" w:rsidRDefault="00B766E5" w:rsidP="00B766E5">
      <w:pPr>
        <w:rPr>
          <w:rFonts w:ascii="Arial" w:hAnsi="Arial" w:cs="Arial"/>
          <w:b/>
          <w:sz w:val="24"/>
        </w:rPr>
      </w:pPr>
      <w:r>
        <w:rPr>
          <w:rFonts w:ascii="Arial" w:hAnsi="Arial" w:cs="Arial"/>
          <w:b/>
          <w:color w:val="0000FF"/>
          <w:sz w:val="24"/>
        </w:rPr>
        <w:t>R3-220408</w:t>
      </w:r>
      <w:r>
        <w:rPr>
          <w:rFonts w:ascii="Arial" w:hAnsi="Arial" w:cs="Arial"/>
          <w:b/>
          <w:color w:val="0000FF"/>
          <w:sz w:val="24"/>
        </w:rPr>
        <w:tab/>
      </w:r>
      <w:r>
        <w:rPr>
          <w:rFonts w:ascii="Arial" w:hAnsi="Arial" w:cs="Arial"/>
          <w:b/>
          <w:sz w:val="24"/>
        </w:rPr>
        <w:t>Discussion on definition of online training</w:t>
      </w:r>
    </w:p>
    <w:p w14:paraId="7828FC8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w:t>
      </w:r>
    </w:p>
    <w:p w14:paraId="6A9A49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0C23" w14:textId="50E7DE67" w:rsidR="00B766E5" w:rsidRDefault="00B766E5" w:rsidP="00B766E5">
      <w:pPr>
        <w:rPr>
          <w:rFonts w:ascii="Arial" w:hAnsi="Arial" w:cs="Arial"/>
          <w:b/>
          <w:sz w:val="24"/>
        </w:rPr>
      </w:pPr>
      <w:r>
        <w:rPr>
          <w:rFonts w:ascii="Arial" w:hAnsi="Arial" w:cs="Arial"/>
          <w:b/>
          <w:color w:val="0000FF"/>
          <w:sz w:val="24"/>
        </w:rPr>
        <w:t>R3-221199</w:t>
      </w:r>
      <w:r>
        <w:rPr>
          <w:rFonts w:ascii="Arial" w:hAnsi="Arial" w:cs="Arial"/>
          <w:b/>
          <w:color w:val="0000FF"/>
          <w:sz w:val="24"/>
        </w:rPr>
        <w:tab/>
      </w:r>
      <w:r>
        <w:rPr>
          <w:rFonts w:ascii="Arial" w:hAnsi="Arial" w:cs="Arial"/>
          <w:b/>
          <w:sz w:val="24"/>
        </w:rPr>
        <w:t>TP for TR 37.817 on High-Level Principles and Definitions</w:t>
      </w:r>
    </w:p>
    <w:p w14:paraId="63AE641A"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454ED3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R3-221221</w:t>
      </w:r>
      <w:r>
        <w:rPr>
          <w:color w:val="993300"/>
          <w:u w:val="single"/>
        </w:rPr>
        <w:t>.</w:t>
      </w:r>
    </w:p>
    <w:p w14:paraId="6A4BF626" w14:textId="7203B7DE" w:rsidR="00B766E5" w:rsidRDefault="00B766E5" w:rsidP="00B766E5">
      <w:pPr>
        <w:rPr>
          <w:rFonts w:ascii="Arial" w:hAnsi="Arial" w:cs="Arial"/>
          <w:b/>
          <w:sz w:val="24"/>
        </w:rPr>
      </w:pPr>
      <w:r>
        <w:rPr>
          <w:rFonts w:ascii="Arial" w:hAnsi="Arial" w:cs="Arial"/>
          <w:b/>
          <w:color w:val="0000FF"/>
          <w:sz w:val="24"/>
        </w:rPr>
        <w:t>R3-221221</w:t>
      </w:r>
      <w:r>
        <w:rPr>
          <w:rFonts w:ascii="Arial" w:hAnsi="Arial" w:cs="Arial"/>
          <w:b/>
          <w:color w:val="0000FF"/>
          <w:sz w:val="24"/>
        </w:rPr>
        <w:tab/>
      </w:r>
      <w:r>
        <w:rPr>
          <w:rFonts w:ascii="Arial" w:hAnsi="Arial" w:cs="Arial"/>
          <w:b/>
          <w:sz w:val="24"/>
        </w:rPr>
        <w:t>TP for TR 37.817 on High-Level Principles and Definitions</w:t>
      </w:r>
    </w:p>
    <w:p w14:paraId="41B87BDB"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NEC</w:t>
      </w:r>
    </w:p>
    <w:p w14:paraId="5463853A" w14:textId="77777777" w:rsidR="00B766E5" w:rsidRDefault="00B766E5" w:rsidP="00B766E5">
      <w:pPr>
        <w:rPr>
          <w:color w:val="808080"/>
        </w:rPr>
      </w:pPr>
      <w:r>
        <w:rPr>
          <w:color w:val="808080"/>
        </w:rPr>
        <w:t>(Replaces R3-221199)</w:t>
      </w:r>
    </w:p>
    <w:p w14:paraId="7754452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1A94D" w14:textId="6A4F1BDE" w:rsidR="00B766E5" w:rsidRDefault="00B766E5" w:rsidP="00B766E5">
      <w:pPr>
        <w:rPr>
          <w:rFonts w:ascii="Arial" w:hAnsi="Arial" w:cs="Arial"/>
          <w:b/>
          <w:sz w:val="24"/>
        </w:rPr>
      </w:pPr>
      <w:r>
        <w:rPr>
          <w:rFonts w:ascii="Arial" w:hAnsi="Arial" w:cs="Arial"/>
          <w:b/>
          <w:color w:val="0000FF"/>
          <w:sz w:val="24"/>
        </w:rPr>
        <w:t>R3-221058</w:t>
      </w:r>
      <w:r>
        <w:rPr>
          <w:rFonts w:ascii="Arial" w:hAnsi="Arial" w:cs="Arial"/>
          <w:b/>
          <w:color w:val="0000FF"/>
          <w:sz w:val="24"/>
        </w:rPr>
        <w:tab/>
      </w:r>
      <w:r>
        <w:rPr>
          <w:rFonts w:ascii="Arial" w:hAnsi="Arial" w:cs="Arial"/>
          <w:b/>
          <w:sz w:val="24"/>
        </w:rPr>
        <w:t>CB: # AIRAN2_Framework - Summary of email discussion</w:t>
      </w:r>
    </w:p>
    <w:p w14:paraId="167030B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 - moderator</w:t>
      </w:r>
    </w:p>
    <w:p w14:paraId="5653B57B" w14:textId="77777777" w:rsidR="00B766E5" w:rsidRDefault="00B766E5" w:rsidP="00B766E5">
      <w:pPr>
        <w:rPr>
          <w:rFonts w:ascii="Arial" w:hAnsi="Arial" w:cs="Arial"/>
          <w:b/>
        </w:rPr>
      </w:pPr>
      <w:r>
        <w:rPr>
          <w:rFonts w:ascii="Arial" w:hAnsi="Arial" w:cs="Arial"/>
          <w:b/>
        </w:rPr>
        <w:t xml:space="preserve">Abstract: </w:t>
      </w:r>
    </w:p>
    <w:p w14:paraId="3DAFBB80" w14:textId="77777777" w:rsidR="00B766E5" w:rsidRDefault="00B766E5" w:rsidP="00B766E5">
      <w:r>
        <w:t>Summary of offline discussion</w:t>
      </w:r>
    </w:p>
    <w:p w14:paraId="695A063D" w14:textId="77777777" w:rsidR="00B766E5" w:rsidRDefault="00B766E5" w:rsidP="00B766E5">
      <w:pPr>
        <w:rPr>
          <w:rFonts w:ascii="Arial" w:hAnsi="Arial" w:cs="Arial"/>
          <w:b/>
        </w:rPr>
      </w:pPr>
      <w:r>
        <w:rPr>
          <w:rFonts w:ascii="Arial" w:hAnsi="Arial" w:cs="Arial"/>
          <w:b/>
        </w:rPr>
        <w:t xml:space="preserve">Discussion: </w:t>
      </w:r>
    </w:p>
    <w:p w14:paraId="61B1E171" w14:textId="77777777" w:rsidR="00B766E5" w:rsidRDefault="00B766E5" w:rsidP="00B766E5">
      <w:r>
        <w:t>Nokia, CMCC, Lenovo: All the options are available.</w:t>
      </w:r>
    </w:p>
    <w:p w14:paraId="48E73CF2" w14:textId="77777777" w:rsidR="00B766E5" w:rsidRDefault="00B766E5" w:rsidP="00B766E5">
      <w:r>
        <w:t>Lenovo: Dash line?</w:t>
      </w:r>
    </w:p>
    <w:p w14:paraId="00882166" w14:textId="77777777" w:rsidR="00B766E5" w:rsidRDefault="00B766E5" w:rsidP="00B766E5">
      <w:r>
        <w:t>Huawei: For the first bullet, the definition of Model Performance Feedback is not clear to us</w:t>
      </w:r>
    </w:p>
    <w:p w14:paraId="7F0BA1B5" w14:textId="77777777" w:rsidR="00B766E5" w:rsidRDefault="00B766E5" w:rsidP="00B766E5">
      <w:r>
        <w:t>Ericsson: Model Performance Feedback is derived from comparison between Model Inference output and the ground truth are associated to it.</w:t>
      </w:r>
    </w:p>
    <w:p w14:paraId="63E87301" w14:textId="77777777" w:rsidR="00B766E5" w:rsidRDefault="00B766E5" w:rsidP="00B766E5">
      <w:r>
        <w:t>ZTE: If the prediction data is generated by the Model Inference, the performance of Model Inference should be sent to Model Training</w:t>
      </w:r>
    </w:p>
    <w:p w14:paraId="3AAE9526" w14:textId="77777777" w:rsidR="00B766E5" w:rsidRDefault="00B766E5" w:rsidP="00B766E5">
      <w:r>
        <w:t>Qualcomm: Two purposes: how much resources caused by the Model running, another example is to use test data to verify the performance of the Model</w:t>
      </w:r>
    </w:p>
    <w:p w14:paraId="5480DD23" w14:textId="77777777" w:rsidR="00B766E5" w:rsidRDefault="00B766E5" w:rsidP="00B766E5">
      <w:r>
        <w:t>Nokia: Model Performance Feedback is vendor specific</w:t>
      </w:r>
    </w:p>
    <w:p w14:paraId="0141E340" w14:textId="77777777" w:rsidR="00B766E5" w:rsidRDefault="00B766E5" w:rsidP="00B766E5">
      <w:r>
        <w:t>NEC: Can capture an example in Model Performance Feedback</w:t>
      </w:r>
    </w:p>
    <w:p w14:paraId="3CB6668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4B8B6" w14:textId="77777777" w:rsidR="00F00824" w:rsidRPr="00F00824" w:rsidRDefault="00F00824" w:rsidP="00F00824">
      <w:pPr>
        <w:rPr>
          <w:color w:val="00B050"/>
          <w:u w:val="single"/>
        </w:rPr>
      </w:pPr>
      <w:bookmarkStart w:id="321" w:name="_Toc94275401"/>
    </w:p>
    <w:p w14:paraId="48CEDEDB" w14:textId="77777777" w:rsidR="00F00824" w:rsidRPr="00F00824" w:rsidRDefault="00F00824" w:rsidP="00F00824">
      <w:pPr>
        <w:widowControl w:val="0"/>
        <w:ind w:left="144" w:hanging="144"/>
        <w:rPr>
          <w:b/>
          <w:bCs/>
          <w:color w:val="00B050"/>
          <w:u w:val="single"/>
          <w:lang w:eastAsia="en-GB"/>
        </w:rPr>
      </w:pPr>
      <w:r w:rsidRPr="00F00824">
        <w:rPr>
          <w:b/>
          <w:bCs/>
          <w:color w:val="00B050"/>
          <w:sz w:val="28"/>
          <w:szCs w:val="28"/>
          <w:u w:val="single"/>
          <w:lang w:eastAsia="en-GB"/>
        </w:rPr>
        <w:t>Agreements:</w:t>
      </w:r>
    </w:p>
    <w:p w14:paraId="34709548" w14:textId="77777777" w:rsidR="00F00824" w:rsidRPr="00F00824" w:rsidRDefault="00F00824" w:rsidP="00F00824">
      <w:pPr>
        <w:widowControl w:val="0"/>
        <w:rPr>
          <w:b/>
          <w:bCs/>
          <w:color w:val="00B050"/>
          <w:lang w:eastAsia="en-GB"/>
        </w:rPr>
      </w:pPr>
      <w:r w:rsidRPr="00F00824">
        <w:rPr>
          <w:b/>
          <w:bCs/>
          <w:color w:val="00B050"/>
          <w:lang w:eastAsia="en-GB"/>
        </w:rPr>
        <w:t xml:space="preserve">Performance monitoring of the trained and deployed RAN AI/ML in Model Inference shall be supported, Model Performance Feedback from Model Inference to Model Training shall be kept and FFS shall be removed. </w:t>
      </w:r>
    </w:p>
    <w:p w14:paraId="5E1BCA2A" w14:textId="77777777" w:rsidR="00F00824" w:rsidRPr="00F00824" w:rsidRDefault="00F00824" w:rsidP="00F00824">
      <w:pPr>
        <w:widowControl w:val="0"/>
        <w:rPr>
          <w:b/>
          <w:bCs/>
          <w:color w:val="00B050"/>
          <w:lang w:eastAsia="en-GB"/>
        </w:rPr>
      </w:pPr>
      <w:r w:rsidRPr="00F00824">
        <w:rPr>
          <w:b/>
          <w:bCs/>
          <w:color w:val="00B050"/>
          <w:lang w:eastAsia="en-GB"/>
        </w:rPr>
        <w:t>Performance monitoring of the trained and deployed RAN AI/ML in Model Training may be supported / not precluded. No modifications are needed to the Functional Framework figure to support such option.</w:t>
      </w:r>
    </w:p>
    <w:p w14:paraId="684E068B" w14:textId="77777777" w:rsidR="00F00824" w:rsidRPr="00F00824" w:rsidRDefault="00F00824" w:rsidP="00F00824">
      <w:pPr>
        <w:widowControl w:val="0"/>
        <w:rPr>
          <w:b/>
          <w:bCs/>
          <w:color w:val="00B050"/>
          <w:lang w:eastAsia="en-GB"/>
        </w:rPr>
      </w:pPr>
      <w:r w:rsidRPr="00F00824">
        <w:rPr>
          <w:rFonts w:hint="eastAsia"/>
          <w:b/>
          <w:bCs/>
          <w:color w:val="00B050"/>
          <w:lang w:eastAsia="en-GB"/>
        </w:rPr>
        <w:t>R</w:t>
      </w:r>
      <w:r w:rsidRPr="00F00824">
        <w:rPr>
          <w:b/>
          <w:bCs/>
          <w:color w:val="00B050"/>
          <w:lang w:eastAsia="en-GB"/>
        </w:rPr>
        <w:t>eplace the definition of Model Performance Feedback as below:</w:t>
      </w:r>
    </w:p>
    <w:p w14:paraId="145DEAB9" w14:textId="77777777" w:rsidR="00F00824" w:rsidRPr="00F00824" w:rsidRDefault="00F00824" w:rsidP="00F00824">
      <w:pPr>
        <w:widowControl w:val="0"/>
        <w:rPr>
          <w:b/>
          <w:bCs/>
          <w:color w:val="00B050"/>
          <w:lang w:eastAsia="en-GB"/>
        </w:rPr>
      </w:pPr>
      <w:r w:rsidRPr="00F00824">
        <w:rPr>
          <w:b/>
          <w:bCs/>
          <w:color w:val="00B050"/>
          <w:lang w:eastAsia="en-GB"/>
        </w:rPr>
        <w:t xml:space="preserve">Model Performance Feedback: It may be used for monitoring the performance of the AI/ML model. </w:t>
      </w:r>
    </w:p>
    <w:p w14:paraId="72028815" w14:textId="77777777" w:rsidR="00F00824" w:rsidRPr="00F00824" w:rsidRDefault="00F00824" w:rsidP="00F00824">
      <w:pPr>
        <w:widowControl w:val="0"/>
        <w:rPr>
          <w:b/>
          <w:bCs/>
          <w:color w:val="00B050"/>
          <w:lang w:eastAsia="en-GB"/>
        </w:rPr>
      </w:pPr>
      <w:r w:rsidRPr="00F00824">
        <w:rPr>
          <w:b/>
          <w:bCs/>
          <w:color w:val="00B050"/>
          <w:lang w:eastAsia="en-GB"/>
        </w:rPr>
        <w:t>Note: Details of the Model Performance Feedback process are out of RAN3 scope.</w:t>
      </w:r>
    </w:p>
    <w:p w14:paraId="1BB67C1B" w14:textId="77777777" w:rsidR="00F00824" w:rsidRPr="00F00824" w:rsidRDefault="00F00824" w:rsidP="00F00824">
      <w:pPr>
        <w:rPr>
          <w:color w:val="00B050"/>
          <w:u w:val="single"/>
          <w:lang w:eastAsia="en-GB"/>
        </w:rPr>
      </w:pPr>
    </w:p>
    <w:p w14:paraId="5679C483" w14:textId="77777777" w:rsidR="00B766E5" w:rsidRDefault="00B766E5" w:rsidP="00B766E5">
      <w:pPr>
        <w:pStyle w:val="Heading3"/>
      </w:pPr>
      <w:bookmarkStart w:id="322" w:name="_Toc94458317"/>
      <w:bookmarkStart w:id="323" w:name="_Toc94514969"/>
      <w:r>
        <w:t>18.3</w:t>
      </w:r>
      <w:r>
        <w:tab/>
        <w:t>Use Cases for Artificial Intelligence in RAN and Potential Benefits</w:t>
      </w:r>
      <w:bookmarkEnd w:id="321"/>
      <w:bookmarkEnd w:id="322"/>
      <w:bookmarkEnd w:id="323"/>
    </w:p>
    <w:p w14:paraId="4EC5C8C8" w14:textId="77777777" w:rsidR="00B766E5" w:rsidRDefault="00B766E5" w:rsidP="00B766E5">
      <w:pPr>
        <w:pStyle w:val="Heading3"/>
      </w:pPr>
      <w:bookmarkStart w:id="324" w:name="_Toc94275402"/>
      <w:bookmarkStart w:id="325" w:name="_Toc94458318"/>
      <w:bookmarkStart w:id="326" w:name="_Toc94514970"/>
      <w:r>
        <w:t>18.4</w:t>
      </w:r>
      <w:r>
        <w:tab/>
        <w:t>Standards Impact on Existing Nodes, Functions, and Interfaces</w:t>
      </w:r>
      <w:bookmarkEnd w:id="324"/>
      <w:bookmarkEnd w:id="325"/>
      <w:bookmarkEnd w:id="326"/>
    </w:p>
    <w:p w14:paraId="6964DBF9" w14:textId="77777777" w:rsidR="00B766E5" w:rsidRDefault="00B766E5" w:rsidP="00B766E5">
      <w:pPr>
        <w:pStyle w:val="Heading4"/>
      </w:pPr>
      <w:bookmarkStart w:id="327" w:name="_Toc94275403"/>
      <w:bookmarkStart w:id="328" w:name="_Toc94458319"/>
      <w:bookmarkStart w:id="329" w:name="_Toc94514971"/>
      <w:r>
        <w:t>18.4.1</w:t>
      </w:r>
      <w:r>
        <w:tab/>
        <w:t>Network Energy Saving</w:t>
      </w:r>
      <w:bookmarkEnd w:id="327"/>
      <w:bookmarkEnd w:id="328"/>
      <w:bookmarkEnd w:id="329"/>
    </w:p>
    <w:p w14:paraId="77ED0EAD" w14:textId="5FCC4041" w:rsidR="00B766E5" w:rsidRDefault="00B766E5" w:rsidP="00B766E5">
      <w:pPr>
        <w:rPr>
          <w:rFonts w:ascii="Arial" w:hAnsi="Arial" w:cs="Arial"/>
          <w:b/>
          <w:sz w:val="24"/>
        </w:rPr>
      </w:pPr>
      <w:r>
        <w:rPr>
          <w:rFonts w:ascii="Arial" w:hAnsi="Arial" w:cs="Arial"/>
          <w:b/>
          <w:color w:val="0000FF"/>
          <w:sz w:val="24"/>
        </w:rPr>
        <w:t>R3-220265</w:t>
      </w:r>
      <w:r>
        <w:rPr>
          <w:rFonts w:ascii="Arial" w:hAnsi="Arial" w:cs="Arial"/>
          <w:b/>
          <w:color w:val="0000FF"/>
          <w:sz w:val="24"/>
        </w:rPr>
        <w:tab/>
      </w:r>
      <w:r>
        <w:rPr>
          <w:rFonts w:ascii="Arial" w:hAnsi="Arial" w:cs="Arial"/>
          <w:b/>
          <w:sz w:val="24"/>
        </w:rPr>
        <w:t>TP for network Energy saving</w:t>
      </w:r>
    </w:p>
    <w:p w14:paraId="091E100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Qualcomm Incorporated</w:t>
      </w:r>
    </w:p>
    <w:p w14:paraId="1E4D3F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9F546" w14:textId="3CB39C11" w:rsidR="00B766E5" w:rsidRDefault="00B766E5" w:rsidP="00B766E5">
      <w:pPr>
        <w:rPr>
          <w:rFonts w:ascii="Arial" w:hAnsi="Arial" w:cs="Arial"/>
          <w:b/>
          <w:sz w:val="24"/>
        </w:rPr>
      </w:pPr>
      <w:r>
        <w:rPr>
          <w:rFonts w:ascii="Arial" w:hAnsi="Arial" w:cs="Arial"/>
          <w:b/>
          <w:color w:val="0000FF"/>
          <w:sz w:val="24"/>
        </w:rPr>
        <w:t>R3-220312</w:t>
      </w:r>
      <w:r>
        <w:rPr>
          <w:rFonts w:ascii="Arial" w:hAnsi="Arial" w:cs="Arial"/>
          <w:b/>
          <w:color w:val="0000FF"/>
          <w:sz w:val="24"/>
        </w:rPr>
        <w:tab/>
      </w:r>
      <w:r>
        <w:rPr>
          <w:rFonts w:ascii="Arial" w:hAnsi="Arial" w:cs="Arial"/>
          <w:b/>
          <w:sz w:val="24"/>
        </w:rPr>
        <w:t>Network Energy Saving</w:t>
      </w:r>
    </w:p>
    <w:p w14:paraId="0EC8EF2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03CD56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709B2" w14:textId="059C77B7" w:rsidR="00B766E5" w:rsidRDefault="00B766E5" w:rsidP="00B766E5">
      <w:pPr>
        <w:rPr>
          <w:rFonts w:ascii="Arial" w:hAnsi="Arial" w:cs="Arial"/>
          <w:b/>
          <w:sz w:val="24"/>
        </w:rPr>
      </w:pPr>
      <w:r>
        <w:rPr>
          <w:rFonts w:ascii="Arial" w:hAnsi="Arial" w:cs="Arial"/>
          <w:b/>
          <w:color w:val="0000FF"/>
          <w:sz w:val="24"/>
        </w:rPr>
        <w:t>R3-220501</w:t>
      </w:r>
      <w:r>
        <w:rPr>
          <w:rFonts w:ascii="Arial" w:hAnsi="Arial" w:cs="Arial"/>
          <w:b/>
          <w:color w:val="0000FF"/>
          <w:sz w:val="24"/>
        </w:rPr>
        <w:tab/>
      </w:r>
      <w:r>
        <w:rPr>
          <w:rFonts w:ascii="Arial" w:hAnsi="Arial" w:cs="Arial"/>
          <w:b/>
          <w:sz w:val="24"/>
        </w:rPr>
        <w:t>AI/ML based network energy saving</w:t>
      </w:r>
    </w:p>
    <w:p w14:paraId="438296F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0A3420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96585" w14:textId="2C68E17F" w:rsidR="00B766E5" w:rsidRDefault="00B766E5" w:rsidP="00B766E5">
      <w:pPr>
        <w:rPr>
          <w:rFonts w:ascii="Arial" w:hAnsi="Arial" w:cs="Arial"/>
          <w:b/>
          <w:sz w:val="24"/>
        </w:rPr>
      </w:pPr>
      <w:r>
        <w:rPr>
          <w:rFonts w:ascii="Arial" w:hAnsi="Arial" w:cs="Arial"/>
          <w:b/>
          <w:color w:val="0000FF"/>
          <w:sz w:val="24"/>
        </w:rPr>
        <w:t>R3-220520</w:t>
      </w:r>
      <w:r>
        <w:rPr>
          <w:rFonts w:ascii="Arial" w:hAnsi="Arial" w:cs="Arial"/>
          <w:b/>
          <w:color w:val="0000FF"/>
          <w:sz w:val="24"/>
        </w:rPr>
        <w:tab/>
      </w:r>
      <w:r>
        <w:rPr>
          <w:rFonts w:ascii="Arial" w:hAnsi="Arial" w:cs="Arial"/>
          <w:b/>
          <w:sz w:val="24"/>
        </w:rPr>
        <w:t>(TP for 37.817) Discussion on Standards Impact on energy saving and load balancing</w:t>
      </w:r>
    </w:p>
    <w:p w14:paraId="6901662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6DA3830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F9ADB" w14:textId="0BB48F4F" w:rsidR="00B766E5" w:rsidRDefault="00B766E5" w:rsidP="00B766E5">
      <w:pPr>
        <w:rPr>
          <w:rFonts w:ascii="Arial" w:hAnsi="Arial" w:cs="Arial"/>
          <w:b/>
          <w:sz w:val="24"/>
        </w:rPr>
      </w:pPr>
      <w:r>
        <w:rPr>
          <w:rFonts w:ascii="Arial" w:hAnsi="Arial" w:cs="Arial"/>
          <w:b/>
          <w:color w:val="0000FF"/>
          <w:sz w:val="24"/>
        </w:rPr>
        <w:t>R3-220603</w:t>
      </w:r>
      <w:r>
        <w:rPr>
          <w:rFonts w:ascii="Arial" w:hAnsi="Arial" w:cs="Arial"/>
          <w:b/>
          <w:color w:val="0000FF"/>
          <w:sz w:val="24"/>
        </w:rPr>
        <w:tab/>
      </w:r>
      <w:r>
        <w:rPr>
          <w:rFonts w:ascii="Arial" w:hAnsi="Arial" w:cs="Arial"/>
          <w:b/>
          <w:sz w:val="24"/>
        </w:rPr>
        <w:t>Network Energy Saving – Further Discussions on Solutions and Standard Impacts</w:t>
      </w:r>
    </w:p>
    <w:p w14:paraId="42F7281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Futurewei</w:t>
      </w:r>
    </w:p>
    <w:p w14:paraId="4014E5C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A783B" w14:textId="452054D6" w:rsidR="00B766E5" w:rsidRDefault="00B766E5" w:rsidP="00B766E5">
      <w:pPr>
        <w:rPr>
          <w:rFonts w:ascii="Arial" w:hAnsi="Arial" w:cs="Arial"/>
          <w:b/>
          <w:sz w:val="24"/>
        </w:rPr>
      </w:pPr>
      <w:r>
        <w:rPr>
          <w:rFonts w:ascii="Arial" w:hAnsi="Arial" w:cs="Arial"/>
          <w:b/>
          <w:color w:val="0000FF"/>
          <w:sz w:val="24"/>
        </w:rPr>
        <w:t>R3-220609</w:t>
      </w:r>
      <w:r>
        <w:rPr>
          <w:rFonts w:ascii="Arial" w:hAnsi="Arial" w:cs="Arial"/>
          <w:b/>
          <w:color w:val="0000FF"/>
          <w:sz w:val="24"/>
        </w:rPr>
        <w:tab/>
      </w:r>
      <w:r>
        <w:rPr>
          <w:rFonts w:ascii="Arial" w:hAnsi="Arial" w:cs="Arial"/>
          <w:b/>
          <w:sz w:val="24"/>
        </w:rPr>
        <w:t>Alignment of the description of the Energy Savings  and the other AI/ML use cases</w:t>
      </w:r>
    </w:p>
    <w:p w14:paraId="72EE5F9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InterDigital</w:t>
      </w:r>
    </w:p>
    <w:p w14:paraId="3792EA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7042" w14:textId="6501CDA1" w:rsidR="00B766E5" w:rsidRDefault="00B766E5" w:rsidP="00B766E5">
      <w:pPr>
        <w:rPr>
          <w:rFonts w:ascii="Arial" w:hAnsi="Arial" w:cs="Arial"/>
          <w:b/>
          <w:sz w:val="24"/>
        </w:rPr>
      </w:pPr>
      <w:r>
        <w:rPr>
          <w:rFonts w:ascii="Arial" w:hAnsi="Arial" w:cs="Arial"/>
          <w:b/>
          <w:color w:val="0000FF"/>
          <w:sz w:val="24"/>
        </w:rPr>
        <w:t>R3-220632</w:t>
      </w:r>
      <w:r>
        <w:rPr>
          <w:rFonts w:ascii="Arial" w:hAnsi="Arial" w:cs="Arial"/>
          <w:b/>
          <w:color w:val="0000FF"/>
          <w:sz w:val="24"/>
        </w:rPr>
        <w:tab/>
      </w:r>
      <w:r>
        <w:rPr>
          <w:rFonts w:ascii="Arial" w:hAnsi="Arial" w:cs="Arial"/>
          <w:b/>
          <w:sz w:val="24"/>
        </w:rPr>
        <w:t>(TP for TR 37.817) Discussion on AI/ML Energy Saving, Load Balancing and Mobility Optimization Use Cases</w:t>
      </w:r>
    </w:p>
    <w:p w14:paraId="7DBC714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279DD38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A85B0" w14:textId="66334DF9" w:rsidR="00B766E5" w:rsidRDefault="00B766E5" w:rsidP="00B766E5">
      <w:pPr>
        <w:rPr>
          <w:rFonts w:ascii="Arial" w:hAnsi="Arial" w:cs="Arial"/>
          <w:b/>
          <w:sz w:val="24"/>
        </w:rPr>
      </w:pPr>
      <w:r>
        <w:rPr>
          <w:rFonts w:ascii="Arial" w:hAnsi="Arial" w:cs="Arial"/>
          <w:b/>
          <w:color w:val="0000FF"/>
          <w:sz w:val="24"/>
        </w:rPr>
        <w:t>R3-220819</w:t>
      </w:r>
      <w:r>
        <w:rPr>
          <w:rFonts w:ascii="Arial" w:hAnsi="Arial" w:cs="Arial"/>
          <w:b/>
          <w:color w:val="0000FF"/>
          <w:sz w:val="24"/>
        </w:rPr>
        <w:tab/>
      </w:r>
      <w:r>
        <w:rPr>
          <w:rFonts w:ascii="Arial" w:hAnsi="Arial" w:cs="Arial"/>
          <w:b/>
          <w:sz w:val="24"/>
        </w:rPr>
        <w:t>Discussion on solutions of AI-based energy saving in case of split architecture</w:t>
      </w:r>
    </w:p>
    <w:p w14:paraId="22CCD1D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71F7CB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42FD" w14:textId="748ECE68" w:rsidR="00B766E5" w:rsidRDefault="00B766E5" w:rsidP="00B766E5">
      <w:pPr>
        <w:rPr>
          <w:rFonts w:ascii="Arial" w:hAnsi="Arial" w:cs="Arial"/>
          <w:b/>
          <w:sz w:val="24"/>
        </w:rPr>
      </w:pPr>
      <w:r>
        <w:rPr>
          <w:rFonts w:ascii="Arial" w:hAnsi="Arial" w:cs="Arial"/>
          <w:b/>
          <w:color w:val="0000FF"/>
          <w:sz w:val="24"/>
        </w:rPr>
        <w:t>R3-220835</w:t>
      </w:r>
      <w:r>
        <w:rPr>
          <w:rFonts w:ascii="Arial" w:hAnsi="Arial" w:cs="Arial"/>
          <w:b/>
          <w:color w:val="0000FF"/>
          <w:sz w:val="24"/>
        </w:rPr>
        <w:tab/>
      </w:r>
      <w:r>
        <w:rPr>
          <w:rFonts w:ascii="Arial" w:hAnsi="Arial" w:cs="Arial"/>
          <w:b/>
          <w:sz w:val="24"/>
        </w:rPr>
        <w:t>Further discussion on solution to AI based Network Energy Saving</w:t>
      </w:r>
    </w:p>
    <w:p w14:paraId="760E989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Lenovo, Motorola Mobility, China Unicom</w:t>
      </w:r>
    </w:p>
    <w:p w14:paraId="23DDDB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16CE2" w14:textId="437D91E0" w:rsidR="00B766E5" w:rsidRDefault="00B766E5" w:rsidP="00B766E5">
      <w:pPr>
        <w:rPr>
          <w:rFonts w:ascii="Arial" w:hAnsi="Arial" w:cs="Arial"/>
          <w:b/>
          <w:sz w:val="24"/>
        </w:rPr>
      </w:pPr>
      <w:r>
        <w:rPr>
          <w:rFonts w:ascii="Arial" w:hAnsi="Arial" w:cs="Arial"/>
          <w:b/>
          <w:color w:val="0000FF"/>
          <w:sz w:val="24"/>
        </w:rPr>
        <w:t>R3-220882</w:t>
      </w:r>
      <w:r>
        <w:rPr>
          <w:rFonts w:ascii="Arial" w:hAnsi="Arial" w:cs="Arial"/>
          <w:b/>
          <w:color w:val="0000FF"/>
          <w:sz w:val="24"/>
        </w:rPr>
        <w:tab/>
      </w:r>
      <w:r>
        <w:rPr>
          <w:rFonts w:ascii="Arial" w:hAnsi="Arial" w:cs="Arial"/>
          <w:b/>
          <w:sz w:val="24"/>
        </w:rPr>
        <w:t>Further discussion on AI based Energy Saving</w:t>
      </w:r>
    </w:p>
    <w:p w14:paraId="54E8546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DF7B71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220FB" w14:textId="0DB6507B" w:rsidR="00B766E5" w:rsidRDefault="00B766E5" w:rsidP="00B766E5">
      <w:pPr>
        <w:rPr>
          <w:rFonts w:ascii="Arial" w:hAnsi="Arial" w:cs="Arial"/>
          <w:b/>
          <w:sz w:val="24"/>
        </w:rPr>
      </w:pPr>
      <w:r>
        <w:rPr>
          <w:rFonts w:ascii="Arial" w:hAnsi="Arial" w:cs="Arial"/>
          <w:b/>
          <w:color w:val="0000FF"/>
          <w:sz w:val="24"/>
        </w:rPr>
        <w:t>R3-220915</w:t>
      </w:r>
      <w:r>
        <w:rPr>
          <w:rFonts w:ascii="Arial" w:hAnsi="Arial" w:cs="Arial"/>
          <w:b/>
          <w:color w:val="0000FF"/>
          <w:sz w:val="24"/>
        </w:rPr>
        <w:tab/>
      </w:r>
      <w:r>
        <w:rPr>
          <w:rFonts w:ascii="Arial" w:hAnsi="Arial" w:cs="Arial"/>
          <w:b/>
          <w:sz w:val="24"/>
        </w:rPr>
        <w:t>Furhter discussions on energy saving</w:t>
      </w:r>
    </w:p>
    <w:p w14:paraId="2BD5084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7F3E73E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A3708" w14:textId="26458082" w:rsidR="00B766E5" w:rsidRDefault="00B766E5" w:rsidP="00B766E5">
      <w:pPr>
        <w:rPr>
          <w:rFonts w:ascii="Arial" w:hAnsi="Arial" w:cs="Arial"/>
          <w:b/>
          <w:sz w:val="24"/>
        </w:rPr>
      </w:pPr>
      <w:r>
        <w:rPr>
          <w:rFonts w:ascii="Arial" w:hAnsi="Arial" w:cs="Arial"/>
          <w:b/>
          <w:color w:val="0000FF"/>
          <w:sz w:val="24"/>
        </w:rPr>
        <w:t>R3-220772</w:t>
      </w:r>
      <w:r>
        <w:rPr>
          <w:rFonts w:ascii="Arial" w:hAnsi="Arial" w:cs="Arial"/>
          <w:b/>
          <w:color w:val="0000FF"/>
          <w:sz w:val="24"/>
        </w:rPr>
        <w:tab/>
      </w:r>
      <w:r>
        <w:rPr>
          <w:rFonts w:ascii="Arial" w:hAnsi="Arial" w:cs="Arial"/>
          <w:b/>
          <w:sz w:val="24"/>
        </w:rPr>
        <w:t>Discussion on Standard Impact for AI/ML based Network Energy Saving and Load Balancing</w:t>
      </w:r>
    </w:p>
    <w:p w14:paraId="149B438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7A2294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FB9F1" w14:textId="465654F5" w:rsidR="00B766E5" w:rsidRDefault="00B766E5" w:rsidP="00B766E5">
      <w:pPr>
        <w:rPr>
          <w:rFonts w:ascii="Arial" w:hAnsi="Arial" w:cs="Arial"/>
          <w:b/>
          <w:sz w:val="24"/>
        </w:rPr>
      </w:pPr>
      <w:r>
        <w:rPr>
          <w:rFonts w:ascii="Arial" w:hAnsi="Arial" w:cs="Arial"/>
          <w:b/>
          <w:color w:val="0000FF"/>
          <w:sz w:val="24"/>
        </w:rPr>
        <w:t>R3-221152</w:t>
      </w:r>
      <w:r>
        <w:rPr>
          <w:rFonts w:ascii="Arial" w:hAnsi="Arial" w:cs="Arial"/>
          <w:b/>
          <w:color w:val="0000FF"/>
          <w:sz w:val="24"/>
        </w:rPr>
        <w:tab/>
      </w:r>
      <w:r>
        <w:rPr>
          <w:rFonts w:ascii="Arial" w:hAnsi="Arial" w:cs="Arial"/>
          <w:b/>
          <w:sz w:val="24"/>
        </w:rPr>
        <w:t>TP to 37.817 on AI/ML based network energy saving</w:t>
      </w:r>
    </w:p>
    <w:p w14:paraId="16DE17B6"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 Corporation</w:t>
      </w:r>
    </w:p>
    <w:p w14:paraId="5C05E1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R3-221329</w:t>
      </w:r>
      <w:r>
        <w:rPr>
          <w:color w:val="993300"/>
          <w:u w:val="single"/>
        </w:rPr>
        <w:t>.</w:t>
      </w:r>
    </w:p>
    <w:p w14:paraId="79061032" w14:textId="10E47E1F" w:rsidR="00B766E5" w:rsidRDefault="00B766E5" w:rsidP="00B766E5">
      <w:pPr>
        <w:rPr>
          <w:rFonts w:ascii="Arial" w:hAnsi="Arial" w:cs="Arial"/>
          <w:b/>
          <w:sz w:val="24"/>
        </w:rPr>
      </w:pPr>
      <w:r>
        <w:rPr>
          <w:rFonts w:ascii="Arial" w:hAnsi="Arial" w:cs="Arial"/>
          <w:b/>
          <w:color w:val="0000FF"/>
          <w:sz w:val="24"/>
        </w:rPr>
        <w:t>R3-221329</w:t>
      </w:r>
      <w:r>
        <w:rPr>
          <w:rFonts w:ascii="Arial" w:hAnsi="Arial" w:cs="Arial"/>
          <w:b/>
          <w:color w:val="0000FF"/>
          <w:sz w:val="24"/>
        </w:rPr>
        <w:tab/>
      </w:r>
      <w:r>
        <w:rPr>
          <w:rFonts w:ascii="Arial" w:hAnsi="Arial" w:cs="Arial"/>
          <w:b/>
          <w:sz w:val="24"/>
        </w:rPr>
        <w:t>TP to 37.817 on AI/ML based network energy saving</w:t>
      </w:r>
    </w:p>
    <w:p w14:paraId="7FBD4E78"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 Corporation</w:t>
      </w:r>
    </w:p>
    <w:p w14:paraId="4CC78960" w14:textId="77777777" w:rsidR="00B766E5" w:rsidRDefault="00B766E5" w:rsidP="00B766E5">
      <w:pPr>
        <w:rPr>
          <w:color w:val="808080"/>
        </w:rPr>
      </w:pPr>
      <w:r>
        <w:rPr>
          <w:color w:val="808080"/>
        </w:rPr>
        <w:t>(Replaces R3-221152)</w:t>
      </w:r>
    </w:p>
    <w:p w14:paraId="6EA3AC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R3-221440</w:t>
      </w:r>
      <w:r>
        <w:rPr>
          <w:color w:val="993300"/>
          <w:u w:val="single"/>
        </w:rPr>
        <w:t>.</w:t>
      </w:r>
    </w:p>
    <w:p w14:paraId="28C71CA4" w14:textId="69D9A80F" w:rsidR="00B766E5" w:rsidRDefault="00B766E5" w:rsidP="00B766E5">
      <w:pPr>
        <w:rPr>
          <w:rFonts w:ascii="Arial" w:hAnsi="Arial" w:cs="Arial"/>
          <w:b/>
          <w:sz w:val="24"/>
        </w:rPr>
      </w:pPr>
      <w:r>
        <w:rPr>
          <w:rFonts w:ascii="Arial" w:hAnsi="Arial" w:cs="Arial"/>
          <w:b/>
          <w:color w:val="0000FF"/>
          <w:sz w:val="24"/>
        </w:rPr>
        <w:t>R3-221440</w:t>
      </w:r>
      <w:r>
        <w:rPr>
          <w:rFonts w:ascii="Arial" w:hAnsi="Arial" w:cs="Arial"/>
          <w:b/>
          <w:color w:val="0000FF"/>
          <w:sz w:val="24"/>
        </w:rPr>
        <w:tab/>
      </w:r>
      <w:r>
        <w:rPr>
          <w:rFonts w:ascii="Arial" w:hAnsi="Arial" w:cs="Arial"/>
          <w:b/>
          <w:sz w:val="24"/>
        </w:rPr>
        <w:t>TP to 37.817 on AI/ML based network energy saving</w:t>
      </w:r>
    </w:p>
    <w:p w14:paraId="0AA56071"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Intel Corporation</w:t>
      </w:r>
    </w:p>
    <w:p w14:paraId="6F897CA0" w14:textId="77777777" w:rsidR="00B766E5" w:rsidRDefault="00B766E5" w:rsidP="00B766E5">
      <w:pPr>
        <w:rPr>
          <w:color w:val="808080"/>
        </w:rPr>
      </w:pPr>
      <w:r>
        <w:rPr>
          <w:color w:val="808080"/>
        </w:rPr>
        <w:t>(Replaces R3-221329)</w:t>
      </w:r>
    </w:p>
    <w:p w14:paraId="09E3B022" w14:textId="77777777" w:rsidR="00B766E5" w:rsidRDefault="00B766E5" w:rsidP="00B766E5">
      <w:pPr>
        <w:rPr>
          <w:rFonts w:ascii="Arial" w:hAnsi="Arial" w:cs="Arial"/>
          <w:b/>
        </w:rPr>
      </w:pPr>
      <w:r>
        <w:rPr>
          <w:rFonts w:ascii="Arial" w:hAnsi="Arial" w:cs="Arial"/>
          <w:b/>
        </w:rPr>
        <w:t xml:space="preserve">Discussion: </w:t>
      </w:r>
    </w:p>
    <w:p w14:paraId="3F7DBC94" w14:textId="77777777" w:rsidR="00B766E5" w:rsidRDefault="00B766E5" w:rsidP="00B766E5">
      <w:r>
        <w:t>Ericsson, Nokia, CATT:Add editor’s note to indicate that the arrow Model Performance Feedback is optional</w:t>
      </w:r>
    </w:p>
    <w:p w14:paraId="1B71F2B9" w14:textId="77777777" w:rsidR="00B766E5" w:rsidRDefault="00B766E5" w:rsidP="00B766E5">
      <w:r>
        <w:t xml:space="preserve">NEC: What’s the meaning of optional? </w:t>
      </w:r>
    </w:p>
    <w:p w14:paraId="37719609" w14:textId="77777777" w:rsidR="00B766E5" w:rsidRDefault="00B766E5" w:rsidP="00B766E5">
      <w:r>
        <w:t>Samsung, ZTE: Fine with current text, “if applicable” has already used for this purpose</w:t>
      </w:r>
    </w:p>
    <w:p w14:paraId="71609B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12CFA" w14:textId="4174E251" w:rsidR="00B766E5" w:rsidRDefault="00B766E5" w:rsidP="00B766E5">
      <w:pPr>
        <w:rPr>
          <w:rFonts w:ascii="Arial" w:hAnsi="Arial" w:cs="Arial"/>
          <w:b/>
          <w:sz w:val="24"/>
        </w:rPr>
      </w:pPr>
      <w:r>
        <w:rPr>
          <w:rFonts w:ascii="Arial" w:hAnsi="Arial" w:cs="Arial"/>
          <w:b/>
          <w:color w:val="0000FF"/>
          <w:sz w:val="24"/>
        </w:rPr>
        <w:t>R3-221059</w:t>
      </w:r>
      <w:r>
        <w:rPr>
          <w:rFonts w:ascii="Arial" w:hAnsi="Arial" w:cs="Arial"/>
          <w:b/>
          <w:color w:val="0000FF"/>
          <w:sz w:val="24"/>
        </w:rPr>
        <w:tab/>
      </w:r>
      <w:r>
        <w:rPr>
          <w:rFonts w:ascii="Arial" w:hAnsi="Arial" w:cs="Arial"/>
          <w:b/>
          <w:sz w:val="24"/>
        </w:rPr>
        <w:t>CB: # AIRAN3_ES - Summary of email discussion</w:t>
      </w:r>
    </w:p>
    <w:p w14:paraId="05D60F3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77891870" w14:textId="77777777" w:rsidR="00B766E5" w:rsidRDefault="00B766E5" w:rsidP="00B766E5">
      <w:pPr>
        <w:rPr>
          <w:rFonts w:ascii="Arial" w:hAnsi="Arial" w:cs="Arial"/>
          <w:b/>
        </w:rPr>
      </w:pPr>
      <w:r>
        <w:rPr>
          <w:rFonts w:ascii="Arial" w:hAnsi="Arial" w:cs="Arial"/>
          <w:b/>
        </w:rPr>
        <w:t xml:space="preserve">Abstract: </w:t>
      </w:r>
    </w:p>
    <w:p w14:paraId="5865FD4C" w14:textId="77777777" w:rsidR="00B766E5" w:rsidRDefault="00B766E5" w:rsidP="00B766E5">
      <w:r>
        <w:t>Summary of offline discussion</w:t>
      </w:r>
    </w:p>
    <w:p w14:paraId="48C1EC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R3-221328</w:t>
      </w:r>
      <w:r>
        <w:rPr>
          <w:color w:val="993300"/>
          <w:u w:val="single"/>
        </w:rPr>
        <w:t>.</w:t>
      </w:r>
    </w:p>
    <w:p w14:paraId="3C1B22CE" w14:textId="611B1054" w:rsidR="00B766E5" w:rsidRDefault="00B766E5" w:rsidP="00B766E5">
      <w:pPr>
        <w:rPr>
          <w:rFonts w:ascii="Arial" w:hAnsi="Arial" w:cs="Arial"/>
          <w:b/>
          <w:sz w:val="24"/>
        </w:rPr>
      </w:pPr>
      <w:r>
        <w:rPr>
          <w:rFonts w:ascii="Arial" w:hAnsi="Arial" w:cs="Arial"/>
          <w:b/>
          <w:color w:val="0000FF"/>
          <w:sz w:val="24"/>
        </w:rPr>
        <w:t>R3-221328</w:t>
      </w:r>
      <w:r>
        <w:rPr>
          <w:rFonts w:ascii="Arial" w:hAnsi="Arial" w:cs="Arial"/>
          <w:b/>
          <w:color w:val="0000FF"/>
          <w:sz w:val="24"/>
        </w:rPr>
        <w:tab/>
      </w:r>
      <w:r>
        <w:rPr>
          <w:rFonts w:ascii="Arial" w:hAnsi="Arial" w:cs="Arial"/>
          <w:b/>
          <w:sz w:val="24"/>
        </w:rPr>
        <w:t>CB: # AIRAN3_ES - Summary of email discussion</w:t>
      </w:r>
    </w:p>
    <w:p w14:paraId="1739516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1A27B98F" w14:textId="77777777" w:rsidR="00B766E5" w:rsidRDefault="00B766E5" w:rsidP="00B766E5">
      <w:pPr>
        <w:rPr>
          <w:color w:val="808080"/>
        </w:rPr>
      </w:pPr>
      <w:r>
        <w:rPr>
          <w:color w:val="808080"/>
        </w:rPr>
        <w:t>(Replaces R3-221059)</w:t>
      </w:r>
    </w:p>
    <w:p w14:paraId="6ED77B1B" w14:textId="77777777" w:rsidR="00B766E5" w:rsidRDefault="00B766E5" w:rsidP="00B766E5">
      <w:pPr>
        <w:rPr>
          <w:rFonts w:ascii="Arial" w:hAnsi="Arial" w:cs="Arial"/>
          <w:b/>
        </w:rPr>
      </w:pPr>
      <w:r>
        <w:rPr>
          <w:rFonts w:ascii="Arial" w:hAnsi="Arial" w:cs="Arial"/>
          <w:b/>
        </w:rPr>
        <w:t xml:space="preserve">Abstract: </w:t>
      </w:r>
    </w:p>
    <w:p w14:paraId="59D74172" w14:textId="77777777" w:rsidR="00B766E5" w:rsidRDefault="00B766E5" w:rsidP="00B766E5">
      <w:r>
        <w:t>Summary of offline discussion</w:t>
      </w:r>
    </w:p>
    <w:p w14:paraId="6E6CFA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R3-221439</w:t>
      </w:r>
      <w:r>
        <w:rPr>
          <w:color w:val="993300"/>
          <w:u w:val="single"/>
        </w:rPr>
        <w:t>.</w:t>
      </w:r>
    </w:p>
    <w:p w14:paraId="664E5688" w14:textId="404AD566" w:rsidR="00B766E5" w:rsidRDefault="00B766E5" w:rsidP="00B766E5">
      <w:pPr>
        <w:rPr>
          <w:rFonts w:ascii="Arial" w:hAnsi="Arial" w:cs="Arial"/>
          <w:b/>
          <w:sz w:val="24"/>
        </w:rPr>
      </w:pPr>
      <w:r>
        <w:rPr>
          <w:rFonts w:ascii="Arial" w:hAnsi="Arial" w:cs="Arial"/>
          <w:b/>
          <w:color w:val="0000FF"/>
          <w:sz w:val="24"/>
        </w:rPr>
        <w:t>R3-221439</w:t>
      </w:r>
      <w:r>
        <w:rPr>
          <w:rFonts w:ascii="Arial" w:hAnsi="Arial" w:cs="Arial"/>
          <w:b/>
          <w:color w:val="0000FF"/>
          <w:sz w:val="24"/>
        </w:rPr>
        <w:tab/>
      </w:r>
      <w:r>
        <w:rPr>
          <w:rFonts w:ascii="Arial" w:hAnsi="Arial" w:cs="Arial"/>
          <w:b/>
          <w:sz w:val="24"/>
        </w:rPr>
        <w:t>CB: # AIRAN3_ES - Summary of email discussion</w:t>
      </w:r>
    </w:p>
    <w:p w14:paraId="00A95DF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moderator</w:t>
      </w:r>
    </w:p>
    <w:p w14:paraId="57A21ED4" w14:textId="77777777" w:rsidR="00B766E5" w:rsidRDefault="00B766E5" w:rsidP="00B766E5">
      <w:pPr>
        <w:rPr>
          <w:color w:val="808080"/>
        </w:rPr>
      </w:pPr>
      <w:r>
        <w:rPr>
          <w:color w:val="808080"/>
        </w:rPr>
        <w:t>(Replaces R3-221328)</w:t>
      </w:r>
    </w:p>
    <w:p w14:paraId="7B1B4DA8" w14:textId="77777777" w:rsidR="00B766E5" w:rsidRDefault="00B766E5" w:rsidP="00B766E5">
      <w:pPr>
        <w:rPr>
          <w:rFonts w:ascii="Arial" w:hAnsi="Arial" w:cs="Arial"/>
          <w:b/>
        </w:rPr>
      </w:pPr>
      <w:r>
        <w:rPr>
          <w:rFonts w:ascii="Arial" w:hAnsi="Arial" w:cs="Arial"/>
          <w:b/>
        </w:rPr>
        <w:t xml:space="preserve">Abstract: </w:t>
      </w:r>
    </w:p>
    <w:p w14:paraId="6624267E" w14:textId="77777777" w:rsidR="00B766E5" w:rsidRDefault="00B766E5" w:rsidP="00B766E5">
      <w:r>
        <w:t>Summary of offline discussion</w:t>
      </w:r>
    </w:p>
    <w:p w14:paraId="2109C9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F217E" w14:textId="77777777" w:rsidR="00B766E5" w:rsidRDefault="00B766E5" w:rsidP="00B766E5">
      <w:pPr>
        <w:pStyle w:val="Heading4"/>
      </w:pPr>
      <w:bookmarkStart w:id="330" w:name="_Toc94275404"/>
      <w:bookmarkStart w:id="331" w:name="_Toc94458320"/>
      <w:bookmarkStart w:id="332" w:name="_Toc94514972"/>
      <w:r>
        <w:t>18.4.2</w:t>
      </w:r>
      <w:r>
        <w:tab/>
        <w:t>Load Balancing</w:t>
      </w:r>
      <w:bookmarkEnd w:id="330"/>
      <w:bookmarkEnd w:id="331"/>
      <w:bookmarkEnd w:id="332"/>
    </w:p>
    <w:p w14:paraId="11E98672" w14:textId="4DFC0F89" w:rsidR="00B766E5" w:rsidRDefault="00B766E5" w:rsidP="00B766E5">
      <w:pPr>
        <w:rPr>
          <w:rFonts w:ascii="Arial" w:hAnsi="Arial" w:cs="Arial"/>
          <w:b/>
          <w:sz w:val="24"/>
        </w:rPr>
      </w:pPr>
      <w:r>
        <w:rPr>
          <w:rFonts w:ascii="Arial" w:hAnsi="Arial" w:cs="Arial"/>
          <w:b/>
          <w:color w:val="0000FF"/>
          <w:sz w:val="24"/>
        </w:rPr>
        <w:t>R3-220210</w:t>
      </w:r>
      <w:r>
        <w:rPr>
          <w:rFonts w:ascii="Arial" w:hAnsi="Arial" w:cs="Arial"/>
          <w:b/>
          <w:color w:val="0000FF"/>
          <w:sz w:val="24"/>
        </w:rPr>
        <w:tab/>
      </w:r>
      <w:r>
        <w:rPr>
          <w:rFonts w:ascii="Arial" w:hAnsi="Arial" w:cs="Arial"/>
          <w:b/>
          <w:sz w:val="24"/>
        </w:rPr>
        <w:t>AI/ML-based Load Balancing: Further Discussion on remaining issues</w:t>
      </w:r>
    </w:p>
    <w:p w14:paraId="0045CFC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14:paraId="3EA3912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CD55C" w14:textId="1D738934" w:rsidR="00B766E5" w:rsidRDefault="00B766E5" w:rsidP="00B766E5">
      <w:pPr>
        <w:rPr>
          <w:rFonts w:ascii="Arial" w:hAnsi="Arial" w:cs="Arial"/>
          <w:b/>
          <w:sz w:val="24"/>
        </w:rPr>
      </w:pPr>
      <w:r>
        <w:rPr>
          <w:rFonts w:ascii="Arial" w:hAnsi="Arial" w:cs="Arial"/>
          <w:b/>
          <w:color w:val="0000FF"/>
          <w:sz w:val="24"/>
        </w:rPr>
        <w:t>R3-220258</w:t>
      </w:r>
      <w:r>
        <w:rPr>
          <w:rFonts w:ascii="Arial" w:hAnsi="Arial" w:cs="Arial"/>
          <w:b/>
          <w:color w:val="0000FF"/>
          <w:sz w:val="24"/>
        </w:rPr>
        <w:tab/>
      </w:r>
      <w:r>
        <w:rPr>
          <w:rFonts w:ascii="Arial" w:hAnsi="Arial" w:cs="Arial"/>
          <w:b/>
          <w:sz w:val="24"/>
        </w:rPr>
        <w:t>Proposed updates to Load Balancing Solutions and Standard Impact</w:t>
      </w:r>
    </w:p>
    <w:p w14:paraId="1B2B444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3AAE63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3465C" w14:textId="09EEC68D" w:rsidR="00B766E5" w:rsidRDefault="00B766E5" w:rsidP="00B766E5">
      <w:pPr>
        <w:rPr>
          <w:rFonts w:ascii="Arial" w:hAnsi="Arial" w:cs="Arial"/>
          <w:b/>
          <w:sz w:val="24"/>
        </w:rPr>
      </w:pPr>
      <w:r>
        <w:rPr>
          <w:rFonts w:ascii="Arial" w:hAnsi="Arial" w:cs="Arial"/>
          <w:b/>
          <w:color w:val="0000FF"/>
          <w:sz w:val="24"/>
        </w:rPr>
        <w:t>R3-220266</w:t>
      </w:r>
      <w:r>
        <w:rPr>
          <w:rFonts w:ascii="Arial" w:hAnsi="Arial" w:cs="Arial"/>
          <w:b/>
          <w:color w:val="0000FF"/>
          <w:sz w:val="24"/>
        </w:rPr>
        <w:tab/>
      </w:r>
      <w:r>
        <w:rPr>
          <w:rFonts w:ascii="Arial" w:hAnsi="Arial" w:cs="Arial"/>
          <w:b/>
          <w:sz w:val="24"/>
        </w:rPr>
        <w:t>TP for load balancing</w:t>
      </w:r>
    </w:p>
    <w:p w14:paraId="0C553EF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Qualcomm Incorporated</w:t>
      </w:r>
    </w:p>
    <w:p w14:paraId="6D30FBE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3C446" w14:textId="59F18A01" w:rsidR="00B766E5" w:rsidRDefault="00B766E5" w:rsidP="00B766E5">
      <w:pPr>
        <w:rPr>
          <w:rFonts w:ascii="Arial" w:hAnsi="Arial" w:cs="Arial"/>
          <w:b/>
          <w:sz w:val="24"/>
        </w:rPr>
      </w:pPr>
      <w:r>
        <w:rPr>
          <w:rFonts w:ascii="Arial" w:hAnsi="Arial" w:cs="Arial"/>
          <w:b/>
          <w:color w:val="0000FF"/>
          <w:sz w:val="24"/>
        </w:rPr>
        <w:t>R3-220310</w:t>
      </w:r>
      <w:r>
        <w:rPr>
          <w:rFonts w:ascii="Arial" w:hAnsi="Arial" w:cs="Arial"/>
          <w:b/>
          <w:color w:val="0000FF"/>
          <w:sz w:val="24"/>
        </w:rPr>
        <w:tab/>
      </w:r>
      <w:r>
        <w:rPr>
          <w:rFonts w:ascii="Arial" w:hAnsi="Arial" w:cs="Arial"/>
          <w:b/>
          <w:sz w:val="24"/>
        </w:rPr>
        <w:t>AI/ML Load Balancing and Mobility Optimisation use cases</w:t>
      </w:r>
    </w:p>
    <w:p w14:paraId="36F1492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15E94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83AC8" w14:textId="485890EE" w:rsidR="00B766E5" w:rsidRDefault="00B766E5" w:rsidP="00B766E5">
      <w:pPr>
        <w:rPr>
          <w:rFonts w:ascii="Arial" w:hAnsi="Arial" w:cs="Arial"/>
          <w:b/>
          <w:sz w:val="24"/>
        </w:rPr>
      </w:pPr>
      <w:r>
        <w:rPr>
          <w:rFonts w:ascii="Arial" w:hAnsi="Arial" w:cs="Arial"/>
          <w:b/>
          <w:color w:val="0000FF"/>
          <w:sz w:val="24"/>
        </w:rPr>
        <w:t>R3-220486</w:t>
      </w:r>
      <w:r>
        <w:rPr>
          <w:rFonts w:ascii="Arial" w:hAnsi="Arial" w:cs="Arial"/>
          <w:b/>
          <w:color w:val="0000FF"/>
          <w:sz w:val="24"/>
        </w:rPr>
        <w:tab/>
      </w:r>
      <w:r>
        <w:rPr>
          <w:rFonts w:ascii="Arial" w:hAnsi="Arial" w:cs="Arial"/>
          <w:b/>
          <w:sz w:val="24"/>
        </w:rPr>
        <w:t>Discussion on traffic load prediction</w:t>
      </w:r>
    </w:p>
    <w:p w14:paraId="343ADA2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02DA7D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DA99" w14:textId="2BC68206" w:rsidR="00B766E5" w:rsidRDefault="00B766E5" w:rsidP="00B766E5">
      <w:pPr>
        <w:rPr>
          <w:rFonts w:ascii="Arial" w:hAnsi="Arial" w:cs="Arial"/>
          <w:b/>
          <w:sz w:val="24"/>
        </w:rPr>
      </w:pPr>
      <w:r>
        <w:rPr>
          <w:rFonts w:ascii="Arial" w:hAnsi="Arial" w:cs="Arial"/>
          <w:b/>
          <w:color w:val="0000FF"/>
          <w:sz w:val="24"/>
        </w:rPr>
        <w:t>R3-220502</w:t>
      </w:r>
      <w:r>
        <w:rPr>
          <w:rFonts w:ascii="Arial" w:hAnsi="Arial" w:cs="Arial"/>
          <w:b/>
          <w:color w:val="0000FF"/>
          <w:sz w:val="24"/>
        </w:rPr>
        <w:tab/>
      </w:r>
      <w:r>
        <w:rPr>
          <w:rFonts w:ascii="Arial" w:hAnsi="Arial" w:cs="Arial"/>
          <w:b/>
          <w:sz w:val="24"/>
        </w:rPr>
        <w:t>AI/ML based load balancing</w:t>
      </w:r>
    </w:p>
    <w:p w14:paraId="7E852F3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404CE1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6E004" w14:textId="06B1989D" w:rsidR="00B766E5" w:rsidRDefault="00B766E5" w:rsidP="00B766E5">
      <w:pPr>
        <w:rPr>
          <w:rFonts w:ascii="Arial" w:hAnsi="Arial" w:cs="Arial"/>
          <w:b/>
          <w:sz w:val="24"/>
        </w:rPr>
      </w:pPr>
      <w:r>
        <w:rPr>
          <w:rFonts w:ascii="Arial" w:hAnsi="Arial" w:cs="Arial"/>
          <w:b/>
          <w:color w:val="0000FF"/>
          <w:sz w:val="24"/>
        </w:rPr>
        <w:t>R3-220610</w:t>
      </w:r>
      <w:r>
        <w:rPr>
          <w:rFonts w:ascii="Arial" w:hAnsi="Arial" w:cs="Arial"/>
          <w:b/>
          <w:color w:val="0000FF"/>
          <w:sz w:val="24"/>
        </w:rPr>
        <w:tab/>
      </w:r>
      <w:r>
        <w:rPr>
          <w:rFonts w:ascii="Arial" w:hAnsi="Arial" w:cs="Arial"/>
          <w:b/>
          <w:sz w:val="24"/>
        </w:rPr>
        <w:t>Alignment of the description of the load balancing  and the other AI/ML use cases</w:t>
      </w:r>
    </w:p>
    <w:p w14:paraId="1D83097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InterDigital</w:t>
      </w:r>
    </w:p>
    <w:p w14:paraId="25127F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88338" w14:textId="6FCEC367" w:rsidR="00B766E5" w:rsidRDefault="00B766E5" w:rsidP="00B766E5">
      <w:pPr>
        <w:rPr>
          <w:rFonts w:ascii="Arial" w:hAnsi="Arial" w:cs="Arial"/>
          <w:b/>
          <w:sz w:val="24"/>
        </w:rPr>
      </w:pPr>
      <w:r>
        <w:rPr>
          <w:rFonts w:ascii="Arial" w:hAnsi="Arial" w:cs="Arial"/>
          <w:b/>
          <w:color w:val="0000FF"/>
          <w:sz w:val="24"/>
        </w:rPr>
        <w:t>R3-220817</w:t>
      </w:r>
      <w:r>
        <w:rPr>
          <w:rFonts w:ascii="Arial" w:hAnsi="Arial" w:cs="Arial"/>
          <w:b/>
          <w:color w:val="0000FF"/>
          <w:sz w:val="24"/>
        </w:rPr>
        <w:tab/>
      </w:r>
      <w:r>
        <w:rPr>
          <w:rFonts w:ascii="Arial" w:hAnsi="Arial" w:cs="Arial"/>
          <w:b/>
          <w:sz w:val="24"/>
        </w:rPr>
        <w:t>Discussion on solutions of AI-based load balancing in case of split architecture</w:t>
      </w:r>
    </w:p>
    <w:p w14:paraId="7DDCDA1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2EE32F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B3922" w14:textId="36C8BFF8" w:rsidR="00B766E5" w:rsidRDefault="00B766E5" w:rsidP="00B766E5">
      <w:pPr>
        <w:rPr>
          <w:rFonts w:ascii="Arial" w:hAnsi="Arial" w:cs="Arial"/>
          <w:b/>
          <w:sz w:val="24"/>
        </w:rPr>
      </w:pPr>
      <w:r>
        <w:rPr>
          <w:rFonts w:ascii="Arial" w:hAnsi="Arial" w:cs="Arial"/>
          <w:b/>
          <w:color w:val="0000FF"/>
          <w:sz w:val="24"/>
        </w:rPr>
        <w:t>R3-220845</w:t>
      </w:r>
      <w:r>
        <w:rPr>
          <w:rFonts w:ascii="Arial" w:hAnsi="Arial" w:cs="Arial"/>
          <w:b/>
          <w:color w:val="0000FF"/>
          <w:sz w:val="24"/>
        </w:rPr>
        <w:tab/>
      </w:r>
      <w:r>
        <w:rPr>
          <w:rFonts w:ascii="Arial" w:hAnsi="Arial" w:cs="Arial"/>
          <w:b/>
          <w:sz w:val="24"/>
        </w:rPr>
        <w:t>Further discussion on solution to AI based Load Balancing</w:t>
      </w:r>
    </w:p>
    <w:p w14:paraId="6198619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09C03D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95579" w14:textId="79F751F4" w:rsidR="00B766E5" w:rsidRDefault="00B766E5" w:rsidP="00B766E5">
      <w:pPr>
        <w:rPr>
          <w:rFonts w:ascii="Arial" w:hAnsi="Arial" w:cs="Arial"/>
          <w:b/>
          <w:sz w:val="24"/>
        </w:rPr>
      </w:pPr>
      <w:r>
        <w:rPr>
          <w:rFonts w:ascii="Arial" w:hAnsi="Arial" w:cs="Arial"/>
          <w:b/>
          <w:color w:val="0000FF"/>
          <w:sz w:val="24"/>
        </w:rPr>
        <w:t>R3-220916</w:t>
      </w:r>
      <w:r>
        <w:rPr>
          <w:rFonts w:ascii="Arial" w:hAnsi="Arial" w:cs="Arial"/>
          <w:b/>
          <w:color w:val="0000FF"/>
          <w:sz w:val="24"/>
        </w:rPr>
        <w:tab/>
      </w:r>
      <w:r>
        <w:rPr>
          <w:rFonts w:ascii="Arial" w:hAnsi="Arial" w:cs="Arial"/>
          <w:b/>
          <w:sz w:val="24"/>
        </w:rPr>
        <w:t>Furhter discussions on load balancing</w:t>
      </w:r>
    </w:p>
    <w:p w14:paraId="147762C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 China Moblie, China Unicom</w:t>
      </w:r>
    </w:p>
    <w:p w14:paraId="5EBD72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FE891" w14:textId="17DD972B" w:rsidR="00B766E5" w:rsidRDefault="00B766E5" w:rsidP="00B766E5">
      <w:pPr>
        <w:rPr>
          <w:rFonts w:ascii="Arial" w:hAnsi="Arial" w:cs="Arial"/>
          <w:b/>
          <w:sz w:val="24"/>
        </w:rPr>
      </w:pPr>
      <w:r>
        <w:rPr>
          <w:rFonts w:ascii="Arial" w:hAnsi="Arial" w:cs="Arial"/>
          <w:b/>
          <w:color w:val="0000FF"/>
          <w:sz w:val="24"/>
        </w:rPr>
        <w:t>R3-221192</w:t>
      </w:r>
      <w:r>
        <w:rPr>
          <w:rFonts w:ascii="Arial" w:hAnsi="Arial" w:cs="Arial"/>
          <w:b/>
          <w:color w:val="0000FF"/>
          <w:sz w:val="24"/>
        </w:rPr>
        <w:tab/>
      </w:r>
      <w:r>
        <w:rPr>
          <w:rFonts w:ascii="Arial" w:hAnsi="Arial" w:cs="Arial"/>
          <w:b/>
          <w:sz w:val="24"/>
        </w:rPr>
        <w:t>TP to 37.817 on AI/ML based load balancing</w:t>
      </w:r>
    </w:p>
    <w:p w14:paraId="540ABF31"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w:t>
      </w:r>
    </w:p>
    <w:p w14:paraId="0D04E9A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R3-221361</w:t>
      </w:r>
      <w:r>
        <w:rPr>
          <w:color w:val="993300"/>
          <w:u w:val="single"/>
        </w:rPr>
        <w:t>.</w:t>
      </w:r>
    </w:p>
    <w:p w14:paraId="2AFD0259" w14:textId="3DB0C163" w:rsidR="00B766E5" w:rsidRDefault="00B766E5" w:rsidP="00B766E5">
      <w:pPr>
        <w:rPr>
          <w:rFonts w:ascii="Arial" w:hAnsi="Arial" w:cs="Arial"/>
          <w:b/>
          <w:sz w:val="24"/>
        </w:rPr>
      </w:pPr>
      <w:r>
        <w:rPr>
          <w:rFonts w:ascii="Arial" w:hAnsi="Arial" w:cs="Arial"/>
          <w:b/>
          <w:color w:val="0000FF"/>
          <w:sz w:val="24"/>
        </w:rPr>
        <w:t>R3-221361</w:t>
      </w:r>
      <w:r>
        <w:rPr>
          <w:rFonts w:ascii="Arial" w:hAnsi="Arial" w:cs="Arial"/>
          <w:b/>
          <w:color w:val="0000FF"/>
          <w:sz w:val="24"/>
        </w:rPr>
        <w:tab/>
      </w:r>
      <w:r>
        <w:rPr>
          <w:rFonts w:ascii="Arial" w:hAnsi="Arial" w:cs="Arial"/>
          <w:b/>
          <w:sz w:val="24"/>
        </w:rPr>
        <w:t>TP to 37.817 on AI/ML based load balancing</w:t>
      </w:r>
    </w:p>
    <w:p w14:paraId="26EA96A9"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w:t>
      </w:r>
    </w:p>
    <w:p w14:paraId="4B259341" w14:textId="77777777" w:rsidR="00B766E5" w:rsidRDefault="00B766E5" w:rsidP="00B766E5">
      <w:pPr>
        <w:rPr>
          <w:color w:val="808080"/>
        </w:rPr>
      </w:pPr>
      <w:r>
        <w:rPr>
          <w:color w:val="808080"/>
        </w:rPr>
        <w:t>(Replaces R3-221192)</w:t>
      </w:r>
    </w:p>
    <w:p w14:paraId="0968B3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R3-221446</w:t>
      </w:r>
      <w:r>
        <w:rPr>
          <w:color w:val="993300"/>
          <w:u w:val="single"/>
        </w:rPr>
        <w:t>.</w:t>
      </w:r>
    </w:p>
    <w:p w14:paraId="40F7BC52" w14:textId="773E218A" w:rsidR="00B766E5" w:rsidRDefault="00B766E5" w:rsidP="00B766E5">
      <w:pPr>
        <w:rPr>
          <w:rFonts w:ascii="Arial" w:hAnsi="Arial" w:cs="Arial"/>
          <w:b/>
          <w:sz w:val="24"/>
        </w:rPr>
      </w:pPr>
      <w:r>
        <w:rPr>
          <w:rFonts w:ascii="Arial" w:hAnsi="Arial" w:cs="Arial"/>
          <w:b/>
          <w:color w:val="0000FF"/>
          <w:sz w:val="24"/>
        </w:rPr>
        <w:t>R3-221446</w:t>
      </w:r>
      <w:r>
        <w:rPr>
          <w:rFonts w:ascii="Arial" w:hAnsi="Arial" w:cs="Arial"/>
          <w:b/>
          <w:color w:val="0000FF"/>
          <w:sz w:val="24"/>
        </w:rPr>
        <w:tab/>
      </w:r>
      <w:r>
        <w:rPr>
          <w:rFonts w:ascii="Arial" w:hAnsi="Arial" w:cs="Arial"/>
          <w:b/>
          <w:sz w:val="24"/>
        </w:rPr>
        <w:t>TP to 37.817 on AI/ML based load balancing</w:t>
      </w:r>
    </w:p>
    <w:p w14:paraId="66E612C9"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w:t>
      </w:r>
    </w:p>
    <w:p w14:paraId="5B2AEF66" w14:textId="77777777" w:rsidR="00B766E5" w:rsidRDefault="00B766E5" w:rsidP="00B766E5">
      <w:pPr>
        <w:rPr>
          <w:color w:val="808080"/>
        </w:rPr>
      </w:pPr>
      <w:r>
        <w:rPr>
          <w:color w:val="808080"/>
        </w:rPr>
        <w:t>(Replaces R3-221361)</w:t>
      </w:r>
    </w:p>
    <w:p w14:paraId="168987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9A33F" w14:textId="67FC3B78" w:rsidR="00B766E5" w:rsidRDefault="00B766E5" w:rsidP="00B766E5">
      <w:pPr>
        <w:rPr>
          <w:rFonts w:ascii="Arial" w:hAnsi="Arial" w:cs="Arial"/>
          <w:b/>
          <w:sz w:val="24"/>
        </w:rPr>
      </w:pPr>
      <w:r>
        <w:rPr>
          <w:rFonts w:ascii="Arial" w:hAnsi="Arial" w:cs="Arial"/>
          <w:b/>
          <w:color w:val="0000FF"/>
          <w:sz w:val="24"/>
        </w:rPr>
        <w:t>R3-221060</w:t>
      </w:r>
      <w:r>
        <w:rPr>
          <w:rFonts w:ascii="Arial" w:hAnsi="Arial" w:cs="Arial"/>
          <w:b/>
          <w:color w:val="0000FF"/>
          <w:sz w:val="24"/>
        </w:rPr>
        <w:tab/>
      </w:r>
      <w:r>
        <w:rPr>
          <w:rFonts w:ascii="Arial" w:hAnsi="Arial" w:cs="Arial"/>
          <w:b/>
          <w:sz w:val="24"/>
        </w:rPr>
        <w:t>CB: # AIRAN3_LB - Summary of email discussion</w:t>
      </w:r>
    </w:p>
    <w:p w14:paraId="786892F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B49C079" w14:textId="77777777" w:rsidR="00B766E5" w:rsidRDefault="00B766E5" w:rsidP="00B766E5">
      <w:pPr>
        <w:rPr>
          <w:rFonts w:ascii="Arial" w:hAnsi="Arial" w:cs="Arial"/>
          <w:b/>
        </w:rPr>
      </w:pPr>
      <w:r>
        <w:rPr>
          <w:rFonts w:ascii="Arial" w:hAnsi="Arial" w:cs="Arial"/>
          <w:b/>
        </w:rPr>
        <w:t xml:space="preserve">Abstract: </w:t>
      </w:r>
    </w:p>
    <w:p w14:paraId="698E51E2" w14:textId="77777777" w:rsidR="00B766E5" w:rsidRDefault="00B766E5" w:rsidP="00B766E5">
      <w:r>
        <w:t>Summary of offline discussion</w:t>
      </w:r>
    </w:p>
    <w:p w14:paraId="3D3A48F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R3-221435</w:t>
      </w:r>
      <w:r>
        <w:rPr>
          <w:color w:val="993300"/>
          <w:u w:val="single"/>
        </w:rPr>
        <w:t>.</w:t>
      </w:r>
    </w:p>
    <w:p w14:paraId="528254D7" w14:textId="26A2B258" w:rsidR="00B766E5" w:rsidRDefault="00B766E5" w:rsidP="00B766E5">
      <w:pPr>
        <w:rPr>
          <w:rFonts w:ascii="Arial" w:hAnsi="Arial" w:cs="Arial"/>
          <w:b/>
          <w:sz w:val="24"/>
        </w:rPr>
      </w:pPr>
      <w:r>
        <w:rPr>
          <w:rFonts w:ascii="Arial" w:hAnsi="Arial" w:cs="Arial"/>
          <w:b/>
          <w:color w:val="0000FF"/>
          <w:sz w:val="24"/>
        </w:rPr>
        <w:t>R3-221435</w:t>
      </w:r>
      <w:r>
        <w:rPr>
          <w:rFonts w:ascii="Arial" w:hAnsi="Arial" w:cs="Arial"/>
          <w:b/>
          <w:color w:val="0000FF"/>
          <w:sz w:val="24"/>
        </w:rPr>
        <w:tab/>
      </w:r>
      <w:r>
        <w:rPr>
          <w:rFonts w:ascii="Arial" w:hAnsi="Arial" w:cs="Arial"/>
          <w:b/>
          <w:sz w:val="24"/>
        </w:rPr>
        <w:t>CB: # AIRAN3_LB - Summary of email discussion</w:t>
      </w:r>
    </w:p>
    <w:p w14:paraId="0C0E9DA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F42600C" w14:textId="77777777" w:rsidR="00B766E5" w:rsidRDefault="00B766E5" w:rsidP="00B766E5">
      <w:pPr>
        <w:rPr>
          <w:color w:val="808080"/>
        </w:rPr>
      </w:pPr>
      <w:r>
        <w:rPr>
          <w:color w:val="808080"/>
        </w:rPr>
        <w:t>(Replaces R3-221060)</w:t>
      </w:r>
    </w:p>
    <w:p w14:paraId="18176B2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22927" w14:textId="77777777" w:rsidR="00B766E5" w:rsidRDefault="00B766E5" w:rsidP="00B766E5">
      <w:pPr>
        <w:pStyle w:val="Heading4"/>
      </w:pPr>
      <w:bookmarkStart w:id="333" w:name="_Toc94275405"/>
      <w:bookmarkStart w:id="334" w:name="_Toc94458321"/>
      <w:bookmarkStart w:id="335" w:name="_Toc94514973"/>
      <w:r>
        <w:t>18.4.3</w:t>
      </w:r>
      <w:r>
        <w:tab/>
        <w:t>Mobility Optimization</w:t>
      </w:r>
      <w:bookmarkEnd w:id="333"/>
      <w:bookmarkEnd w:id="334"/>
      <w:bookmarkEnd w:id="335"/>
    </w:p>
    <w:p w14:paraId="4AA09D41" w14:textId="0739724E" w:rsidR="00B766E5" w:rsidRDefault="00B766E5" w:rsidP="00B766E5">
      <w:pPr>
        <w:rPr>
          <w:rFonts w:ascii="Arial" w:hAnsi="Arial" w:cs="Arial"/>
          <w:b/>
          <w:sz w:val="24"/>
        </w:rPr>
      </w:pPr>
      <w:r>
        <w:rPr>
          <w:rFonts w:ascii="Arial" w:hAnsi="Arial" w:cs="Arial"/>
          <w:b/>
          <w:color w:val="0000FF"/>
          <w:sz w:val="24"/>
        </w:rPr>
        <w:t>R3-220259</w:t>
      </w:r>
      <w:r>
        <w:rPr>
          <w:rFonts w:ascii="Arial" w:hAnsi="Arial" w:cs="Arial"/>
          <w:b/>
          <w:color w:val="0000FF"/>
          <w:sz w:val="24"/>
        </w:rPr>
        <w:tab/>
      </w:r>
      <w:r>
        <w:rPr>
          <w:rFonts w:ascii="Arial" w:hAnsi="Arial" w:cs="Arial"/>
          <w:b/>
          <w:sz w:val="24"/>
        </w:rPr>
        <w:t>Proposed updates to Mobility Optimization Solutions and Standard Impact</w:t>
      </w:r>
    </w:p>
    <w:p w14:paraId="38A3A03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6518597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2D814" w14:textId="4C470CD8" w:rsidR="00B766E5" w:rsidRDefault="00B766E5" w:rsidP="00B766E5">
      <w:pPr>
        <w:rPr>
          <w:rFonts w:ascii="Arial" w:hAnsi="Arial" w:cs="Arial"/>
          <w:b/>
          <w:sz w:val="24"/>
        </w:rPr>
      </w:pPr>
      <w:r>
        <w:rPr>
          <w:rFonts w:ascii="Arial" w:hAnsi="Arial" w:cs="Arial"/>
          <w:b/>
          <w:color w:val="0000FF"/>
          <w:sz w:val="24"/>
        </w:rPr>
        <w:t>R3-220267</w:t>
      </w:r>
      <w:r>
        <w:rPr>
          <w:rFonts w:ascii="Arial" w:hAnsi="Arial" w:cs="Arial"/>
          <w:b/>
          <w:color w:val="0000FF"/>
          <w:sz w:val="24"/>
        </w:rPr>
        <w:tab/>
      </w:r>
      <w:r>
        <w:rPr>
          <w:rFonts w:ascii="Arial" w:hAnsi="Arial" w:cs="Arial"/>
          <w:b/>
          <w:sz w:val="24"/>
        </w:rPr>
        <w:t>Reduction of UE power consumption in RRM measurement</w:t>
      </w:r>
    </w:p>
    <w:p w14:paraId="5296CCB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Qualcomm Incorporated</w:t>
      </w:r>
    </w:p>
    <w:p w14:paraId="24600FD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4A551" w14:textId="0034A324" w:rsidR="00B766E5" w:rsidRDefault="00B766E5" w:rsidP="00B766E5">
      <w:pPr>
        <w:rPr>
          <w:rFonts w:ascii="Arial" w:hAnsi="Arial" w:cs="Arial"/>
          <w:b/>
          <w:sz w:val="24"/>
        </w:rPr>
      </w:pPr>
      <w:r>
        <w:rPr>
          <w:rFonts w:ascii="Arial" w:hAnsi="Arial" w:cs="Arial"/>
          <w:b/>
          <w:color w:val="0000FF"/>
          <w:sz w:val="24"/>
        </w:rPr>
        <w:t>R3-220487</w:t>
      </w:r>
      <w:r>
        <w:rPr>
          <w:rFonts w:ascii="Arial" w:hAnsi="Arial" w:cs="Arial"/>
          <w:b/>
          <w:color w:val="0000FF"/>
          <w:sz w:val="24"/>
        </w:rPr>
        <w:tab/>
      </w:r>
      <w:r>
        <w:rPr>
          <w:rFonts w:ascii="Arial" w:hAnsi="Arial" w:cs="Arial"/>
          <w:b/>
          <w:sz w:val="24"/>
        </w:rPr>
        <w:t>Collecting UE trajectory measurement from the new serving RAN node</w:t>
      </w:r>
    </w:p>
    <w:p w14:paraId="7FFEE45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50D525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5445" w14:textId="7AF1C394" w:rsidR="00B766E5" w:rsidRDefault="00B766E5" w:rsidP="00B766E5">
      <w:pPr>
        <w:rPr>
          <w:rFonts w:ascii="Arial" w:hAnsi="Arial" w:cs="Arial"/>
          <w:b/>
          <w:sz w:val="24"/>
        </w:rPr>
      </w:pPr>
      <w:r>
        <w:rPr>
          <w:rFonts w:ascii="Arial" w:hAnsi="Arial" w:cs="Arial"/>
          <w:b/>
          <w:color w:val="0000FF"/>
          <w:sz w:val="24"/>
        </w:rPr>
        <w:t>R3-220503</w:t>
      </w:r>
      <w:r>
        <w:rPr>
          <w:rFonts w:ascii="Arial" w:hAnsi="Arial" w:cs="Arial"/>
          <w:b/>
          <w:color w:val="0000FF"/>
          <w:sz w:val="24"/>
        </w:rPr>
        <w:tab/>
      </w:r>
      <w:r>
        <w:rPr>
          <w:rFonts w:ascii="Arial" w:hAnsi="Arial" w:cs="Arial"/>
          <w:b/>
          <w:sz w:val="24"/>
        </w:rPr>
        <w:t>AI/ML based mobility optimization</w:t>
      </w:r>
    </w:p>
    <w:p w14:paraId="5F59FB0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B94D24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90079" w14:textId="3FA118EF" w:rsidR="00B766E5" w:rsidRDefault="00B766E5" w:rsidP="00B766E5">
      <w:pPr>
        <w:rPr>
          <w:rFonts w:ascii="Arial" w:hAnsi="Arial" w:cs="Arial"/>
          <w:b/>
          <w:sz w:val="24"/>
        </w:rPr>
      </w:pPr>
      <w:r>
        <w:rPr>
          <w:rFonts w:ascii="Arial" w:hAnsi="Arial" w:cs="Arial"/>
          <w:b/>
          <w:color w:val="0000FF"/>
          <w:sz w:val="24"/>
        </w:rPr>
        <w:t>R3-220604</w:t>
      </w:r>
      <w:r>
        <w:rPr>
          <w:rFonts w:ascii="Arial" w:hAnsi="Arial" w:cs="Arial"/>
          <w:b/>
          <w:color w:val="0000FF"/>
          <w:sz w:val="24"/>
        </w:rPr>
        <w:tab/>
      </w:r>
      <w:r>
        <w:rPr>
          <w:rFonts w:ascii="Arial" w:hAnsi="Arial" w:cs="Arial"/>
          <w:b/>
          <w:sz w:val="24"/>
        </w:rPr>
        <w:t>Mobility Optimization – Further Discussions on Solutions and Standard Impacts</w:t>
      </w:r>
    </w:p>
    <w:p w14:paraId="2E6E68C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Futurewei</w:t>
      </w:r>
    </w:p>
    <w:p w14:paraId="40C543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715A" w14:textId="4E46B6EE" w:rsidR="00B766E5" w:rsidRDefault="00B766E5" w:rsidP="00B766E5">
      <w:pPr>
        <w:rPr>
          <w:rFonts w:ascii="Arial" w:hAnsi="Arial" w:cs="Arial"/>
          <w:b/>
          <w:sz w:val="24"/>
        </w:rPr>
      </w:pPr>
      <w:r>
        <w:rPr>
          <w:rFonts w:ascii="Arial" w:hAnsi="Arial" w:cs="Arial"/>
          <w:b/>
          <w:color w:val="0000FF"/>
          <w:sz w:val="24"/>
        </w:rPr>
        <w:t>R3-220611</w:t>
      </w:r>
      <w:r>
        <w:rPr>
          <w:rFonts w:ascii="Arial" w:hAnsi="Arial" w:cs="Arial"/>
          <w:b/>
          <w:color w:val="0000FF"/>
          <w:sz w:val="24"/>
        </w:rPr>
        <w:tab/>
      </w:r>
      <w:r>
        <w:rPr>
          <w:rFonts w:ascii="Arial" w:hAnsi="Arial" w:cs="Arial"/>
          <w:b/>
          <w:sz w:val="24"/>
        </w:rPr>
        <w:t>Alignment of the description of the Mobility Optimization and the other AI/ML use cases</w:t>
      </w:r>
    </w:p>
    <w:p w14:paraId="1C9824B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 xml:space="preserve">Source: InterDigital </w:t>
      </w:r>
    </w:p>
    <w:p w14:paraId="08F385C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4B3C3" w14:textId="3D50AC30" w:rsidR="00B766E5" w:rsidRDefault="00B766E5" w:rsidP="00B766E5">
      <w:pPr>
        <w:rPr>
          <w:rFonts w:ascii="Arial" w:hAnsi="Arial" w:cs="Arial"/>
          <w:b/>
          <w:sz w:val="24"/>
        </w:rPr>
      </w:pPr>
      <w:r>
        <w:rPr>
          <w:rFonts w:ascii="Arial" w:hAnsi="Arial" w:cs="Arial"/>
          <w:b/>
          <w:color w:val="0000FF"/>
          <w:sz w:val="24"/>
        </w:rPr>
        <w:t>R3-220633</w:t>
      </w:r>
      <w:r>
        <w:rPr>
          <w:rFonts w:ascii="Arial" w:hAnsi="Arial" w:cs="Arial"/>
          <w:b/>
          <w:color w:val="0000FF"/>
          <w:sz w:val="24"/>
        </w:rPr>
        <w:tab/>
      </w:r>
      <w:r>
        <w:rPr>
          <w:rFonts w:ascii="Arial" w:hAnsi="Arial" w:cs="Arial"/>
          <w:b/>
          <w:sz w:val="24"/>
        </w:rPr>
        <w:t>(TP for TR 37.817) Further Discussion on AI/ML Mobility Optimization Solution</w:t>
      </w:r>
    </w:p>
    <w:p w14:paraId="6875CB2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Nokia, Nokia Shanghai Bell</w:t>
      </w:r>
    </w:p>
    <w:p w14:paraId="12E8136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875A" w14:textId="65E79597" w:rsidR="00B766E5" w:rsidRDefault="00B766E5" w:rsidP="00B766E5">
      <w:pPr>
        <w:rPr>
          <w:rFonts w:ascii="Arial" w:hAnsi="Arial" w:cs="Arial"/>
          <w:b/>
          <w:sz w:val="24"/>
        </w:rPr>
      </w:pPr>
      <w:r>
        <w:rPr>
          <w:rFonts w:ascii="Arial" w:hAnsi="Arial" w:cs="Arial"/>
          <w:b/>
          <w:color w:val="0000FF"/>
          <w:sz w:val="24"/>
        </w:rPr>
        <w:t>R3-220773</w:t>
      </w:r>
      <w:r>
        <w:rPr>
          <w:rFonts w:ascii="Arial" w:hAnsi="Arial" w:cs="Arial"/>
          <w:b/>
          <w:color w:val="0000FF"/>
          <w:sz w:val="24"/>
        </w:rPr>
        <w:tab/>
      </w:r>
      <w:r>
        <w:rPr>
          <w:rFonts w:ascii="Arial" w:hAnsi="Arial" w:cs="Arial"/>
          <w:b/>
          <w:sz w:val="24"/>
        </w:rPr>
        <w:t>Discussion on Standard Impact for AI/ML based Mobility Optimization</w:t>
      </w:r>
    </w:p>
    <w:p w14:paraId="3511EA2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35CCE3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R3-221179</w:t>
      </w:r>
      <w:r>
        <w:rPr>
          <w:color w:val="993300"/>
          <w:u w:val="single"/>
        </w:rPr>
        <w:t>.</w:t>
      </w:r>
    </w:p>
    <w:p w14:paraId="0062B5D9" w14:textId="72E886C1" w:rsidR="00B766E5" w:rsidRDefault="00B766E5" w:rsidP="00B766E5">
      <w:pPr>
        <w:rPr>
          <w:rFonts w:ascii="Arial" w:hAnsi="Arial" w:cs="Arial"/>
          <w:b/>
          <w:sz w:val="24"/>
        </w:rPr>
      </w:pPr>
      <w:r>
        <w:rPr>
          <w:rFonts w:ascii="Arial" w:hAnsi="Arial" w:cs="Arial"/>
          <w:b/>
          <w:color w:val="0000FF"/>
          <w:sz w:val="24"/>
        </w:rPr>
        <w:t>R3-221179</w:t>
      </w:r>
      <w:r>
        <w:rPr>
          <w:rFonts w:ascii="Arial" w:hAnsi="Arial" w:cs="Arial"/>
          <w:b/>
          <w:color w:val="0000FF"/>
          <w:sz w:val="24"/>
        </w:rPr>
        <w:tab/>
      </w:r>
      <w:r>
        <w:rPr>
          <w:rFonts w:ascii="Arial" w:hAnsi="Arial" w:cs="Arial"/>
          <w:b/>
          <w:sz w:val="24"/>
        </w:rPr>
        <w:t>Discussion on Standard Impact for AI/ML based Mobility Optimization</w:t>
      </w:r>
    </w:p>
    <w:p w14:paraId="0322F34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09EBD8" w14:textId="77777777" w:rsidR="00B766E5" w:rsidRDefault="00B766E5" w:rsidP="00B766E5">
      <w:pPr>
        <w:rPr>
          <w:color w:val="808080"/>
        </w:rPr>
      </w:pPr>
      <w:r>
        <w:rPr>
          <w:color w:val="808080"/>
        </w:rPr>
        <w:t>(Replaces R3-220773)</w:t>
      </w:r>
    </w:p>
    <w:p w14:paraId="41A7602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685B5" w14:textId="6B51DC20" w:rsidR="00B766E5" w:rsidRDefault="00B766E5" w:rsidP="00B766E5">
      <w:pPr>
        <w:rPr>
          <w:rFonts w:ascii="Arial" w:hAnsi="Arial" w:cs="Arial"/>
          <w:b/>
          <w:sz w:val="24"/>
        </w:rPr>
      </w:pPr>
      <w:r>
        <w:rPr>
          <w:rFonts w:ascii="Arial" w:hAnsi="Arial" w:cs="Arial"/>
          <w:b/>
          <w:color w:val="0000FF"/>
          <w:sz w:val="24"/>
        </w:rPr>
        <w:t>R3-220789</w:t>
      </w:r>
      <w:r>
        <w:rPr>
          <w:rFonts w:ascii="Arial" w:hAnsi="Arial" w:cs="Arial"/>
          <w:b/>
          <w:color w:val="0000FF"/>
          <w:sz w:val="24"/>
        </w:rPr>
        <w:tab/>
      </w:r>
      <w:r>
        <w:rPr>
          <w:rFonts w:ascii="Arial" w:hAnsi="Arial" w:cs="Arial"/>
          <w:b/>
          <w:sz w:val="24"/>
        </w:rPr>
        <w:t>(TP for 37.817)Discussion on Standards Impact on Mobility</w:t>
      </w:r>
    </w:p>
    <w:p w14:paraId="630AD13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CATT</w:t>
      </w:r>
    </w:p>
    <w:p w14:paraId="3323149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6A9BE" w14:textId="7586F13F" w:rsidR="00B766E5" w:rsidRDefault="00B766E5" w:rsidP="00B766E5">
      <w:pPr>
        <w:rPr>
          <w:rFonts w:ascii="Arial" w:hAnsi="Arial" w:cs="Arial"/>
          <w:b/>
          <w:sz w:val="24"/>
        </w:rPr>
      </w:pPr>
      <w:r>
        <w:rPr>
          <w:rFonts w:ascii="Arial" w:hAnsi="Arial" w:cs="Arial"/>
          <w:b/>
          <w:color w:val="0000FF"/>
          <w:sz w:val="24"/>
        </w:rPr>
        <w:t>R3-220847</w:t>
      </w:r>
      <w:r>
        <w:rPr>
          <w:rFonts w:ascii="Arial" w:hAnsi="Arial" w:cs="Arial"/>
          <w:b/>
          <w:color w:val="0000FF"/>
          <w:sz w:val="24"/>
        </w:rPr>
        <w:tab/>
      </w:r>
      <w:r>
        <w:rPr>
          <w:rFonts w:ascii="Arial" w:hAnsi="Arial" w:cs="Arial"/>
          <w:b/>
          <w:sz w:val="24"/>
        </w:rPr>
        <w:t>Further discussion on solution to AI based Mobility Optimization</w:t>
      </w:r>
    </w:p>
    <w:p w14:paraId="155F4385" w14:textId="77777777" w:rsidR="00B766E5" w:rsidRDefault="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ZTE Corporation, China Unicom</w:t>
      </w:r>
    </w:p>
    <w:p w14:paraId="5A395D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FB9E" w14:textId="2237FF16" w:rsidR="00083CD2" w:rsidRDefault="00B766E5" w:rsidP="00B766E5">
      <w:pPr>
        <w:rPr>
          <w:rFonts w:ascii="Arial" w:hAnsi="Arial" w:cs="Arial"/>
          <w:b/>
          <w:sz w:val="24"/>
        </w:rPr>
      </w:pPr>
      <w:r>
        <w:rPr>
          <w:rFonts w:ascii="Arial" w:hAnsi="Arial" w:cs="Arial"/>
          <w:b/>
          <w:color w:val="0000FF"/>
          <w:sz w:val="24"/>
        </w:rPr>
        <w:t>R3-220883</w:t>
      </w:r>
      <w:r>
        <w:rPr>
          <w:rFonts w:ascii="Arial" w:hAnsi="Arial" w:cs="Arial"/>
          <w:b/>
          <w:color w:val="0000FF"/>
          <w:sz w:val="24"/>
        </w:rPr>
        <w:tab/>
      </w:r>
      <w:r>
        <w:rPr>
          <w:rFonts w:ascii="Arial" w:hAnsi="Arial" w:cs="Arial"/>
          <w:b/>
          <w:sz w:val="24"/>
        </w:rPr>
        <w:t>Further discussion on AI based Mobility</w:t>
      </w:r>
    </w:p>
    <w:p w14:paraId="585A56F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FF99E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A803" w14:textId="4A5AB82C" w:rsidR="00B766E5" w:rsidRDefault="00B766E5" w:rsidP="00B766E5">
      <w:pPr>
        <w:rPr>
          <w:rFonts w:ascii="Arial" w:hAnsi="Arial" w:cs="Arial"/>
          <w:b/>
          <w:sz w:val="24"/>
        </w:rPr>
      </w:pPr>
      <w:r>
        <w:rPr>
          <w:rFonts w:ascii="Arial" w:hAnsi="Arial" w:cs="Arial"/>
          <w:b/>
          <w:color w:val="0000FF"/>
          <w:sz w:val="24"/>
        </w:rPr>
        <w:t>R3-220904</w:t>
      </w:r>
      <w:r>
        <w:rPr>
          <w:rFonts w:ascii="Arial" w:hAnsi="Arial" w:cs="Arial"/>
          <w:b/>
          <w:color w:val="0000FF"/>
          <w:sz w:val="24"/>
        </w:rPr>
        <w:tab/>
      </w:r>
      <w:r>
        <w:rPr>
          <w:rFonts w:ascii="Arial" w:hAnsi="Arial" w:cs="Arial"/>
          <w:b/>
          <w:sz w:val="24"/>
        </w:rPr>
        <w:t>Discussion on solutions of mobility optimization</w:t>
      </w:r>
    </w:p>
    <w:p w14:paraId="29956FB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TECH GmbH</w:t>
      </w:r>
    </w:p>
    <w:p w14:paraId="7C34F62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84DDF" w14:textId="373C94B9" w:rsidR="00B766E5" w:rsidRDefault="00B766E5" w:rsidP="00B766E5">
      <w:pPr>
        <w:rPr>
          <w:rFonts w:ascii="Arial" w:hAnsi="Arial" w:cs="Arial"/>
          <w:b/>
          <w:sz w:val="24"/>
        </w:rPr>
      </w:pPr>
      <w:r>
        <w:rPr>
          <w:rFonts w:ascii="Arial" w:hAnsi="Arial" w:cs="Arial"/>
          <w:b/>
          <w:color w:val="0000FF"/>
          <w:sz w:val="24"/>
        </w:rPr>
        <w:t>R3-220917</w:t>
      </w:r>
      <w:r>
        <w:rPr>
          <w:rFonts w:ascii="Arial" w:hAnsi="Arial" w:cs="Arial"/>
          <w:b/>
          <w:color w:val="0000FF"/>
          <w:sz w:val="24"/>
        </w:rPr>
        <w:tab/>
      </w:r>
      <w:r>
        <w:rPr>
          <w:rFonts w:ascii="Arial" w:hAnsi="Arial" w:cs="Arial"/>
          <w:b/>
          <w:sz w:val="24"/>
        </w:rPr>
        <w:t>Furhter discussions on mobility enhancement</w:t>
      </w:r>
    </w:p>
    <w:p w14:paraId="548C161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Huawei</w:t>
      </w:r>
    </w:p>
    <w:p w14:paraId="2B1E7A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248D0" w14:textId="555FCD5D" w:rsidR="00B766E5" w:rsidRDefault="00B766E5" w:rsidP="00B766E5">
      <w:pPr>
        <w:rPr>
          <w:rFonts w:ascii="Arial" w:hAnsi="Arial" w:cs="Arial"/>
          <w:b/>
          <w:sz w:val="24"/>
        </w:rPr>
      </w:pPr>
      <w:r>
        <w:rPr>
          <w:rFonts w:ascii="Arial" w:hAnsi="Arial" w:cs="Arial"/>
          <w:b/>
          <w:color w:val="0000FF"/>
          <w:sz w:val="24"/>
        </w:rPr>
        <w:t>R3-220574</w:t>
      </w:r>
      <w:r>
        <w:rPr>
          <w:rFonts w:ascii="Arial" w:hAnsi="Arial" w:cs="Arial"/>
          <w:b/>
          <w:color w:val="0000FF"/>
          <w:sz w:val="24"/>
        </w:rPr>
        <w:tab/>
      </w:r>
      <w:r>
        <w:rPr>
          <w:rFonts w:ascii="Arial" w:hAnsi="Arial" w:cs="Arial"/>
          <w:b/>
          <w:sz w:val="24"/>
        </w:rPr>
        <w:t>Discussion on definition of online training</w:t>
      </w:r>
    </w:p>
    <w:p w14:paraId="4A0166C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PML</w:t>
      </w:r>
    </w:p>
    <w:p w14:paraId="4C2C592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6598D" w14:textId="35D20790" w:rsidR="00B766E5" w:rsidRDefault="00B766E5" w:rsidP="00B766E5">
      <w:pPr>
        <w:rPr>
          <w:rFonts w:ascii="Arial" w:hAnsi="Arial" w:cs="Arial"/>
          <w:b/>
          <w:sz w:val="24"/>
        </w:rPr>
      </w:pPr>
      <w:r>
        <w:rPr>
          <w:rFonts w:ascii="Arial" w:hAnsi="Arial" w:cs="Arial"/>
          <w:b/>
          <w:color w:val="0000FF"/>
          <w:sz w:val="24"/>
        </w:rPr>
        <w:t>R3-221181</w:t>
      </w:r>
      <w:r>
        <w:rPr>
          <w:rFonts w:ascii="Arial" w:hAnsi="Arial" w:cs="Arial"/>
          <w:b/>
          <w:color w:val="0000FF"/>
          <w:sz w:val="24"/>
        </w:rPr>
        <w:tab/>
      </w:r>
      <w:r>
        <w:rPr>
          <w:rFonts w:ascii="Arial" w:hAnsi="Arial" w:cs="Arial"/>
          <w:b/>
          <w:sz w:val="24"/>
        </w:rPr>
        <w:t>TP for AI/ML based Mobility Optimization</w:t>
      </w:r>
    </w:p>
    <w:p w14:paraId="7E312A27"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2C2096E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R3-221342</w:t>
      </w:r>
      <w:r>
        <w:rPr>
          <w:color w:val="993300"/>
          <w:u w:val="single"/>
        </w:rPr>
        <w:t>.</w:t>
      </w:r>
    </w:p>
    <w:p w14:paraId="5578DEA0" w14:textId="30FC2591" w:rsidR="00B766E5" w:rsidRDefault="00B766E5" w:rsidP="00B766E5">
      <w:pPr>
        <w:rPr>
          <w:rFonts w:ascii="Arial" w:hAnsi="Arial" w:cs="Arial"/>
          <w:b/>
          <w:sz w:val="24"/>
        </w:rPr>
      </w:pPr>
      <w:r>
        <w:rPr>
          <w:rFonts w:ascii="Arial" w:hAnsi="Arial" w:cs="Arial"/>
          <w:b/>
          <w:color w:val="0000FF"/>
          <w:sz w:val="24"/>
        </w:rPr>
        <w:t>R3-221342</w:t>
      </w:r>
      <w:r>
        <w:rPr>
          <w:rFonts w:ascii="Arial" w:hAnsi="Arial" w:cs="Arial"/>
          <w:b/>
          <w:color w:val="0000FF"/>
          <w:sz w:val="24"/>
        </w:rPr>
        <w:tab/>
      </w:r>
      <w:r>
        <w:rPr>
          <w:rFonts w:ascii="Arial" w:hAnsi="Arial" w:cs="Arial"/>
          <w:b/>
          <w:sz w:val="24"/>
        </w:rPr>
        <w:t>TP for AI/ML based Mobility Optimization</w:t>
      </w:r>
    </w:p>
    <w:p w14:paraId="3AF7562F"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77CF6735" w14:textId="77777777" w:rsidR="00B766E5" w:rsidRDefault="00B766E5" w:rsidP="00B766E5">
      <w:pPr>
        <w:rPr>
          <w:color w:val="808080"/>
        </w:rPr>
      </w:pPr>
      <w:r>
        <w:rPr>
          <w:color w:val="808080"/>
        </w:rPr>
        <w:t>(Replaces R3-221181)</w:t>
      </w:r>
    </w:p>
    <w:p w14:paraId="041E393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R3-221395</w:t>
      </w:r>
      <w:r>
        <w:rPr>
          <w:color w:val="993300"/>
          <w:u w:val="single"/>
        </w:rPr>
        <w:t>.</w:t>
      </w:r>
    </w:p>
    <w:p w14:paraId="5439F328" w14:textId="79231EC1" w:rsidR="00B766E5" w:rsidRDefault="00B766E5" w:rsidP="00B766E5">
      <w:pPr>
        <w:rPr>
          <w:rFonts w:ascii="Arial" w:hAnsi="Arial" w:cs="Arial"/>
          <w:b/>
          <w:sz w:val="24"/>
        </w:rPr>
      </w:pPr>
      <w:r>
        <w:rPr>
          <w:rFonts w:ascii="Arial" w:hAnsi="Arial" w:cs="Arial"/>
          <w:b/>
          <w:color w:val="0000FF"/>
          <w:sz w:val="24"/>
        </w:rPr>
        <w:t>R3-221395</w:t>
      </w:r>
      <w:r>
        <w:rPr>
          <w:rFonts w:ascii="Arial" w:hAnsi="Arial" w:cs="Arial"/>
          <w:b/>
          <w:color w:val="0000FF"/>
          <w:sz w:val="24"/>
        </w:rPr>
        <w:tab/>
      </w:r>
      <w:r>
        <w:rPr>
          <w:rFonts w:ascii="Arial" w:hAnsi="Arial" w:cs="Arial"/>
          <w:b/>
          <w:sz w:val="24"/>
        </w:rPr>
        <w:t>TP for AI/ML based Mobility Optimization</w:t>
      </w:r>
    </w:p>
    <w:p w14:paraId="112C7A6F"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2AD34E17" w14:textId="77777777" w:rsidR="00B766E5" w:rsidRDefault="00B766E5" w:rsidP="00B766E5">
      <w:pPr>
        <w:rPr>
          <w:color w:val="808080"/>
        </w:rPr>
      </w:pPr>
      <w:r>
        <w:rPr>
          <w:color w:val="808080"/>
        </w:rPr>
        <w:t>(Replaces R3-221342)</w:t>
      </w:r>
    </w:p>
    <w:p w14:paraId="2B2B47D7" w14:textId="77777777" w:rsidR="00B766E5" w:rsidRDefault="00B766E5" w:rsidP="00B766E5">
      <w:pPr>
        <w:rPr>
          <w:rFonts w:ascii="Arial" w:hAnsi="Arial" w:cs="Arial"/>
          <w:b/>
        </w:rPr>
      </w:pPr>
      <w:r>
        <w:rPr>
          <w:rFonts w:ascii="Arial" w:hAnsi="Arial" w:cs="Arial"/>
          <w:b/>
        </w:rPr>
        <w:t xml:space="preserve">Discussion: </w:t>
      </w:r>
    </w:p>
    <w:p w14:paraId="7BF7C788" w14:textId="77777777" w:rsidR="00B766E5" w:rsidRDefault="00B766E5" w:rsidP="00B766E5">
      <w:r>
        <w:t>- Remove FFSes listed below</w:t>
      </w:r>
    </w:p>
    <w:p w14:paraId="1E6810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R3-221467</w:t>
      </w:r>
      <w:r>
        <w:rPr>
          <w:color w:val="993300"/>
          <w:u w:val="single"/>
        </w:rPr>
        <w:t>.</w:t>
      </w:r>
    </w:p>
    <w:p w14:paraId="535FBDA2" w14:textId="4B255F18" w:rsidR="00B766E5" w:rsidRDefault="00B766E5" w:rsidP="00B766E5">
      <w:pPr>
        <w:rPr>
          <w:rFonts w:ascii="Arial" w:hAnsi="Arial" w:cs="Arial"/>
          <w:b/>
          <w:sz w:val="24"/>
        </w:rPr>
      </w:pPr>
      <w:r>
        <w:rPr>
          <w:rFonts w:ascii="Arial" w:hAnsi="Arial" w:cs="Arial"/>
          <w:b/>
          <w:color w:val="0000FF"/>
          <w:sz w:val="24"/>
        </w:rPr>
        <w:t>R3-221467</w:t>
      </w:r>
      <w:r>
        <w:rPr>
          <w:rFonts w:ascii="Arial" w:hAnsi="Arial" w:cs="Arial"/>
          <w:b/>
          <w:color w:val="0000FF"/>
          <w:sz w:val="24"/>
        </w:rPr>
        <w:tab/>
      </w:r>
      <w:r>
        <w:rPr>
          <w:rFonts w:ascii="Arial" w:hAnsi="Arial" w:cs="Arial"/>
          <w:b/>
          <w:sz w:val="24"/>
        </w:rPr>
        <w:t>TP for AI/ML based Mobility Optimization</w:t>
      </w:r>
    </w:p>
    <w:p w14:paraId="3DB666B5" w14:textId="77777777" w:rsidR="00B766E5" w:rsidRDefault="00B766E5" w:rsidP="00B766E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37.817 v..</w:t>
      </w:r>
      <w:r>
        <w:rPr>
          <w:i/>
        </w:rPr>
        <w:br/>
      </w:r>
      <w:r>
        <w:rPr>
          <w:i/>
        </w:rPr>
        <w:tab/>
      </w:r>
      <w:r>
        <w:rPr>
          <w:i/>
        </w:rPr>
        <w:tab/>
      </w:r>
      <w:r>
        <w:rPr>
          <w:i/>
        </w:rPr>
        <w:tab/>
      </w:r>
      <w:r>
        <w:rPr>
          <w:i/>
        </w:rPr>
        <w:tab/>
      </w:r>
      <w:r>
        <w:rPr>
          <w:i/>
        </w:rPr>
        <w:tab/>
        <w:t>Source: Samsung</w:t>
      </w:r>
    </w:p>
    <w:p w14:paraId="1D03DC56" w14:textId="77777777" w:rsidR="00B766E5" w:rsidRDefault="00B766E5" w:rsidP="00B766E5">
      <w:pPr>
        <w:rPr>
          <w:color w:val="808080"/>
        </w:rPr>
      </w:pPr>
      <w:r>
        <w:rPr>
          <w:color w:val="808080"/>
        </w:rPr>
        <w:t>(Replaces R3-221395)</w:t>
      </w:r>
    </w:p>
    <w:p w14:paraId="149C68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DE5D2" w14:textId="79B9540A" w:rsidR="00B766E5" w:rsidRDefault="00B766E5" w:rsidP="00B766E5">
      <w:pPr>
        <w:rPr>
          <w:rFonts w:ascii="Arial" w:hAnsi="Arial" w:cs="Arial"/>
          <w:b/>
          <w:sz w:val="24"/>
        </w:rPr>
      </w:pPr>
      <w:r>
        <w:rPr>
          <w:rFonts w:ascii="Arial" w:hAnsi="Arial" w:cs="Arial"/>
          <w:b/>
          <w:color w:val="0000FF"/>
          <w:sz w:val="24"/>
        </w:rPr>
        <w:t>R3-221061</w:t>
      </w:r>
      <w:r>
        <w:rPr>
          <w:rFonts w:ascii="Arial" w:hAnsi="Arial" w:cs="Arial"/>
          <w:b/>
          <w:color w:val="0000FF"/>
          <w:sz w:val="24"/>
        </w:rPr>
        <w:tab/>
      </w:r>
      <w:r>
        <w:rPr>
          <w:rFonts w:ascii="Arial" w:hAnsi="Arial" w:cs="Arial"/>
          <w:b/>
          <w:sz w:val="24"/>
        </w:rPr>
        <w:t>CB: # AIRAN5_Mobility - Summary of email discussion</w:t>
      </w:r>
    </w:p>
    <w:p w14:paraId="57C3743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58226D60" w14:textId="77777777" w:rsidR="00B766E5" w:rsidRDefault="00B766E5" w:rsidP="00B766E5">
      <w:pPr>
        <w:rPr>
          <w:rFonts w:ascii="Arial" w:hAnsi="Arial" w:cs="Arial"/>
          <w:b/>
        </w:rPr>
      </w:pPr>
      <w:r>
        <w:rPr>
          <w:rFonts w:ascii="Arial" w:hAnsi="Arial" w:cs="Arial"/>
          <w:b/>
        </w:rPr>
        <w:t xml:space="preserve">Abstract: </w:t>
      </w:r>
    </w:p>
    <w:p w14:paraId="73FC196B" w14:textId="77777777" w:rsidR="00B766E5" w:rsidRDefault="00B766E5" w:rsidP="00B766E5">
      <w:r>
        <w:t>Summary of offline discussion</w:t>
      </w:r>
    </w:p>
    <w:p w14:paraId="7D44841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R3-221341</w:t>
      </w:r>
      <w:r>
        <w:rPr>
          <w:color w:val="993300"/>
          <w:u w:val="single"/>
        </w:rPr>
        <w:t>.</w:t>
      </w:r>
    </w:p>
    <w:p w14:paraId="55D9FA05" w14:textId="3C0DE064" w:rsidR="00B766E5" w:rsidRDefault="00B766E5" w:rsidP="00B766E5">
      <w:pPr>
        <w:rPr>
          <w:rFonts w:ascii="Arial" w:hAnsi="Arial" w:cs="Arial"/>
          <w:b/>
          <w:sz w:val="24"/>
        </w:rPr>
      </w:pPr>
      <w:r>
        <w:rPr>
          <w:rFonts w:ascii="Arial" w:hAnsi="Arial" w:cs="Arial"/>
          <w:b/>
          <w:color w:val="0000FF"/>
          <w:sz w:val="24"/>
        </w:rPr>
        <w:t>R3-221341</w:t>
      </w:r>
      <w:r>
        <w:rPr>
          <w:rFonts w:ascii="Arial" w:hAnsi="Arial" w:cs="Arial"/>
          <w:b/>
          <w:color w:val="0000FF"/>
          <w:sz w:val="24"/>
        </w:rPr>
        <w:tab/>
      </w:r>
      <w:r>
        <w:rPr>
          <w:rFonts w:ascii="Arial" w:hAnsi="Arial" w:cs="Arial"/>
          <w:b/>
          <w:sz w:val="24"/>
        </w:rPr>
        <w:t>CB: # AIRAN5_Mobility - Summary of email discussion</w:t>
      </w:r>
    </w:p>
    <w:p w14:paraId="52CC3B8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968CBFE" w14:textId="77777777" w:rsidR="00B766E5" w:rsidRDefault="00B766E5" w:rsidP="00B766E5">
      <w:pPr>
        <w:rPr>
          <w:color w:val="808080"/>
        </w:rPr>
      </w:pPr>
      <w:r>
        <w:rPr>
          <w:color w:val="808080"/>
        </w:rPr>
        <w:t>(Replaces R3-221061)</w:t>
      </w:r>
    </w:p>
    <w:p w14:paraId="0474FA30" w14:textId="77777777" w:rsidR="00B766E5" w:rsidRDefault="00B766E5" w:rsidP="00B766E5">
      <w:pPr>
        <w:rPr>
          <w:rFonts w:ascii="Arial" w:hAnsi="Arial" w:cs="Arial"/>
          <w:b/>
        </w:rPr>
      </w:pPr>
      <w:r>
        <w:rPr>
          <w:rFonts w:ascii="Arial" w:hAnsi="Arial" w:cs="Arial"/>
          <w:b/>
        </w:rPr>
        <w:t xml:space="preserve">Abstract: </w:t>
      </w:r>
    </w:p>
    <w:p w14:paraId="49276F9C" w14:textId="77777777" w:rsidR="00B766E5" w:rsidRDefault="00B766E5" w:rsidP="00B766E5">
      <w:r>
        <w:t>Summary of offline discussion</w:t>
      </w:r>
    </w:p>
    <w:p w14:paraId="43CC8E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R3-221394</w:t>
      </w:r>
      <w:r>
        <w:rPr>
          <w:color w:val="993300"/>
          <w:u w:val="single"/>
        </w:rPr>
        <w:t>.</w:t>
      </w:r>
    </w:p>
    <w:p w14:paraId="7B66339E" w14:textId="195653A0" w:rsidR="00B766E5" w:rsidRDefault="00B766E5" w:rsidP="00B766E5">
      <w:pPr>
        <w:rPr>
          <w:rFonts w:ascii="Arial" w:hAnsi="Arial" w:cs="Arial"/>
          <w:b/>
          <w:sz w:val="24"/>
        </w:rPr>
      </w:pPr>
      <w:r>
        <w:rPr>
          <w:rFonts w:ascii="Arial" w:hAnsi="Arial" w:cs="Arial"/>
          <w:b/>
          <w:color w:val="0000FF"/>
          <w:sz w:val="24"/>
        </w:rPr>
        <w:t>R3-221394</w:t>
      </w:r>
      <w:r>
        <w:rPr>
          <w:rFonts w:ascii="Arial" w:hAnsi="Arial" w:cs="Arial"/>
          <w:b/>
          <w:color w:val="0000FF"/>
          <w:sz w:val="24"/>
        </w:rPr>
        <w:tab/>
      </w:r>
      <w:r>
        <w:rPr>
          <w:rFonts w:ascii="Arial" w:hAnsi="Arial" w:cs="Arial"/>
          <w:b/>
          <w:sz w:val="24"/>
        </w:rPr>
        <w:t>CB: # AIRAN5_Mobility - Summary of email discussion</w:t>
      </w:r>
    </w:p>
    <w:p w14:paraId="2A8C4A5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73E6F554" w14:textId="77777777" w:rsidR="00B766E5" w:rsidRDefault="00B766E5" w:rsidP="00B766E5">
      <w:pPr>
        <w:rPr>
          <w:color w:val="808080"/>
        </w:rPr>
      </w:pPr>
      <w:r>
        <w:rPr>
          <w:color w:val="808080"/>
        </w:rPr>
        <w:t>(Replaces R3-221341)</w:t>
      </w:r>
    </w:p>
    <w:p w14:paraId="0AB644A3" w14:textId="77777777" w:rsidR="00B766E5" w:rsidRDefault="00B766E5" w:rsidP="00B766E5">
      <w:pPr>
        <w:rPr>
          <w:rFonts w:ascii="Arial" w:hAnsi="Arial" w:cs="Arial"/>
          <w:b/>
        </w:rPr>
      </w:pPr>
      <w:r>
        <w:rPr>
          <w:rFonts w:ascii="Arial" w:hAnsi="Arial" w:cs="Arial"/>
          <w:b/>
        </w:rPr>
        <w:t xml:space="preserve">Abstract: </w:t>
      </w:r>
    </w:p>
    <w:p w14:paraId="2EAAE7DF" w14:textId="77777777" w:rsidR="00B766E5" w:rsidRDefault="00B766E5" w:rsidP="00B766E5">
      <w:r>
        <w:t>Summary of offline discussion</w:t>
      </w:r>
    </w:p>
    <w:p w14:paraId="6972A6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046C5" w14:textId="77777777" w:rsidR="00B766E5" w:rsidRDefault="00B766E5" w:rsidP="00B766E5">
      <w:pPr>
        <w:pStyle w:val="Heading3"/>
      </w:pPr>
      <w:bookmarkStart w:id="336" w:name="_Toc94275406"/>
      <w:bookmarkStart w:id="337" w:name="_Toc94458322"/>
      <w:bookmarkStart w:id="338" w:name="_Toc94514974"/>
      <w:r>
        <w:t>18.5</w:t>
      </w:r>
      <w:r>
        <w:tab/>
        <w:t>Others</w:t>
      </w:r>
      <w:bookmarkEnd w:id="336"/>
      <w:bookmarkEnd w:id="337"/>
      <w:bookmarkEnd w:id="338"/>
    </w:p>
    <w:p w14:paraId="009593F9" w14:textId="77777777" w:rsidR="00B766E5" w:rsidRDefault="00B766E5" w:rsidP="00B766E5">
      <w:pPr>
        <w:pStyle w:val="Heading2"/>
      </w:pPr>
      <w:bookmarkStart w:id="339" w:name="_Toc94275407"/>
      <w:bookmarkStart w:id="340" w:name="_Toc94458323"/>
      <w:bookmarkStart w:id="341" w:name="_Toc94514975"/>
      <w:r>
        <w:t>19</w:t>
      </w:r>
      <w:r>
        <w:tab/>
        <w:t>NR Positioning Enhancements WI</w:t>
      </w:r>
      <w:bookmarkEnd w:id="339"/>
      <w:bookmarkEnd w:id="340"/>
      <w:bookmarkEnd w:id="341"/>
    </w:p>
    <w:p w14:paraId="7655608F" w14:textId="77777777" w:rsidR="00B766E5" w:rsidRDefault="00B766E5" w:rsidP="00B766E5">
      <w:pPr>
        <w:pStyle w:val="Heading3"/>
      </w:pPr>
      <w:bookmarkStart w:id="342" w:name="_Toc94275408"/>
      <w:bookmarkStart w:id="343" w:name="_Toc94458324"/>
      <w:bookmarkStart w:id="344" w:name="_Toc94514976"/>
      <w:r>
        <w:t>19.1</w:t>
      </w:r>
      <w:r>
        <w:tab/>
        <w:t>General</w:t>
      </w:r>
      <w:bookmarkEnd w:id="342"/>
      <w:bookmarkEnd w:id="343"/>
      <w:bookmarkEnd w:id="344"/>
    </w:p>
    <w:p w14:paraId="1FD2EF0D" w14:textId="178A334F" w:rsidR="00B766E5" w:rsidRDefault="00B766E5" w:rsidP="00B766E5">
      <w:pPr>
        <w:rPr>
          <w:rFonts w:ascii="Arial" w:hAnsi="Arial" w:cs="Arial"/>
          <w:b/>
          <w:sz w:val="24"/>
        </w:rPr>
      </w:pPr>
      <w:r>
        <w:rPr>
          <w:rFonts w:ascii="Arial" w:hAnsi="Arial" w:cs="Arial"/>
          <w:b/>
          <w:color w:val="0000FF"/>
          <w:sz w:val="24"/>
        </w:rPr>
        <w:t>R3-220072</w:t>
      </w:r>
      <w:r>
        <w:rPr>
          <w:rFonts w:ascii="Arial" w:hAnsi="Arial" w:cs="Arial"/>
          <w:b/>
          <w:color w:val="0000FF"/>
          <w:sz w:val="24"/>
        </w:rPr>
        <w:tab/>
      </w:r>
      <w:r>
        <w:rPr>
          <w:rFonts w:ascii="Arial" w:hAnsi="Arial" w:cs="Arial"/>
          <w:b/>
          <w:sz w:val="24"/>
        </w:rPr>
        <w:t>Introduction of NR Positioning enhancements to NRPPa</w:t>
      </w:r>
    </w:p>
    <w:p w14:paraId="53140DC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38.455 v16.6.0</w:t>
      </w:r>
      <w:r>
        <w:rPr>
          <w:i/>
        </w:rPr>
        <w:tab/>
        <w:t xml:space="preserve">  CR-0037  rev 6 Cat: B (Rel-17)</w:t>
      </w:r>
      <w:r>
        <w:rPr>
          <w:i/>
        </w:rPr>
        <w:br/>
      </w:r>
      <w:r>
        <w:rPr>
          <w:i/>
        </w:rPr>
        <w:br/>
      </w:r>
      <w:r>
        <w:rPr>
          <w:i/>
        </w:rPr>
        <w:tab/>
      </w:r>
      <w:r>
        <w:rPr>
          <w:i/>
        </w:rPr>
        <w:tab/>
      </w:r>
      <w:r>
        <w:rPr>
          <w:i/>
        </w:rPr>
        <w:tab/>
      </w:r>
      <w:r>
        <w:rPr>
          <w:i/>
        </w:rPr>
        <w:tab/>
      </w:r>
      <w:r>
        <w:rPr>
          <w:i/>
        </w:rPr>
        <w:tab/>
        <w:t>Source: Ericsson</w:t>
      </w:r>
    </w:p>
    <w:p w14:paraId="1EB8F177" w14:textId="77777777" w:rsidR="00B766E5" w:rsidRDefault="00B766E5" w:rsidP="00B766E5">
      <w:pPr>
        <w:rPr>
          <w:color w:val="808080"/>
        </w:rPr>
      </w:pPr>
      <w:r>
        <w:rPr>
          <w:color w:val="808080"/>
        </w:rPr>
        <w:t>(Replaces R3-216270)</w:t>
      </w:r>
    </w:p>
    <w:p w14:paraId="757A9375" w14:textId="77777777" w:rsidR="00B766E5" w:rsidRDefault="00B766E5" w:rsidP="00B766E5">
      <w:pPr>
        <w:rPr>
          <w:rFonts w:ascii="Arial" w:hAnsi="Arial" w:cs="Arial"/>
          <w:b/>
        </w:rPr>
      </w:pPr>
      <w:r>
        <w:rPr>
          <w:rFonts w:ascii="Arial" w:hAnsi="Arial" w:cs="Arial"/>
          <w:b/>
        </w:rPr>
        <w:t xml:space="preserve">Abstract: </w:t>
      </w:r>
    </w:p>
    <w:p w14:paraId="65538E96" w14:textId="77777777" w:rsidR="00B766E5" w:rsidRDefault="00B766E5" w:rsidP="00B766E5">
      <w:r>
        <w:t>Baseline CR</w:t>
      </w:r>
    </w:p>
    <w:p w14:paraId="280A0F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BDF14C6" w14:textId="08FD1DB3" w:rsidR="00B766E5" w:rsidRDefault="00B766E5" w:rsidP="00B766E5">
      <w:pPr>
        <w:rPr>
          <w:rFonts w:ascii="Arial" w:hAnsi="Arial" w:cs="Arial"/>
          <w:b/>
          <w:sz w:val="24"/>
        </w:rPr>
      </w:pPr>
      <w:r>
        <w:rPr>
          <w:rFonts w:ascii="Arial" w:hAnsi="Arial" w:cs="Arial"/>
          <w:b/>
          <w:color w:val="0000FF"/>
          <w:sz w:val="24"/>
        </w:rPr>
        <w:t>R3-220073</w:t>
      </w:r>
      <w:r>
        <w:rPr>
          <w:rFonts w:ascii="Arial" w:hAnsi="Arial" w:cs="Arial"/>
          <w:b/>
          <w:color w:val="0000FF"/>
          <w:sz w:val="24"/>
        </w:rPr>
        <w:tab/>
      </w:r>
      <w:r>
        <w:rPr>
          <w:rFonts w:ascii="Arial" w:hAnsi="Arial" w:cs="Arial"/>
          <w:b/>
          <w:sz w:val="24"/>
        </w:rPr>
        <w:t>Introduction of NR Positioning enhancements</w:t>
      </w:r>
    </w:p>
    <w:p w14:paraId="0782EA6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CR-0803  rev 3 Cat: B (Rel-17)</w:t>
      </w:r>
      <w:r>
        <w:rPr>
          <w:i/>
        </w:rPr>
        <w:br/>
      </w:r>
      <w:r>
        <w:rPr>
          <w:i/>
        </w:rPr>
        <w:br/>
      </w:r>
      <w:r>
        <w:rPr>
          <w:i/>
        </w:rPr>
        <w:tab/>
      </w:r>
      <w:r>
        <w:rPr>
          <w:i/>
        </w:rPr>
        <w:tab/>
      </w:r>
      <w:r>
        <w:rPr>
          <w:i/>
        </w:rPr>
        <w:tab/>
      </w:r>
      <w:r>
        <w:rPr>
          <w:i/>
        </w:rPr>
        <w:tab/>
      </w:r>
      <w:r>
        <w:rPr>
          <w:i/>
        </w:rPr>
        <w:tab/>
        <w:t>Source: Huawei</w:t>
      </w:r>
    </w:p>
    <w:p w14:paraId="2D9E589C" w14:textId="77777777" w:rsidR="00B766E5" w:rsidRDefault="00B766E5" w:rsidP="00B766E5">
      <w:pPr>
        <w:rPr>
          <w:color w:val="808080"/>
        </w:rPr>
      </w:pPr>
      <w:r>
        <w:rPr>
          <w:color w:val="808080"/>
        </w:rPr>
        <w:t>(Replaces R3-216271)</w:t>
      </w:r>
    </w:p>
    <w:p w14:paraId="38A677F6" w14:textId="77777777" w:rsidR="00B766E5" w:rsidRDefault="00B766E5" w:rsidP="00B766E5">
      <w:pPr>
        <w:rPr>
          <w:rFonts w:ascii="Arial" w:hAnsi="Arial" w:cs="Arial"/>
          <w:b/>
        </w:rPr>
      </w:pPr>
      <w:r>
        <w:rPr>
          <w:rFonts w:ascii="Arial" w:hAnsi="Arial" w:cs="Arial"/>
          <w:b/>
        </w:rPr>
        <w:t xml:space="preserve">Abstract: </w:t>
      </w:r>
    </w:p>
    <w:p w14:paraId="0478687A" w14:textId="77777777" w:rsidR="00B766E5" w:rsidRDefault="00B766E5" w:rsidP="00B766E5">
      <w:r>
        <w:t>Baseline CR</w:t>
      </w:r>
    </w:p>
    <w:p w14:paraId="3F2EDE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EF59CD2" w14:textId="77777777" w:rsidR="00B766E5" w:rsidRDefault="00B766E5" w:rsidP="00B766E5">
      <w:pPr>
        <w:pStyle w:val="Heading3"/>
      </w:pPr>
      <w:bookmarkStart w:id="345" w:name="_Toc94275409"/>
      <w:bookmarkStart w:id="346" w:name="_Toc94458325"/>
      <w:bookmarkStart w:id="347" w:name="_Toc94514977"/>
      <w:r>
        <w:t>19.2</w:t>
      </w:r>
      <w:r>
        <w:tab/>
        <w:t>Signaling Support for NR Positioning Enhancements</w:t>
      </w:r>
      <w:bookmarkEnd w:id="345"/>
      <w:bookmarkEnd w:id="346"/>
      <w:bookmarkEnd w:id="347"/>
    </w:p>
    <w:p w14:paraId="2321E345" w14:textId="77777777" w:rsidR="00B766E5" w:rsidRDefault="00B766E5" w:rsidP="00B766E5">
      <w:pPr>
        <w:pStyle w:val="Heading4"/>
      </w:pPr>
      <w:bookmarkStart w:id="348" w:name="_Toc94275410"/>
      <w:bookmarkStart w:id="349" w:name="_Toc94458326"/>
      <w:bookmarkStart w:id="350" w:name="_Toc94514978"/>
      <w:r>
        <w:t>19.2.1</w:t>
      </w:r>
      <w:r>
        <w:tab/>
        <w:t>Positioning Accuracy Improvements</w:t>
      </w:r>
      <w:bookmarkEnd w:id="348"/>
      <w:bookmarkEnd w:id="349"/>
      <w:bookmarkEnd w:id="350"/>
    </w:p>
    <w:p w14:paraId="7168FEDE" w14:textId="50B97B94" w:rsidR="00B766E5" w:rsidRDefault="00B766E5" w:rsidP="00B766E5">
      <w:pPr>
        <w:rPr>
          <w:rFonts w:ascii="Arial" w:hAnsi="Arial" w:cs="Arial"/>
          <w:b/>
          <w:sz w:val="24"/>
        </w:rPr>
      </w:pPr>
      <w:r>
        <w:rPr>
          <w:rFonts w:ascii="Arial" w:hAnsi="Arial" w:cs="Arial"/>
          <w:b/>
          <w:color w:val="0000FF"/>
          <w:sz w:val="24"/>
        </w:rPr>
        <w:t>R3-220089</w:t>
      </w:r>
      <w:r>
        <w:rPr>
          <w:rFonts w:ascii="Arial" w:hAnsi="Arial" w:cs="Arial"/>
          <w:b/>
          <w:color w:val="0000FF"/>
          <w:sz w:val="24"/>
        </w:rPr>
        <w:tab/>
      </w:r>
      <w:r>
        <w:rPr>
          <w:rFonts w:ascii="Arial" w:hAnsi="Arial" w:cs="Arial"/>
          <w:b/>
          <w:sz w:val="24"/>
        </w:rPr>
        <w:t>LS on ARP association with UL measurements for NR positioning</w:t>
      </w:r>
    </w:p>
    <w:p w14:paraId="74C8468C"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R1-2112740, to RAN3, cc -</w:t>
      </w:r>
      <w:r>
        <w:rPr>
          <w:i/>
        </w:rPr>
        <w:br/>
      </w:r>
      <w:r>
        <w:rPr>
          <w:i/>
        </w:rPr>
        <w:tab/>
      </w:r>
      <w:r>
        <w:rPr>
          <w:i/>
        </w:rPr>
        <w:tab/>
      </w:r>
      <w:r>
        <w:rPr>
          <w:i/>
        </w:rPr>
        <w:tab/>
      </w:r>
      <w:r>
        <w:rPr>
          <w:i/>
        </w:rPr>
        <w:tab/>
      </w:r>
      <w:r>
        <w:rPr>
          <w:i/>
        </w:rPr>
        <w:tab/>
        <w:t>Source: RAN1</w:t>
      </w:r>
    </w:p>
    <w:p w14:paraId="49879BF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6B614" w14:textId="13AA102C" w:rsidR="00B766E5" w:rsidRDefault="00B766E5" w:rsidP="00B766E5">
      <w:pPr>
        <w:rPr>
          <w:rFonts w:ascii="Arial" w:hAnsi="Arial" w:cs="Arial"/>
          <w:b/>
          <w:sz w:val="24"/>
        </w:rPr>
      </w:pPr>
      <w:r>
        <w:rPr>
          <w:rFonts w:ascii="Arial" w:hAnsi="Arial" w:cs="Arial"/>
          <w:b/>
          <w:color w:val="0000FF"/>
          <w:sz w:val="24"/>
        </w:rPr>
        <w:t>R3-220091</w:t>
      </w:r>
      <w:r>
        <w:rPr>
          <w:rFonts w:ascii="Arial" w:hAnsi="Arial" w:cs="Arial"/>
          <w:b/>
          <w:color w:val="0000FF"/>
          <w:sz w:val="24"/>
        </w:rPr>
        <w:tab/>
      </w:r>
      <w:r>
        <w:rPr>
          <w:rFonts w:ascii="Arial" w:hAnsi="Arial" w:cs="Arial"/>
          <w:b/>
          <w:sz w:val="24"/>
        </w:rPr>
        <w:t>LS on TRP beam/antenna information</w:t>
      </w:r>
    </w:p>
    <w:p w14:paraId="487DAE21"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R1-2112844, to RAN2, RAN3, cc -</w:t>
      </w:r>
      <w:r>
        <w:rPr>
          <w:i/>
        </w:rPr>
        <w:br/>
      </w:r>
      <w:r>
        <w:rPr>
          <w:i/>
        </w:rPr>
        <w:tab/>
      </w:r>
      <w:r>
        <w:rPr>
          <w:i/>
        </w:rPr>
        <w:tab/>
      </w:r>
      <w:r>
        <w:rPr>
          <w:i/>
        </w:rPr>
        <w:tab/>
      </w:r>
      <w:r>
        <w:rPr>
          <w:i/>
        </w:rPr>
        <w:tab/>
      </w:r>
      <w:r>
        <w:rPr>
          <w:i/>
        </w:rPr>
        <w:tab/>
        <w:t>Source: RAN1</w:t>
      </w:r>
    </w:p>
    <w:p w14:paraId="7561EF6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1A7C" w14:textId="6EA981FE" w:rsidR="00B766E5" w:rsidRDefault="00B766E5" w:rsidP="00B766E5">
      <w:pPr>
        <w:rPr>
          <w:rFonts w:ascii="Arial" w:hAnsi="Arial" w:cs="Arial"/>
          <w:b/>
          <w:sz w:val="24"/>
        </w:rPr>
      </w:pPr>
      <w:r>
        <w:rPr>
          <w:rFonts w:ascii="Arial" w:hAnsi="Arial" w:cs="Arial"/>
          <w:b/>
          <w:color w:val="0000FF"/>
          <w:sz w:val="24"/>
        </w:rPr>
        <w:t>R3-220093</w:t>
      </w:r>
      <w:r>
        <w:rPr>
          <w:rFonts w:ascii="Arial" w:hAnsi="Arial" w:cs="Arial"/>
          <w:b/>
          <w:color w:val="0000FF"/>
          <w:sz w:val="24"/>
        </w:rPr>
        <w:tab/>
      </w:r>
      <w:r>
        <w:rPr>
          <w:rFonts w:ascii="Arial" w:hAnsi="Arial" w:cs="Arial"/>
          <w:b/>
          <w:sz w:val="24"/>
        </w:rPr>
        <w:t>LS on the reporting of the Tx TEG association information</w:t>
      </w:r>
    </w:p>
    <w:p w14:paraId="5D648CE3"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R1-2112968, to RAN2, RAN4, cc RAN3</w:t>
      </w:r>
      <w:r>
        <w:rPr>
          <w:i/>
        </w:rPr>
        <w:br/>
      </w:r>
      <w:r>
        <w:rPr>
          <w:i/>
        </w:rPr>
        <w:tab/>
      </w:r>
      <w:r>
        <w:rPr>
          <w:i/>
        </w:rPr>
        <w:tab/>
      </w:r>
      <w:r>
        <w:rPr>
          <w:i/>
        </w:rPr>
        <w:tab/>
      </w:r>
      <w:r>
        <w:rPr>
          <w:i/>
        </w:rPr>
        <w:tab/>
      </w:r>
      <w:r>
        <w:rPr>
          <w:i/>
        </w:rPr>
        <w:tab/>
        <w:t>Source: RAN1</w:t>
      </w:r>
    </w:p>
    <w:p w14:paraId="65BC31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DCB0" w14:textId="220F0415" w:rsidR="00B766E5" w:rsidRDefault="00B766E5" w:rsidP="00B766E5">
      <w:pPr>
        <w:rPr>
          <w:rFonts w:ascii="Arial" w:hAnsi="Arial" w:cs="Arial"/>
          <w:b/>
          <w:sz w:val="24"/>
        </w:rPr>
      </w:pPr>
      <w:r>
        <w:rPr>
          <w:rFonts w:ascii="Arial" w:hAnsi="Arial" w:cs="Arial"/>
          <w:b/>
          <w:color w:val="0000FF"/>
          <w:sz w:val="24"/>
        </w:rPr>
        <w:t>R3-220351</w:t>
      </w:r>
      <w:r>
        <w:rPr>
          <w:rFonts w:ascii="Arial" w:hAnsi="Arial" w:cs="Arial"/>
          <w:b/>
          <w:color w:val="0000FF"/>
          <w:sz w:val="24"/>
        </w:rPr>
        <w:tab/>
      </w:r>
      <w:r>
        <w:rPr>
          <w:rFonts w:ascii="Arial" w:hAnsi="Arial" w:cs="Arial"/>
          <w:b/>
          <w:sz w:val="24"/>
        </w:rPr>
        <w:t>(TP for NR_pos_enh BL CR for TS 38.455) Associating ARP location with UL measurements</w:t>
      </w:r>
    </w:p>
    <w:p w14:paraId="150B8EB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6E6E238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R3-221225</w:t>
      </w:r>
      <w:r>
        <w:rPr>
          <w:color w:val="993300"/>
          <w:u w:val="single"/>
        </w:rPr>
        <w:t>.</w:t>
      </w:r>
    </w:p>
    <w:p w14:paraId="351C544C" w14:textId="57797964" w:rsidR="00B766E5" w:rsidRDefault="00B766E5" w:rsidP="00B766E5">
      <w:pPr>
        <w:rPr>
          <w:rFonts w:ascii="Arial" w:hAnsi="Arial" w:cs="Arial"/>
          <w:b/>
          <w:sz w:val="24"/>
        </w:rPr>
      </w:pPr>
      <w:r>
        <w:rPr>
          <w:rFonts w:ascii="Arial" w:hAnsi="Arial" w:cs="Arial"/>
          <w:b/>
          <w:color w:val="0000FF"/>
          <w:sz w:val="24"/>
        </w:rPr>
        <w:t>R3-221225</w:t>
      </w:r>
      <w:r>
        <w:rPr>
          <w:rFonts w:ascii="Arial" w:hAnsi="Arial" w:cs="Arial"/>
          <w:b/>
          <w:color w:val="0000FF"/>
          <w:sz w:val="24"/>
        </w:rPr>
        <w:tab/>
      </w:r>
      <w:r>
        <w:rPr>
          <w:rFonts w:ascii="Arial" w:hAnsi="Arial" w:cs="Arial"/>
          <w:b/>
          <w:sz w:val="24"/>
        </w:rPr>
        <w:t>(TP for NR_pos_enh BL CR for TS 38.455) Associating ARP location with UL measurements</w:t>
      </w:r>
    </w:p>
    <w:p w14:paraId="0DA433F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488B109B" w14:textId="77777777" w:rsidR="00B766E5" w:rsidRDefault="00B766E5" w:rsidP="00B766E5">
      <w:pPr>
        <w:rPr>
          <w:color w:val="808080"/>
        </w:rPr>
      </w:pPr>
      <w:r>
        <w:rPr>
          <w:color w:val="808080"/>
        </w:rPr>
        <w:t>(Replaces R3-220351)</w:t>
      </w:r>
    </w:p>
    <w:p w14:paraId="2561EB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2CD6A" w14:textId="1B6B485F" w:rsidR="00B766E5" w:rsidRDefault="00B766E5" w:rsidP="00B766E5">
      <w:pPr>
        <w:rPr>
          <w:rFonts w:ascii="Arial" w:hAnsi="Arial" w:cs="Arial"/>
          <w:b/>
          <w:sz w:val="24"/>
        </w:rPr>
      </w:pPr>
      <w:r>
        <w:rPr>
          <w:rFonts w:ascii="Arial" w:hAnsi="Arial" w:cs="Arial"/>
          <w:b/>
          <w:color w:val="0000FF"/>
          <w:sz w:val="24"/>
        </w:rPr>
        <w:t>R3-220400</w:t>
      </w:r>
      <w:r>
        <w:rPr>
          <w:rFonts w:ascii="Arial" w:hAnsi="Arial" w:cs="Arial"/>
          <w:b/>
          <w:color w:val="0000FF"/>
          <w:sz w:val="24"/>
        </w:rPr>
        <w:tab/>
      </w:r>
      <w:r>
        <w:rPr>
          <w:rFonts w:ascii="Arial" w:hAnsi="Arial" w:cs="Arial"/>
          <w:b/>
          <w:sz w:val="24"/>
        </w:rPr>
        <w:t>[DRAFT] Reply LS on TRP Beam/Antenna Information</w:t>
      </w:r>
    </w:p>
    <w:p w14:paraId="2B3C25B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 LM</w:t>
      </w:r>
    </w:p>
    <w:p w14:paraId="7737F0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417AF" w14:textId="3E459F6D" w:rsidR="00B766E5" w:rsidRDefault="00B766E5" w:rsidP="00B766E5">
      <w:pPr>
        <w:rPr>
          <w:rFonts w:ascii="Arial" w:hAnsi="Arial" w:cs="Arial"/>
          <w:b/>
          <w:sz w:val="24"/>
        </w:rPr>
      </w:pPr>
      <w:r>
        <w:rPr>
          <w:rFonts w:ascii="Arial" w:hAnsi="Arial" w:cs="Arial"/>
          <w:b/>
          <w:color w:val="0000FF"/>
          <w:sz w:val="24"/>
        </w:rPr>
        <w:t>R3-220452</w:t>
      </w:r>
      <w:r>
        <w:rPr>
          <w:rFonts w:ascii="Arial" w:hAnsi="Arial" w:cs="Arial"/>
          <w:b/>
          <w:color w:val="0000FF"/>
          <w:sz w:val="24"/>
        </w:rPr>
        <w:tab/>
      </w:r>
      <w:r>
        <w:rPr>
          <w:rFonts w:ascii="Arial" w:hAnsi="Arial" w:cs="Arial"/>
          <w:b/>
          <w:sz w:val="24"/>
        </w:rPr>
        <w:t>(TP for NRPPa BL CR on Positioning) Implementation of RAN1 Positioning accuracy improvement agreements and other aspects</w:t>
      </w:r>
    </w:p>
    <w:p w14:paraId="2B65066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BA5B79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R3-221200</w:t>
      </w:r>
      <w:r>
        <w:rPr>
          <w:color w:val="993300"/>
          <w:u w:val="single"/>
        </w:rPr>
        <w:t>.</w:t>
      </w:r>
    </w:p>
    <w:p w14:paraId="1001F7D6" w14:textId="79A9B86C" w:rsidR="00B766E5" w:rsidRDefault="00B766E5" w:rsidP="00B766E5">
      <w:pPr>
        <w:rPr>
          <w:rFonts w:ascii="Arial" w:hAnsi="Arial" w:cs="Arial"/>
          <w:b/>
          <w:sz w:val="24"/>
        </w:rPr>
      </w:pPr>
      <w:r>
        <w:rPr>
          <w:rFonts w:ascii="Arial" w:hAnsi="Arial" w:cs="Arial"/>
          <w:b/>
          <w:color w:val="0000FF"/>
          <w:sz w:val="24"/>
        </w:rPr>
        <w:t>R3-221200</w:t>
      </w:r>
      <w:r>
        <w:rPr>
          <w:rFonts w:ascii="Arial" w:hAnsi="Arial" w:cs="Arial"/>
          <w:b/>
          <w:color w:val="0000FF"/>
          <w:sz w:val="24"/>
        </w:rPr>
        <w:tab/>
      </w:r>
      <w:r>
        <w:rPr>
          <w:rFonts w:ascii="Arial" w:hAnsi="Arial" w:cs="Arial"/>
          <w:b/>
          <w:sz w:val="24"/>
        </w:rPr>
        <w:t>(TP for NRPPa BL CR on Positioning) Implementation of RAN1 Positioning accuracy improvement agreements and other aspects</w:t>
      </w:r>
    </w:p>
    <w:p w14:paraId="1FCAAFF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1C1CD92B" w14:textId="77777777" w:rsidR="00B766E5" w:rsidRDefault="00B766E5" w:rsidP="00B766E5">
      <w:pPr>
        <w:rPr>
          <w:color w:val="808080"/>
        </w:rPr>
      </w:pPr>
      <w:r>
        <w:rPr>
          <w:color w:val="808080"/>
        </w:rPr>
        <w:t>(Replaces R3-220452)</w:t>
      </w:r>
    </w:p>
    <w:p w14:paraId="4377B0F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4F1DB" w14:textId="3EA71F3A" w:rsidR="00B766E5" w:rsidRDefault="00B766E5" w:rsidP="00B766E5">
      <w:pPr>
        <w:rPr>
          <w:rFonts w:ascii="Arial" w:hAnsi="Arial" w:cs="Arial"/>
          <w:b/>
          <w:sz w:val="24"/>
        </w:rPr>
      </w:pPr>
      <w:r>
        <w:rPr>
          <w:rFonts w:ascii="Arial" w:hAnsi="Arial" w:cs="Arial"/>
          <w:b/>
          <w:color w:val="0000FF"/>
          <w:sz w:val="24"/>
        </w:rPr>
        <w:t>R3-220453</w:t>
      </w:r>
      <w:r>
        <w:rPr>
          <w:rFonts w:ascii="Arial" w:hAnsi="Arial" w:cs="Arial"/>
          <w:b/>
          <w:color w:val="0000FF"/>
          <w:sz w:val="24"/>
        </w:rPr>
        <w:tab/>
      </w:r>
      <w:r>
        <w:rPr>
          <w:rFonts w:ascii="Arial" w:hAnsi="Arial" w:cs="Arial"/>
          <w:b/>
          <w:sz w:val="24"/>
        </w:rPr>
        <w:t>Discussion on signalling UE TX TEG association</w:t>
      </w:r>
    </w:p>
    <w:p w14:paraId="511D509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62AE07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R3-221201</w:t>
      </w:r>
      <w:r>
        <w:rPr>
          <w:color w:val="993300"/>
          <w:u w:val="single"/>
        </w:rPr>
        <w:t>.</w:t>
      </w:r>
    </w:p>
    <w:p w14:paraId="2C65DBC6" w14:textId="36F575AC" w:rsidR="00B766E5" w:rsidRDefault="00B766E5" w:rsidP="00B766E5">
      <w:pPr>
        <w:rPr>
          <w:rFonts w:ascii="Arial" w:hAnsi="Arial" w:cs="Arial"/>
          <w:b/>
          <w:sz w:val="24"/>
        </w:rPr>
      </w:pPr>
      <w:r>
        <w:rPr>
          <w:rFonts w:ascii="Arial" w:hAnsi="Arial" w:cs="Arial"/>
          <w:b/>
          <w:color w:val="0000FF"/>
          <w:sz w:val="24"/>
        </w:rPr>
        <w:t>R3-221201</w:t>
      </w:r>
      <w:r>
        <w:rPr>
          <w:rFonts w:ascii="Arial" w:hAnsi="Arial" w:cs="Arial"/>
          <w:b/>
          <w:color w:val="0000FF"/>
          <w:sz w:val="24"/>
        </w:rPr>
        <w:tab/>
      </w:r>
      <w:r>
        <w:rPr>
          <w:rFonts w:ascii="Arial" w:hAnsi="Arial" w:cs="Arial"/>
          <w:b/>
          <w:sz w:val="24"/>
        </w:rPr>
        <w:t>Discussion on signalling UE TX TEG association</w:t>
      </w:r>
    </w:p>
    <w:p w14:paraId="37D7BCC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1924D814" w14:textId="77777777" w:rsidR="00B766E5" w:rsidRDefault="00B766E5" w:rsidP="00B766E5">
      <w:pPr>
        <w:rPr>
          <w:color w:val="808080"/>
        </w:rPr>
      </w:pPr>
      <w:r>
        <w:rPr>
          <w:color w:val="808080"/>
        </w:rPr>
        <w:t>(Replaces R3-220453)</w:t>
      </w:r>
    </w:p>
    <w:p w14:paraId="5E35BD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R3-221354</w:t>
      </w:r>
      <w:r>
        <w:rPr>
          <w:color w:val="993300"/>
          <w:u w:val="single"/>
        </w:rPr>
        <w:t>.</w:t>
      </w:r>
    </w:p>
    <w:p w14:paraId="01B02B98" w14:textId="7969A75B" w:rsidR="00B766E5" w:rsidRDefault="00B766E5" w:rsidP="00B766E5">
      <w:pPr>
        <w:rPr>
          <w:rFonts w:ascii="Arial" w:hAnsi="Arial" w:cs="Arial"/>
          <w:b/>
          <w:sz w:val="24"/>
        </w:rPr>
      </w:pPr>
      <w:r>
        <w:rPr>
          <w:rFonts w:ascii="Arial" w:hAnsi="Arial" w:cs="Arial"/>
          <w:b/>
          <w:color w:val="0000FF"/>
          <w:sz w:val="24"/>
        </w:rPr>
        <w:t>R3-221354</w:t>
      </w:r>
      <w:r>
        <w:rPr>
          <w:rFonts w:ascii="Arial" w:hAnsi="Arial" w:cs="Arial"/>
          <w:b/>
          <w:color w:val="0000FF"/>
          <w:sz w:val="24"/>
        </w:rPr>
        <w:tab/>
      </w:r>
      <w:r>
        <w:rPr>
          <w:rFonts w:ascii="Arial" w:hAnsi="Arial" w:cs="Arial"/>
          <w:b/>
          <w:sz w:val="24"/>
        </w:rPr>
        <w:t>Discussion on signalling UE TX TEG association</w:t>
      </w:r>
    </w:p>
    <w:p w14:paraId="036EFAE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41F6C09F" w14:textId="77777777" w:rsidR="00B766E5" w:rsidRDefault="00B766E5" w:rsidP="00B766E5">
      <w:pPr>
        <w:rPr>
          <w:color w:val="808080"/>
        </w:rPr>
      </w:pPr>
      <w:r>
        <w:rPr>
          <w:color w:val="808080"/>
        </w:rPr>
        <w:t>(Replaces R3-221201)</w:t>
      </w:r>
    </w:p>
    <w:p w14:paraId="1EBB88F7" w14:textId="77777777" w:rsidR="00B766E5" w:rsidRDefault="00B766E5" w:rsidP="00B766E5">
      <w:pPr>
        <w:rPr>
          <w:rFonts w:ascii="Arial" w:hAnsi="Arial" w:cs="Arial"/>
          <w:b/>
        </w:rPr>
      </w:pPr>
      <w:r>
        <w:rPr>
          <w:rFonts w:ascii="Arial" w:hAnsi="Arial" w:cs="Arial"/>
          <w:b/>
        </w:rPr>
        <w:t xml:space="preserve">Discussion: </w:t>
      </w:r>
    </w:p>
    <w:p w14:paraId="6D4C9F62" w14:textId="77777777" w:rsidR="00B766E5" w:rsidRDefault="00B766E5" w:rsidP="00B766E5">
      <w:r>
        <w:t>-In 9.2.39, TRP Rx TEG ID is optional</w:t>
      </w:r>
    </w:p>
    <w:p w14:paraId="139D9C23" w14:textId="77777777" w:rsidR="00B766E5" w:rsidRDefault="00B766E5" w:rsidP="00B766E5">
      <w:r>
        <w:t>-ASN.1</w:t>
      </w:r>
    </w:p>
    <w:p w14:paraId="2426CF6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R3-221399</w:t>
      </w:r>
      <w:r>
        <w:rPr>
          <w:color w:val="993300"/>
          <w:u w:val="single"/>
        </w:rPr>
        <w:t>.</w:t>
      </w:r>
    </w:p>
    <w:p w14:paraId="6546468B" w14:textId="62D8F59F" w:rsidR="00B766E5" w:rsidRDefault="00B766E5" w:rsidP="00B766E5">
      <w:pPr>
        <w:rPr>
          <w:rFonts w:ascii="Arial" w:hAnsi="Arial" w:cs="Arial"/>
          <w:b/>
          <w:sz w:val="24"/>
        </w:rPr>
      </w:pPr>
      <w:r>
        <w:rPr>
          <w:rFonts w:ascii="Arial" w:hAnsi="Arial" w:cs="Arial"/>
          <w:b/>
          <w:color w:val="0000FF"/>
          <w:sz w:val="24"/>
        </w:rPr>
        <w:t>R3-221399</w:t>
      </w:r>
      <w:r>
        <w:rPr>
          <w:rFonts w:ascii="Arial" w:hAnsi="Arial" w:cs="Arial"/>
          <w:b/>
          <w:color w:val="0000FF"/>
          <w:sz w:val="24"/>
        </w:rPr>
        <w:tab/>
      </w:r>
      <w:r>
        <w:rPr>
          <w:rFonts w:ascii="Arial" w:hAnsi="Arial" w:cs="Arial"/>
          <w:b/>
          <w:sz w:val="24"/>
        </w:rPr>
        <w:t>Discussion on signalling UE TX TEG association</w:t>
      </w:r>
    </w:p>
    <w:p w14:paraId="72B8019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 Huawei, CATT</w:t>
      </w:r>
    </w:p>
    <w:p w14:paraId="035D3FDB" w14:textId="77777777" w:rsidR="00B766E5" w:rsidRDefault="00B766E5" w:rsidP="00B766E5">
      <w:pPr>
        <w:rPr>
          <w:color w:val="808080"/>
        </w:rPr>
      </w:pPr>
      <w:r>
        <w:rPr>
          <w:color w:val="808080"/>
        </w:rPr>
        <w:t>(Replaces R3-221354)</w:t>
      </w:r>
    </w:p>
    <w:p w14:paraId="5ED798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3AE87" w14:textId="195F72B0" w:rsidR="00B766E5" w:rsidRDefault="00B766E5" w:rsidP="00B766E5">
      <w:pPr>
        <w:rPr>
          <w:rFonts w:ascii="Arial" w:hAnsi="Arial" w:cs="Arial"/>
          <w:b/>
          <w:sz w:val="24"/>
        </w:rPr>
      </w:pPr>
      <w:r>
        <w:rPr>
          <w:rFonts w:ascii="Arial" w:hAnsi="Arial" w:cs="Arial"/>
          <w:b/>
          <w:color w:val="0000FF"/>
          <w:sz w:val="24"/>
        </w:rPr>
        <w:t>R3-220718</w:t>
      </w:r>
      <w:r>
        <w:rPr>
          <w:rFonts w:ascii="Arial" w:hAnsi="Arial" w:cs="Arial"/>
          <w:b/>
          <w:color w:val="0000FF"/>
          <w:sz w:val="24"/>
        </w:rPr>
        <w:tab/>
      </w:r>
      <w:r>
        <w:rPr>
          <w:rFonts w:ascii="Arial" w:hAnsi="Arial" w:cs="Arial"/>
          <w:b/>
          <w:sz w:val="24"/>
        </w:rPr>
        <w:t>(TP for Positioning BL CR) Consideration on Positioning Accuracy Improvement</w:t>
      </w:r>
    </w:p>
    <w:p w14:paraId="0E1E904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59B23D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F85BA" w14:textId="257F54B3" w:rsidR="00B766E5" w:rsidRDefault="00B766E5" w:rsidP="00B766E5">
      <w:pPr>
        <w:rPr>
          <w:rFonts w:ascii="Arial" w:hAnsi="Arial" w:cs="Arial"/>
          <w:b/>
          <w:sz w:val="24"/>
        </w:rPr>
      </w:pPr>
      <w:r>
        <w:rPr>
          <w:rFonts w:ascii="Arial" w:hAnsi="Arial" w:cs="Arial"/>
          <w:b/>
          <w:color w:val="0000FF"/>
          <w:sz w:val="24"/>
        </w:rPr>
        <w:t>R3-220950</w:t>
      </w:r>
      <w:r>
        <w:rPr>
          <w:rFonts w:ascii="Arial" w:hAnsi="Arial" w:cs="Arial"/>
          <w:b/>
          <w:color w:val="0000FF"/>
          <w:sz w:val="24"/>
        </w:rPr>
        <w:tab/>
      </w:r>
      <w:r>
        <w:rPr>
          <w:rFonts w:ascii="Arial" w:hAnsi="Arial" w:cs="Arial"/>
          <w:b/>
          <w:sz w:val="24"/>
        </w:rPr>
        <w:t>Discussion on supporting UL positioning measurement with gNB ARP</w:t>
      </w:r>
    </w:p>
    <w:p w14:paraId="132DE01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8356B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12AF3" w14:textId="36DC44C0" w:rsidR="00B766E5" w:rsidRDefault="00B766E5" w:rsidP="00B766E5">
      <w:pPr>
        <w:rPr>
          <w:rFonts w:ascii="Arial" w:hAnsi="Arial" w:cs="Arial"/>
          <w:b/>
          <w:sz w:val="24"/>
        </w:rPr>
      </w:pPr>
      <w:r>
        <w:rPr>
          <w:rFonts w:ascii="Arial" w:hAnsi="Arial" w:cs="Arial"/>
          <w:b/>
          <w:color w:val="0000FF"/>
          <w:sz w:val="24"/>
        </w:rPr>
        <w:t>R3-220951</w:t>
      </w:r>
      <w:r>
        <w:rPr>
          <w:rFonts w:ascii="Arial" w:hAnsi="Arial" w:cs="Arial"/>
          <w:b/>
          <w:color w:val="0000FF"/>
          <w:sz w:val="24"/>
        </w:rPr>
        <w:tab/>
      </w:r>
      <w:r>
        <w:rPr>
          <w:rFonts w:ascii="Arial" w:hAnsi="Arial" w:cs="Arial"/>
          <w:b/>
          <w:sz w:val="24"/>
        </w:rPr>
        <w:t>TP for TS38.455 on supporting UL positioning measurements with gNB ARP</w:t>
      </w:r>
    </w:p>
    <w:p w14:paraId="5FA795C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043DD51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64DAC" w14:textId="2984EA51" w:rsidR="00B766E5" w:rsidRDefault="00B766E5" w:rsidP="00B766E5">
      <w:pPr>
        <w:rPr>
          <w:rFonts w:ascii="Arial" w:hAnsi="Arial" w:cs="Arial"/>
          <w:b/>
          <w:sz w:val="24"/>
        </w:rPr>
      </w:pPr>
      <w:r>
        <w:rPr>
          <w:rFonts w:ascii="Arial" w:hAnsi="Arial" w:cs="Arial"/>
          <w:b/>
          <w:color w:val="0000FF"/>
          <w:sz w:val="24"/>
        </w:rPr>
        <w:t>R3-220954</w:t>
      </w:r>
      <w:r>
        <w:rPr>
          <w:rFonts w:ascii="Arial" w:hAnsi="Arial" w:cs="Arial"/>
          <w:b/>
          <w:color w:val="0000FF"/>
          <w:sz w:val="24"/>
        </w:rPr>
        <w:tab/>
      </w:r>
      <w:r>
        <w:rPr>
          <w:rFonts w:ascii="Arial" w:hAnsi="Arial" w:cs="Arial"/>
          <w:b/>
          <w:sz w:val="24"/>
        </w:rPr>
        <w:t>(TP for POS BL CR for TS 38.455 &amp; TS 38.473) on Positioning enhancement - light</w:t>
      </w:r>
    </w:p>
    <w:p w14:paraId="5B54D5A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10C071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R3-221275</w:t>
      </w:r>
      <w:r>
        <w:rPr>
          <w:color w:val="993300"/>
          <w:u w:val="single"/>
        </w:rPr>
        <w:t>.</w:t>
      </w:r>
    </w:p>
    <w:p w14:paraId="6B1DE7BC" w14:textId="6A8D8CF6" w:rsidR="00B766E5" w:rsidRDefault="00B766E5" w:rsidP="00B766E5">
      <w:pPr>
        <w:rPr>
          <w:rFonts w:ascii="Arial" w:hAnsi="Arial" w:cs="Arial"/>
          <w:b/>
          <w:sz w:val="24"/>
        </w:rPr>
      </w:pPr>
      <w:r>
        <w:rPr>
          <w:rFonts w:ascii="Arial" w:hAnsi="Arial" w:cs="Arial"/>
          <w:b/>
          <w:color w:val="0000FF"/>
          <w:sz w:val="24"/>
        </w:rPr>
        <w:t>R3-221275</w:t>
      </w:r>
      <w:r>
        <w:rPr>
          <w:rFonts w:ascii="Arial" w:hAnsi="Arial" w:cs="Arial"/>
          <w:b/>
          <w:color w:val="0000FF"/>
          <w:sz w:val="24"/>
        </w:rPr>
        <w:tab/>
      </w:r>
      <w:r>
        <w:rPr>
          <w:rFonts w:ascii="Arial" w:hAnsi="Arial" w:cs="Arial"/>
          <w:b/>
          <w:sz w:val="24"/>
        </w:rPr>
        <w:t>(TP for POS BL CR for TS 38.455 &amp; TS 38.473) on Positioning enhancement - light</w:t>
      </w:r>
    </w:p>
    <w:p w14:paraId="3394F94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12C84A71" w14:textId="77777777" w:rsidR="00B766E5" w:rsidRDefault="00B766E5" w:rsidP="00B766E5">
      <w:pPr>
        <w:rPr>
          <w:color w:val="808080"/>
        </w:rPr>
      </w:pPr>
      <w:r>
        <w:rPr>
          <w:color w:val="808080"/>
        </w:rPr>
        <w:t>(Replaces R3-220954)</w:t>
      </w:r>
    </w:p>
    <w:p w14:paraId="2E848456" w14:textId="77777777" w:rsidR="00B766E5" w:rsidRDefault="00B766E5" w:rsidP="00B766E5">
      <w:pPr>
        <w:rPr>
          <w:rFonts w:ascii="Arial" w:hAnsi="Arial" w:cs="Arial"/>
          <w:b/>
        </w:rPr>
      </w:pPr>
      <w:r>
        <w:rPr>
          <w:rFonts w:ascii="Arial" w:hAnsi="Arial" w:cs="Arial"/>
          <w:b/>
        </w:rPr>
        <w:t xml:space="preserve">Discussion: </w:t>
      </w:r>
    </w:p>
    <w:p w14:paraId="1CF18490" w14:textId="77777777" w:rsidR="00B766E5" w:rsidRDefault="00B766E5" w:rsidP="00B766E5">
      <w:r>
        <w:t>-Align with R3-221399</w:t>
      </w:r>
    </w:p>
    <w:p w14:paraId="1268789C" w14:textId="77777777" w:rsidR="00B766E5" w:rsidRDefault="00B766E5" w:rsidP="00B766E5">
      <w:r>
        <w:t>-Add ASN.1</w:t>
      </w:r>
    </w:p>
    <w:p w14:paraId="439C9AA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R3-221400</w:t>
      </w:r>
      <w:r>
        <w:rPr>
          <w:color w:val="993300"/>
          <w:u w:val="single"/>
        </w:rPr>
        <w:t>.</w:t>
      </w:r>
    </w:p>
    <w:p w14:paraId="5365B586" w14:textId="244D5106" w:rsidR="00B766E5" w:rsidRDefault="00B766E5" w:rsidP="00B766E5">
      <w:pPr>
        <w:rPr>
          <w:rFonts w:ascii="Arial" w:hAnsi="Arial" w:cs="Arial"/>
          <w:b/>
          <w:sz w:val="24"/>
        </w:rPr>
      </w:pPr>
      <w:r>
        <w:rPr>
          <w:rFonts w:ascii="Arial" w:hAnsi="Arial" w:cs="Arial"/>
          <w:b/>
          <w:color w:val="0000FF"/>
          <w:sz w:val="24"/>
        </w:rPr>
        <w:t>R3-221400</w:t>
      </w:r>
      <w:r>
        <w:rPr>
          <w:rFonts w:ascii="Arial" w:hAnsi="Arial" w:cs="Arial"/>
          <w:b/>
          <w:color w:val="0000FF"/>
          <w:sz w:val="24"/>
        </w:rPr>
        <w:tab/>
      </w:r>
      <w:r>
        <w:rPr>
          <w:rFonts w:ascii="Arial" w:hAnsi="Arial" w:cs="Arial"/>
          <w:b/>
          <w:sz w:val="24"/>
        </w:rPr>
        <w:t>(TP for POS BL CR for TS 38.473) on Positioning enhancement - light</w:t>
      </w:r>
    </w:p>
    <w:p w14:paraId="05D6949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 Ericsson, CATT</w:t>
      </w:r>
    </w:p>
    <w:p w14:paraId="05835056" w14:textId="77777777" w:rsidR="00B766E5" w:rsidRDefault="00B766E5" w:rsidP="00B766E5">
      <w:pPr>
        <w:rPr>
          <w:color w:val="808080"/>
        </w:rPr>
      </w:pPr>
      <w:r>
        <w:rPr>
          <w:color w:val="808080"/>
        </w:rPr>
        <w:t>(Replaces R3-221275)</w:t>
      </w:r>
    </w:p>
    <w:p w14:paraId="44886E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D37A5" w14:textId="673653C6" w:rsidR="00B766E5" w:rsidRDefault="00B766E5" w:rsidP="00B766E5">
      <w:pPr>
        <w:rPr>
          <w:rFonts w:ascii="Arial" w:hAnsi="Arial" w:cs="Arial"/>
          <w:b/>
          <w:sz w:val="24"/>
        </w:rPr>
      </w:pPr>
      <w:r>
        <w:rPr>
          <w:rFonts w:ascii="Arial" w:hAnsi="Arial" w:cs="Arial"/>
          <w:b/>
          <w:color w:val="0000FF"/>
          <w:sz w:val="24"/>
        </w:rPr>
        <w:t>R3-220510</w:t>
      </w:r>
      <w:r>
        <w:rPr>
          <w:rFonts w:ascii="Arial" w:hAnsi="Arial" w:cs="Arial"/>
          <w:b/>
          <w:color w:val="0000FF"/>
          <w:sz w:val="24"/>
        </w:rPr>
        <w:tab/>
      </w:r>
      <w:r>
        <w:rPr>
          <w:rFonts w:ascii="Arial" w:hAnsi="Arial" w:cs="Arial"/>
          <w:b/>
          <w:sz w:val="24"/>
        </w:rPr>
        <w:t>(TP for POS BL CR for TS 38.455 &amp; TS 38.473 ) on Positioning enhancement</w:t>
      </w:r>
    </w:p>
    <w:p w14:paraId="7F77DA2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CEC43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8AF3E" w14:textId="5E882692" w:rsidR="00B766E5" w:rsidRDefault="00B766E5" w:rsidP="00B766E5">
      <w:pPr>
        <w:rPr>
          <w:rFonts w:ascii="Arial" w:hAnsi="Arial" w:cs="Arial"/>
          <w:b/>
          <w:sz w:val="24"/>
        </w:rPr>
      </w:pPr>
      <w:r>
        <w:rPr>
          <w:rFonts w:ascii="Arial" w:hAnsi="Arial" w:cs="Arial"/>
          <w:b/>
          <w:color w:val="0000FF"/>
          <w:sz w:val="24"/>
        </w:rPr>
        <w:t>R3-220788</w:t>
      </w:r>
      <w:r>
        <w:rPr>
          <w:rFonts w:ascii="Arial" w:hAnsi="Arial" w:cs="Arial"/>
          <w:b/>
          <w:color w:val="0000FF"/>
          <w:sz w:val="24"/>
        </w:rPr>
        <w:tab/>
      </w:r>
      <w:r>
        <w:rPr>
          <w:rFonts w:ascii="Arial" w:hAnsi="Arial" w:cs="Arial"/>
          <w:b/>
          <w:sz w:val="24"/>
        </w:rPr>
        <w:t>TP to 38.455 and 38.473 on Positioning Accuracy Improvement</w:t>
      </w:r>
    </w:p>
    <w:p w14:paraId="3F1A2F3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4EAEBC0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C8E80" w14:textId="5EE155F5" w:rsidR="00B766E5" w:rsidRDefault="00B766E5" w:rsidP="00B766E5">
      <w:pPr>
        <w:rPr>
          <w:rFonts w:ascii="Arial" w:hAnsi="Arial" w:cs="Arial"/>
          <w:b/>
          <w:sz w:val="24"/>
        </w:rPr>
      </w:pPr>
      <w:r>
        <w:rPr>
          <w:rFonts w:ascii="Arial" w:hAnsi="Arial" w:cs="Arial"/>
          <w:b/>
          <w:color w:val="0000FF"/>
          <w:sz w:val="24"/>
        </w:rPr>
        <w:t>R3-221245</w:t>
      </w:r>
      <w:r>
        <w:rPr>
          <w:rFonts w:ascii="Arial" w:hAnsi="Arial" w:cs="Arial"/>
          <w:b/>
          <w:color w:val="0000FF"/>
          <w:sz w:val="24"/>
        </w:rPr>
        <w:tab/>
      </w:r>
      <w:r>
        <w:rPr>
          <w:rFonts w:ascii="Arial" w:hAnsi="Arial" w:cs="Arial"/>
          <w:b/>
          <w:sz w:val="24"/>
        </w:rPr>
        <w:t>(TP for NR_pos_enh BL CR for TS 38.473) Associating ARP location with UL measurements</w:t>
      </w:r>
    </w:p>
    <w:p w14:paraId="46946E8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88EEB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B75D1" w14:textId="6F49EE28" w:rsidR="00B766E5" w:rsidRDefault="00B766E5" w:rsidP="00B766E5">
      <w:pPr>
        <w:rPr>
          <w:rFonts w:ascii="Arial" w:hAnsi="Arial" w:cs="Arial"/>
          <w:b/>
          <w:sz w:val="24"/>
        </w:rPr>
      </w:pPr>
      <w:r>
        <w:rPr>
          <w:rFonts w:ascii="Arial" w:hAnsi="Arial" w:cs="Arial"/>
          <w:b/>
          <w:color w:val="0000FF"/>
          <w:sz w:val="24"/>
        </w:rPr>
        <w:t>R3-221272</w:t>
      </w:r>
      <w:r>
        <w:rPr>
          <w:rFonts w:ascii="Arial" w:hAnsi="Arial" w:cs="Arial"/>
          <w:b/>
          <w:color w:val="0000FF"/>
          <w:sz w:val="24"/>
        </w:rPr>
        <w:tab/>
      </w:r>
      <w:r>
        <w:rPr>
          <w:rFonts w:ascii="Arial" w:hAnsi="Arial" w:cs="Arial"/>
          <w:b/>
          <w:sz w:val="24"/>
        </w:rPr>
        <w:t>(TP for F1AP BL CR on Positioning) Implementation of RAN1 Positioning accuracy improvement agreements and other aspects</w:t>
      </w:r>
    </w:p>
    <w:p w14:paraId="0501CEC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47A962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R3-221353</w:t>
      </w:r>
      <w:r>
        <w:rPr>
          <w:color w:val="993300"/>
          <w:u w:val="single"/>
        </w:rPr>
        <w:t>.</w:t>
      </w:r>
    </w:p>
    <w:p w14:paraId="024262E8" w14:textId="68629BB5" w:rsidR="00B766E5" w:rsidRDefault="00B766E5" w:rsidP="00B766E5">
      <w:pPr>
        <w:rPr>
          <w:rFonts w:ascii="Arial" w:hAnsi="Arial" w:cs="Arial"/>
          <w:b/>
          <w:sz w:val="24"/>
        </w:rPr>
      </w:pPr>
      <w:r>
        <w:rPr>
          <w:rFonts w:ascii="Arial" w:hAnsi="Arial" w:cs="Arial"/>
          <w:b/>
          <w:color w:val="0000FF"/>
          <w:sz w:val="24"/>
        </w:rPr>
        <w:t>R3-221353</w:t>
      </w:r>
      <w:r>
        <w:rPr>
          <w:rFonts w:ascii="Arial" w:hAnsi="Arial" w:cs="Arial"/>
          <w:b/>
          <w:color w:val="0000FF"/>
          <w:sz w:val="24"/>
        </w:rPr>
        <w:tab/>
      </w:r>
      <w:r>
        <w:rPr>
          <w:rFonts w:ascii="Arial" w:hAnsi="Arial" w:cs="Arial"/>
          <w:b/>
          <w:sz w:val="24"/>
        </w:rPr>
        <w:t>(TP for F1AP BL CR on Positioning) Implementation of RAN1 Positioning accuracy improvement agreements and other aspects</w:t>
      </w:r>
    </w:p>
    <w:p w14:paraId="2D05E6C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02D2E37" w14:textId="77777777" w:rsidR="00B766E5" w:rsidRDefault="00B766E5" w:rsidP="00B766E5">
      <w:pPr>
        <w:rPr>
          <w:color w:val="808080"/>
        </w:rPr>
      </w:pPr>
      <w:r>
        <w:rPr>
          <w:color w:val="808080"/>
        </w:rPr>
        <w:t>(Replaces R3-221272)</w:t>
      </w:r>
    </w:p>
    <w:p w14:paraId="7BD1EC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C6B5C" w14:textId="7C5B45FC" w:rsidR="00B766E5" w:rsidRDefault="00B766E5" w:rsidP="00B766E5">
      <w:pPr>
        <w:rPr>
          <w:rFonts w:ascii="Arial" w:hAnsi="Arial" w:cs="Arial"/>
          <w:b/>
          <w:sz w:val="24"/>
        </w:rPr>
      </w:pPr>
      <w:r>
        <w:rPr>
          <w:rFonts w:ascii="Arial" w:hAnsi="Arial" w:cs="Arial"/>
          <w:b/>
          <w:color w:val="0000FF"/>
          <w:sz w:val="24"/>
        </w:rPr>
        <w:t>R3-221384</w:t>
      </w:r>
      <w:r>
        <w:rPr>
          <w:rFonts w:ascii="Arial" w:hAnsi="Arial" w:cs="Arial"/>
          <w:b/>
          <w:color w:val="0000FF"/>
          <w:sz w:val="24"/>
        </w:rPr>
        <w:tab/>
      </w:r>
      <w:r>
        <w:rPr>
          <w:rFonts w:ascii="Arial" w:hAnsi="Arial" w:cs="Arial"/>
          <w:b/>
          <w:sz w:val="24"/>
        </w:rPr>
        <w:t>(TP to NRPPa) Removal of Editor notes in Measurement Update message</w:t>
      </w:r>
    </w:p>
    <w:p w14:paraId="291FE65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5C547A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8C144" w14:textId="7B035A53" w:rsidR="00B766E5" w:rsidRDefault="00B766E5" w:rsidP="00B766E5">
      <w:pPr>
        <w:rPr>
          <w:rFonts w:ascii="Arial" w:hAnsi="Arial" w:cs="Arial"/>
          <w:b/>
          <w:sz w:val="24"/>
        </w:rPr>
      </w:pPr>
      <w:r>
        <w:rPr>
          <w:rFonts w:ascii="Arial" w:hAnsi="Arial" w:cs="Arial"/>
          <w:b/>
          <w:color w:val="0000FF"/>
          <w:sz w:val="24"/>
        </w:rPr>
        <w:t>R3-221062</w:t>
      </w:r>
      <w:r>
        <w:rPr>
          <w:rFonts w:ascii="Arial" w:hAnsi="Arial" w:cs="Arial"/>
          <w:b/>
          <w:color w:val="0000FF"/>
          <w:sz w:val="24"/>
        </w:rPr>
        <w:tab/>
      </w:r>
      <w:r>
        <w:rPr>
          <w:rFonts w:ascii="Arial" w:hAnsi="Arial" w:cs="Arial"/>
          <w:b/>
          <w:sz w:val="24"/>
        </w:rPr>
        <w:t>CB: # 1901_Pos_Acc_Imp - Summary of email discussion</w:t>
      </w:r>
    </w:p>
    <w:p w14:paraId="01FB48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3CFD7160" w14:textId="77777777" w:rsidR="00B766E5" w:rsidRDefault="00B766E5" w:rsidP="00B766E5">
      <w:pPr>
        <w:rPr>
          <w:rFonts w:ascii="Arial" w:hAnsi="Arial" w:cs="Arial"/>
          <w:b/>
        </w:rPr>
      </w:pPr>
      <w:r>
        <w:rPr>
          <w:rFonts w:ascii="Arial" w:hAnsi="Arial" w:cs="Arial"/>
          <w:b/>
        </w:rPr>
        <w:t xml:space="preserve">Abstract: </w:t>
      </w:r>
    </w:p>
    <w:p w14:paraId="4A3AE75D" w14:textId="77777777" w:rsidR="00B766E5" w:rsidRDefault="00B766E5" w:rsidP="00B766E5">
      <w:r>
        <w:t>Summary of offline discussion</w:t>
      </w:r>
    </w:p>
    <w:p w14:paraId="08054FB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R3-221352</w:t>
      </w:r>
      <w:r>
        <w:rPr>
          <w:color w:val="993300"/>
          <w:u w:val="single"/>
        </w:rPr>
        <w:t>.</w:t>
      </w:r>
    </w:p>
    <w:p w14:paraId="4AAD165E" w14:textId="3B2590EA" w:rsidR="00B766E5" w:rsidRDefault="00B766E5" w:rsidP="00B766E5">
      <w:pPr>
        <w:rPr>
          <w:rFonts w:ascii="Arial" w:hAnsi="Arial" w:cs="Arial"/>
          <w:b/>
          <w:sz w:val="24"/>
        </w:rPr>
      </w:pPr>
      <w:r>
        <w:rPr>
          <w:rFonts w:ascii="Arial" w:hAnsi="Arial" w:cs="Arial"/>
          <w:b/>
          <w:color w:val="0000FF"/>
          <w:sz w:val="24"/>
        </w:rPr>
        <w:t>R3-221352</w:t>
      </w:r>
      <w:r>
        <w:rPr>
          <w:rFonts w:ascii="Arial" w:hAnsi="Arial" w:cs="Arial"/>
          <w:b/>
          <w:color w:val="0000FF"/>
          <w:sz w:val="24"/>
        </w:rPr>
        <w:tab/>
      </w:r>
      <w:r>
        <w:rPr>
          <w:rFonts w:ascii="Arial" w:hAnsi="Arial" w:cs="Arial"/>
          <w:b/>
          <w:sz w:val="24"/>
        </w:rPr>
        <w:t>CB: # 1901_Pos_Acc_Imp - Summary of email discussion</w:t>
      </w:r>
    </w:p>
    <w:p w14:paraId="6932D99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D63E362" w14:textId="77777777" w:rsidR="00B766E5" w:rsidRDefault="00B766E5" w:rsidP="00B766E5">
      <w:pPr>
        <w:rPr>
          <w:color w:val="808080"/>
        </w:rPr>
      </w:pPr>
      <w:r>
        <w:rPr>
          <w:color w:val="808080"/>
        </w:rPr>
        <w:t>(Replaces R3-221062)</w:t>
      </w:r>
    </w:p>
    <w:p w14:paraId="0B10EE70" w14:textId="77777777" w:rsidR="00B766E5" w:rsidRDefault="00B766E5" w:rsidP="00B766E5">
      <w:pPr>
        <w:rPr>
          <w:rFonts w:ascii="Arial" w:hAnsi="Arial" w:cs="Arial"/>
          <w:b/>
        </w:rPr>
      </w:pPr>
      <w:r>
        <w:rPr>
          <w:rFonts w:ascii="Arial" w:hAnsi="Arial" w:cs="Arial"/>
          <w:b/>
        </w:rPr>
        <w:t xml:space="preserve">Abstract: </w:t>
      </w:r>
    </w:p>
    <w:p w14:paraId="16B66C7E" w14:textId="77777777" w:rsidR="00B766E5" w:rsidRDefault="00B766E5" w:rsidP="00B766E5">
      <w:r>
        <w:t>Summary of offline discussion</w:t>
      </w:r>
    </w:p>
    <w:p w14:paraId="2407F1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79B5" w14:textId="77777777" w:rsidR="00F00824" w:rsidRPr="00F00824" w:rsidRDefault="00F00824" w:rsidP="00F00824">
      <w:pPr>
        <w:rPr>
          <w:color w:val="00B050"/>
          <w:u w:val="single"/>
        </w:rPr>
      </w:pPr>
      <w:bookmarkStart w:id="351" w:name="_Toc94275411"/>
    </w:p>
    <w:p w14:paraId="61AAFE53" w14:textId="77777777" w:rsidR="00F00824" w:rsidRPr="00F00824" w:rsidRDefault="00F00824" w:rsidP="00F00824">
      <w:pPr>
        <w:widowControl w:val="0"/>
        <w:ind w:left="144" w:hanging="144"/>
        <w:rPr>
          <w:b/>
          <w:bCs/>
          <w:color w:val="00B050"/>
          <w:u w:val="single"/>
          <w:lang w:eastAsia="en-GB"/>
        </w:rPr>
      </w:pPr>
      <w:r w:rsidRPr="00F00824">
        <w:rPr>
          <w:b/>
          <w:bCs/>
          <w:color w:val="00B050"/>
          <w:sz w:val="28"/>
          <w:szCs w:val="28"/>
          <w:u w:val="single"/>
          <w:lang w:eastAsia="en-GB"/>
        </w:rPr>
        <w:t>Agreements:</w:t>
      </w:r>
    </w:p>
    <w:p w14:paraId="4C13D9AF" w14:textId="77777777" w:rsidR="00F00824" w:rsidRPr="00F00824" w:rsidRDefault="00F00824" w:rsidP="00F00824">
      <w:pPr>
        <w:widowControl w:val="0"/>
        <w:rPr>
          <w:b/>
          <w:bCs/>
          <w:u w:val="single"/>
          <w:lang w:eastAsia="en-GB"/>
        </w:rPr>
      </w:pPr>
      <w:r w:rsidRPr="00F00824">
        <w:rPr>
          <w:b/>
          <w:bCs/>
          <w:u w:val="single"/>
          <w:lang w:eastAsia="en-GB"/>
        </w:rPr>
        <w:t>ARP location info</w:t>
      </w:r>
    </w:p>
    <w:p w14:paraId="3092E93D" w14:textId="77777777" w:rsidR="00F00824" w:rsidRPr="00F00824" w:rsidRDefault="00F00824" w:rsidP="00F00824">
      <w:pPr>
        <w:widowControl w:val="0"/>
        <w:rPr>
          <w:b/>
          <w:bCs/>
          <w:color w:val="00B050"/>
          <w:lang w:eastAsia="en-GB"/>
        </w:rPr>
      </w:pPr>
      <w:r w:rsidRPr="00F00824">
        <w:rPr>
          <w:b/>
          <w:bCs/>
          <w:color w:val="00B050"/>
          <w:lang w:eastAsia="en-GB"/>
        </w:rPr>
        <w:t>Support ARP ID based solution for providing ARP association with UL measurements.</w:t>
      </w:r>
    </w:p>
    <w:p w14:paraId="0F0A9AC3" w14:textId="77777777" w:rsidR="00F00824" w:rsidRPr="00F00824" w:rsidRDefault="00F00824" w:rsidP="00F00824">
      <w:pPr>
        <w:widowControl w:val="0"/>
        <w:rPr>
          <w:b/>
          <w:bCs/>
          <w:u w:val="single"/>
          <w:lang w:eastAsia="en-GB"/>
        </w:rPr>
      </w:pPr>
      <w:r w:rsidRPr="00F00824">
        <w:rPr>
          <w:b/>
          <w:bCs/>
          <w:u w:val="single"/>
          <w:lang w:eastAsia="en-GB"/>
        </w:rPr>
        <w:t>DL-AoD</w:t>
      </w:r>
    </w:p>
    <w:p w14:paraId="24DFD6E6" w14:textId="77777777" w:rsidR="00F00824" w:rsidRPr="00F00824" w:rsidRDefault="00F00824" w:rsidP="00F00824">
      <w:pPr>
        <w:widowControl w:val="0"/>
        <w:rPr>
          <w:b/>
          <w:bCs/>
          <w:color w:val="00B050"/>
          <w:lang w:eastAsia="en-GB"/>
        </w:rPr>
      </w:pPr>
      <w:r w:rsidRPr="00F00824">
        <w:rPr>
          <w:b/>
          <w:bCs/>
          <w:color w:val="00B050"/>
          <w:lang w:eastAsia="en-GB"/>
        </w:rPr>
        <w:t xml:space="preserve">OAM solution is not precluded for the provisioning of TRP Beam Antenna for DL AoD to LMF. </w:t>
      </w:r>
    </w:p>
    <w:p w14:paraId="3A4407E7" w14:textId="77777777" w:rsidR="00F00824" w:rsidRPr="00F00824" w:rsidRDefault="00F00824" w:rsidP="00F00824">
      <w:pPr>
        <w:widowControl w:val="0"/>
        <w:rPr>
          <w:b/>
          <w:bCs/>
          <w:u w:val="single"/>
          <w:lang w:eastAsia="en-GB"/>
        </w:rPr>
      </w:pPr>
      <w:r w:rsidRPr="00F00824">
        <w:rPr>
          <w:b/>
          <w:bCs/>
          <w:u w:val="single"/>
          <w:lang w:eastAsia="en-GB"/>
        </w:rPr>
        <w:t>UL-AoA enhancement</w:t>
      </w:r>
    </w:p>
    <w:p w14:paraId="71D3CC26" w14:textId="2FA60F62" w:rsidR="00F00824" w:rsidRPr="00F00824" w:rsidRDefault="00F00824" w:rsidP="00F00824">
      <w:pPr>
        <w:widowControl w:val="0"/>
        <w:rPr>
          <w:b/>
          <w:bCs/>
          <w:color w:val="00B050"/>
          <w:lang w:eastAsia="en-GB"/>
        </w:rPr>
      </w:pPr>
      <w:r w:rsidRPr="00F00824">
        <w:rPr>
          <w:b/>
          <w:bCs/>
          <w:color w:val="00B050"/>
          <w:lang w:eastAsia="en-GB"/>
        </w:rPr>
        <w:t>Add the UL-SRS-RSRPP in the TRP Measurement Result IE</w:t>
      </w:r>
    </w:p>
    <w:p w14:paraId="46B35A71" w14:textId="77777777" w:rsidR="00F00824" w:rsidRDefault="00F00824" w:rsidP="00F00824">
      <w:pPr>
        <w:widowControl w:val="0"/>
        <w:rPr>
          <w:b/>
          <w:bCs/>
          <w:color w:val="00B050"/>
          <w:lang w:eastAsia="en-GB"/>
        </w:rPr>
      </w:pPr>
    </w:p>
    <w:p w14:paraId="3AB8F174" w14:textId="3548D8D6" w:rsidR="00F00824" w:rsidRPr="00F00824" w:rsidRDefault="00F00824" w:rsidP="00F00824">
      <w:pPr>
        <w:widowControl w:val="0"/>
        <w:rPr>
          <w:b/>
          <w:bCs/>
          <w:color w:val="00B050"/>
          <w:lang w:eastAsia="en-GB"/>
        </w:rPr>
      </w:pPr>
      <w:r w:rsidRPr="00F00824">
        <w:rPr>
          <w:b/>
          <w:bCs/>
          <w:color w:val="00B050"/>
          <w:lang w:eastAsia="en-GB"/>
        </w:rPr>
        <w:t>Add an extended additional path list IE in UL-RTOA and gNB-Rx-Tx</w:t>
      </w:r>
    </w:p>
    <w:p w14:paraId="6413B5A5" w14:textId="77777777" w:rsidR="00F00824" w:rsidRPr="00F00824" w:rsidRDefault="00F00824" w:rsidP="00F00824">
      <w:pPr>
        <w:widowControl w:val="0"/>
        <w:rPr>
          <w:b/>
          <w:bCs/>
          <w:color w:val="00B050"/>
          <w:lang w:eastAsia="en-GB"/>
        </w:rPr>
      </w:pPr>
      <w:r w:rsidRPr="00F00824">
        <w:rPr>
          <w:b/>
          <w:bCs/>
          <w:color w:val="00B050"/>
          <w:lang w:eastAsia="en-GB"/>
        </w:rPr>
        <w:t>Introduce Multiple UL AoA IE in the TRP Measurement result IE and in the additional path list and extended additional path list IEs</w:t>
      </w:r>
    </w:p>
    <w:p w14:paraId="10A8E72A" w14:textId="77777777" w:rsidR="00F00824" w:rsidRPr="00F00824" w:rsidRDefault="00F00824" w:rsidP="00F00824">
      <w:pPr>
        <w:rPr>
          <w:color w:val="00B050"/>
          <w:u w:val="single"/>
          <w:lang w:eastAsia="en-GB"/>
        </w:rPr>
      </w:pPr>
    </w:p>
    <w:p w14:paraId="3A8DCD4A" w14:textId="77777777" w:rsidR="00B766E5" w:rsidRDefault="00B766E5" w:rsidP="00B766E5">
      <w:pPr>
        <w:pStyle w:val="Heading4"/>
      </w:pPr>
      <w:bookmarkStart w:id="352" w:name="_Toc94458327"/>
      <w:bookmarkStart w:id="353" w:name="_Toc94514979"/>
      <w:r>
        <w:t>19.2.2</w:t>
      </w:r>
      <w:r>
        <w:tab/>
        <w:t>RRC_INACTIVE State Positioning</w:t>
      </w:r>
      <w:bookmarkEnd w:id="351"/>
      <w:bookmarkEnd w:id="352"/>
      <w:bookmarkEnd w:id="353"/>
    </w:p>
    <w:p w14:paraId="2B3534DB" w14:textId="348FBCB5" w:rsidR="00B766E5" w:rsidRDefault="00B766E5" w:rsidP="00B766E5">
      <w:pPr>
        <w:rPr>
          <w:rFonts w:ascii="Arial" w:hAnsi="Arial" w:cs="Arial"/>
          <w:b/>
          <w:sz w:val="24"/>
        </w:rPr>
      </w:pPr>
      <w:r>
        <w:rPr>
          <w:rFonts w:ascii="Arial" w:hAnsi="Arial" w:cs="Arial"/>
          <w:b/>
          <w:color w:val="0000FF"/>
          <w:sz w:val="24"/>
        </w:rPr>
        <w:t>R3-220373</w:t>
      </w:r>
      <w:r>
        <w:rPr>
          <w:rFonts w:ascii="Arial" w:hAnsi="Arial" w:cs="Arial"/>
          <w:b/>
          <w:color w:val="0000FF"/>
          <w:sz w:val="24"/>
        </w:rPr>
        <w:tab/>
      </w:r>
      <w:r>
        <w:rPr>
          <w:rFonts w:ascii="Arial" w:hAnsi="Arial" w:cs="Arial"/>
          <w:b/>
          <w:sz w:val="24"/>
        </w:rPr>
        <w:t>Discussion on RRC_INACTIVE state Positioning</w:t>
      </w:r>
    </w:p>
    <w:p w14:paraId="33C5179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TECH GmbH</w:t>
      </w:r>
    </w:p>
    <w:p w14:paraId="0518B3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74B84" w14:textId="48A88262" w:rsidR="00B766E5" w:rsidRDefault="00B766E5" w:rsidP="00B766E5">
      <w:pPr>
        <w:rPr>
          <w:rFonts w:ascii="Arial" w:hAnsi="Arial" w:cs="Arial"/>
          <w:b/>
          <w:sz w:val="24"/>
        </w:rPr>
      </w:pPr>
      <w:r>
        <w:rPr>
          <w:rFonts w:ascii="Arial" w:hAnsi="Arial" w:cs="Arial"/>
          <w:b/>
          <w:color w:val="0000FF"/>
          <w:sz w:val="24"/>
        </w:rPr>
        <w:t>R3-220454</w:t>
      </w:r>
      <w:r>
        <w:rPr>
          <w:rFonts w:ascii="Arial" w:hAnsi="Arial" w:cs="Arial"/>
          <w:b/>
          <w:color w:val="0000FF"/>
          <w:sz w:val="24"/>
        </w:rPr>
        <w:tab/>
      </w:r>
      <w:r>
        <w:rPr>
          <w:rFonts w:ascii="Arial" w:hAnsi="Arial" w:cs="Arial"/>
          <w:b/>
          <w:sz w:val="24"/>
        </w:rPr>
        <w:t>(TP for NRPPa BL CR on Positioning) Addition of LMF assistance information for RRC_Inactive positioning</w:t>
      </w:r>
    </w:p>
    <w:p w14:paraId="33FFDA8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58BED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R3-221193</w:t>
      </w:r>
      <w:r>
        <w:rPr>
          <w:color w:val="993300"/>
          <w:u w:val="single"/>
        </w:rPr>
        <w:t>.</w:t>
      </w:r>
    </w:p>
    <w:p w14:paraId="039ECB76" w14:textId="1B40035F" w:rsidR="00B766E5" w:rsidRDefault="00B766E5" w:rsidP="00B766E5">
      <w:pPr>
        <w:rPr>
          <w:rFonts w:ascii="Arial" w:hAnsi="Arial" w:cs="Arial"/>
          <w:b/>
          <w:sz w:val="24"/>
        </w:rPr>
      </w:pPr>
      <w:r>
        <w:rPr>
          <w:rFonts w:ascii="Arial" w:hAnsi="Arial" w:cs="Arial"/>
          <w:b/>
          <w:color w:val="0000FF"/>
          <w:sz w:val="24"/>
        </w:rPr>
        <w:t>R3-221193</w:t>
      </w:r>
      <w:r>
        <w:rPr>
          <w:rFonts w:ascii="Arial" w:hAnsi="Arial" w:cs="Arial"/>
          <w:b/>
          <w:color w:val="0000FF"/>
          <w:sz w:val="24"/>
        </w:rPr>
        <w:tab/>
      </w:r>
      <w:r>
        <w:rPr>
          <w:rFonts w:ascii="Arial" w:hAnsi="Arial" w:cs="Arial"/>
          <w:b/>
          <w:sz w:val="24"/>
        </w:rPr>
        <w:t>(TP for NRPPa BL CR on Positioning) Addition of LMF assistance information for RRC_Inactive positioning</w:t>
      </w:r>
    </w:p>
    <w:p w14:paraId="4A16969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Ericsson</w:t>
      </w:r>
    </w:p>
    <w:p w14:paraId="587BC225" w14:textId="77777777" w:rsidR="00B766E5" w:rsidRDefault="00B766E5" w:rsidP="00B766E5">
      <w:pPr>
        <w:rPr>
          <w:color w:val="808080"/>
        </w:rPr>
      </w:pPr>
      <w:r>
        <w:rPr>
          <w:color w:val="808080"/>
        </w:rPr>
        <w:t>(Replaces R3-220454)</w:t>
      </w:r>
    </w:p>
    <w:p w14:paraId="5875F2A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172D" w14:textId="73E03EEE" w:rsidR="00B766E5" w:rsidRDefault="00B766E5" w:rsidP="00B766E5">
      <w:pPr>
        <w:rPr>
          <w:rFonts w:ascii="Arial" w:hAnsi="Arial" w:cs="Arial"/>
          <w:b/>
          <w:sz w:val="24"/>
        </w:rPr>
      </w:pPr>
      <w:r>
        <w:rPr>
          <w:rFonts w:ascii="Arial" w:hAnsi="Arial" w:cs="Arial"/>
          <w:b/>
          <w:color w:val="0000FF"/>
          <w:sz w:val="24"/>
        </w:rPr>
        <w:t>R3-220511</w:t>
      </w:r>
      <w:r>
        <w:rPr>
          <w:rFonts w:ascii="Arial" w:hAnsi="Arial" w:cs="Arial"/>
          <w:b/>
          <w:color w:val="0000FF"/>
          <w:sz w:val="24"/>
        </w:rPr>
        <w:tab/>
      </w:r>
      <w:r>
        <w:rPr>
          <w:rFonts w:ascii="Arial" w:hAnsi="Arial" w:cs="Arial"/>
          <w:b/>
          <w:sz w:val="24"/>
        </w:rPr>
        <w:t>(TP for POS BL CR for TS 38.455 &amp; TS 38.473 &amp; TS 38.423) on RRC inactive positioning</w:t>
      </w:r>
    </w:p>
    <w:p w14:paraId="690AB41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6DB74D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R3-221280</w:t>
      </w:r>
      <w:r>
        <w:rPr>
          <w:color w:val="993300"/>
          <w:u w:val="single"/>
        </w:rPr>
        <w:t>.</w:t>
      </w:r>
    </w:p>
    <w:p w14:paraId="7CDB2186" w14:textId="53DDADE7" w:rsidR="00B766E5" w:rsidRDefault="00B766E5" w:rsidP="00B766E5">
      <w:pPr>
        <w:rPr>
          <w:rFonts w:ascii="Arial" w:hAnsi="Arial" w:cs="Arial"/>
          <w:b/>
          <w:sz w:val="24"/>
        </w:rPr>
      </w:pPr>
      <w:r>
        <w:rPr>
          <w:rFonts w:ascii="Arial" w:hAnsi="Arial" w:cs="Arial"/>
          <w:b/>
          <w:color w:val="0000FF"/>
          <w:sz w:val="24"/>
        </w:rPr>
        <w:t>R3-221280</w:t>
      </w:r>
      <w:r>
        <w:rPr>
          <w:rFonts w:ascii="Arial" w:hAnsi="Arial" w:cs="Arial"/>
          <w:b/>
          <w:color w:val="0000FF"/>
          <w:sz w:val="24"/>
        </w:rPr>
        <w:tab/>
      </w:r>
      <w:r>
        <w:rPr>
          <w:rFonts w:ascii="Arial" w:hAnsi="Arial" w:cs="Arial"/>
          <w:b/>
          <w:sz w:val="24"/>
        </w:rPr>
        <w:t>(TP for POS BL CR for TS 38.423) on RRC inactive positioning</w:t>
      </w:r>
    </w:p>
    <w:p w14:paraId="296E4D1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8810DAC" w14:textId="77777777" w:rsidR="00B766E5" w:rsidRDefault="00B766E5" w:rsidP="00B766E5">
      <w:pPr>
        <w:rPr>
          <w:color w:val="808080"/>
        </w:rPr>
      </w:pPr>
      <w:r>
        <w:rPr>
          <w:color w:val="808080"/>
        </w:rPr>
        <w:t>(Replaces R3-220511)</w:t>
      </w:r>
    </w:p>
    <w:p w14:paraId="4B71AF3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R3-221380</w:t>
      </w:r>
      <w:r>
        <w:rPr>
          <w:color w:val="993300"/>
          <w:u w:val="single"/>
        </w:rPr>
        <w:t>.</w:t>
      </w:r>
    </w:p>
    <w:p w14:paraId="7A655A0B" w14:textId="7AC082A7" w:rsidR="00B766E5" w:rsidRDefault="00B766E5" w:rsidP="00B766E5">
      <w:pPr>
        <w:rPr>
          <w:rFonts w:ascii="Arial" w:hAnsi="Arial" w:cs="Arial"/>
          <w:b/>
          <w:sz w:val="24"/>
        </w:rPr>
      </w:pPr>
      <w:r>
        <w:rPr>
          <w:rFonts w:ascii="Arial" w:hAnsi="Arial" w:cs="Arial"/>
          <w:b/>
          <w:color w:val="0000FF"/>
          <w:sz w:val="24"/>
        </w:rPr>
        <w:t>R3-221380</w:t>
      </w:r>
      <w:r>
        <w:rPr>
          <w:rFonts w:ascii="Arial" w:hAnsi="Arial" w:cs="Arial"/>
          <w:b/>
          <w:color w:val="0000FF"/>
          <w:sz w:val="24"/>
        </w:rPr>
        <w:tab/>
      </w:r>
      <w:r>
        <w:rPr>
          <w:rFonts w:ascii="Arial" w:hAnsi="Arial" w:cs="Arial"/>
          <w:b/>
          <w:sz w:val="24"/>
        </w:rPr>
        <w:t>(TP for POS BL CR for TS 38.423) on RRC inactive positioning</w:t>
      </w:r>
    </w:p>
    <w:p w14:paraId="3656CD3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 Samsung</w:t>
      </w:r>
    </w:p>
    <w:p w14:paraId="50D1DA72" w14:textId="77777777" w:rsidR="00B766E5" w:rsidRDefault="00B766E5" w:rsidP="00B766E5">
      <w:pPr>
        <w:rPr>
          <w:color w:val="808080"/>
        </w:rPr>
      </w:pPr>
      <w:r>
        <w:rPr>
          <w:color w:val="808080"/>
        </w:rPr>
        <w:t>(Replaces R3-221280)</w:t>
      </w:r>
    </w:p>
    <w:p w14:paraId="78A7C4E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13F12" w14:textId="1C7BFF36" w:rsidR="00B766E5" w:rsidRDefault="00B766E5" w:rsidP="00B766E5">
      <w:pPr>
        <w:rPr>
          <w:rFonts w:ascii="Arial" w:hAnsi="Arial" w:cs="Arial"/>
          <w:b/>
          <w:sz w:val="24"/>
        </w:rPr>
      </w:pPr>
      <w:r>
        <w:rPr>
          <w:rFonts w:ascii="Arial" w:hAnsi="Arial" w:cs="Arial"/>
          <w:b/>
          <w:color w:val="0000FF"/>
          <w:sz w:val="24"/>
        </w:rPr>
        <w:t>R3-220715</w:t>
      </w:r>
      <w:r>
        <w:rPr>
          <w:rFonts w:ascii="Arial" w:hAnsi="Arial" w:cs="Arial"/>
          <w:b/>
          <w:color w:val="0000FF"/>
          <w:sz w:val="24"/>
        </w:rPr>
        <w:tab/>
      </w:r>
      <w:r>
        <w:rPr>
          <w:rFonts w:ascii="Arial" w:hAnsi="Arial" w:cs="Arial"/>
          <w:b/>
          <w:sz w:val="24"/>
        </w:rPr>
        <w:t>(TP for Positioning BL CR 38.455) Provision of assistance information in NRPPa</w:t>
      </w:r>
    </w:p>
    <w:p w14:paraId="56DE75B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4A019C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83F8" w14:textId="07705DAB" w:rsidR="00B766E5" w:rsidRDefault="00B766E5" w:rsidP="00B766E5">
      <w:pPr>
        <w:rPr>
          <w:rFonts w:ascii="Arial" w:hAnsi="Arial" w:cs="Arial"/>
          <w:b/>
          <w:sz w:val="24"/>
        </w:rPr>
      </w:pPr>
      <w:r>
        <w:rPr>
          <w:rFonts w:ascii="Arial" w:hAnsi="Arial" w:cs="Arial"/>
          <w:b/>
          <w:color w:val="0000FF"/>
          <w:sz w:val="24"/>
        </w:rPr>
        <w:t>R3-220716</w:t>
      </w:r>
      <w:r>
        <w:rPr>
          <w:rFonts w:ascii="Arial" w:hAnsi="Arial" w:cs="Arial"/>
          <w:b/>
          <w:color w:val="0000FF"/>
          <w:sz w:val="24"/>
        </w:rPr>
        <w:tab/>
      </w:r>
      <w:r>
        <w:rPr>
          <w:rFonts w:ascii="Arial" w:hAnsi="Arial" w:cs="Arial"/>
          <w:b/>
          <w:sz w:val="24"/>
        </w:rPr>
        <w:t>Transfer of  Positioning Context in XnAP</w:t>
      </w:r>
    </w:p>
    <w:p w14:paraId="11261C6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CR-0738  Cat: B (Rel-17)</w:t>
      </w:r>
      <w:r>
        <w:rPr>
          <w:i/>
        </w:rPr>
        <w:br/>
      </w:r>
      <w:r>
        <w:rPr>
          <w:i/>
        </w:rPr>
        <w:br/>
      </w:r>
      <w:r>
        <w:rPr>
          <w:i/>
        </w:rPr>
        <w:tab/>
      </w:r>
      <w:r>
        <w:rPr>
          <w:i/>
        </w:rPr>
        <w:tab/>
      </w:r>
      <w:r>
        <w:rPr>
          <w:i/>
        </w:rPr>
        <w:tab/>
      </w:r>
      <w:r>
        <w:rPr>
          <w:i/>
        </w:rPr>
        <w:tab/>
      </w:r>
      <w:r>
        <w:rPr>
          <w:i/>
        </w:rPr>
        <w:tab/>
        <w:t>Source: CATT</w:t>
      </w:r>
    </w:p>
    <w:p w14:paraId="513CC0E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R3-221402</w:t>
      </w:r>
      <w:r>
        <w:rPr>
          <w:color w:val="993300"/>
          <w:u w:val="single"/>
        </w:rPr>
        <w:t>.</w:t>
      </w:r>
    </w:p>
    <w:p w14:paraId="7CC620A4" w14:textId="7B659386" w:rsidR="00B766E5" w:rsidRDefault="00B766E5" w:rsidP="00B766E5">
      <w:pPr>
        <w:rPr>
          <w:rFonts w:ascii="Arial" w:hAnsi="Arial" w:cs="Arial"/>
          <w:b/>
          <w:sz w:val="24"/>
        </w:rPr>
      </w:pPr>
      <w:r>
        <w:rPr>
          <w:rFonts w:ascii="Arial" w:hAnsi="Arial" w:cs="Arial"/>
          <w:b/>
          <w:color w:val="0000FF"/>
          <w:sz w:val="24"/>
        </w:rPr>
        <w:t>R3-221402</w:t>
      </w:r>
      <w:r>
        <w:rPr>
          <w:rFonts w:ascii="Arial" w:hAnsi="Arial" w:cs="Arial"/>
          <w:b/>
          <w:color w:val="0000FF"/>
          <w:sz w:val="24"/>
        </w:rPr>
        <w:tab/>
      </w:r>
      <w:r>
        <w:rPr>
          <w:rFonts w:ascii="Arial" w:hAnsi="Arial" w:cs="Arial"/>
          <w:b/>
          <w:sz w:val="24"/>
        </w:rPr>
        <w:t>Transfer of  Positioning Context in XnAP</w:t>
      </w:r>
    </w:p>
    <w:p w14:paraId="6437152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CR-0738  rev 1 Cat: B (Rel-17)</w:t>
      </w:r>
      <w:r>
        <w:rPr>
          <w:i/>
        </w:rPr>
        <w:br/>
      </w:r>
      <w:r>
        <w:rPr>
          <w:i/>
        </w:rPr>
        <w:br/>
      </w:r>
      <w:r>
        <w:rPr>
          <w:i/>
        </w:rPr>
        <w:tab/>
      </w:r>
      <w:r>
        <w:rPr>
          <w:i/>
        </w:rPr>
        <w:tab/>
      </w:r>
      <w:r>
        <w:rPr>
          <w:i/>
        </w:rPr>
        <w:tab/>
      </w:r>
      <w:r>
        <w:rPr>
          <w:i/>
        </w:rPr>
        <w:tab/>
      </w:r>
      <w:r>
        <w:rPr>
          <w:i/>
        </w:rPr>
        <w:tab/>
        <w:t>Source: CATT</w:t>
      </w:r>
    </w:p>
    <w:p w14:paraId="50069EF0" w14:textId="77777777" w:rsidR="00B766E5" w:rsidRDefault="00B766E5" w:rsidP="00B766E5">
      <w:pPr>
        <w:rPr>
          <w:color w:val="808080"/>
        </w:rPr>
      </w:pPr>
      <w:r>
        <w:rPr>
          <w:color w:val="808080"/>
        </w:rPr>
        <w:t>(Replaces R3-220716)</w:t>
      </w:r>
    </w:p>
    <w:p w14:paraId="57E3B3F8" w14:textId="77777777" w:rsidR="00B766E5" w:rsidRDefault="00B766E5" w:rsidP="00B766E5">
      <w:pPr>
        <w:rPr>
          <w:rFonts w:ascii="Arial" w:hAnsi="Arial" w:cs="Arial"/>
          <w:b/>
        </w:rPr>
      </w:pPr>
      <w:r>
        <w:rPr>
          <w:rFonts w:ascii="Arial" w:hAnsi="Arial" w:cs="Arial"/>
          <w:b/>
        </w:rPr>
        <w:t xml:space="preserve">Discussion: </w:t>
      </w:r>
    </w:p>
    <w:p w14:paraId="13070123" w14:textId="77777777" w:rsidR="00B766E5" w:rsidRDefault="00B766E5" w:rsidP="00B766E5">
      <w:r>
        <w:t>- Changed to R3-221432 to make it baseline CR</w:t>
      </w:r>
    </w:p>
    <w:p w14:paraId="701BAD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7392" w14:textId="1FA90F0D" w:rsidR="00B766E5" w:rsidRDefault="00B766E5" w:rsidP="00B766E5">
      <w:pPr>
        <w:rPr>
          <w:rFonts w:ascii="Arial" w:hAnsi="Arial" w:cs="Arial"/>
          <w:b/>
          <w:sz w:val="24"/>
        </w:rPr>
      </w:pPr>
      <w:r>
        <w:rPr>
          <w:rFonts w:ascii="Arial" w:hAnsi="Arial" w:cs="Arial"/>
          <w:b/>
          <w:color w:val="0000FF"/>
          <w:sz w:val="24"/>
        </w:rPr>
        <w:t>R3-221432</w:t>
      </w:r>
      <w:r>
        <w:rPr>
          <w:rFonts w:ascii="Arial" w:hAnsi="Arial" w:cs="Arial"/>
          <w:b/>
          <w:color w:val="0000FF"/>
          <w:sz w:val="24"/>
        </w:rPr>
        <w:tab/>
      </w:r>
      <w:r>
        <w:rPr>
          <w:rFonts w:ascii="Arial" w:hAnsi="Arial" w:cs="Arial"/>
          <w:b/>
          <w:sz w:val="24"/>
        </w:rPr>
        <w:t>(BL CR to TS 38.423) Transfer of Positioning Context in XnAP</w:t>
      </w:r>
    </w:p>
    <w:p w14:paraId="7068607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CR-0748  Cat: B (Rel-17)</w:t>
      </w:r>
      <w:r>
        <w:rPr>
          <w:i/>
        </w:rPr>
        <w:br/>
      </w:r>
      <w:r>
        <w:rPr>
          <w:i/>
        </w:rPr>
        <w:br/>
      </w:r>
      <w:r>
        <w:rPr>
          <w:i/>
        </w:rPr>
        <w:tab/>
      </w:r>
      <w:r>
        <w:rPr>
          <w:i/>
        </w:rPr>
        <w:tab/>
      </w:r>
      <w:r>
        <w:rPr>
          <w:i/>
        </w:rPr>
        <w:tab/>
      </w:r>
      <w:r>
        <w:rPr>
          <w:i/>
        </w:rPr>
        <w:tab/>
      </w:r>
      <w:r>
        <w:rPr>
          <w:i/>
        </w:rPr>
        <w:tab/>
        <w:t>Source: CATT</w:t>
      </w:r>
    </w:p>
    <w:p w14:paraId="5926ACA2" w14:textId="77777777" w:rsidR="00B766E5" w:rsidRDefault="00B766E5" w:rsidP="00B766E5">
      <w:pPr>
        <w:rPr>
          <w:rFonts w:ascii="Arial" w:hAnsi="Arial" w:cs="Arial"/>
          <w:b/>
        </w:rPr>
      </w:pPr>
      <w:r>
        <w:rPr>
          <w:rFonts w:ascii="Arial" w:hAnsi="Arial" w:cs="Arial"/>
          <w:b/>
        </w:rPr>
        <w:t xml:space="preserve">Abstract: </w:t>
      </w:r>
    </w:p>
    <w:p w14:paraId="5B74FBB2" w14:textId="77777777" w:rsidR="00B766E5" w:rsidRDefault="00B766E5" w:rsidP="00B766E5">
      <w:r>
        <w:t>Baseline CR</w:t>
      </w:r>
    </w:p>
    <w:p w14:paraId="09682F6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3B33AB1" w14:textId="308929F7" w:rsidR="00B766E5" w:rsidRDefault="00B766E5" w:rsidP="00B766E5">
      <w:pPr>
        <w:rPr>
          <w:rFonts w:ascii="Arial" w:hAnsi="Arial" w:cs="Arial"/>
          <w:b/>
          <w:sz w:val="24"/>
        </w:rPr>
      </w:pPr>
      <w:r>
        <w:rPr>
          <w:rFonts w:ascii="Arial" w:hAnsi="Arial" w:cs="Arial"/>
          <w:b/>
          <w:color w:val="0000FF"/>
          <w:sz w:val="24"/>
        </w:rPr>
        <w:t>R3-220862</w:t>
      </w:r>
      <w:r>
        <w:rPr>
          <w:rFonts w:ascii="Arial" w:hAnsi="Arial" w:cs="Arial"/>
          <w:b/>
          <w:color w:val="0000FF"/>
          <w:sz w:val="24"/>
        </w:rPr>
        <w:tab/>
      </w:r>
      <w:r>
        <w:rPr>
          <w:rFonts w:ascii="Arial" w:hAnsi="Arial" w:cs="Arial"/>
          <w:b/>
          <w:sz w:val="24"/>
        </w:rPr>
        <w:t>Discussion on RRC INACTIVE State Positioning</w:t>
      </w:r>
    </w:p>
    <w:p w14:paraId="287D504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AE8AC5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ADD1" w14:textId="5F1E25D0" w:rsidR="00B766E5" w:rsidRDefault="00B766E5" w:rsidP="00B766E5">
      <w:pPr>
        <w:rPr>
          <w:rFonts w:ascii="Arial" w:hAnsi="Arial" w:cs="Arial"/>
          <w:b/>
          <w:sz w:val="24"/>
        </w:rPr>
      </w:pPr>
      <w:r>
        <w:rPr>
          <w:rFonts w:ascii="Arial" w:hAnsi="Arial" w:cs="Arial"/>
          <w:b/>
          <w:color w:val="0000FF"/>
          <w:sz w:val="24"/>
        </w:rPr>
        <w:t>R3-220928</w:t>
      </w:r>
      <w:r>
        <w:rPr>
          <w:rFonts w:ascii="Arial" w:hAnsi="Arial" w:cs="Arial"/>
          <w:b/>
          <w:color w:val="0000FF"/>
          <w:sz w:val="24"/>
        </w:rPr>
        <w:tab/>
      </w:r>
      <w:r>
        <w:rPr>
          <w:rFonts w:ascii="Arial" w:hAnsi="Arial" w:cs="Arial"/>
          <w:b/>
          <w:sz w:val="24"/>
        </w:rPr>
        <w:t>Positioning in RRC inactive state</w:t>
      </w:r>
    </w:p>
    <w:p w14:paraId="6EB97B8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6908B7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D7368" w14:textId="2EB430B4" w:rsidR="00B766E5" w:rsidRDefault="00B766E5" w:rsidP="00B766E5">
      <w:pPr>
        <w:rPr>
          <w:rFonts w:ascii="Arial" w:hAnsi="Arial" w:cs="Arial"/>
          <w:b/>
          <w:sz w:val="24"/>
        </w:rPr>
      </w:pPr>
      <w:r>
        <w:rPr>
          <w:rFonts w:ascii="Arial" w:hAnsi="Arial" w:cs="Arial"/>
          <w:b/>
          <w:color w:val="0000FF"/>
          <w:sz w:val="24"/>
        </w:rPr>
        <w:t>R3-220929</w:t>
      </w:r>
      <w:r>
        <w:rPr>
          <w:rFonts w:ascii="Arial" w:hAnsi="Arial" w:cs="Arial"/>
          <w:b/>
          <w:color w:val="0000FF"/>
          <w:sz w:val="24"/>
        </w:rPr>
        <w:tab/>
      </w:r>
      <w:r>
        <w:rPr>
          <w:rFonts w:ascii="Arial" w:hAnsi="Arial" w:cs="Arial"/>
          <w:b/>
          <w:sz w:val="24"/>
        </w:rPr>
        <w:t>(TP for BL CR TS38.423) Support of RRC Inactive positioning</w:t>
      </w:r>
    </w:p>
    <w:p w14:paraId="15A03E6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3DEBF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D2F86" w14:textId="645141A3" w:rsidR="00B766E5" w:rsidRDefault="00B766E5" w:rsidP="00B766E5">
      <w:pPr>
        <w:rPr>
          <w:rFonts w:ascii="Arial" w:hAnsi="Arial" w:cs="Arial"/>
          <w:b/>
          <w:sz w:val="24"/>
        </w:rPr>
      </w:pPr>
      <w:r>
        <w:rPr>
          <w:rFonts w:ascii="Arial" w:hAnsi="Arial" w:cs="Arial"/>
          <w:b/>
          <w:color w:val="0000FF"/>
          <w:sz w:val="24"/>
        </w:rPr>
        <w:t>R3-220930</w:t>
      </w:r>
      <w:r>
        <w:rPr>
          <w:rFonts w:ascii="Arial" w:hAnsi="Arial" w:cs="Arial"/>
          <w:b/>
          <w:color w:val="0000FF"/>
          <w:sz w:val="24"/>
        </w:rPr>
        <w:tab/>
      </w:r>
      <w:r>
        <w:rPr>
          <w:rFonts w:ascii="Arial" w:hAnsi="Arial" w:cs="Arial"/>
          <w:b/>
          <w:sz w:val="24"/>
        </w:rPr>
        <w:t>(TP for BL CR TS38.473) Support of RRC Inactive positioning</w:t>
      </w:r>
    </w:p>
    <w:p w14:paraId="209FC1F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5DFAEC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FFC7C" w14:textId="6731EFD3" w:rsidR="00B766E5" w:rsidRDefault="00B766E5" w:rsidP="00B766E5">
      <w:pPr>
        <w:rPr>
          <w:rFonts w:ascii="Arial" w:hAnsi="Arial" w:cs="Arial"/>
          <w:b/>
          <w:sz w:val="24"/>
        </w:rPr>
      </w:pPr>
      <w:r>
        <w:rPr>
          <w:rFonts w:ascii="Arial" w:hAnsi="Arial" w:cs="Arial"/>
          <w:b/>
          <w:color w:val="0000FF"/>
          <w:sz w:val="24"/>
        </w:rPr>
        <w:t>R3-221063</w:t>
      </w:r>
      <w:r>
        <w:rPr>
          <w:rFonts w:ascii="Arial" w:hAnsi="Arial" w:cs="Arial"/>
          <w:b/>
          <w:color w:val="0000FF"/>
          <w:sz w:val="24"/>
        </w:rPr>
        <w:tab/>
      </w:r>
      <w:r>
        <w:rPr>
          <w:rFonts w:ascii="Arial" w:hAnsi="Arial" w:cs="Arial"/>
          <w:b/>
          <w:sz w:val="24"/>
        </w:rPr>
        <w:t>CB: # 1902_Pos_RRC_INACTIVE - Summary of email discussion</w:t>
      </w:r>
    </w:p>
    <w:p w14:paraId="0365F26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3C60D9F" w14:textId="77777777" w:rsidR="00B766E5" w:rsidRDefault="00B766E5" w:rsidP="00B766E5">
      <w:pPr>
        <w:rPr>
          <w:rFonts w:ascii="Arial" w:hAnsi="Arial" w:cs="Arial"/>
          <w:b/>
        </w:rPr>
      </w:pPr>
      <w:r>
        <w:rPr>
          <w:rFonts w:ascii="Arial" w:hAnsi="Arial" w:cs="Arial"/>
          <w:b/>
        </w:rPr>
        <w:t xml:space="preserve">Abstract: </w:t>
      </w:r>
    </w:p>
    <w:p w14:paraId="0AF5EB58" w14:textId="77777777" w:rsidR="00B766E5" w:rsidRDefault="00B766E5" w:rsidP="00B766E5">
      <w:r>
        <w:t>Summary of offline discussion</w:t>
      </w:r>
    </w:p>
    <w:p w14:paraId="5FF659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R3-221343</w:t>
      </w:r>
      <w:r>
        <w:rPr>
          <w:color w:val="993300"/>
          <w:u w:val="single"/>
        </w:rPr>
        <w:t>.</w:t>
      </w:r>
    </w:p>
    <w:p w14:paraId="01CA657F" w14:textId="6D84CE64" w:rsidR="00B766E5" w:rsidRDefault="00B766E5" w:rsidP="00B766E5">
      <w:pPr>
        <w:rPr>
          <w:rFonts w:ascii="Arial" w:hAnsi="Arial" w:cs="Arial"/>
          <w:b/>
          <w:sz w:val="24"/>
        </w:rPr>
      </w:pPr>
      <w:r>
        <w:rPr>
          <w:rFonts w:ascii="Arial" w:hAnsi="Arial" w:cs="Arial"/>
          <w:b/>
          <w:color w:val="0000FF"/>
          <w:sz w:val="24"/>
        </w:rPr>
        <w:t>R3-221343</w:t>
      </w:r>
      <w:r>
        <w:rPr>
          <w:rFonts w:ascii="Arial" w:hAnsi="Arial" w:cs="Arial"/>
          <w:b/>
          <w:color w:val="0000FF"/>
          <w:sz w:val="24"/>
        </w:rPr>
        <w:tab/>
      </w:r>
      <w:r>
        <w:rPr>
          <w:rFonts w:ascii="Arial" w:hAnsi="Arial" w:cs="Arial"/>
          <w:b/>
          <w:sz w:val="24"/>
        </w:rPr>
        <w:t>CB: # 1902_Pos_RRC_INACTIVE - Summary of email discussion</w:t>
      </w:r>
    </w:p>
    <w:p w14:paraId="5C2190F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49938E8A" w14:textId="77777777" w:rsidR="00B766E5" w:rsidRDefault="00B766E5" w:rsidP="00B766E5">
      <w:pPr>
        <w:rPr>
          <w:color w:val="808080"/>
        </w:rPr>
      </w:pPr>
      <w:r>
        <w:rPr>
          <w:color w:val="808080"/>
        </w:rPr>
        <w:t>(Replaces R3-221063)</w:t>
      </w:r>
    </w:p>
    <w:p w14:paraId="19C10C9C" w14:textId="77777777" w:rsidR="00B766E5" w:rsidRDefault="00B766E5" w:rsidP="00B766E5">
      <w:pPr>
        <w:rPr>
          <w:rFonts w:ascii="Arial" w:hAnsi="Arial" w:cs="Arial"/>
          <w:b/>
        </w:rPr>
      </w:pPr>
      <w:r>
        <w:rPr>
          <w:rFonts w:ascii="Arial" w:hAnsi="Arial" w:cs="Arial"/>
          <w:b/>
        </w:rPr>
        <w:t xml:space="preserve">Abstract: </w:t>
      </w:r>
    </w:p>
    <w:p w14:paraId="083D4952" w14:textId="77777777" w:rsidR="00B766E5" w:rsidRDefault="00B766E5" w:rsidP="00B766E5">
      <w:r>
        <w:t>Summary of offline discussion</w:t>
      </w:r>
    </w:p>
    <w:p w14:paraId="4E6C8E4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58E36" w14:textId="77777777" w:rsidR="00EA1252" w:rsidRPr="00EA1252" w:rsidRDefault="00EA1252" w:rsidP="00EA1252">
      <w:pPr>
        <w:rPr>
          <w:color w:val="00B050"/>
          <w:u w:val="single"/>
        </w:rPr>
      </w:pPr>
      <w:bookmarkStart w:id="354" w:name="_Toc94275412"/>
    </w:p>
    <w:p w14:paraId="28AD69C9"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62A90000" w14:textId="77777777" w:rsidR="00EA1252" w:rsidRPr="00EA1252" w:rsidRDefault="00EA1252" w:rsidP="00EA1252">
      <w:pPr>
        <w:widowControl w:val="0"/>
        <w:rPr>
          <w:b/>
          <w:bCs/>
          <w:u w:val="single"/>
          <w:lang w:eastAsia="en-GB"/>
        </w:rPr>
      </w:pPr>
      <w:r w:rsidRPr="00EA1252">
        <w:rPr>
          <w:b/>
          <w:bCs/>
          <w:u w:val="single"/>
          <w:lang w:eastAsia="en-GB"/>
        </w:rPr>
        <w:t>Assistance information</w:t>
      </w:r>
    </w:p>
    <w:p w14:paraId="0871FAE3" w14:textId="77777777" w:rsidR="00EA1252" w:rsidRPr="00EA1252" w:rsidRDefault="00EA1252" w:rsidP="00EA1252">
      <w:pPr>
        <w:widowControl w:val="0"/>
        <w:rPr>
          <w:b/>
          <w:bCs/>
          <w:color w:val="00B050"/>
          <w:lang w:eastAsia="en-GB"/>
        </w:rPr>
      </w:pPr>
      <w:r w:rsidRPr="00EA1252">
        <w:rPr>
          <w:b/>
          <w:bCs/>
          <w:color w:val="00B050"/>
          <w:lang w:eastAsia="en-GB"/>
        </w:rPr>
        <w:t xml:space="preserve">Include UE reporting information in POSITIONING INFORMATION REQUEST message. </w:t>
      </w:r>
    </w:p>
    <w:p w14:paraId="17B285BF" w14:textId="77777777" w:rsidR="00EA1252" w:rsidRPr="00EA1252" w:rsidRDefault="00EA1252" w:rsidP="00EA1252">
      <w:pPr>
        <w:widowControl w:val="0"/>
        <w:rPr>
          <w:b/>
          <w:bCs/>
          <w:u w:val="single"/>
          <w:lang w:eastAsia="en-GB"/>
        </w:rPr>
      </w:pPr>
      <w:r w:rsidRPr="00EA1252">
        <w:rPr>
          <w:b/>
          <w:bCs/>
          <w:u w:val="single"/>
          <w:lang w:eastAsia="en-GB"/>
        </w:rPr>
        <w:t>Positioning context related</w:t>
      </w:r>
    </w:p>
    <w:p w14:paraId="36C1BB77" w14:textId="77777777" w:rsidR="00EA1252" w:rsidRPr="00EA1252" w:rsidRDefault="00EA1252" w:rsidP="00EA1252">
      <w:pPr>
        <w:widowControl w:val="0"/>
        <w:rPr>
          <w:b/>
          <w:bCs/>
          <w:color w:val="00B050"/>
          <w:lang w:eastAsia="en-GB"/>
        </w:rPr>
      </w:pPr>
      <w:r w:rsidRPr="00EA1252">
        <w:rPr>
          <w:b/>
          <w:bCs/>
          <w:color w:val="00B050"/>
          <w:lang w:eastAsia="en-GB"/>
        </w:rPr>
        <w:t xml:space="preserve">Include Routing ID and Requested SRS transmission characteristics in RETRIEVE UE CONTEXT RESPONSE message over XnAP, other information is FFS. </w:t>
      </w:r>
    </w:p>
    <w:p w14:paraId="41419E38" w14:textId="77777777" w:rsidR="00EA1252" w:rsidRPr="00EA1252" w:rsidRDefault="00EA1252" w:rsidP="00EA1252">
      <w:pPr>
        <w:widowControl w:val="0"/>
        <w:rPr>
          <w:b/>
          <w:bCs/>
          <w:u w:val="single"/>
          <w:lang w:eastAsia="en-GB"/>
        </w:rPr>
      </w:pPr>
      <w:r w:rsidRPr="00EA1252">
        <w:rPr>
          <w:b/>
          <w:bCs/>
          <w:u w:val="single"/>
          <w:lang w:eastAsia="en-GB"/>
        </w:rPr>
        <w:t>SRS reservation</w:t>
      </w:r>
    </w:p>
    <w:p w14:paraId="0D5FA9F5" w14:textId="77777777" w:rsidR="00EA1252" w:rsidRPr="00EA1252" w:rsidRDefault="00EA1252" w:rsidP="00EA1252">
      <w:pPr>
        <w:widowControl w:val="0"/>
        <w:rPr>
          <w:b/>
          <w:bCs/>
          <w:color w:val="00B050"/>
          <w:lang w:eastAsia="en-GB"/>
        </w:rPr>
      </w:pPr>
      <w:r w:rsidRPr="00EA1252">
        <w:rPr>
          <w:b/>
          <w:bCs/>
          <w:color w:val="00B050"/>
          <w:lang w:eastAsia="en-GB"/>
        </w:rPr>
        <w:t xml:space="preserve">Send an indication (e.g. Reserve SRS) IE from gNB-CU to gNB-DU over F1AP to reserve the SRS configuration in DU for RRC_INACTIVE UE positioning, FFS on the details. </w:t>
      </w:r>
    </w:p>
    <w:p w14:paraId="07D2D219" w14:textId="77777777" w:rsidR="00EA1252" w:rsidRPr="00EA1252" w:rsidRDefault="00EA1252" w:rsidP="00EA1252">
      <w:pPr>
        <w:rPr>
          <w:color w:val="00B050"/>
          <w:u w:val="single"/>
          <w:lang w:eastAsia="en-GB"/>
        </w:rPr>
      </w:pPr>
    </w:p>
    <w:p w14:paraId="48A0FE6A" w14:textId="77777777" w:rsidR="00B766E5" w:rsidRDefault="00B766E5" w:rsidP="00B766E5">
      <w:pPr>
        <w:pStyle w:val="Heading4"/>
      </w:pPr>
      <w:bookmarkStart w:id="355" w:name="_Toc94458328"/>
      <w:bookmarkStart w:id="356" w:name="_Toc94514980"/>
      <w:r>
        <w:t>19.2.3</w:t>
      </w:r>
      <w:r>
        <w:tab/>
        <w:t>On-Demand PRS Transmission and Reception</w:t>
      </w:r>
      <w:bookmarkEnd w:id="354"/>
      <w:bookmarkEnd w:id="355"/>
      <w:bookmarkEnd w:id="356"/>
    </w:p>
    <w:p w14:paraId="1AEEC9EB" w14:textId="604F8845" w:rsidR="00B766E5" w:rsidRDefault="00B766E5" w:rsidP="00B766E5">
      <w:pPr>
        <w:rPr>
          <w:rFonts w:ascii="Arial" w:hAnsi="Arial" w:cs="Arial"/>
          <w:b/>
          <w:sz w:val="24"/>
        </w:rPr>
      </w:pPr>
      <w:r>
        <w:rPr>
          <w:rFonts w:ascii="Arial" w:hAnsi="Arial" w:cs="Arial"/>
          <w:b/>
          <w:color w:val="0000FF"/>
          <w:sz w:val="24"/>
        </w:rPr>
        <w:t>R3-220352</w:t>
      </w:r>
      <w:r>
        <w:rPr>
          <w:rFonts w:ascii="Arial" w:hAnsi="Arial" w:cs="Arial"/>
          <w:b/>
          <w:color w:val="0000FF"/>
          <w:sz w:val="24"/>
        </w:rPr>
        <w:tab/>
      </w:r>
      <w:r>
        <w:rPr>
          <w:rFonts w:ascii="Arial" w:hAnsi="Arial" w:cs="Arial"/>
          <w:b/>
          <w:sz w:val="24"/>
        </w:rPr>
        <w:t>(TP for NR_pos_enh BL CR for TS 38.455) Further details of on-demand PRS</w:t>
      </w:r>
    </w:p>
    <w:p w14:paraId="46D7300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2A706A5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R3-221226</w:t>
      </w:r>
      <w:r>
        <w:rPr>
          <w:color w:val="993300"/>
          <w:u w:val="single"/>
        </w:rPr>
        <w:t>.</w:t>
      </w:r>
    </w:p>
    <w:p w14:paraId="662BB4A0" w14:textId="183D91DA" w:rsidR="00B766E5" w:rsidRDefault="00B766E5" w:rsidP="00B766E5">
      <w:pPr>
        <w:rPr>
          <w:rFonts w:ascii="Arial" w:hAnsi="Arial" w:cs="Arial"/>
          <w:b/>
          <w:sz w:val="24"/>
        </w:rPr>
      </w:pPr>
      <w:r>
        <w:rPr>
          <w:rFonts w:ascii="Arial" w:hAnsi="Arial" w:cs="Arial"/>
          <w:b/>
          <w:color w:val="0000FF"/>
          <w:sz w:val="24"/>
        </w:rPr>
        <w:t>R3-221226</w:t>
      </w:r>
      <w:r>
        <w:rPr>
          <w:rFonts w:ascii="Arial" w:hAnsi="Arial" w:cs="Arial"/>
          <w:b/>
          <w:color w:val="0000FF"/>
          <w:sz w:val="24"/>
        </w:rPr>
        <w:tab/>
      </w:r>
      <w:r>
        <w:rPr>
          <w:rFonts w:ascii="Arial" w:hAnsi="Arial" w:cs="Arial"/>
          <w:b/>
          <w:sz w:val="24"/>
        </w:rPr>
        <w:t>(TP for NR_pos_enh BL CR for TS 38.455) Further details of on-demand PRS</w:t>
      </w:r>
    </w:p>
    <w:p w14:paraId="0B07174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100392FE" w14:textId="77777777" w:rsidR="00B766E5" w:rsidRDefault="00B766E5" w:rsidP="00B766E5">
      <w:pPr>
        <w:rPr>
          <w:color w:val="808080"/>
        </w:rPr>
      </w:pPr>
      <w:r>
        <w:rPr>
          <w:color w:val="808080"/>
        </w:rPr>
        <w:t>(Replaces R3-220352)</w:t>
      </w:r>
    </w:p>
    <w:p w14:paraId="46B05A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R3-221372</w:t>
      </w:r>
      <w:r>
        <w:rPr>
          <w:color w:val="993300"/>
          <w:u w:val="single"/>
        </w:rPr>
        <w:t>.</w:t>
      </w:r>
    </w:p>
    <w:p w14:paraId="0D1120A8" w14:textId="23F98F3D" w:rsidR="00B766E5" w:rsidRDefault="00B766E5" w:rsidP="00B766E5">
      <w:pPr>
        <w:rPr>
          <w:rFonts w:ascii="Arial" w:hAnsi="Arial" w:cs="Arial"/>
          <w:b/>
          <w:sz w:val="24"/>
        </w:rPr>
      </w:pPr>
      <w:r>
        <w:rPr>
          <w:rFonts w:ascii="Arial" w:hAnsi="Arial" w:cs="Arial"/>
          <w:b/>
          <w:color w:val="0000FF"/>
          <w:sz w:val="24"/>
        </w:rPr>
        <w:t>R3-221372</w:t>
      </w:r>
      <w:r>
        <w:rPr>
          <w:rFonts w:ascii="Arial" w:hAnsi="Arial" w:cs="Arial"/>
          <w:b/>
          <w:color w:val="0000FF"/>
          <w:sz w:val="24"/>
        </w:rPr>
        <w:tab/>
      </w:r>
      <w:r>
        <w:rPr>
          <w:rFonts w:ascii="Arial" w:hAnsi="Arial" w:cs="Arial"/>
          <w:b/>
          <w:sz w:val="24"/>
        </w:rPr>
        <w:t>(TP for NR_pos_enh BL CR for TS 38.455) Further details of on-demand PRS</w:t>
      </w:r>
    </w:p>
    <w:p w14:paraId="3C7207E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 Huawei, CATT</w:t>
      </w:r>
    </w:p>
    <w:p w14:paraId="4199B332" w14:textId="77777777" w:rsidR="00B766E5" w:rsidRDefault="00B766E5" w:rsidP="00B766E5">
      <w:pPr>
        <w:rPr>
          <w:color w:val="808080"/>
        </w:rPr>
      </w:pPr>
      <w:r>
        <w:rPr>
          <w:color w:val="808080"/>
        </w:rPr>
        <w:t>(Replaces R3-221226)</w:t>
      </w:r>
    </w:p>
    <w:p w14:paraId="1573C3A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8CD69" w14:textId="3C584C39" w:rsidR="00B766E5" w:rsidRDefault="00B766E5" w:rsidP="00B766E5">
      <w:pPr>
        <w:rPr>
          <w:rFonts w:ascii="Arial" w:hAnsi="Arial" w:cs="Arial"/>
          <w:b/>
          <w:sz w:val="24"/>
        </w:rPr>
      </w:pPr>
      <w:r>
        <w:rPr>
          <w:rFonts w:ascii="Arial" w:hAnsi="Arial" w:cs="Arial"/>
          <w:b/>
          <w:color w:val="0000FF"/>
          <w:sz w:val="24"/>
        </w:rPr>
        <w:t>R3-220512</w:t>
      </w:r>
      <w:r>
        <w:rPr>
          <w:rFonts w:ascii="Arial" w:hAnsi="Arial" w:cs="Arial"/>
          <w:b/>
          <w:color w:val="0000FF"/>
          <w:sz w:val="24"/>
        </w:rPr>
        <w:tab/>
      </w:r>
      <w:r>
        <w:rPr>
          <w:rFonts w:ascii="Arial" w:hAnsi="Arial" w:cs="Arial"/>
          <w:b/>
          <w:sz w:val="24"/>
        </w:rPr>
        <w:t>(TP for POS BL CR for TS 38.455 &amp; TS 38.473) on on-demand PRS</w:t>
      </w:r>
    </w:p>
    <w:p w14:paraId="0F231DA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077EED0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R3-221222</w:t>
      </w:r>
      <w:r>
        <w:rPr>
          <w:color w:val="993300"/>
          <w:u w:val="single"/>
        </w:rPr>
        <w:t>.</w:t>
      </w:r>
    </w:p>
    <w:p w14:paraId="22710A4A" w14:textId="18607B60" w:rsidR="00B766E5" w:rsidRDefault="00B766E5" w:rsidP="00B766E5">
      <w:pPr>
        <w:rPr>
          <w:rFonts w:ascii="Arial" w:hAnsi="Arial" w:cs="Arial"/>
          <w:b/>
          <w:sz w:val="24"/>
        </w:rPr>
      </w:pPr>
      <w:r>
        <w:rPr>
          <w:rFonts w:ascii="Arial" w:hAnsi="Arial" w:cs="Arial"/>
          <w:b/>
          <w:color w:val="0000FF"/>
          <w:sz w:val="24"/>
        </w:rPr>
        <w:t>R3-221222</w:t>
      </w:r>
      <w:r>
        <w:rPr>
          <w:rFonts w:ascii="Arial" w:hAnsi="Arial" w:cs="Arial"/>
          <w:b/>
          <w:color w:val="0000FF"/>
          <w:sz w:val="24"/>
        </w:rPr>
        <w:tab/>
      </w:r>
      <w:r>
        <w:rPr>
          <w:rFonts w:ascii="Arial" w:hAnsi="Arial" w:cs="Arial"/>
          <w:b/>
          <w:sz w:val="24"/>
        </w:rPr>
        <w:t>(TP for POS BL CR for TS 38.455 &amp; TS 38.473) on on-demand PRS</w:t>
      </w:r>
    </w:p>
    <w:p w14:paraId="1B2CC4B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36B5C64F" w14:textId="77777777" w:rsidR="00B766E5" w:rsidRDefault="00B766E5" w:rsidP="00B766E5">
      <w:pPr>
        <w:rPr>
          <w:color w:val="808080"/>
        </w:rPr>
      </w:pPr>
      <w:r>
        <w:rPr>
          <w:color w:val="808080"/>
        </w:rPr>
        <w:t>(Replaces R3-220512)</w:t>
      </w:r>
    </w:p>
    <w:p w14:paraId="1C191A6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R3-221381</w:t>
      </w:r>
      <w:r>
        <w:rPr>
          <w:color w:val="993300"/>
          <w:u w:val="single"/>
        </w:rPr>
        <w:t>.</w:t>
      </w:r>
    </w:p>
    <w:p w14:paraId="4869D05D" w14:textId="0B8C66B8" w:rsidR="00B766E5" w:rsidRDefault="00B766E5" w:rsidP="00B766E5">
      <w:pPr>
        <w:rPr>
          <w:rFonts w:ascii="Arial" w:hAnsi="Arial" w:cs="Arial"/>
          <w:b/>
          <w:sz w:val="24"/>
        </w:rPr>
      </w:pPr>
      <w:r>
        <w:rPr>
          <w:rFonts w:ascii="Arial" w:hAnsi="Arial" w:cs="Arial"/>
          <w:b/>
          <w:color w:val="0000FF"/>
          <w:sz w:val="24"/>
        </w:rPr>
        <w:t>R3-221381</w:t>
      </w:r>
      <w:r>
        <w:rPr>
          <w:rFonts w:ascii="Arial" w:hAnsi="Arial" w:cs="Arial"/>
          <w:b/>
          <w:color w:val="0000FF"/>
          <w:sz w:val="24"/>
        </w:rPr>
        <w:tab/>
      </w:r>
      <w:r>
        <w:rPr>
          <w:rFonts w:ascii="Arial" w:hAnsi="Arial" w:cs="Arial"/>
          <w:b/>
          <w:sz w:val="24"/>
        </w:rPr>
        <w:t>(TP for POS BL CR for TS 38.473) on on-demand PRS</w:t>
      </w:r>
    </w:p>
    <w:p w14:paraId="2E8E9AE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 Nokia, Nokia Shanghai Bell, CATT</w:t>
      </w:r>
    </w:p>
    <w:p w14:paraId="20A131EA" w14:textId="77777777" w:rsidR="00B766E5" w:rsidRDefault="00B766E5" w:rsidP="00B766E5">
      <w:pPr>
        <w:rPr>
          <w:color w:val="808080"/>
        </w:rPr>
      </w:pPr>
      <w:r>
        <w:rPr>
          <w:color w:val="808080"/>
        </w:rPr>
        <w:t>(Replaces R3-221222)</w:t>
      </w:r>
    </w:p>
    <w:p w14:paraId="629A671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8D76" w14:textId="4A5F6895" w:rsidR="00B766E5" w:rsidRDefault="00B766E5" w:rsidP="00B766E5">
      <w:pPr>
        <w:rPr>
          <w:rFonts w:ascii="Arial" w:hAnsi="Arial" w:cs="Arial"/>
          <w:b/>
          <w:sz w:val="24"/>
        </w:rPr>
      </w:pPr>
      <w:r>
        <w:rPr>
          <w:rFonts w:ascii="Arial" w:hAnsi="Arial" w:cs="Arial"/>
          <w:b/>
          <w:color w:val="0000FF"/>
          <w:sz w:val="24"/>
        </w:rPr>
        <w:t>R3-220549</w:t>
      </w:r>
      <w:r>
        <w:rPr>
          <w:rFonts w:ascii="Arial" w:hAnsi="Arial" w:cs="Arial"/>
          <w:b/>
          <w:color w:val="0000FF"/>
          <w:sz w:val="24"/>
        </w:rPr>
        <w:tab/>
      </w:r>
      <w:r>
        <w:rPr>
          <w:rFonts w:ascii="Arial" w:hAnsi="Arial" w:cs="Arial"/>
          <w:b/>
          <w:sz w:val="24"/>
        </w:rPr>
        <w:t>Introduction of release 17 positioning enhancements</w:t>
      </w:r>
    </w:p>
    <w:p w14:paraId="79257D4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CR-0079  Cat: B (Rel-17)</w:t>
      </w:r>
      <w:r>
        <w:rPr>
          <w:i/>
        </w:rPr>
        <w:br/>
      </w:r>
      <w:r>
        <w:rPr>
          <w:i/>
        </w:rPr>
        <w:br/>
      </w:r>
      <w:r>
        <w:rPr>
          <w:i/>
        </w:rPr>
        <w:tab/>
      </w:r>
      <w:r>
        <w:rPr>
          <w:i/>
        </w:rPr>
        <w:tab/>
      </w:r>
      <w:r>
        <w:rPr>
          <w:i/>
        </w:rPr>
        <w:tab/>
      </w:r>
      <w:r>
        <w:rPr>
          <w:i/>
        </w:rPr>
        <w:tab/>
      </w:r>
      <w:r>
        <w:rPr>
          <w:i/>
        </w:rPr>
        <w:tab/>
        <w:t>Source: Qualcomm Incorporated</w:t>
      </w:r>
    </w:p>
    <w:p w14:paraId="7E63C1A0" w14:textId="77777777" w:rsidR="00B766E5" w:rsidRDefault="00B766E5" w:rsidP="00B766E5">
      <w:pPr>
        <w:rPr>
          <w:rFonts w:ascii="Arial" w:hAnsi="Arial" w:cs="Arial"/>
          <w:b/>
        </w:rPr>
      </w:pPr>
      <w:r>
        <w:rPr>
          <w:rFonts w:ascii="Arial" w:hAnsi="Arial" w:cs="Arial"/>
          <w:b/>
        </w:rPr>
        <w:t xml:space="preserve">Abstract: </w:t>
      </w:r>
    </w:p>
    <w:p w14:paraId="5662589A" w14:textId="77777777" w:rsidR="00B766E5" w:rsidRDefault="00B766E5" w:rsidP="00B766E5">
      <w:r>
        <w:t>Baseline CR</w:t>
      </w:r>
    </w:p>
    <w:p w14:paraId="7ABC62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93BE9C1" w14:textId="08878F9F" w:rsidR="00B766E5" w:rsidRDefault="00B766E5" w:rsidP="00B766E5">
      <w:pPr>
        <w:rPr>
          <w:rFonts w:ascii="Arial" w:hAnsi="Arial" w:cs="Arial"/>
          <w:b/>
          <w:sz w:val="24"/>
        </w:rPr>
      </w:pPr>
      <w:r>
        <w:rPr>
          <w:rFonts w:ascii="Arial" w:hAnsi="Arial" w:cs="Arial"/>
          <w:b/>
          <w:color w:val="0000FF"/>
          <w:sz w:val="24"/>
        </w:rPr>
        <w:t>R3-220719</w:t>
      </w:r>
      <w:r>
        <w:rPr>
          <w:rFonts w:ascii="Arial" w:hAnsi="Arial" w:cs="Arial"/>
          <w:b/>
          <w:color w:val="0000FF"/>
          <w:sz w:val="24"/>
        </w:rPr>
        <w:tab/>
      </w:r>
      <w:r>
        <w:rPr>
          <w:rFonts w:ascii="Arial" w:hAnsi="Arial" w:cs="Arial"/>
          <w:b/>
          <w:sz w:val="24"/>
        </w:rPr>
        <w:t>(TP for Positioning BL CR 38.455) Further Consideration on on-demand PRS</w:t>
      </w:r>
    </w:p>
    <w:p w14:paraId="535560A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58E164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D76A4" w14:textId="3D1BD3A2" w:rsidR="00B766E5" w:rsidRDefault="00B766E5" w:rsidP="00B766E5">
      <w:pPr>
        <w:rPr>
          <w:rFonts w:ascii="Arial" w:hAnsi="Arial" w:cs="Arial"/>
          <w:b/>
          <w:sz w:val="24"/>
        </w:rPr>
      </w:pPr>
      <w:r>
        <w:rPr>
          <w:rFonts w:ascii="Arial" w:hAnsi="Arial" w:cs="Arial"/>
          <w:b/>
          <w:color w:val="0000FF"/>
          <w:sz w:val="24"/>
        </w:rPr>
        <w:t>R3-221064</w:t>
      </w:r>
      <w:r>
        <w:rPr>
          <w:rFonts w:ascii="Arial" w:hAnsi="Arial" w:cs="Arial"/>
          <w:b/>
          <w:color w:val="0000FF"/>
          <w:sz w:val="24"/>
        </w:rPr>
        <w:tab/>
      </w:r>
      <w:r>
        <w:rPr>
          <w:rFonts w:ascii="Arial" w:hAnsi="Arial" w:cs="Arial"/>
          <w:b/>
          <w:sz w:val="24"/>
        </w:rPr>
        <w:t>CB: # 1903_Pos_OnDemandPRS - Summary of email discussion</w:t>
      </w:r>
    </w:p>
    <w:p w14:paraId="1C3AE29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4B07188" w14:textId="77777777" w:rsidR="00B766E5" w:rsidRDefault="00B766E5" w:rsidP="00B766E5">
      <w:pPr>
        <w:rPr>
          <w:rFonts w:ascii="Arial" w:hAnsi="Arial" w:cs="Arial"/>
          <w:b/>
        </w:rPr>
      </w:pPr>
      <w:r>
        <w:rPr>
          <w:rFonts w:ascii="Arial" w:hAnsi="Arial" w:cs="Arial"/>
          <w:b/>
        </w:rPr>
        <w:t xml:space="preserve">Abstract: </w:t>
      </w:r>
    </w:p>
    <w:p w14:paraId="075339E1" w14:textId="77777777" w:rsidR="00B766E5" w:rsidRDefault="00B766E5" w:rsidP="00B766E5">
      <w:r>
        <w:t>Summary of offline discussion</w:t>
      </w:r>
    </w:p>
    <w:p w14:paraId="08BD1A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427F8" w14:textId="77777777" w:rsidR="00B766E5" w:rsidRDefault="00B766E5" w:rsidP="00B766E5">
      <w:pPr>
        <w:pStyle w:val="Heading4"/>
      </w:pPr>
      <w:bookmarkStart w:id="357" w:name="_Toc94275413"/>
      <w:bookmarkStart w:id="358" w:name="_Toc94458329"/>
      <w:bookmarkStart w:id="359" w:name="_Toc94514981"/>
      <w:r>
        <w:t>19.2.4</w:t>
      </w:r>
      <w:r>
        <w:tab/>
        <w:t>GNSS</w:t>
      </w:r>
      <w:bookmarkEnd w:id="357"/>
      <w:bookmarkEnd w:id="358"/>
      <w:bookmarkEnd w:id="359"/>
    </w:p>
    <w:p w14:paraId="309C9378" w14:textId="77777777" w:rsidR="00B766E5" w:rsidRDefault="00B766E5" w:rsidP="00B766E5">
      <w:pPr>
        <w:pStyle w:val="Heading5"/>
      </w:pPr>
      <w:bookmarkStart w:id="360" w:name="_Toc94275414"/>
      <w:bookmarkStart w:id="361" w:name="_Toc94458330"/>
      <w:bookmarkStart w:id="362" w:name="_Toc94514982"/>
      <w:r>
        <w:t>19.2.4.1</w:t>
      </w:r>
      <w:r>
        <w:tab/>
        <w:t>GNSS Positioning Integrity Determination</w:t>
      </w:r>
      <w:bookmarkEnd w:id="360"/>
      <w:bookmarkEnd w:id="361"/>
      <w:bookmarkEnd w:id="362"/>
    </w:p>
    <w:p w14:paraId="793D01CE" w14:textId="77777777" w:rsidR="00B766E5" w:rsidRDefault="00B766E5" w:rsidP="00B766E5">
      <w:pPr>
        <w:pStyle w:val="Heading5"/>
      </w:pPr>
      <w:bookmarkStart w:id="363" w:name="_Toc94275415"/>
      <w:bookmarkStart w:id="364" w:name="_Toc94458331"/>
      <w:bookmarkStart w:id="365" w:name="_Toc94514983"/>
      <w:r>
        <w:t>19.2.4.2</w:t>
      </w:r>
      <w:r>
        <w:tab/>
        <w:t>A-GNSS Positioning Enhancements</w:t>
      </w:r>
      <w:bookmarkEnd w:id="363"/>
      <w:bookmarkEnd w:id="364"/>
      <w:bookmarkEnd w:id="365"/>
    </w:p>
    <w:p w14:paraId="73CFD5EE" w14:textId="77777777" w:rsidR="00B766E5" w:rsidRDefault="00B766E5" w:rsidP="00B766E5">
      <w:pPr>
        <w:pStyle w:val="Heading4"/>
      </w:pPr>
      <w:bookmarkStart w:id="366" w:name="_Toc94275416"/>
      <w:bookmarkStart w:id="367" w:name="_Toc94458332"/>
      <w:bookmarkStart w:id="368" w:name="_Toc94514984"/>
      <w:r>
        <w:t>19.2.5</w:t>
      </w:r>
      <w:r>
        <w:tab/>
        <w:t>Information Reporting for Multipath and NLOS Mitigation</w:t>
      </w:r>
      <w:bookmarkEnd w:id="366"/>
      <w:bookmarkEnd w:id="367"/>
      <w:bookmarkEnd w:id="368"/>
    </w:p>
    <w:p w14:paraId="6F92C4FE" w14:textId="3D81CB2C" w:rsidR="00B766E5" w:rsidRDefault="00B766E5" w:rsidP="00B766E5">
      <w:pPr>
        <w:rPr>
          <w:rFonts w:ascii="Arial" w:hAnsi="Arial" w:cs="Arial"/>
          <w:b/>
          <w:sz w:val="24"/>
        </w:rPr>
      </w:pPr>
      <w:r>
        <w:rPr>
          <w:rFonts w:ascii="Arial" w:hAnsi="Arial" w:cs="Arial"/>
          <w:b/>
          <w:color w:val="0000FF"/>
          <w:sz w:val="24"/>
        </w:rPr>
        <w:t>R3-220455</w:t>
      </w:r>
      <w:r>
        <w:rPr>
          <w:rFonts w:ascii="Arial" w:hAnsi="Arial" w:cs="Arial"/>
          <w:b/>
          <w:color w:val="0000FF"/>
          <w:sz w:val="24"/>
        </w:rPr>
        <w:tab/>
      </w:r>
      <w:r>
        <w:rPr>
          <w:rFonts w:ascii="Arial" w:hAnsi="Arial" w:cs="Arial"/>
          <w:b/>
          <w:sz w:val="24"/>
        </w:rPr>
        <w:t>(TP for NRPPa BL CR on Positioning) Discussion on support of Multipath Reporting and NLOS detection</w:t>
      </w:r>
    </w:p>
    <w:p w14:paraId="4BB9931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2E4C5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C3505" w14:textId="57D48EA7" w:rsidR="00B766E5" w:rsidRDefault="00B766E5" w:rsidP="00B766E5">
      <w:pPr>
        <w:rPr>
          <w:rFonts w:ascii="Arial" w:hAnsi="Arial" w:cs="Arial"/>
          <w:b/>
          <w:sz w:val="24"/>
        </w:rPr>
      </w:pPr>
      <w:r>
        <w:rPr>
          <w:rFonts w:ascii="Arial" w:hAnsi="Arial" w:cs="Arial"/>
          <w:b/>
          <w:color w:val="0000FF"/>
          <w:sz w:val="24"/>
        </w:rPr>
        <w:t>R3-220524</w:t>
      </w:r>
      <w:r>
        <w:rPr>
          <w:rFonts w:ascii="Arial" w:hAnsi="Arial" w:cs="Arial"/>
          <w:b/>
          <w:color w:val="0000FF"/>
          <w:sz w:val="24"/>
        </w:rPr>
        <w:tab/>
      </w:r>
      <w:r>
        <w:rPr>
          <w:rFonts w:ascii="Arial" w:hAnsi="Arial" w:cs="Arial"/>
          <w:b/>
          <w:sz w:val="24"/>
        </w:rPr>
        <w:t>(TP for NR_pos_enh BL CR for TS 38.455) LoS/NLoS information</w:t>
      </w:r>
    </w:p>
    <w:p w14:paraId="1363FD1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09CE483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R3-221227</w:t>
      </w:r>
      <w:r>
        <w:rPr>
          <w:color w:val="993300"/>
          <w:u w:val="single"/>
        </w:rPr>
        <w:t>.</w:t>
      </w:r>
    </w:p>
    <w:p w14:paraId="107189FE" w14:textId="552CD329" w:rsidR="00B766E5" w:rsidRDefault="00B766E5" w:rsidP="00B766E5">
      <w:pPr>
        <w:rPr>
          <w:rFonts w:ascii="Arial" w:hAnsi="Arial" w:cs="Arial"/>
          <w:b/>
          <w:sz w:val="24"/>
        </w:rPr>
      </w:pPr>
      <w:r>
        <w:rPr>
          <w:rFonts w:ascii="Arial" w:hAnsi="Arial" w:cs="Arial"/>
          <w:b/>
          <w:color w:val="0000FF"/>
          <w:sz w:val="24"/>
        </w:rPr>
        <w:t>R3-221227</w:t>
      </w:r>
      <w:r>
        <w:rPr>
          <w:rFonts w:ascii="Arial" w:hAnsi="Arial" w:cs="Arial"/>
          <w:b/>
          <w:color w:val="0000FF"/>
          <w:sz w:val="24"/>
        </w:rPr>
        <w:tab/>
      </w:r>
      <w:r>
        <w:rPr>
          <w:rFonts w:ascii="Arial" w:hAnsi="Arial" w:cs="Arial"/>
          <w:b/>
          <w:sz w:val="24"/>
        </w:rPr>
        <w:t>(TP for NR_pos_enh BL CR for TS 38.455) LoS/NLoS information</w:t>
      </w:r>
    </w:p>
    <w:p w14:paraId="2016A85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 Ericsson, Huawei, CATT</w:t>
      </w:r>
    </w:p>
    <w:p w14:paraId="6885C1AC" w14:textId="77777777" w:rsidR="00B766E5" w:rsidRDefault="00B766E5" w:rsidP="00B766E5">
      <w:pPr>
        <w:rPr>
          <w:color w:val="808080"/>
        </w:rPr>
      </w:pPr>
      <w:r>
        <w:rPr>
          <w:color w:val="808080"/>
        </w:rPr>
        <w:t>(Replaces R3-220524)</w:t>
      </w:r>
    </w:p>
    <w:p w14:paraId="409AE8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D9E51" w14:textId="0ECDDA80" w:rsidR="00B766E5" w:rsidRDefault="00B766E5" w:rsidP="00B766E5">
      <w:pPr>
        <w:rPr>
          <w:rFonts w:ascii="Arial" w:hAnsi="Arial" w:cs="Arial"/>
          <w:b/>
          <w:sz w:val="24"/>
        </w:rPr>
      </w:pPr>
      <w:r>
        <w:rPr>
          <w:rFonts w:ascii="Arial" w:hAnsi="Arial" w:cs="Arial"/>
          <w:b/>
          <w:color w:val="0000FF"/>
          <w:sz w:val="24"/>
        </w:rPr>
        <w:t>R3-220525</w:t>
      </w:r>
      <w:r>
        <w:rPr>
          <w:rFonts w:ascii="Arial" w:hAnsi="Arial" w:cs="Arial"/>
          <w:b/>
          <w:color w:val="0000FF"/>
          <w:sz w:val="24"/>
        </w:rPr>
        <w:tab/>
      </w:r>
      <w:r>
        <w:rPr>
          <w:rFonts w:ascii="Arial" w:hAnsi="Arial" w:cs="Arial"/>
          <w:b/>
          <w:sz w:val="24"/>
        </w:rPr>
        <w:t>(TP for NR_pos_enh BL CR for TS 38.455) Multipath reporting enhancements</w:t>
      </w:r>
    </w:p>
    <w:p w14:paraId="35C0D2D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1B8894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BA155" w14:textId="77777777" w:rsidR="00B766E5" w:rsidRDefault="00B766E5" w:rsidP="00B766E5">
      <w:pPr>
        <w:rPr>
          <w:rFonts w:ascii="Arial" w:hAnsi="Arial" w:cs="Arial"/>
          <w:b/>
          <w:sz w:val="24"/>
        </w:rPr>
      </w:pPr>
      <w:r>
        <w:rPr>
          <w:rFonts w:ascii="Arial" w:hAnsi="Arial" w:cs="Arial"/>
          <w:b/>
          <w:color w:val="0000FF"/>
          <w:sz w:val="24"/>
        </w:rPr>
        <w:t>R3-220955</w:t>
      </w:r>
      <w:r>
        <w:rPr>
          <w:rFonts w:ascii="Arial" w:hAnsi="Arial" w:cs="Arial"/>
          <w:b/>
          <w:color w:val="0000FF"/>
          <w:sz w:val="24"/>
        </w:rPr>
        <w:tab/>
      </w:r>
      <w:r>
        <w:rPr>
          <w:rFonts w:ascii="Arial" w:hAnsi="Arial" w:cs="Arial"/>
          <w:b/>
          <w:sz w:val="24"/>
        </w:rPr>
        <w:t>(TP for POS BL CR for TS 38.455 &amp; TS 38.473) on NLOS Mitigation</w:t>
      </w:r>
    </w:p>
    <w:p w14:paraId="0A4407D7" w14:textId="0D0D0858" w:rsidR="00B766E5" w:rsidRDefault="00B766E5" w:rsidP="00B766E5">
      <w:pPr>
        <w:rPr>
          <w:rFonts w:ascii="Arial" w:hAnsi="Arial" w:cs="Arial"/>
          <w:b/>
          <w:sz w:val="24"/>
        </w:rPr>
      </w:pPr>
      <w:r>
        <w:rPr>
          <w:rFonts w:ascii="Arial" w:hAnsi="Arial" w:cs="Arial"/>
          <w:b/>
          <w:sz w:val="24"/>
        </w:rPr>
        <w:t>And the Multipath Reporting</w:t>
      </w:r>
    </w:p>
    <w:p w14:paraId="60E29F1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53B8CD7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D76F" w14:textId="0927B1CE" w:rsidR="00B766E5" w:rsidRDefault="00B766E5" w:rsidP="00B766E5">
      <w:pPr>
        <w:rPr>
          <w:rFonts w:ascii="Arial" w:hAnsi="Arial" w:cs="Arial"/>
          <w:b/>
          <w:sz w:val="24"/>
        </w:rPr>
      </w:pPr>
      <w:r>
        <w:rPr>
          <w:rFonts w:ascii="Arial" w:hAnsi="Arial" w:cs="Arial"/>
          <w:b/>
          <w:color w:val="0000FF"/>
          <w:sz w:val="24"/>
        </w:rPr>
        <w:t>R3-221246</w:t>
      </w:r>
      <w:r>
        <w:rPr>
          <w:rFonts w:ascii="Arial" w:hAnsi="Arial" w:cs="Arial"/>
          <w:b/>
          <w:color w:val="0000FF"/>
          <w:sz w:val="24"/>
        </w:rPr>
        <w:tab/>
      </w:r>
      <w:r>
        <w:rPr>
          <w:rFonts w:ascii="Arial" w:hAnsi="Arial" w:cs="Arial"/>
          <w:b/>
          <w:sz w:val="24"/>
        </w:rPr>
        <w:t>(TP for NR_pos_enh BL CR for TS 38.473) LoS/NLoS information</w:t>
      </w:r>
    </w:p>
    <w:p w14:paraId="3DDD506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659A56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R3-221373</w:t>
      </w:r>
      <w:r>
        <w:rPr>
          <w:color w:val="993300"/>
          <w:u w:val="single"/>
        </w:rPr>
        <w:t>.</w:t>
      </w:r>
    </w:p>
    <w:p w14:paraId="52DCED06" w14:textId="2CFA0A2E" w:rsidR="00B766E5" w:rsidRDefault="00B766E5" w:rsidP="00B766E5">
      <w:pPr>
        <w:rPr>
          <w:rFonts w:ascii="Arial" w:hAnsi="Arial" w:cs="Arial"/>
          <w:b/>
          <w:sz w:val="24"/>
        </w:rPr>
      </w:pPr>
      <w:r>
        <w:rPr>
          <w:rFonts w:ascii="Arial" w:hAnsi="Arial" w:cs="Arial"/>
          <w:b/>
          <w:color w:val="0000FF"/>
          <w:sz w:val="24"/>
        </w:rPr>
        <w:t>R3-221373</w:t>
      </w:r>
      <w:r>
        <w:rPr>
          <w:rFonts w:ascii="Arial" w:hAnsi="Arial" w:cs="Arial"/>
          <w:b/>
          <w:color w:val="0000FF"/>
          <w:sz w:val="24"/>
        </w:rPr>
        <w:tab/>
      </w:r>
      <w:r>
        <w:rPr>
          <w:rFonts w:ascii="Arial" w:hAnsi="Arial" w:cs="Arial"/>
          <w:b/>
          <w:sz w:val="24"/>
        </w:rPr>
        <w:t>(TP for NR_pos_enh BL CR for TS 38.473) LoS/NLoS information</w:t>
      </w:r>
    </w:p>
    <w:p w14:paraId="7601028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 Ericsson, Huawei, CATT</w:t>
      </w:r>
    </w:p>
    <w:p w14:paraId="33B42F86" w14:textId="77777777" w:rsidR="00B766E5" w:rsidRDefault="00B766E5" w:rsidP="00B766E5">
      <w:pPr>
        <w:rPr>
          <w:color w:val="808080"/>
        </w:rPr>
      </w:pPr>
      <w:r>
        <w:rPr>
          <w:color w:val="808080"/>
        </w:rPr>
        <w:t>(Replaces R3-221246)</w:t>
      </w:r>
    </w:p>
    <w:p w14:paraId="2030549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3FCF" w14:textId="50167F16" w:rsidR="00B766E5" w:rsidRDefault="00B766E5" w:rsidP="00B766E5">
      <w:pPr>
        <w:rPr>
          <w:rFonts w:ascii="Arial" w:hAnsi="Arial" w:cs="Arial"/>
          <w:b/>
          <w:sz w:val="24"/>
        </w:rPr>
      </w:pPr>
      <w:r>
        <w:rPr>
          <w:rFonts w:ascii="Arial" w:hAnsi="Arial" w:cs="Arial"/>
          <w:b/>
          <w:color w:val="0000FF"/>
          <w:sz w:val="24"/>
        </w:rPr>
        <w:t>R3-221065</w:t>
      </w:r>
      <w:r>
        <w:rPr>
          <w:rFonts w:ascii="Arial" w:hAnsi="Arial" w:cs="Arial"/>
          <w:b/>
          <w:color w:val="0000FF"/>
          <w:sz w:val="24"/>
        </w:rPr>
        <w:tab/>
      </w:r>
      <w:r>
        <w:rPr>
          <w:rFonts w:ascii="Arial" w:hAnsi="Arial" w:cs="Arial"/>
          <w:b/>
          <w:sz w:val="24"/>
        </w:rPr>
        <w:t>CB: # 1904_Pos_Multipath_NLOS - Summary of email discussion</w:t>
      </w:r>
    </w:p>
    <w:p w14:paraId="2E63D30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532A250" w14:textId="77777777" w:rsidR="00B766E5" w:rsidRDefault="00B766E5" w:rsidP="00B766E5">
      <w:pPr>
        <w:rPr>
          <w:rFonts w:ascii="Arial" w:hAnsi="Arial" w:cs="Arial"/>
          <w:b/>
        </w:rPr>
      </w:pPr>
      <w:r>
        <w:rPr>
          <w:rFonts w:ascii="Arial" w:hAnsi="Arial" w:cs="Arial"/>
          <w:b/>
        </w:rPr>
        <w:t xml:space="preserve">Abstract: </w:t>
      </w:r>
    </w:p>
    <w:p w14:paraId="708F0D92" w14:textId="77777777" w:rsidR="00B766E5" w:rsidRDefault="00B766E5" w:rsidP="00B766E5">
      <w:r>
        <w:t>Summary of offline discussion</w:t>
      </w:r>
    </w:p>
    <w:p w14:paraId="54F3E0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24CB" w14:textId="77777777" w:rsidR="00B766E5" w:rsidRDefault="00B766E5" w:rsidP="00B766E5">
      <w:pPr>
        <w:pStyle w:val="Heading3"/>
      </w:pPr>
      <w:bookmarkStart w:id="369" w:name="_Toc94275417"/>
      <w:bookmarkStart w:id="370" w:name="_Toc94458333"/>
      <w:bookmarkStart w:id="371" w:name="_Toc94514985"/>
      <w:r>
        <w:t>19.3</w:t>
      </w:r>
      <w:r>
        <w:tab/>
        <w:t>Support for Latency Improvement</w:t>
      </w:r>
      <w:bookmarkEnd w:id="369"/>
      <w:bookmarkEnd w:id="370"/>
      <w:bookmarkEnd w:id="371"/>
    </w:p>
    <w:p w14:paraId="0A164FF4" w14:textId="16F14929" w:rsidR="00B766E5" w:rsidRDefault="00B766E5" w:rsidP="00B766E5">
      <w:pPr>
        <w:rPr>
          <w:rFonts w:ascii="Arial" w:hAnsi="Arial" w:cs="Arial"/>
          <w:b/>
          <w:sz w:val="24"/>
        </w:rPr>
      </w:pPr>
      <w:r>
        <w:rPr>
          <w:rFonts w:ascii="Arial" w:hAnsi="Arial" w:cs="Arial"/>
          <w:b/>
          <w:color w:val="0000FF"/>
          <w:sz w:val="24"/>
        </w:rPr>
        <w:t>R3-220090</w:t>
      </w:r>
      <w:r>
        <w:rPr>
          <w:rFonts w:ascii="Arial" w:hAnsi="Arial" w:cs="Arial"/>
          <w:b/>
          <w:color w:val="0000FF"/>
          <w:sz w:val="24"/>
        </w:rPr>
        <w:tab/>
      </w:r>
      <w:r>
        <w:rPr>
          <w:rFonts w:ascii="Arial" w:hAnsi="Arial" w:cs="Arial"/>
          <w:b/>
          <w:sz w:val="24"/>
        </w:rPr>
        <w:t>LS on latency improvement for PRS measurement with MG</w:t>
      </w:r>
    </w:p>
    <w:p w14:paraId="6F30D6F0"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R1-2112784, to RAN2, RAN3, cc -</w:t>
      </w:r>
      <w:r>
        <w:rPr>
          <w:i/>
        </w:rPr>
        <w:br/>
      </w:r>
      <w:r>
        <w:rPr>
          <w:i/>
        </w:rPr>
        <w:tab/>
      </w:r>
      <w:r>
        <w:rPr>
          <w:i/>
        </w:rPr>
        <w:tab/>
      </w:r>
      <w:r>
        <w:rPr>
          <w:i/>
        </w:rPr>
        <w:tab/>
      </w:r>
      <w:r>
        <w:rPr>
          <w:i/>
        </w:rPr>
        <w:tab/>
      </w:r>
      <w:r>
        <w:rPr>
          <w:i/>
        </w:rPr>
        <w:tab/>
        <w:t>Source: RAN1</w:t>
      </w:r>
    </w:p>
    <w:p w14:paraId="451668C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0646A" w14:textId="0349EDB1" w:rsidR="00B766E5" w:rsidRDefault="00B766E5" w:rsidP="00B766E5">
      <w:pPr>
        <w:rPr>
          <w:rFonts w:ascii="Arial" w:hAnsi="Arial" w:cs="Arial"/>
          <w:b/>
          <w:sz w:val="24"/>
        </w:rPr>
      </w:pPr>
      <w:r>
        <w:rPr>
          <w:rFonts w:ascii="Arial" w:hAnsi="Arial" w:cs="Arial"/>
          <w:b/>
          <w:color w:val="0000FF"/>
          <w:sz w:val="24"/>
        </w:rPr>
        <w:t>R3-220092</w:t>
      </w:r>
      <w:r>
        <w:rPr>
          <w:rFonts w:ascii="Arial" w:hAnsi="Arial" w:cs="Arial"/>
          <w:b/>
          <w:color w:val="0000FF"/>
          <w:sz w:val="24"/>
        </w:rPr>
        <w:tab/>
      </w:r>
      <w:r>
        <w:rPr>
          <w:rFonts w:ascii="Arial" w:hAnsi="Arial" w:cs="Arial"/>
          <w:b/>
          <w:sz w:val="24"/>
        </w:rPr>
        <w:t>LS on PRS processing window</w:t>
      </w:r>
    </w:p>
    <w:p w14:paraId="61338727"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R1-2112881, to RAN2, RAN3, cc -</w:t>
      </w:r>
      <w:r>
        <w:rPr>
          <w:i/>
        </w:rPr>
        <w:br/>
      </w:r>
      <w:r>
        <w:rPr>
          <w:i/>
        </w:rPr>
        <w:tab/>
      </w:r>
      <w:r>
        <w:rPr>
          <w:i/>
        </w:rPr>
        <w:tab/>
      </w:r>
      <w:r>
        <w:rPr>
          <w:i/>
        </w:rPr>
        <w:tab/>
      </w:r>
      <w:r>
        <w:rPr>
          <w:i/>
        </w:rPr>
        <w:tab/>
      </w:r>
      <w:r>
        <w:rPr>
          <w:i/>
        </w:rPr>
        <w:tab/>
        <w:t>Source: RAN1</w:t>
      </w:r>
    </w:p>
    <w:p w14:paraId="07F79C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056BF" w14:textId="370B10E1" w:rsidR="00B766E5" w:rsidRDefault="00B766E5" w:rsidP="00B766E5">
      <w:pPr>
        <w:rPr>
          <w:rFonts w:ascii="Arial" w:hAnsi="Arial" w:cs="Arial"/>
          <w:b/>
          <w:sz w:val="24"/>
        </w:rPr>
      </w:pPr>
      <w:r>
        <w:rPr>
          <w:rFonts w:ascii="Arial" w:hAnsi="Arial" w:cs="Arial"/>
          <w:b/>
          <w:color w:val="0000FF"/>
          <w:sz w:val="24"/>
        </w:rPr>
        <w:t>R3-220354</w:t>
      </w:r>
      <w:r>
        <w:rPr>
          <w:rFonts w:ascii="Arial" w:hAnsi="Arial" w:cs="Arial"/>
          <w:b/>
          <w:color w:val="0000FF"/>
          <w:sz w:val="24"/>
        </w:rPr>
        <w:tab/>
      </w:r>
      <w:r>
        <w:rPr>
          <w:rFonts w:ascii="Arial" w:hAnsi="Arial" w:cs="Arial"/>
          <w:b/>
          <w:sz w:val="24"/>
        </w:rPr>
        <w:t>(TP for NR_pos_enh BL CR for TS 38.455) Latency reduction related to measurement gap</w:t>
      </w:r>
    </w:p>
    <w:p w14:paraId="38AF235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Nokia, Nokia Shanghai Bell</w:t>
      </w:r>
    </w:p>
    <w:p w14:paraId="27BFC1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36B18" w14:textId="645957E7" w:rsidR="00B766E5" w:rsidRDefault="00B766E5" w:rsidP="00B766E5">
      <w:pPr>
        <w:rPr>
          <w:rFonts w:ascii="Arial" w:hAnsi="Arial" w:cs="Arial"/>
          <w:b/>
          <w:sz w:val="24"/>
        </w:rPr>
      </w:pPr>
      <w:r>
        <w:rPr>
          <w:rFonts w:ascii="Arial" w:hAnsi="Arial" w:cs="Arial"/>
          <w:b/>
          <w:color w:val="0000FF"/>
          <w:sz w:val="24"/>
        </w:rPr>
        <w:t>R3-220456</w:t>
      </w:r>
      <w:r>
        <w:rPr>
          <w:rFonts w:ascii="Arial" w:hAnsi="Arial" w:cs="Arial"/>
          <w:b/>
          <w:color w:val="0000FF"/>
          <w:sz w:val="24"/>
        </w:rPr>
        <w:tab/>
      </w:r>
      <w:r>
        <w:rPr>
          <w:rFonts w:ascii="Arial" w:hAnsi="Arial" w:cs="Arial"/>
          <w:b/>
          <w:sz w:val="24"/>
        </w:rPr>
        <w:t>(TP for NRPPa BL CR on Positioning) Support of latency improvement for PRS measurement with MG</w:t>
      </w:r>
    </w:p>
    <w:p w14:paraId="0BE6F9A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5E5CFA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E1EAB" w14:textId="2009610A" w:rsidR="00B766E5" w:rsidRDefault="00B766E5" w:rsidP="00B766E5">
      <w:pPr>
        <w:rPr>
          <w:rFonts w:ascii="Arial" w:hAnsi="Arial" w:cs="Arial"/>
          <w:b/>
          <w:sz w:val="24"/>
        </w:rPr>
      </w:pPr>
      <w:r>
        <w:rPr>
          <w:rFonts w:ascii="Arial" w:hAnsi="Arial" w:cs="Arial"/>
          <w:b/>
          <w:color w:val="0000FF"/>
          <w:sz w:val="24"/>
        </w:rPr>
        <w:t>R3-220513</w:t>
      </w:r>
      <w:r>
        <w:rPr>
          <w:rFonts w:ascii="Arial" w:hAnsi="Arial" w:cs="Arial"/>
          <w:b/>
          <w:color w:val="0000FF"/>
          <w:sz w:val="24"/>
        </w:rPr>
        <w:tab/>
      </w:r>
      <w:r>
        <w:rPr>
          <w:rFonts w:ascii="Arial" w:hAnsi="Arial" w:cs="Arial"/>
          <w:b/>
          <w:sz w:val="24"/>
        </w:rPr>
        <w:t>(TP for POS BL CR for TS 38.455, TS 38.473) on Latency improvement in positioning</w:t>
      </w:r>
    </w:p>
    <w:p w14:paraId="5F86F49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Huawei</w:t>
      </w:r>
    </w:p>
    <w:p w14:paraId="2FED55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R3-221345</w:t>
      </w:r>
      <w:r>
        <w:rPr>
          <w:color w:val="993300"/>
          <w:u w:val="single"/>
        </w:rPr>
        <w:t>.</w:t>
      </w:r>
    </w:p>
    <w:p w14:paraId="22DC8DC8" w14:textId="208854A5" w:rsidR="00B766E5" w:rsidRDefault="00B766E5" w:rsidP="00B766E5">
      <w:pPr>
        <w:rPr>
          <w:rFonts w:ascii="Arial" w:hAnsi="Arial" w:cs="Arial"/>
          <w:b/>
          <w:sz w:val="24"/>
        </w:rPr>
      </w:pPr>
      <w:r>
        <w:rPr>
          <w:rFonts w:ascii="Arial" w:hAnsi="Arial" w:cs="Arial"/>
          <w:b/>
          <w:color w:val="0000FF"/>
          <w:sz w:val="24"/>
        </w:rPr>
        <w:t>R3-221345</w:t>
      </w:r>
      <w:r>
        <w:rPr>
          <w:rFonts w:ascii="Arial" w:hAnsi="Arial" w:cs="Arial"/>
          <w:b/>
          <w:color w:val="0000FF"/>
          <w:sz w:val="24"/>
        </w:rPr>
        <w:tab/>
      </w:r>
      <w:r>
        <w:rPr>
          <w:rFonts w:ascii="Arial" w:hAnsi="Arial" w:cs="Arial"/>
          <w:b/>
          <w:sz w:val="24"/>
        </w:rPr>
        <w:t>(TP for NR_pos_enh BL CR for TS 38.455) Latency improvement in positioning</w:t>
      </w:r>
    </w:p>
    <w:p w14:paraId="506D15E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w:t>
      </w:r>
    </w:p>
    <w:p w14:paraId="4C7E1F60" w14:textId="77777777" w:rsidR="00B766E5" w:rsidRDefault="00B766E5" w:rsidP="00B766E5">
      <w:pPr>
        <w:rPr>
          <w:color w:val="808080"/>
        </w:rPr>
      </w:pPr>
      <w:r>
        <w:rPr>
          <w:color w:val="808080"/>
        </w:rPr>
        <w:t>(Replaces R3-220513)</w:t>
      </w:r>
    </w:p>
    <w:p w14:paraId="4A4ED321" w14:textId="77777777" w:rsidR="00B766E5" w:rsidRDefault="00B766E5" w:rsidP="00B766E5">
      <w:pPr>
        <w:rPr>
          <w:rFonts w:ascii="Arial" w:hAnsi="Arial" w:cs="Arial"/>
          <w:b/>
        </w:rPr>
      </w:pPr>
      <w:r>
        <w:rPr>
          <w:rFonts w:ascii="Arial" w:hAnsi="Arial" w:cs="Arial"/>
          <w:b/>
        </w:rPr>
        <w:t xml:space="preserve">Discussion: </w:t>
      </w:r>
    </w:p>
    <w:p w14:paraId="0AFA25FE" w14:textId="77777777" w:rsidR="00B766E5" w:rsidRDefault="00B766E5" w:rsidP="00B766E5">
      <w:r>
        <w:t>- Correct/add ASN.1</w:t>
      </w:r>
    </w:p>
    <w:p w14:paraId="6E86416D" w14:textId="77777777" w:rsidR="00B766E5" w:rsidRDefault="00B766E5" w:rsidP="00B766E5">
      <w:r>
        <w:t>- Add FFS on all new sub-sections</w:t>
      </w:r>
    </w:p>
    <w:p w14:paraId="2F9C35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R3-221403</w:t>
      </w:r>
      <w:r>
        <w:rPr>
          <w:color w:val="993300"/>
          <w:u w:val="single"/>
        </w:rPr>
        <w:t>.</w:t>
      </w:r>
    </w:p>
    <w:p w14:paraId="2923F65D" w14:textId="4A4B69AB" w:rsidR="00B766E5" w:rsidRDefault="00B766E5" w:rsidP="00B766E5">
      <w:pPr>
        <w:rPr>
          <w:rFonts w:ascii="Arial" w:hAnsi="Arial" w:cs="Arial"/>
          <w:b/>
          <w:sz w:val="24"/>
        </w:rPr>
      </w:pPr>
      <w:r>
        <w:rPr>
          <w:rFonts w:ascii="Arial" w:hAnsi="Arial" w:cs="Arial"/>
          <w:b/>
          <w:color w:val="0000FF"/>
          <w:sz w:val="24"/>
        </w:rPr>
        <w:t>R3-221403</w:t>
      </w:r>
      <w:r>
        <w:rPr>
          <w:rFonts w:ascii="Arial" w:hAnsi="Arial" w:cs="Arial"/>
          <w:b/>
          <w:color w:val="0000FF"/>
          <w:sz w:val="24"/>
        </w:rPr>
        <w:tab/>
      </w:r>
      <w:r>
        <w:rPr>
          <w:rFonts w:ascii="Arial" w:hAnsi="Arial" w:cs="Arial"/>
          <w:b/>
          <w:sz w:val="24"/>
        </w:rPr>
        <w:t>(TP for NR_pos_enh BL CR for TS 38.455) Latency improvement in positioning</w:t>
      </w:r>
    </w:p>
    <w:p w14:paraId="43F65EF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Huawei, Ericsson</w:t>
      </w:r>
    </w:p>
    <w:p w14:paraId="51185D22" w14:textId="77777777" w:rsidR="00B766E5" w:rsidRDefault="00B766E5" w:rsidP="00B766E5">
      <w:pPr>
        <w:rPr>
          <w:color w:val="808080"/>
        </w:rPr>
      </w:pPr>
      <w:r>
        <w:rPr>
          <w:color w:val="808080"/>
        </w:rPr>
        <w:t>(Replaces R3-221345)</w:t>
      </w:r>
    </w:p>
    <w:p w14:paraId="03E5E9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19778" w14:textId="16A84BF1" w:rsidR="00B766E5" w:rsidRDefault="00B766E5" w:rsidP="00B766E5">
      <w:pPr>
        <w:rPr>
          <w:rFonts w:ascii="Arial" w:hAnsi="Arial" w:cs="Arial"/>
          <w:b/>
          <w:sz w:val="24"/>
        </w:rPr>
      </w:pPr>
      <w:r>
        <w:rPr>
          <w:rFonts w:ascii="Arial" w:hAnsi="Arial" w:cs="Arial"/>
          <w:b/>
          <w:color w:val="0000FF"/>
          <w:sz w:val="24"/>
        </w:rPr>
        <w:t>R3-220717</w:t>
      </w:r>
      <w:r>
        <w:rPr>
          <w:rFonts w:ascii="Arial" w:hAnsi="Arial" w:cs="Arial"/>
          <w:b/>
          <w:color w:val="0000FF"/>
          <w:sz w:val="24"/>
        </w:rPr>
        <w:tab/>
      </w:r>
      <w:r>
        <w:rPr>
          <w:rFonts w:ascii="Arial" w:hAnsi="Arial" w:cs="Arial"/>
          <w:b/>
          <w:sz w:val="24"/>
        </w:rPr>
        <w:t>(TP for Positioning BL CR) Latency Improvement for PRS Measurement</w:t>
      </w:r>
    </w:p>
    <w:p w14:paraId="30CAE33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38.473 v..</w:t>
      </w:r>
      <w:r>
        <w:rPr>
          <w:i/>
        </w:rPr>
        <w:br/>
      </w:r>
      <w:r>
        <w:rPr>
          <w:i/>
        </w:rPr>
        <w:tab/>
      </w:r>
      <w:r>
        <w:rPr>
          <w:i/>
        </w:rPr>
        <w:tab/>
      </w:r>
      <w:r>
        <w:rPr>
          <w:i/>
        </w:rPr>
        <w:tab/>
      </w:r>
      <w:r>
        <w:rPr>
          <w:i/>
        </w:rPr>
        <w:tab/>
      </w:r>
      <w:r>
        <w:rPr>
          <w:i/>
        </w:rPr>
        <w:tab/>
        <w:t>Source: CATT</w:t>
      </w:r>
    </w:p>
    <w:p w14:paraId="3002233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61CC3" w14:textId="6AE29EAC" w:rsidR="00B766E5" w:rsidRDefault="00B766E5" w:rsidP="00B766E5">
      <w:pPr>
        <w:rPr>
          <w:rFonts w:ascii="Arial" w:hAnsi="Arial" w:cs="Arial"/>
          <w:b/>
          <w:sz w:val="24"/>
        </w:rPr>
      </w:pPr>
      <w:r>
        <w:rPr>
          <w:rFonts w:ascii="Arial" w:hAnsi="Arial" w:cs="Arial"/>
          <w:b/>
          <w:color w:val="0000FF"/>
          <w:sz w:val="24"/>
        </w:rPr>
        <w:t>R3-220952</w:t>
      </w:r>
      <w:r>
        <w:rPr>
          <w:rFonts w:ascii="Arial" w:hAnsi="Arial" w:cs="Arial"/>
          <w:b/>
          <w:color w:val="0000FF"/>
          <w:sz w:val="24"/>
        </w:rPr>
        <w:tab/>
      </w:r>
      <w:r>
        <w:rPr>
          <w:rFonts w:ascii="Arial" w:hAnsi="Arial" w:cs="Arial"/>
          <w:b/>
          <w:sz w:val="24"/>
        </w:rPr>
        <w:t>Discussion on latency improvement with MG</w:t>
      </w:r>
    </w:p>
    <w:p w14:paraId="16A5730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D2E65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E0E6B" w14:textId="525A3D90" w:rsidR="00B766E5" w:rsidRDefault="00B766E5" w:rsidP="00B766E5">
      <w:pPr>
        <w:rPr>
          <w:rFonts w:ascii="Arial" w:hAnsi="Arial" w:cs="Arial"/>
          <w:b/>
          <w:sz w:val="24"/>
        </w:rPr>
      </w:pPr>
      <w:r>
        <w:rPr>
          <w:rFonts w:ascii="Arial" w:hAnsi="Arial" w:cs="Arial"/>
          <w:b/>
          <w:color w:val="0000FF"/>
          <w:sz w:val="24"/>
        </w:rPr>
        <w:t>R3-220806</w:t>
      </w:r>
      <w:r>
        <w:rPr>
          <w:rFonts w:ascii="Arial" w:hAnsi="Arial" w:cs="Arial"/>
          <w:b/>
          <w:color w:val="0000FF"/>
          <w:sz w:val="24"/>
        </w:rPr>
        <w:tab/>
      </w:r>
      <w:r>
        <w:rPr>
          <w:rFonts w:ascii="Arial" w:hAnsi="Arial" w:cs="Arial"/>
          <w:b/>
          <w:sz w:val="24"/>
        </w:rPr>
        <w:t>[Draft] Reply LS on latency improvement for PRS measurement with MG</w:t>
      </w:r>
    </w:p>
    <w:p w14:paraId="6D0D05C4"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w:t>
      </w:r>
    </w:p>
    <w:p w14:paraId="394E3A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8A0F7" w14:textId="43133150" w:rsidR="00B766E5" w:rsidRDefault="00B766E5" w:rsidP="00B766E5">
      <w:pPr>
        <w:rPr>
          <w:rFonts w:ascii="Arial" w:hAnsi="Arial" w:cs="Arial"/>
          <w:b/>
          <w:sz w:val="24"/>
        </w:rPr>
      </w:pPr>
      <w:r>
        <w:rPr>
          <w:rFonts w:ascii="Arial" w:hAnsi="Arial" w:cs="Arial"/>
          <w:b/>
          <w:color w:val="0000FF"/>
          <w:sz w:val="24"/>
        </w:rPr>
        <w:t>R3-220807</w:t>
      </w:r>
      <w:r>
        <w:rPr>
          <w:rFonts w:ascii="Arial" w:hAnsi="Arial" w:cs="Arial"/>
          <w:b/>
          <w:color w:val="0000FF"/>
          <w:sz w:val="24"/>
        </w:rPr>
        <w:tab/>
      </w:r>
      <w:r>
        <w:rPr>
          <w:rFonts w:ascii="Arial" w:hAnsi="Arial" w:cs="Arial"/>
          <w:b/>
          <w:sz w:val="24"/>
        </w:rPr>
        <w:t>[DRAFT] Reply LS on PRS processing window</w:t>
      </w:r>
    </w:p>
    <w:p w14:paraId="52A807A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w:t>
      </w:r>
    </w:p>
    <w:p w14:paraId="418573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7AB78" w14:textId="34BDF3C4" w:rsidR="00B766E5" w:rsidRDefault="00B766E5" w:rsidP="00B766E5">
      <w:pPr>
        <w:rPr>
          <w:rFonts w:ascii="Arial" w:hAnsi="Arial" w:cs="Arial"/>
          <w:b/>
          <w:sz w:val="24"/>
        </w:rPr>
      </w:pPr>
      <w:r>
        <w:rPr>
          <w:rFonts w:ascii="Arial" w:hAnsi="Arial" w:cs="Arial"/>
          <w:b/>
          <w:color w:val="0000FF"/>
          <w:sz w:val="24"/>
        </w:rPr>
        <w:t>R3-221254</w:t>
      </w:r>
      <w:r>
        <w:rPr>
          <w:rFonts w:ascii="Arial" w:hAnsi="Arial" w:cs="Arial"/>
          <w:b/>
          <w:color w:val="0000FF"/>
          <w:sz w:val="24"/>
        </w:rPr>
        <w:tab/>
      </w:r>
      <w:r>
        <w:rPr>
          <w:rFonts w:ascii="Arial" w:hAnsi="Arial" w:cs="Arial"/>
          <w:b/>
          <w:sz w:val="24"/>
        </w:rPr>
        <w:t>[DRAFT] Reply LS on latency improvement in NR positioning</w:t>
      </w:r>
    </w:p>
    <w:p w14:paraId="3A5F9E84"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1CCFE67B" w14:textId="77777777" w:rsidR="00B766E5" w:rsidRDefault="00B766E5" w:rsidP="00B766E5">
      <w:pPr>
        <w:rPr>
          <w:rFonts w:ascii="Arial" w:hAnsi="Arial" w:cs="Arial"/>
          <w:b/>
        </w:rPr>
      </w:pPr>
      <w:r>
        <w:rPr>
          <w:rFonts w:ascii="Arial" w:hAnsi="Arial" w:cs="Arial"/>
          <w:b/>
        </w:rPr>
        <w:t xml:space="preserve">Discussion: </w:t>
      </w:r>
    </w:p>
    <w:p w14:paraId="4CA2B91C" w14:textId="77777777" w:rsidR="00B766E5" w:rsidRDefault="00B766E5" w:rsidP="00B766E5">
      <w:r>
        <w:t>Ericsson: RAN1 has not agreed to transferring of UE positioning capabilities</w:t>
      </w:r>
    </w:p>
    <w:p w14:paraId="4B4DF98F" w14:textId="77777777" w:rsidR="00B766E5" w:rsidRDefault="00B766E5" w:rsidP="00B766E5">
      <w:r>
        <w:t>Huawei: RAN1 discussions is ongoing</w:t>
      </w:r>
    </w:p>
    <w:p w14:paraId="03CC335B" w14:textId="77777777" w:rsidR="00B766E5" w:rsidRDefault="00B766E5" w:rsidP="00B766E5">
      <w:r>
        <w:t>Nokia: RAN3 should work more on the subject before sending the LS</w:t>
      </w:r>
    </w:p>
    <w:p w14:paraId="197804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8103" w14:textId="47D0CF68" w:rsidR="00B766E5" w:rsidRDefault="00B766E5" w:rsidP="00B766E5">
      <w:pPr>
        <w:rPr>
          <w:rFonts w:ascii="Arial" w:hAnsi="Arial" w:cs="Arial"/>
          <w:b/>
          <w:sz w:val="24"/>
        </w:rPr>
      </w:pPr>
      <w:r>
        <w:rPr>
          <w:rFonts w:ascii="Arial" w:hAnsi="Arial" w:cs="Arial"/>
          <w:b/>
          <w:color w:val="0000FF"/>
          <w:sz w:val="24"/>
        </w:rPr>
        <w:t>R3-221355</w:t>
      </w:r>
      <w:r>
        <w:rPr>
          <w:rFonts w:ascii="Arial" w:hAnsi="Arial" w:cs="Arial"/>
          <w:b/>
          <w:color w:val="0000FF"/>
          <w:sz w:val="24"/>
        </w:rPr>
        <w:tab/>
      </w:r>
      <w:r>
        <w:rPr>
          <w:rFonts w:ascii="Arial" w:hAnsi="Arial" w:cs="Arial"/>
          <w:b/>
          <w:sz w:val="24"/>
        </w:rPr>
        <w:t>(TP for NR_pos_enh BL CR for TS 38.473) Latency improvement in positioning</w:t>
      </w:r>
    </w:p>
    <w:p w14:paraId="54B726B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7BA9970" w14:textId="77777777" w:rsidR="00B766E5" w:rsidRDefault="00B766E5" w:rsidP="00B766E5">
      <w:pPr>
        <w:rPr>
          <w:rFonts w:ascii="Arial" w:hAnsi="Arial" w:cs="Arial"/>
          <w:b/>
        </w:rPr>
      </w:pPr>
      <w:r>
        <w:rPr>
          <w:rFonts w:ascii="Arial" w:hAnsi="Arial" w:cs="Arial"/>
          <w:b/>
        </w:rPr>
        <w:t xml:space="preserve">Discussion: </w:t>
      </w:r>
    </w:p>
    <w:p w14:paraId="071D1F92" w14:textId="77777777" w:rsidR="00B766E5" w:rsidRDefault="00B766E5" w:rsidP="00B766E5">
      <w:r>
        <w:t>- Add ASN.1</w:t>
      </w:r>
    </w:p>
    <w:p w14:paraId="50AD8603" w14:textId="77777777" w:rsidR="00B766E5" w:rsidRDefault="00B766E5" w:rsidP="00B766E5">
      <w:r>
        <w:t>- Add FFS on all new sub-sections</w:t>
      </w:r>
    </w:p>
    <w:p w14:paraId="0CE131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R3-221404</w:t>
      </w:r>
      <w:r>
        <w:rPr>
          <w:color w:val="993300"/>
          <w:u w:val="single"/>
        </w:rPr>
        <w:t>.</w:t>
      </w:r>
    </w:p>
    <w:p w14:paraId="30B1A8EA" w14:textId="386D233E" w:rsidR="00B766E5" w:rsidRDefault="00B766E5" w:rsidP="00B766E5">
      <w:pPr>
        <w:rPr>
          <w:rFonts w:ascii="Arial" w:hAnsi="Arial" w:cs="Arial"/>
          <w:b/>
          <w:sz w:val="24"/>
        </w:rPr>
      </w:pPr>
      <w:r>
        <w:rPr>
          <w:rFonts w:ascii="Arial" w:hAnsi="Arial" w:cs="Arial"/>
          <w:b/>
          <w:color w:val="0000FF"/>
          <w:sz w:val="24"/>
        </w:rPr>
        <w:t>R3-221404</w:t>
      </w:r>
      <w:r>
        <w:rPr>
          <w:rFonts w:ascii="Arial" w:hAnsi="Arial" w:cs="Arial"/>
          <w:b/>
          <w:color w:val="0000FF"/>
          <w:sz w:val="24"/>
        </w:rPr>
        <w:tab/>
      </w:r>
      <w:r>
        <w:rPr>
          <w:rFonts w:ascii="Arial" w:hAnsi="Arial" w:cs="Arial"/>
          <w:b/>
          <w:sz w:val="24"/>
        </w:rPr>
        <w:t>(TP for NR_pos_enh BL CR for TS 38.473) Latency improvement in positioning</w:t>
      </w:r>
    </w:p>
    <w:p w14:paraId="0A76990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Huawei</w:t>
      </w:r>
    </w:p>
    <w:p w14:paraId="68AD7AD2" w14:textId="77777777" w:rsidR="00B766E5" w:rsidRDefault="00B766E5" w:rsidP="00B766E5">
      <w:pPr>
        <w:rPr>
          <w:color w:val="808080"/>
        </w:rPr>
      </w:pPr>
      <w:r>
        <w:rPr>
          <w:color w:val="808080"/>
        </w:rPr>
        <w:t>(Replaces R3-221355)</w:t>
      </w:r>
    </w:p>
    <w:p w14:paraId="2012F0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DE567" w14:textId="60B06A89" w:rsidR="00B766E5" w:rsidRDefault="00B766E5" w:rsidP="00B766E5">
      <w:pPr>
        <w:rPr>
          <w:rFonts w:ascii="Arial" w:hAnsi="Arial" w:cs="Arial"/>
          <w:b/>
          <w:sz w:val="24"/>
        </w:rPr>
      </w:pPr>
      <w:r>
        <w:rPr>
          <w:rFonts w:ascii="Arial" w:hAnsi="Arial" w:cs="Arial"/>
          <w:b/>
          <w:color w:val="0000FF"/>
          <w:sz w:val="24"/>
        </w:rPr>
        <w:t>R3-221066</w:t>
      </w:r>
      <w:r>
        <w:rPr>
          <w:rFonts w:ascii="Arial" w:hAnsi="Arial" w:cs="Arial"/>
          <w:b/>
          <w:color w:val="0000FF"/>
          <w:sz w:val="24"/>
        </w:rPr>
        <w:tab/>
      </w:r>
      <w:r>
        <w:rPr>
          <w:rFonts w:ascii="Arial" w:hAnsi="Arial" w:cs="Arial"/>
          <w:b/>
          <w:sz w:val="24"/>
        </w:rPr>
        <w:t>CB: # 1905_Pos_LatencyImprovement - Summary of email discussion</w:t>
      </w:r>
    </w:p>
    <w:p w14:paraId="33705A5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C7D96D8" w14:textId="77777777" w:rsidR="00B766E5" w:rsidRDefault="00B766E5" w:rsidP="00B766E5">
      <w:pPr>
        <w:rPr>
          <w:rFonts w:ascii="Arial" w:hAnsi="Arial" w:cs="Arial"/>
          <w:b/>
        </w:rPr>
      </w:pPr>
      <w:r>
        <w:rPr>
          <w:rFonts w:ascii="Arial" w:hAnsi="Arial" w:cs="Arial"/>
          <w:b/>
        </w:rPr>
        <w:t xml:space="preserve">Abstract: </w:t>
      </w:r>
    </w:p>
    <w:p w14:paraId="01E6BE2C" w14:textId="77777777" w:rsidR="00B766E5" w:rsidRDefault="00B766E5" w:rsidP="00B766E5">
      <w:r>
        <w:t>Summary of offline discussion</w:t>
      </w:r>
    </w:p>
    <w:p w14:paraId="68D1BA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R3-221385</w:t>
      </w:r>
      <w:r>
        <w:rPr>
          <w:color w:val="993300"/>
          <w:u w:val="single"/>
        </w:rPr>
        <w:t>.</w:t>
      </w:r>
    </w:p>
    <w:p w14:paraId="6AF3E867" w14:textId="097E996C" w:rsidR="00B766E5" w:rsidRDefault="00B766E5" w:rsidP="00B766E5">
      <w:pPr>
        <w:rPr>
          <w:rFonts w:ascii="Arial" w:hAnsi="Arial" w:cs="Arial"/>
          <w:b/>
          <w:sz w:val="24"/>
        </w:rPr>
      </w:pPr>
      <w:r>
        <w:rPr>
          <w:rFonts w:ascii="Arial" w:hAnsi="Arial" w:cs="Arial"/>
          <w:b/>
          <w:color w:val="0000FF"/>
          <w:sz w:val="24"/>
        </w:rPr>
        <w:t>R3-221385</w:t>
      </w:r>
      <w:r>
        <w:rPr>
          <w:rFonts w:ascii="Arial" w:hAnsi="Arial" w:cs="Arial"/>
          <w:b/>
          <w:color w:val="0000FF"/>
          <w:sz w:val="24"/>
        </w:rPr>
        <w:tab/>
      </w:r>
      <w:r>
        <w:rPr>
          <w:rFonts w:ascii="Arial" w:hAnsi="Arial" w:cs="Arial"/>
          <w:b/>
          <w:sz w:val="24"/>
        </w:rPr>
        <w:t>CB: # 1905_Pos_LatencyImprovement - Summary of email discussion</w:t>
      </w:r>
    </w:p>
    <w:p w14:paraId="127569C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A7A6E1D" w14:textId="77777777" w:rsidR="00B766E5" w:rsidRDefault="00B766E5" w:rsidP="00B766E5">
      <w:pPr>
        <w:rPr>
          <w:color w:val="808080"/>
        </w:rPr>
      </w:pPr>
      <w:r>
        <w:rPr>
          <w:color w:val="808080"/>
        </w:rPr>
        <w:t>(Replaces R3-221066)</w:t>
      </w:r>
    </w:p>
    <w:p w14:paraId="1FCBBDCA" w14:textId="77777777" w:rsidR="00B766E5" w:rsidRDefault="00B766E5" w:rsidP="00B766E5">
      <w:pPr>
        <w:rPr>
          <w:rFonts w:ascii="Arial" w:hAnsi="Arial" w:cs="Arial"/>
          <w:b/>
        </w:rPr>
      </w:pPr>
      <w:r>
        <w:rPr>
          <w:rFonts w:ascii="Arial" w:hAnsi="Arial" w:cs="Arial"/>
          <w:b/>
        </w:rPr>
        <w:t xml:space="preserve">Abstract: </w:t>
      </w:r>
    </w:p>
    <w:p w14:paraId="42FFB9B8" w14:textId="77777777" w:rsidR="00B766E5" w:rsidRDefault="00B766E5" w:rsidP="00B766E5">
      <w:r>
        <w:t>Summary of offline discussion</w:t>
      </w:r>
    </w:p>
    <w:p w14:paraId="27AE0C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E5BAE" w14:textId="77777777" w:rsidR="00EA1252" w:rsidRPr="00EA1252" w:rsidRDefault="00EA1252" w:rsidP="00EA1252">
      <w:pPr>
        <w:rPr>
          <w:color w:val="00B050"/>
          <w:u w:val="single"/>
        </w:rPr>
      </w:pPr>
      <w:bookmarkStart w:id="372" w:name="_Toc94275418"/>
    </w:p>
    <w:p w14:paraId="7CF005A4"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7C97ABCA" w14:textId="77777777" w:rsidR="00EA1252" w:rsidRPr="00EA1252" w:rsidRDefault="00EA1252" w:rsidP="00EA1252">
      <w:pPr>
        <w:widowControl w:val="0"/>
        <w:rPr>
          <w:b/>
          <w:bCs/>
          <w:color w:val="00B050"/>
          <w:lang w:eastAsia="en-GB"/>
        </w:rPr>
      </w:pPr>
      <w:r w:rsidRPr="00EA1252">
        <w:rPr>
          <w:b/>
          <w:bCs/>
          <w:color w:val="00B050"/>
          <w:lang w:eastAsia="en-GB"/>
        </w:rPr>
        <w:t>LMF provides a full PRS configuration to gNB as assistance information, and the gNB determines the pre-configuration of MG.</w:t>
      </w:r>
    </w:p>
    <w:p w14:paraId="61A65D64" w14:textId="77777777" w:rsidR="00EA1252" w:rsidRPr="00EA1252" w:rsidRDefault="00EA1252" w:rsidP="00EA1252">
      <w:pPr>
        <w:widowControl w:val="0"/>
        <w:rPr>
          <w:b/>
          <w:bCs/>
          <w:color w:val="00B050"/>
          <w:lang w:eastAsia="en-GB"/>
        </w:rPr>
      </w:pPr>
      <w:r w:rsidRPr="00EA1252">
        <w:rPr>
          <w:b/>
          <w:bCs/>
          <w:color w:val="00B050"/>
          <w:lang w:eastAsia="en-GB"/>
        </w:rPr>
        <w:t xml:space="preserve">A UE-associated class 1 procedure is used to provide a full PRS configuration to gNB as assistance information of the pre-configuration of MG. FFS </w:t>
      </w:r>
      <w:r w:rsidRPr="00EA1252">
        <w:rPr>
          <w:rFonts w:hint="eastAsia"/>
          <w:b/>
          <w:bCs/>
          <w:color w:val="00B050"/>
          <w:lang w:eastAsia="en-GB"/>
        </w:rPr>
        <w:t xml:space="preserve">on using </w:t>
      </w:r>
      <w:r w:rsidRPr="00EA1252">
        <w:rPr>
          <w:b/>
          <w:bCs/>
          <w:color w:val="00B050"/>
          <w:lang w:eastAsia="en-GB"/>
        </w:rPr>
        <w:t>new defined or existing signaling procedure</w:t>
      </w:r>
      <w:r w:rsidRPr="00EA1252">
        <w:rPr>
          <w:rFonts w:hint="eastAsia"/>
          <w:b/>
          <w:bCs/>
          <w:color w:val="00B050"/>
          <w:lang w:eastAsia="en-GB"/>
        </w:rPr>
        <w:t>.</w:t>
      </w:r>
    </w:p>
    <w:p w14:paraId="4659ACA7" w14:textId="77777777" w:rsidR="00EA1252" w:rsidRPr="00EA1252" w:rsidRDefault="00EA1252" w:rsidP="00EA1252">
      <w:pPr>
        <w:widowControl w:val="0"/>
        <w:rPr>
          <w:b/>
          <w:bCs/>
          <w:color w:val="00B050"/>
          <w:lang w:eastAsia="en-GB"/>
        </w:rPr>
      </w:pPr>
      <w:r w:rsidRPr="00EA1252">
        <w:rPr>
          <w:b/>
          <w:bCs/>
          <w:color w:val="00B050"/>
          <w:lang w:eastAsia="en-GB"/>
        </w:rPr>
        <w:t xml:space="preserve">Support </w:t>
      </w:r>
      <w:r w:rsidRPr="00EA1252">
        <w:rPr>
          <w:rFonts w:hint="eastAsia"/>
          <w:b/>
          <w:bCs/>
          <w:color w:val="00B050"/>
          <w:lang w:eastAsia="en-GB"/>
        </w:rPr>
        <w:t xml:space="preserve">to </w:t>
      </w:r>
      <w:r w:rsidRPr="00EA1252">
        <w:rPr>
          <w:b/>
          <w:bCs/>
          <w:color w:val="00B050"/>
          <w:lang w:eastAsia="en-GB"/>
        </w:rPr>
        <w:t>transfer the information related to the PRS measurement with MG over F1AP, similar to the legacy MG, but detail waits for RAN2.</w:t>
      </w:r>
    </w:p>
    <w:p w14:paraId="79416F03" w14:textId="77777777" w:rsidR="00EA1252" w:rsidRPr="00EA1252" w:rsidRDefault="00EA1252" w:rsidP="00EA1252">
      <w:pPr>
        <w:widowControl w:val="0"/>
        <w:rPr>
          <w:b/>
          <w:bCs/>
          <w:color w:val="00B050"/>
          <w:lang w:eastAsia="en-GB"/>
        </w:rPr>
      </w:pPr>
      <w:r w:rsidRPr="00EA1252">
        <w:rPr>
          <w:rFonts w:hint="eastAsia"/>
          <w:b/>
          <w:bCs/>
          <w:color w:val="00B050"/>
          <w:lang w:eastAsia="en-GB"/>
        </w:rPr>
        <w:t>S</w:t>
      </w:r>
      <w:r w:rsidRPr="00EA1252">
        <w:rPr>
          <w:b/>
          <w:bCs/>
          <w:color w:val="00B050"/>
          <w:lang w:eastAsia="en-GB"/>
        </w:rPr>
        <w:t>upport the MG activation request by the LMF.</w:t>
      </w:r>
    </w:p>
    <w:p w14:paraId="5E4CB8F4" w14:textId="77777777" w:rsidR="00EA1252" w:rsidRPr="00EA1252" w:rsidRDefault="00EA1252" w:rsidP="00EA1252">
      <w:pPr>
        <w:widowControl w:val="0"/>
        <w:rPr>
          <w:b/>
          <w:bCs/>
          <w:color w:val="00B050"/>
          <w:lang w:eastAsia="en-GB"/>
        </w:rPr>
      </w:pPr>
      <w:r w:rsidRPr="00EA1252">
        <w:rPr>
          <w:b/>
          <w:bCs/>
          <w:color w:val="00B050"/>
          <w:lang w:eastAsia="en-GB"/>
        </w:rPr>
        <w:t>The signaling procedure of the MG activation request uses an UE-associated class 2 signaling procedure. FFS on whether to use new defined or existing signaling procedure?</w:t>
      </w:r>
    </w:p>
    <w:p w14:paraId="40605403" w14:textId="77777777" w:rsidR="00EA1252" w:rsidRPr="00EA1252" w:rsidRDefault="00EA1252" w:rsidP="00EA1252">
      <w:pPr>
        <w:widowControl w:val="0"/>
        <w:rPr>
          <w:b/>
          <w:bCs/>
          <w:color w:val="00B050"/>
          <w:lang w:eastAsia="en-GB"/>
        </w:rPr>
      </w:pPr>
      <w:r w:rsidRPr="00EA1252">
        <w:rPr>
          <w:b/>
          <w:bCs/>
          <w:color w:val="00B050"/>
          <w:lang w:eastAsia="en-GB"/>
        </w:rPr>
        <w:t>Include the similar information to that in RRC LocationMeasurementIdication</w:t>
      </w:r>
      <w:r w:rsidRPr="00EA1252">
        <w:rPr>
          <w:rFonts w:hint="eastAsia"/>
          <w:b/>
          <w:bCs/>
          <w:color w:val="00B050"/>
          <w:lang w:eastAsia="en-GB"/>
        </w:rPr>
        <w:t xml:space="preserve"> </w:t>
      </w:r>
      <w:r w:rsidRPr="00EA1252">
        <w:rPr>
          <w:b/>
          <w:bCs/>
          <w:color w:val="00B050"/>
          <w:lang w:eastAsia="en-GB"/>
        </w:rPr>
        <w:t>message in the MG activation request message.</w:t>
      </w:r>
    </w:p>
    <w:p w14:paraId="4A83DC18" w14:textId="77777777" w:rsidR="00EA1252" w:rsidRPr="00EA1252" w:rsidRDefault="00EA1252" w:rsidP="00EA1252">
      <w:pPr>
        <w:widowControl w:val="0"/>
        <w:rPr>
          <w:b/>
          <w:bCs/>
          <w:color w:val="00B050"/>
          <w:lang w:eastAsia="en-GB"/>
        </w:rPr>
      </w:pPr>
      <w:r w:rsidRPr="00EA1252">
        <w:rPr>
          <w:b/>
          <w:bCs/>
          <w:color w:val="00B050"/>
          <w:lang w:eastAsia="en-GB"/>
        </w:rPr>
        <w:t>LMF provides the assistance information to help gNB determine the PRS Processing Window configuration.</w:t>
      </w:r>
    </w:p>
    <w:p w14:paraId="3F9F58DD" w14:textId="77777777" w:rsidR="00EA1252" w:rsidRPr="00EA1252" w:rsidRDefault="00EA1252" w:rsidP="00EA1252">
      <w:pPr>
        <w:widowControl w:val="0"/>
        <w:rPr>
          <w:b/>
          <w:bCs/>
          <w:color w:val="00B050"/>
          <w:lang w:eastAsia="en-GB"/>
        </w:rPr>
      </w:pPr>
      <w:r w:rsidRPr="00EA1252">
        <w:rPr>
          <w:b/>
          <w:bCs/>
          <w:color w:val="00B050"/>
          <w:lang w:eastAsia="en-GB"/>
        </w:rPr>
        <w:t>For activation request procedure initiated by non-LMF, an unified signaling procedure over NRPPa can be adopted for the delivery of pre-configured MG and PRS processing Window configuration information.</w:t>
      </w:r>
    </w:p>
    <w:p w14:paraId="5F20EF73" w14:textId="77777777" w:rsidR="00EA1252" w:rsidRPr="00EA1252" w:rsidRDefault="00EA1252" w:rsidP="00EA1252">
      <w:pPr>
        <w:widowControl w:val="0"/>
        <w:rPr>
          <w:b/>
          <w:bCs/>
          <w:color w:val="00B050"/>
          <w:lang w:eastAsia="en-GB"/>
        </w:rPr>
      </w:pPr>
      <w:r w:rsidRPr="00EA1252">
        <w:rPr>
          <w:b/>
          <w:bCs/>
          <w:color w:val="00B050"/>
          <w:lang w:eastAsia="en-GB"/>
        </w:rPr>
        <w:t>Support to transfer the information related to the PRS processing window configuration over F1AP, similar to the legacy MG, but detail waits for RAN2.</w:t>
      </w:r>
    </w:p>
    <w:p w14:paraId="220097AF" w14:textId="77777777" w:rsidR="00EA1252" w:rsidRPr="00EA1252" w:rsidRDefault="00EA1252" w:rsidP="00EA1252">
      <w:pPr>
        <w:rPr>
          <w:color w:val="00B050"/>
          <w:u w:val="single"/>
          <w:lang w:eastAsia="en-GB"/>
        </w:rPr>
      </w:pPr>
    </w:p>
    <w:p w14:paraId="5225ABA1" w14:textId="77777777" w:rsidR="00B766E5" w:rsidRDefault="00B766E5" w:rsidP="00B766E5">
      <w:pPr>
        <w:pStyle w:val="Heading2"/>
      </w:pPr>
      <w:bookmarkStart w:id="373" w:name="_Toc94458334"/>
      <w:bookmarkStart w:id="374" w:name="_Toc94514986"/>
      <w:r>
        <w:t>20</w:t>
      </w:r>
      <w:r>
        <w:tab/>
        <w:t>NR Non-Terrestrial Networks WI</w:t>
      </w:r>
      <w:bookmarkEnd w:id="372"/>
      <w:bookmarkEnd w:id="373"/>
      <w:bookmarkEnd w:id="374"/>
    </w:p>
    <w:p w14:paraId="5A5F2733" w14:textId="77777777" w:rsidR="00B766E5" w:rsidRDefault="00B766E5" w:rsidP="00B766E5">
      <w:pPr>
        <w:pStyle w:val="Heading3"/>
      </w:pPr>
      <w:bookmarkStart w:id="375" w:name="_Toc94275419"/>
      <w:bookmarkStart w:id="376" w:name="_Toc94458335"/>
      <w:bookmarkStart w:id="377" w:name="_Toc94514987"/>
      <w:r>
        <w:t>20.1</w:t>
      </w:r>
      <w:r>
        <w:tab/>
        <w:t>General</w:t>
      </w:r>
      <w:bookmarkEnd w:id="375"/>
      <w:bookmarkEnd w:id="376"/>
      <w:bookmarkEnd w:id="377"/>
    </w:p>
    <w:p w14:paraId="58D068CC" w14:textId="55FECD01" w:rsidR="00B766E5" w:rsidRDefault="00B766E5" w:rsidP="00B766E5">
      <w:pPr>
        <w:rPr>
          <w:rFonts w:ascii="Arial" w:hAnsi="Arial" w:cs="Arial"/>
          <w:b/>
          <w:sz w:val="24"/>
        </w:rPr>
      </w:pPr>
      <w:r>
        <w:rPr>
          <w:rFonts w:ascii="Arial" w:hAnsi="Arial" w:cs="Arial"/>
          <w:b/>
          <w:color w:val="0000FF"/>
          <w:sz w:val="24"/>
        </w:rPr>
        <w:t>R3-220010</w:t>
      </w:r>
      <w:r>
        <w:rPr>
          <w:rFonts w:ascii="Arial" w:hAnsi="Arial" w:cs="Arial"/>
          <w:b/>
          <w:color w:val="0000FF"/>
          <w:sz w:val="24"/>
        </w:rPr>
        <w:tab/>
      </w:r>
      <w:r>
        <w:rPr>
          <w:rFonts w:ascii="Arial" w:hAnsi="Arial" w:cs="Arial"/>
          <w:b/>
          <w:sz w:val="24"/>
        </w:rPr>
        <w:t>Clarification of NAS Node Selection Function for NTN nodes providing access over multiple countries</w:t>
      </w:r>
    </w:p>
    <w:p w14:paraId="024F38C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CR-0029  rev 6 Cat: C (Rel-17)</w:t>
      </w:r>
      <w:r>
        <w:rPr>
          <w:i/>
        </w:rPr>
        <w:br/>
      </w:r>
      <w:r>
        <w:rPr>
          <w:i/>
        </w:rPr>
        <w:br/>
      </w:r>
      <w:r>
        <w:rPr>
          <w:i/>
        </w:rPr>
        <w:tab/>
      </w:r>
      <w:r>
        <w:rPr>
          <w:i/>
        </w:rPr>
        <w:tab/>
      </w:r>
      <w:r>
        <w:rPr>
          <w:i/>
        </w:rPr>
        <w:tab/>
      </w:r>
      <w:r>
        <w:rPr>
          <w:i/>
        </w:rPr>
        <w:tab/>
      </w:r>
      <w:r>
        <w:rPr>
          <w:i/>
        </w:rPr>
        <w:tab/>
        <w:t>Source: Qualcomm Incorporated, Nokia, Nokia Shanghai Bell, Huawei, Thales</w:t>
      </w:r>
    </w:p>
    <w:p w14:paraId="767CC504" w14:textId="77777777" w:rsidR="00B766E5" w:rsidRDefault="00B766E5" w:rsidP="00B766E5">
      <w:pPr>
        <w:rPr>
          <w:color w:val="808080"/>
        </w:rPr>
      </w:pPr>
      <w:r>
        <w:rPr>
          <w:color w:val="808080"/>
        </w:rPr>
        <w:t>(Replaces R3-214614)</w:t>
      </w:r>
    </w:p>
    <w:p w14:paraId="10600CF5" w14:textId="77777777" w:rsidR="00B766E5" w:rsidRDefault="00B766E5" w:rsidP="00B766E5">
      <w:pPr>
        <w:rPr>
          <w:rFonts w:ascii="Arial" w:hAnsi="Arial" w:cs="Arial"/>
          <w:b/>
        </w:rPr>
      </w:pPr>
      <w:r>
        <w:rPr>
          <w:rFonts w:ascii="Arial" w:hAnsi="Arial" w:cs="Arial"/>
          <w:b/>
        </w:rPr>
        <w:t xml:space="preserve">Abstract: </w:t>
      </w:r>
    </w:p>
    <w:p w14:paraId="09FA4F86" w14:textId="77777777" w:rsidR="00B766E5" w:rsidRDefault="00B766E5" w:rsidP="00B766E5">
      <w:r>
        <w:t>Baseline CR</w:t>
      </w:r>
    </w:p>
    <w:p w14:paraId="77EB98D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B0B85DE" w14:textId="5F12F653" w:rsidR="00B766E5" w:rsidRDefault="00B766E5" w:rsidP="00B766E5">
      <w:pPr>
        <w:rPr>
          <w:rFonts w:ascii="Arial" w:hAnsi="Arial" w:cs="Arial"/>
          <w:b/>
          <w:sz w:val="24"/>
        </w:rPr>
      </w:pPr>
      <w:r>
        <w:rPr>
          <w:rFonts w:ascii="Arial" w:hAnsi="Arial" w:cs="Arial"/>
          <w:b/>
          <w:color w:val="0000FF"/>
          <w:sz w:val="24"/>
        </w:rPr>
        <w:t>R3-220011</w:t>
      </w:r>
      <w:r>
        <w:rPr>
          <w:rFonts w:ascii="Arial" w:hAnsi="Arial" w:cs="Arial"/>
          <w:b/>
          <w:color w:val="0000FF"/>
          <w:sz w:val="24"/>
        </w:rPr>
        <w:tab/>
      </w:r>
      <w:r>
        <w:rPr>
          <w:rFonts w:ascii="Arial" w:hAnsi="Arial" w:cs="Arial"/>
          <w:b/>
          <w:sz w:val="24"/>
        </w:rPr>
        <w:t>Support of NTN RAT identification and NTN RAT restrictions</w:t>
      </w:r>
    </w:p>
    <w:p w14:paraId="09CB2B8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CR-0488  rev 7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2696726F" w14:textId="77777777" w:rsidR="00B766E5" w:rsidRDefault="00B766E5" w:rsidP="00B766E5">
      <w:pPr>
        <w:rPr>
          <w:color w:val="808080"/>
        </w:rPr>
      </w:pPr>
      <w:r>
        <w:rPr>
          <w:color w:val="808080"/>
        </w:rPr>
        <w:t>(Replaces R3-214615)</w:t>
      </w:r>
    </w:p>
    <w:p w14:paraId="405857FE" w14:textId="77777777" w:rsidR="00B766E5" w:rsidRDefault="00B766E5" w:rsidP="00B766E5">
      <w:pPr>
        <w:rPr>
          <w:rFonts w:ascii="Arial" w:hAnsi="Arial" w:cs="Arial"/>
          <w:b/>
        </w:rPr>
      </w:pPr>
      <w:r>
        <w:rPr>
          <w:rFonts w:ascii="Arial" w:hAnsi="Arial" w:cs="Arial"/>
          <w:b/>
        </w:rPr>
        <w:t xml:space="preserve">Abstract: </w:t>
      </w:r>
    </w:p>
    <w:p w14:paraId="30F7C5D0" w14:textId="77777777" w:rsidR="00B766E5" w:rsidRDefault="00B766E5" w:rsidP="00B766E5">
      <w:r>
        <w:t>Baseline CR</w:t>
      </w:r>
    </w:p>
    <w:p w14:paraId="0C870B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80BD1E" w14:textId="23AA76BF" w:rsidR="00B766E5" w:rsidRDefault="00B766E5" w:rsidP="00B766E5">
      <w:pPr>
        <w:rPr>
          <w:rFonts w:ascii="Arial" w:hAnsi="Arial" w:cs="Arial"/>
          <w:b/>
          <w:sz w:val="24"/>
        </w:rPr>
      </w:pPr>
      <w:r>
        <w:rPr>
          <w:rFonts w:ascii="Arial" w:hAnsi="Arial" w:cs="Arial"/>
          <w:b/>
          <w:color w:val="0000FF"/>
          <w:sz w:val="24"/>
        </w:rPr>
        <w:t>R3-220029</w:t>
      </w:r>
      <w:r>
        <w:rPr>
          <w:rFonts w:ascii="Arial" w:hAnsi="Arial" w:cs="Arial"/>
          <w:b/>
          <w:color w:val="0000FF"/>
          <w:sz w:val="24"/>
        </w:rPr>
        <w:tab/>
      </w:r>
      <w:r>
        <w:rPr>
          <w:rFonts w:ascii="Arial" w:hAnsi="Arial" w:cs="Arial"/>
          <w:b/>
          <w:sz w:val="24"/>
        </w:rPr>
        <w:t>Support of NTN RAT identification and NTN RAT restrictions</w:t>
      </w:r>
    </w:p>
    <w:p w14:paraId="5344924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CR-0490  rev 8 Cat: B (Rel-17)</w:t>
      </w:r>
      <w:r>
        <w:rPr>
          <w:i/>
        </w:rPr>
        <w:br/>
      </w:r>
      <w:r>
        <w:rPr>
          <w:i/>
        </w:rPr>
        <w:br/>
      </w:r>
      <w:r>
        <w:rPr>
          <w:i/>
        </w:rPr>
        <w:tab/>
      </w:r>
      <w:r>
        <w:rPr>
          <w:i/>
        </w:rPr>
        <w:tab/>
      </w:r>
      <w:r>
        <w:rPr>
          <w:i/>
        </w:rPr>
        <w:tab/>
      </w:r>
      <w:r>
        <w:rPr>
          <w:i/>
        </w:rPr>
        <w:tab/>
      </w:r>
      <w:r>
        <w:rPr>
          <w:i/>
        </w:rPr>
        <w:tab/>
        <w:t>Source: Qualcomm Incorporated, Huawei, Thales, , Ericsson, Nokia, Nokia Shanghai Bell, CATT</w:t>
      </w:r>
    </w:p>
    <w:p w14:paraId="0FB12594" w14:textId="77777777" w:rsidR="00B766E5" w:rsidRDefault="00B766E5" w:rsidP="00B766E5">
      <w:pPr>
        <w:rPr>
          <w:color w:val="808080"/>
        </w:rPr>
      </w:pPr>
      <w:r>
        <w:rPr>
          <w:color w:val="808080"/>
        </w:rPr>
        <w:t>(Replaces R3-214664)</w:t>
      </w:r>
    </w:p>
    <w:p w14:paraId="5AFED5A4" w14:textId="77777777" w:rsidR="00B766E5" w:rsidRDefault="00B766E5" w:rsidP="00B766E5">
      <w:pPr>
        <w:rPr>
          <w:rFonts w:ascii="Arial" w:hAnsi="Arial" w:cs="Arial"/>
          <w:b/>
        </w:rPr>
      </w:pPr>
      <w:r>
        <w:rPr>
          <w:rFonts w:ascii="Arial" w:hAnsi="Arial" w:cs="Arial"/>
          <w:b/>
        </w:rPr>
        <w:t xml:space="preserve">Abstract: </w:t>
      </w:r>
    </w:p>
    <w:p w14:paraId="079860C5" w14:textId="77777777" w:rsidR="00B766E5" w:rsidRDefault="00B766E5" w:rsidP="00B766E5">
      <w:r>
        <w:t>Baseline CR</w:t>
      </w:r>
    </w:p>
    <w:p w14:paraId="770B875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D9A3881" w14:textId="15759EBD" w:rsidR="00B766E5" w:rsidRDefault="00B766E5" w:rsidP="00B766E5">
      <w:pPr>
        <w:rPr>
          <w:rFonts w:ascii="Arial" w:hAnsi="Arial" w:cs="Arial"/>
          <w:b/>
          <w:sz w:val="24"/>
        </w:rPr>
      </w:pPr>
      <w:r>
        <w:rPr>
          <w:rFonts w:ascii="Arial" w:hAnsi="Arial" w:cs="Arial"/>
          <w:b/>
          <w:color w:val="0000FF"/>
          <w:sz w:val="24"/>
        </w:rPr>
        <w:t>R3-220071</w:t>
      </w:r>
      <w:r>
        <w:rPr>
          <w:rFonts w:ascii="Arial" w:hAnsi="Arial" w:cs="Arial"/>
          <w:b/>
          <w:color w:val="0000FF"/>
          <w:sz w:val="24"/>
        </w:rPr>
        <w:tab/>
      </w:r>
      <w:r>
        <w:rPr>
          <w:rFonts w:ascii="Arial" w:hAnsi="Arial" w:cs="Arial"/>
          <w:b/>
          <w:sz w:val="24"/>
        </w:rPr>
        <w:t>Support Non-Terrestrial Networks</w:t>
      </w:r>
    </w:p>
    <w:p w14:paraId="75FB7C05"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Huawei, Thales, Ericsson, ZTE, Qualcomm Incorporated</w:t>
      </w:r>
    </w:p>
    <w:p w14:paraId="4BA0A126" w14:textId="77777777" w:rsidR="00B766E5" w:rsidRDefault="00B766E5" w:rsidP="00B766E5">
      <w:pPr>
        <w:rPr>
          <w:color w:val="808080"/>
        </w:rPr>
      </w:pPr>
      <w:r>
        <w:rPr>
          <w:color w:val="808080"/>
        </w:rPr>
        <w:t>(Replaces R3-216269)</w:t>
      </w:r>
    </w:p>
    <w:p w14:paraId="47AD9D0E" w14:textId="77777777" w:rsidR="00B766E5" w:rsidRDefault="00B766E5" w:rsidP="00B766E5">
      <w:pPr>
        <w:rPr>
          <w:rFonts w:ascii="Arial" w:hAnsi="Arial" w:cs="Arial"/>
          <w:b/>
        </w:rPr>
      </w:pPr>
      <w:r>
        <w:rPr>
          <w:rFonts w:ascii="Arial" w:hAnsi="Arial" w:cs="Arial"/>
          <w:b/>
        </w:rPr>
        <w:t xml:space="preserve">Abstract: </w:t>
      </w:r>
    </w:p>
    <w:p w14:paraId="3DCC4FE4" w14:textId="77777777" w:rsidR="00B766E5" w:rsidRDefault="00B766E5" w:rsidP="00B766E5">
      <w:r>
        <w:t>Baseline CR</w:t>
      </w:r>
    </w:p>
    <w:p w14:paraId="0904E3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R3-221477</w:t>
      </w:r>
      <w:r>
        <w:rPr>
          <w:color w:val="993300"/>
          <w:u w:val="single"/>
        </w:rPr>
        <w:t>.</w:t>
      </w:r>
    </w:p>
    <w:p w14:paraId="5C5770C8" w14:textId="350EFFB8" w:rsidR="00B766E5" w:rsidRDefault="00B766E5" w:rsidP="00B766E5">
      <w:pPr>
        <w:rPr>
          <w:rFonts w:ascii="Arial" w:hAnsi="Arial" w:cs="Arial"/>
          <w:b/>
          <w:sz w:val="24"/>
        </w:rPr>
      </w:pPr>
      <w:r>
        <w:rPr>
          <w:rFonts w:ascii="Arial" w:hAnsi="Arial" w:cs="Arial"/>
          <w:b/>
          <w:color w:val="0000FF"/>
          <w:sz w:val="24"/>
        </w:rPr>
        <w:t>R3-221477</w:t>
      </w:r>
      <w:r>
        <w:rPr>
          <w:rFonts w:ascii="Arial" w:hAnsi="Arial" w:cs="Arial"/>
          <w:b/>
          <w:color w:val="0000FF"/>
          <w:sz w:val="24"/>
        </w:rPr>
        <w:tab/>
      </w:r>
      <w:r>
        <w:rPr>
          <w:rFonts w:ascii="Arial" w:hAnsi="Arial" w:cs="Arial"/>
          <w:b/>
          <w:sz w:val="24"/>
        </w:rPr>
        <w:t>Support Non-Terrestrial Networks</w:t>
      </w:r>
    </w:p>
    <w:p w14:paraId="0C044DF2"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Huawei, Thales, Ericsson, ZTE, Qualcomm Incorporated</w:t>
      </w:r>
    </w:p>
    <w:p w14:paraId="5207E422" w14:textId="77777777" w:rsidR="00B766E5" w:rsidRDefault="00B766E5" w:rsidP="00B766E5">
      <w:pPr>
        <w:rPr>
          <w:color w:val="808080"/>
        </w:rPr>
      </w:pPr>
      <w:r>
        <w:rPr>
          <w:color w:val="808080"/>
        </w:rPr>
        <w:t>(Replaces R3-220071)</w:t>
      </w:r>
    </w:p>
    <w:p w14:paraId="74F0B61B" w14:textId="77777777" w:rsidR="00B766E5" w:rsidRDefault="00B766E5" w:rsidP="00B766E5">
      <w:pPr>
        <w:rPr>
          <w:rFonts w:ascii="Arial" w:hAnsi="Arial" w:cs="Arial"/>
          <w:b/>
        </w:rPr>
      </w:pPr>
      <w:r>
        <w:rPr>
          <w:rFonts w:ascii="Arial" w:hAnsi="Arial" w:cs="Arial"/>
          <w:b/>
        </w:rPr>
        <w:t xml:space="preserve">Abstract: </w:t>
      </w:r>
    </w:p>
    <w:p w14:paraId="453636F2" w14:textId="77777777" w:rsidR="00B766E5" w:rsidRDefault="00B766E5" w:rsidP="00B766E5">
      <w:r>
        <w:t>Baseline CR</w:t>
      </w:r>
    </w:p>
    <w:p w14:paraId="19F69C1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B7509B1" w14:textId="39B4B54A" w:rsidR="00B766E5" w:rsidRDefault="00B766E5" w:rsidP="00B766E5">
      <w:pPr>
        <w:rPr>
          <w:rFonts w:ascii="Arial" w:hAnsi="Arial" w:cs="Arial"/>
          <w:b/>
          <w:sz w:val="24"/>
        </w:rPr>
      </w:pPr>
      <w:r>
        <w:rPr>
          <w:rFonts w:ascii="Arial" w:hAnsi="Arial" w:cs="Arial"/>
          <w:b/>
          <w:color w:val="0000FF"/>
          <w:sz w:val="24"/>
        </w:rPr>
        <w:t>R3-220108</w:t>
      </w:r>
      <w:r>
        <w:rPr>
          <w:rFonts w:ascii="Arial" w:hAnsi="Arial" w:cs="Arial"/>
          <w:b/>
          <w:color w:val="0000FF"/>
          <w:sz w:val="24"/>
        </w:rPr>
        <w:tab/>
      </w:r>
      <w:r>
        <w:rPr>
          <w:rFonts w:ascii="Arial" w:hAnsi="Arial" w:cs="Arial"/>
          <w:b/>
          <w:sz w:val="24"/>
        </w:rPr>
        <w:t>Reply LS on UE location aspects in NTN</w:t>
      </w:r>
    </w:p>
    <w:p w14:paraId="10D8A0A5"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57FAA3A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BACA0" w14:textId="4E97DCCD" w:rsidR="00B766E5" w:rsidRDefault="00B766E5" w:rsidP="00B766E5">
      <w:pPr>
        <w:rPr>
          <w:rFonts w:ascii="Arial" w:hAnsi="Arial" w:cs="Arial"/>
          <w:b/>
          <w:sz w:val="24"/>
        </w:rPr>
      </w:pPr>
      <w:r>
        <w:rPr>
          <w:rFonts w:ascii="Arial" w:hAnsi="Arial" w:cs="Arial"/>
          <w:b/>
          <w:color w:val="0000FF"/>
          <w:sz w:val="24"/>
        </w:rPr>
        <w:t>R3-220112</w:t>
      </w:r>
      <w:r>
        <w:rPr>
          <w:rFonts w:ascii="Arial" w:hAnsi="Arial" w:cs="Arial"/>
          <w:b/>
          <w:color w:val="0000FF"/>
          <w:sz w:val="24"/>
        </w:rPr>
        <w:tab/>
      </w:r>
      <w:r>
        <w:rPr>
          <w:rFonts w:ascii="Arial" w:hAnsi="Arial" w:cs="Arial"/>
          <w:b/>
          <w:sz w:val="24"/>
        </w:rPr>
        <w:t>Reply LS on extended NAS supervision timers at satellite access</w:t>
      </w:r>
    </w:p>
    <w:p w14:paraId="7E684088"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250743A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E7E03" w14:textId="26F5171F" w:rsidR="00B766E5" w:rsidRDefault="00B766E5" w:rsidP="00B766E5">
      <w:pPr>
        <w:rPr>
          <w:rFonts w:ascii="Arial" w:hAnsi="Arial" w:cs="Arial"/>
          <w:b/>
          <w:sz w:val="24"/>
        </w:rPr>
      </w:pPr>
      <w:r>
        <w:rPr>
          <w:rFonts w:ascii="Arial" w:hAnsi="Arial" w:cs="Arial"/>
          <w:b/>
          <w:color w:val="0000FF"/>
          <w:sz w:val="24"/>
        </w:rPr>
        <w:t>R3-220125</w:t>
      </w:r>
      <w:r>
        <w:rPr>
          <w:rFonts w:ascii="Arial" w:hAnsi="Arial" w:cs="Arial"/>
          <w:b/>
          <w:color w:val="0000FF"/>
          <w:sz w:val="24"/>
        </w:rPr>
        <w:tab/>
      </w:r>
      <w:r>
        <w:rPr>
          <w:rFonts w:ascii="Arial" w:hAnsi="Arial" w:cs="Arial"/>
          <w:b/>
          <w:sz w:val="24"/>
        </w:rPr>
        <w:t>Reply LS on NTN specific User Consent</w:t>
      </w:r>
    </w:p>
    <w:p w14:paraId="745A4858"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S3-214349, to RAN2, cc RAN3, SA2</w:t>
      </w:r>
      <w:r>
        <w:rPr>
          <w:i/>
        </w:rPr>
        <w:br/>
      </w:r>
      <w:r>
        <w:rPr>
          <w:i/>
        </w:rPr>
        <w:tab/>
      </w:r>
      <w:r>
        <w:rPr>
          <w:i/>
        </w:rPr>
        <w:tab/>
      </w:r>
      <w:r>
        <w:rPr>
          <w:i/>
        </w:rPr>
        <w:tab/>
      </w:r>
      <w:r>
        <w:rPr>
          <w:i/>
        </w:rPr>
        <w:tab/>
      </w:r>
      <w:r>
        <w:rPr>
          <w:i/>
        </w:rPr>
        <w:tab/>
        <w:t>Source: SA3</w:t>
      </w:r>
    </w:p>
    <w:p w14:paraId="6F4B1F4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4BEFB" w14:textId="04C1DB0B" w:rsidR="00B766E5" w:rsidRDefault="00B766E5" w:rsidP="00B766E5">
      <w:pPr>
        <w:rPr>
          <w:rFonts w:ascii="Arial" w:hAnsi="Arial" w:cs="Arial"/>
          <w:b/>
          <w:sz w:val="24"/>
        </w:rPr>
      </w:pPr>
      <w:r>
        <w:rPr>
          <w:rFonts w:ascii="Arial" w:hAnsi="Arial" w:cs="Arial"/>
          <w:b/>
          <w:color w:val="0000FF"/>
          <w:sz w:val="24"/>
        </w:rPr>
        <w:t>R3-220126</w:t>
      </w:r>
      <w:r>
        <w:rPr>
          <w:rFonts w:ascii="Arial" w:hAnsi="Arial" w:cs="Arial"/>
          <w:b/>
          <w:color w:val="0000FF"/>
          <w:sz w:val="24"/>
        </w:rPr>
        <w:tab/>
      </w:r>
      <w:r>
        <w:rPr>
          <w:rFonts w:ascii="Arial" w:hAnsi="Arial" w:cs="Arial"/>
          <w:b/>
          <w:sz w:val="24"/>
        </w:rPr>
        <w:t>Reply LS on UE location aspects in NTN</w:t>
      </w:r>
    </w:p>
    <w:p w14:paraId="696AD172"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S3-214360, to RAN2, cc RAN1, RAN3, SA2, SA3-LI, CT1</w:t>
      </w:r>
      <w:r>
        <w:rPr>
          <w:i/>
        </w:rPr>
        <w:br/>
      </w:r>
      <w:r>
        <w:rPr>
          <w:i/>
        </w:rPr>
        <w:tab/>
      </w:r>
      <w:r>
        <w:rPr>
          <w:i/>
        </w:rPr>
        <w:tab/>
      </w:r>
      <w:r>
        <w:rPr>
          <w:i/>
        </w:rPr>
        <w:tab/>
      </w:r>
      <w:r>
        <w:rPr>
          <w:i/>
        </w:rPr>
        <w:tab/>
      </w:r>
      <w:r>
        <w:rPr>
          <w:i/>
        </w:rPr>
        <w:tab/>
        <w:t>Source: SA3</w:t>
      </w:r>
    </w:p>
    <w:p w14:paraId="3DF26C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CF882" w14:textId="3223224A" w:rsidR="00B766E5" w:rsidRDefault="00B766E5" w:rsidP="00B766E5">
      <w:pPr>
        <w:rPr>
          <w:rFonts w:ascii="Arial" w:hAnsi="Arial" w:cs="Arial"/>
          <w:b/>
          <w:sz w:val="24"/>
        </w:rPr>
      </w:pPr>
      <w:r>
        <w:rPr>
          <w:rFonts w:ascii="Arial" w:hAnsi="Arial" w:cs="Arial"/>
          <w:b/>
          <w:color w:val="0000FF"/>
          <w:sz w:val="24"/>
        </w:rPr>
        <w:t>R3-220127</w:t>
      </w:r>
      <w:r>
        <w:rPr>
          <w:rFonts w:ascii="Arial" w:hAnsi="Arial" w:cs="Arial"/>
          <w:b/>
          <w:color w:val="0000FF"/>
          <w:sz w:val="24"/>
        </w:rPr>
        <w:tab/>
      </w:r>
      <w:r>
        <w:rPr>
          <w:rFonts w:ascii="Arial" w:hAnsi="Arial" w:cs="Arial"/>
          <w:b/>
          <w:sz w:val="24"/>
        </w:rPr>
        <w:t>Reply LS on UE location aspects in NTN</w:t>
      </w:r>
    </w:p>
    <w:p w14:paraId="65316C3C"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02A356F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73346" w14:textId="63BD43F1" w:rsidR="00B766E5" w:rsidRDefault="00B766E5" w:rsidP="00B766E5">
      <w:pPr>
        <w:rPr>
          <w:rFonts w:ascii="Arial" w:hAnsi="Arial" w:cs="Arial"/>
          <w:b/>
          <w:sz w:val="24"/>
        </w:rPr>
      </w:pPr>
      <w:r>
        <w:rPr>
          <w:rFonts w:ascii="Arial" w:hAnsi="Arial" w:cs="Arial"/>
          <w:b/>
          <w:color w:val="0000FF"/>
          <w:sz w:val="24"/>
        </w:rPr>
        <w:t>R3-220465</w:t>
      </w:r>
      <w:r>
        <w:rPr>
          <w:rFonts w:ascii="Arial" w:hAnsi="Arial" w:cs="Arial"/>
          <w:b/>
          <w:color w:val="0000FF"/>
          <w:sz w:val="24"/>
        </w:rPr>
        <w:tab/>
      </w:r>
      <w:r>
        <w:rPr>
          <w:rFonts w:ascii="Arial" w:hAnsi="Arial" w:cs="Arial"/>
          <w:b/>
          <w:sz w:val="24"/>
        </w:rPr>
        <w:t>Clean-up definition and abbreviation</w:t>
      </w:r>
    </w:p>
    <w:p w14:paraId="6CDF3BB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Huawei</w:t>
      </w:r>
    </w:p>
    <w:p w14:paraId="2A308E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467CA" w14:textId="3C0F6339" w:rsidR="00B766E5" w:rsidRDefault="00B766E5" w:rsidP="00B766E5">
      <w:pPr>
        <w:rPr>
          <w:rFonts w:ascii="Arial" w:hAnsi="Arial" w:cs="Arial"/>
          <w:b/>
          <w:sz w:val="24"/>
        </w:rPr>
      </w:pPr>
      <w:r>
        <w:rPr>
          <w:rFonts w:ascii="Arial" w:hAnsi="Arial" w:cs="Arial"/>
          <w:b/>
          <w:color w:val="0000FF"/>
          <w:sz w:val="24"/>
        </w:rPr>
        <w:t>R3-220998</w:t>
      </w:r>
      <w:r>
        <w:rPr>
          <w:rFonts w:ascii="Arial" w:hAnsi="Arial" w:cs="Arial"/>
          <w:b/>
          <w:color w:val="0000FF"/>
          <w:sz w:val="24"/>
        </w:rPr>
        <w:tab/>
      </w:r>
      <w:r>
        <w:rPr>
          <w:rFonts w:ascii="Arial" w:hAnsi="Arial" w:cs="Arial"/>
          <w:b/>
          <w:sz w:val="24"/>
        </w:rPr>
        <w:t>Updated NR-NTN-solutions work plan</w:t>
      </w:r>
    </w:p>
    <w:p w14:paraId="4FA78831"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THALES</w:t>
      </w:r>
    </w:p>
    <w:p w14:paraId="406E58D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E6284" w14:textId="6F84302B" w:rsidR="00B766E5" w:rsidRDefault="00B766E5" w:rsidP="00B766E5">
      <w:pPr>
        <w:rPr>
          <w:rFonts w:ascii="Arial" w:hAnsi="Arial" w:cs="Arial"/>
          <w:b/>
          <w:sz w:val="24"/>
        </w:rPr>
      </w:pPr>
      <w:r>
        <w:rPr>
          <w:rFonts w:ascii="Arial" w:hAnsi="Arial" w:cs="Arial"/>
          <w:b/>
          <w:color w:val="0000FF"/>
          <w:sz w:val="24"/>
        </w:rPr>
        <w:t>R3-221067</w:t>
      </w:r>
      <w:r>
        <w:rPr>
          <w:rFonts w:ascii="Arial" w:hAnsi="Arial" w:cs="Arial"/>
          <w:b/>
          <w:color w:val="0000FF"/>
          <w:sz w:val="24"/>
        </w:rPr>
        <w:tab/>
      </w:r>
      <w:r>
        <w:rPr>
          <w:rFonts w:ascii="Arial" w:hAnsi="Arial" w:cs="Arial"/>
          <w:b/>
          <w:sz w:val="24"/>
        </w:rPr>
        <w:t>CB: # 2001_NTN_General - Summary of email discussion</w:t>
      </w:r>
    </w:p>
    <w:p w14:paraId="2DDC2AA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0FE40AD8" w14:textId="77777777" w:rsidR="00B766E5" w:rsidRDefault="00B766E5" w:rsidP="00B766E5">
      <w:pPr>
        <w:rPr>
          <w:rFonts w:ascii="Arial" w:hAnsi="Arial" w:cs="Arial"/>
          <w:b/>
        </w:rPr>
      </w:pPr>
      <w:r>
        <w:rPr>
          <w:rFonts w:ascii="Arial" w:hAnsi="Arial" w:cs="Arial"/>
          <w:b/>
        </w:rPr>
        <w:t xml:space="preserve">Abstract: </w:t>
      </w:r>
    </w:p>
    <w:p w14:paraId="7A1BF333" w14:textId="77777777" w:rsidR="00B766E5" w:rsidRDefault="00B766E5" w:rsidP="00B766E5">
      <w:r>
        <w:t>Summary of offline discussion</w:t>
      </w:r>
    </w:p>
    <w:p w14:paraId="733F9D0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R3-221266</w:t>
      </w:r>
      <w:r>
        <w:rPr>
          <w:color w:val="993300"/>
          <w:u w:val="single"/>
        </w:rPr>
        <w:t>.</w:t>
      </w:r>
    </w:p>
    <w:p w14:paraId="3D38E353" w14:textId="272ABDFC" w:rsidR="00B766E5" w:rsidRDefault="00B766E5" w:rsidP="00B766E5">
      <w:pPr>
        <w:rPr>
          <w:rFonts w:ascii="Arial" w:hAnsi="Arial" w:cs="Arial"/>
          <w:b/>
          <w:sz w:val="24"/>
        </w:rPr>
      </w:pPr>
      <w:r>
        <w:rPr>
          <w:rFonts w:ascii="Arial" w:hAnsi="Arial" w:cs="Arial"/>
          <w:b/>
          <w:color w:val="0000FF"/>
          <w:sz w:val="24"/>
        </w:rPr>
        <w:t>R3-221266</w:t>
      </w:r>
      <w:r>
        <w:rPr>
          <w:rFonts w:ascii="Arial" w:hAnsi="Arial" w:cs="Arial"/>
          <w:b/>
          <w:color w:val="0000FF"/>
          <w:sz w:val="24"/>
        </w:rPr>
        <w:tab/>
      </w:r>
      <w:r>
        <w:rPr>
          <w:rFonts w:ascii="Arial" w:hAnsi="Arial" w:cs="Arial"/>
          <w:b/>
          <w:sz w:val="24"/>
        </w:rPr>
        <w:t>CB: # 2001_NTN_General - Summary of email discussion</w:t>
      </w:r>
    </w:p>
    <w:p w14:paraId="5D0E28F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 moderator</w:t>
      </w:r>
    </w:p>
    <w:p w14:paraId="2CEFF04E" w14:textId="77777777" w:rsidR="00B766E5" w:rsidRDefault="00B766E5" w:rsidP="00B766E5">
      <w:pPr>
        <w:rPr>
          <w:color w:val="808080"/>
        </w:rPr>
      </w:pPr>
      <w:r>
        <w:rPr>
          <w:color w:val="808080"/>
        </w:rPr>
        <w:t>(Replaces R3-221067)</w:t>
      </w:r>
    </w:p>
    <w:p w14:paraId="13A5BDAE" w14:textId="77777777" w:rsidR="00B766E5" w:rsidRDefault="00B766E5" w:rsidP="00B766E5">
      <w:pPr>
        <w:rPr>
          <w:rFonts w:ascii="Arial" w:hAnsi="Arial" w:cs="Arial"/>
          <w:b/>
        </w:rPr>
      </w:pPr>
      <w:r>
        <w:rPr>
          <w:rFonts w:ascii="Arial" w:hAnsi="Arial" w:cs="Arial"/>
          <w:b/>
        </w:rPr>
        <w:t xml:space="preserve">Abstract: </w:t>
      </w:r>
    </w:p>
    <w:p w14:paraId="09DABB9E" w14:textId="77777777" w:rsidR="00B766E5" w:rsidRDefault="00B766E5" w:rsidP="00B766E5">
      <w:r>
        <w:t>Summary of offline discussion</w:t>
      </w:r>
    </w:p>
    <w:p w14:paraId="7818E1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62747" w14:textId="77777777" w:rsidR="00EA1252" w:rsidRPr="00EA1252" w:rsidRDefault="00EA1252" w:rsidP="00EA1252">
      <w:pPr>
        <w:rPr>
          <w:color w:val="00B050"/>
          <w:u w:val="single"/>
        </w:rPr>
      </w:pPr>
      <w:bookmarkStart w:id="378" w:name="_Toc94275420"/>
    </w:p>
    <w:p w14:paraId="3B3D7CF3"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0FA71CA3" w14:textId="77777777" w:rsidR="00EA1252" w:rsidRPr="00EA1252" w:rsidRDefault="00EA1252" w:rsidP="00EA1252">
      <w:pPr>
        <w:widowControl w:val="0"/>
        <w:rPr>
          <w:b/>
          <w:bCs/>
          <w:color w:val="00B050"/>
          <w:lang w:eastAsia="en-GB"/>
        </w:rPr>
      </w:pPr>
      <w:r w:rsidRPr="00EA1252">
        <w:rPr>
          <w:b/>
          <w:bCs/>
          <w:color w:val="00B050"/>
          <w:lang w:eastAsia="en-GB"/>
        </w:rPr>
        <w:t xml:space="preserve">RAN3 to </w:t>
      </w:r>
      <w:r w:rsidRPr="00EA1252">
        <w:rPr>
          <w:rFonts w:hint="eastAsia"/>
          <w:b/>
          <w:bCs/>
          <w:color w:val="00B050"/>
          <w:lang w:eastAsia="en-GB"/>
        </w:rPr>
        <w:t xml:space="preserve">take into consideration </w:t>
      </w:r>
      <w:r w:rsidRPr="00EA1252">
        <w:rPr>
          <w:b/>
          <w:bCs/>
          <w:color w:val="00B050"/>
          <w:lang w:eastAsia="en-GB"/>
        </w:rPr>
        <w:t>“maximum 12 TACs per NR NTN cell”</w:t>
      </w:r>
      <w:r w:rsidRPr="00EA1252">
        <w:rPr>
          <w:rFonts w:hint="eastAsia"/>
          <w:b/>
          <w:bCs/>
          <w:color w:val="00B050"/>
          <w:lang w:eastAsia="en-GB"/>
        </w:rPr>
        <w:t xml:space="preserve"> when design</w:t>
      </w:r>
      <w:r w:rsidRPr="00EA1252">
        <w:rPr>
          <w:b/>
          <w:bCs/>
          <w:color w:val="00B050"/>
          <w:lang w:eastAsia="en-GB"/>
        </w:rPr>
        <w:t>ing</w:t>
      </w:r>
      <w:r w:rsidRPr="00EA1252">
        <w:rPr>
          <w:rFonts w:hint="eastAsia"/>
          <w:b/>
          <w:bCs/>
          <w:color w:val="00B050"/>
          <w:lang w:eastAsia="en-GB"/>
        </w:rPr>
        <w:t xml:space="preserve"> the multiple TAC reporting in ULI.</w:t>
      </w:r>
    </w:p>
    <w:p w14:paraId="19025EC0" w14:textId="77777777" w:rsidR="00EA1252" w:rsidRPr="00EA1252" w:rsidRDefault="00EA1252" w:rsidP="00EA1252">
      <w:pPr>
        <w:widowControl w:val="0"/>
        <w:rPr>
          <w:b/>
          <w:bCs/>
          <w:color w:val="00B050"/>
          <w:lang w:eastAsia="en-GB"/>
        </w:rPr>
      </w:pPr>
      <w:r w:rsidRPr="00EA1252">
        <w:rPr>
          <w:b/>
          <w:bCs/>
          <w:color w:val="00B050"/>
          <w:lang w:eastAsia="en-GB"/>
        </w:rPr>
        <w:t>RAN3 may have to update RAN3’s TS (e.g. N2 and Xn) to take into account NTN User consent if agreed by SA3</w:t>
      </w:r>
    </w:p>
    <w:p w14:paraId="07EAAD45" w14:textId="3DDA3AC1" w:rsidR="00EA1252" w:rsidRDefault="00EA1252" w:rsidP="00EA1252">
      <w:pPr>
        <w:widowControl w:val="0"/>
        <w:rPr>
          <w:b/>
          <w:bCs/>
          <w:color w:val="00B050"/>
          <w:lang w:eastAsia="en-GB"/>
        </w:rPr>
      </w:pPr>
      <w:r w:rsidRPr="00EA1252">
        <w:rPr>
          <w:b/>
          <w:bCs/>
          <w:color w:val="00B050"/>
          <w:lang w:eastAsia="en-GB"/>
        </w:rPr>
        <w:t>Upon RAN2 decision on UE location reporting to gNB during initial access, stage 2 specification may have to updated (e.g. construction of mapped CGI or location based AMF selection)</w:t>
      </w:r>
    </w:p>
    <w:p w14:paraId="780CE18A" w14:textId="77777777" w:rsidR="00EA1252" w:rsidRPr="00EA1252" w:rsidRDefault="00EA1252" w:rsidP="00EA1252">
      <w:pPr>
        <w:widowControl w:val="0"/>
        <w:rPr>
          <w:b/>
          <w:bCs/>
          <w:color w:val="00B050"/>
          <w:lang w:eastAsia="en-GB"/>
        </w:rPr>
      </w:pPr>
    </w:p>
    <w:p w14:paraId="2670101A" w14:textId="77777777" w:rsidR="00B766E5" w:rsidRDefault="00B766E5" w:rsidP="00B766E5">
      <w:pPr>
        <w:pStyle w:val="Heading3"/>
      </w:pPr>
      <w:bookmarkStart w:id="379" w:name="_Toc94458336"/>
      <w:bookmarkStart w:id="380" w:name="_Toc94514988"/>
      <w:r>
        <w:t>20.2</w:t>
      </w:r>
      <w:r>
        <w:tab/>
        <w:t>NG-RAN Architecture Enhancements for NTN</w:t>
      </w:r>
      <w:bookmarkEnd w:id="378"/>
      <w:bookmarkEnd w:id="379"/>
      <w:bookmarkEnd w:id="380"/>
    </w:p>
    <w:p w14:paraId="41ADAABC" w14:textId="77777777" w:rsidR="00B766E5" w:rsidRDefault="00B766E5" w:rsidP="00B766E5">
      <w:pPr>
        <w:pStyle w:val="Heading4"/>
      </w:pPr>
      <w:bookmarkStart w:id="381" w:name="_Toc94275421"/>
      <w:bookmarkStart w:id="382" w:name="_Toc94458337"/>
      <w:bookmarkStart w:id="383" w:name="_Toc94514989"/>
      <w:r>
        <w:t>20.2.1</w:t>
      </w:r>
      <w:r>
        <w:tab/>
        <w:t>Network Identifier Handling</w:t>
      </w:r>
      <w:bookmarkEnd w:id="381"/>
      <w:bookmarkEnd w:id="382"/>
      <w:bookmarkEnd w:id="383"/>
    </w:p>
    <w:p w14:paraId="2DC736A7" w14:textId="64F95D88" w:rsidR="00B766E5" w:rsidRDefault="00B766E5" w:rsidP="00B766E5">
      <w:pPr>
        <w:rPr>
          <w:rFonts w:ascii="Arial" w:hAnsi="Arial" w:cs="Arial"/>
          <w:b/>
          <w:sz w:val="24"/>
        </w:rPr>
      </w:pPr>
      <w:r>
        <w:rPr>
          <w:rFonts w:ascii="Arial" w:hAnsi="Arial" w:cs="Arial"/>
          <w:b/>
          <w:color w:val="0000FF"/>
          <w:sz w:val="24"/>
        </w:rPr>
        <w:t>R3-220121</w:t>
      </w:r>
      <w:r>
        <w:rPr>
          <w:rFonts w:ascii="Arial" w:hAnsi="Arial" w:cs="Arial"/>
          <w:b/>
          <w:color w:val="0000FF"/>
          <w:sz w:val="24"/>
        </w:rPr>
        <w:tab/>
      </w:r>
      <w:r>
        <w:rPr>
          <w:rFonts w:ascii="Arial" w:hAnsi="Arial" w:cs="Arial"/>
          <w:b/>
          <w:sz w:val="24"/>
        </w:rPr>
        <w:t>LS on TAC reporting in ULI and support of SAs and FAs for NR Satellite Access</w:t>
      </w:r>
    </w:p>
    <w:p w14:paraId="6C73F693"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S2-2109337, to CT1, RAN2, RAN3, cc -</w:t>
      </w:r>
      <w:r>
        <w:rPr>
          <w:i/>
        </w:rPr>
        <w:br/>
      </w:r>
      <w:r>
        <w:rPr>
          <w:i/>
        </w:rPr>
        <w:tab/>
      </w:r>
      <w:r>
        <w:rPr>
          <w:i/>
        </w:rPr>
        <w:tab/>
      </w:r>
      <w:r>
        <w:rPr>
          <w:i/>
        </w:rPr>
        <w:tab/>
      </w:r>
      <w:r>
        <w:rPr>
          <w:i/>
        </w:rPr>
        <w:tab/>
      </w:r>
      <w:r>
        <w:rPr>
          <w:i/>
        </w:rPr>
        <w:tab/>
        <w:t>Source: SA2</w:t>
      </w:r>
    </w:p>
    <w:p w14:paraId="6C509E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0452" w14:textId="647ED3CE" w:rsidR="00B766E5" w:rsidRDefault="00B766E5" w:rsidP="00B766E5">
      <w:pPr>
        <w:rPr>
          <w:rFonts w:ascii="Arial" w:hAnsi="Arial" w:cs="Arial"/>
          <w:b/>
          <w:sz w:val="24"/>
        </w:rPr>
      </w:pPr>
      <w:r>
        <w:rPr>
          <w:rFonts w:ascii="Arial" w:hAnsi="Arial" w:cs="Arial"/>
          <w:b/>
          <w:color w:val="0000FF"/>
          <w:sz w:val="24"/>
        </w:rPr>
        <w:t>R3-220283</w:t>
      </w:r>
      <w:r>
        <w:rPr>
          <w:rFonts w:ascii="Arial" w:hAnsi="Arial" w:cs="Arial"/>
          <w:b/>
          <w:color w:val="0000FF"/>
          <w:sz w:val="24"/>
        </w:rPr>
        <w:tab/>
      </w:r>
      <w:r>
        <w:rPr>
          <w:rFonts w:ascii="Arial" w:hAnsi="Arial" w:cs="Arial"/>
          <w:b/>
          <w:sz w:val="24"/>
        </w:rPr>
        <w:t>(TP for TS38.413 BL CR on NTN) Handling TA reporting in ULI</w:t>
      </w:r>
    </w:p>
    <w:p w14:paraId="6476E49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Qualcomm Incorporated</w:t>
      </w:r>
    </w:p>
    <w:p w14:paraId="78DC56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7315" w14:textId="2912525E" w:rsidR="00B766E5" w:rsidRDefault="00B766E5" w:rsidP="00B766E5">
      <w:pPr>
        <w:rPr>
          <w:rFonts w:ascii="Arial" w:hAnsi="Arial" w:cs="Arial"/>
          <w:b/>
          <w:sz w:val="24"/>
        </w:rPr>
      </w:pPr>
      <w:r>
        <w:rPr>
          <w:rFonts w:ascii="Arial" w:hAnsi="Arial" w:cs="Arial"/>
          <w:b/>
          <w:color w:val="0000FF"/>
          <w:sz w:val="24"/>
        </w:rPr>
        <w:t>R3-220284</w:t>
      </w:r>
      <w:r>
        <w:rPr>
          <w:rFonts w:ascii="Arial" w:hAnsi="Arial" w:cs="Arial"/>
          <w:b/>
          <w:color w:val="0000FF"/>
          <w:sz w:val="24"/>
        </w:rPr>
        <w:tab/>
      </w:r>
      <w:r>
        <w:rPr>
          <w:rFonts w:ascii="Arial" w:hAnsi="Arial" w:cs="Arial"/>
          <w:b/>
          <w:sz w:val="24"/>
        </w:rPr>
        <w:t>[DRAFT] Reply LS on LS on TAC reporting in ULI and support of SAs and FAs for NR Satellite Access (R3-220121/S2-2109337)</w:t>
      </w:r>
    </w:p>
    <w:p w14:paraId="210F291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Qualcomm Incorporated</w:t>
      </w:r>
    </w:p>
    <w:p w14:paraId="54F63E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R3-221370</w:t>
      </w:r>
      <w:r>
        <w:rPr>
          <w:color w:val="993300"/>
          <w:u w:val="single"/>
        </w:rPr>
        <w:t>.</w:t>
      </w:r>
    </w:p>
    <w:p w14:paraId="3EEEA60F" w14:textId="7737C697" w:rsidR="00B766E5" w:rsidRDefault="00B766E5" w:rsidP="00B766E5">
      <w:pPr>
        <w:rPr>
          <w:rFonts w:ascii="Arial" w:hAnsi="Arial" w:cs="Arial"/>
          <w:b/>
          <w:sz w:val="24"/>
        </w:rPr>
      </w:pPr>
      <w:r>
        <w:rPr>
          <w:rFonts w:ascii="Arial" w:hAnsi="Arial" w:cs="Arial"/>
          <w:b/>
          <w:color w:val="0000FF"/>
          <w:sz w:val="24"/>
        </w:rPr>
        <w:t>R3-221370</w:t>
      </w:r>
      <w:r>
        <w:rPr>
          <w:rFonts w:ascii="Arial" w:hAnsi="Arial" w:cs="Arial"/>
          <w:b/>
          <w:color w:val="0000FF"/>
          <w:sz w:val="24"/>
        </w:rPr>
        <w:tab/>
      </w:r>
      <w:r>
        <w:rPr>
          <w:rFonts w:ascii="Arial" w:hAnsi="Arial" w:cs="Arial"/>
          <w:b/>
          <w:sz w:val="24"/>
        </w:rPr>
        <w:t>Reply LS on LS on TAC reporting in ULI and support of Sas and Fas for NR Satellite Access (R3-220121/S2-2109337)</w:t>
      </w:r>
    </w:p>
    <w:p w14:paraId="4D5069B0"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Qualcomm Incorporated</w:t>
      </w:r>
    </w:p>
    <w:p w14:paraId="34793F1A" w14:textId="77777777" w:rsidR="00B766E5" w:rsidRDefault="00B766E5" w:rsidP="00B766E5">
      <w:pPr>
        <w:rPr>
          <w:color w:val="808080"/>
        </w:rPr>
      </w:pPr>
      <w:r>
        <w:rPr>
          <w:color w:val="808080"/>
        </w:rPr>
        <w:t>(Replaces R3-220284)</w:t>
      </w:r>
    </w:p>
    <w:p w14:paraId="54CB06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A7595" w14:textId="3E96D836" w:rsidR="00B766E5" w:rsidRDefault="00B766E5" w:rsidP="00B766E5">
      <w:pPr>
        <w:rPr>
          <w:rFonts w:ascii="Arial" w:hAnsi="Arial" w:cs="Arial"/>
          <w:b/>
          <w:sz w:val="24"/>
        </w:rPr>
      </w:pPr>
      <w:r>
        <w:rPr>
          <w:rFonts w:ascii="Arial" w:hAnsi="Arial" w:cs="Arial"/>
          <w:b/>
          <w:color w:val="0000FF"/>
          <w:sz w:val="24"/>
        </w:rPr>
        <w:t>R3-220394</w:t>
      </w:r>
      <w:r>
        <w:rPr>
          <w:rFonts w:ascii="Arial" w:hAnsi="Arial" w:cs="Arial"/>
          <w:b/>
          <w:color w:val="0000FF"/>
          <w:sz w:val="24"/>
        </w:rPr>
        <w:tab/>
      </w:r>
      <w:r>
        <w:rPr>
          <w:rFonts w:ascii="Arial" w:hAnsi="Arial" w:cs="Arial"/>
          <w:b/>
          <w:sz w:val="24"/>
        </w:rPr>
        <w:t>Multi TAC handling and reporting in NTN</w:t>
      </w:r>
    </w:p>
    <w:p w14:paraId="05975A9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F9BAC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17239" w14:textId="2B48874E" w:rsidR="00B766E5" w:rsidRDefault="00B766E5" w:rsidP="00B766E5">
      <w:pPr>
        <w:rPr>
          <w:rFonts w:ascii="Arial" w:hAnsi="Arial" w:cs="Arial"/>
          <w:b/>
          <w:sz w:val="24"/>
        </w:rPr>
      </w:pPr>
      <w:r>
        <w:rPr>
          <w:rFonts w:ascii="Arial" w:hAnsi="Arial" w:cs="Arial"/>
          <w:b/>
          <w:color w:val="0000FF"/>
          <w:sz w:val="24"/>
        </w:rPr>
        <w:t>R3-220466</w:t>
      </w:r>
      <w:r>
        <w:rPr>
          <w:rFonts w:ascii="Arial" w:hAnsi="Arial" w:cs="Arial"/>
          <w:b/>
          <w:color w:val="0000FF"/>
          <w:sz w:val="24"/>
        </w:rPr>
        <w:tab/>
      </w:r>
      <w:r>
        <w:rPr>
          <w:rFonts w:ascii="Arial" w:hAnsi="Arial" w:cs="Arial"/>
          <w:b/>
          <w:sz w:val="24"/>
        </w:rPr>
        <w:t>Further discuss on multiple TAC issues</w:t>
      </w:r>
    </w:p>
    <w:p w14:paraId="37BFA28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7390CD4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B91BB" w14:textId="6D384D12" w:rsidR="00B766E5" w:rsidRDefault="00B766E5" w:rsidP="00B766E5">
      <w:pPr>
        <w:rPr>
          <w:rFonts w:ascii="Arial" w:hAnsi="Arial" w:cs="Arial"/>
          <w:b/>
          <w:sz w:val="24"/>
        </w:rPr>
      </w:pPr>
      <w:r>
        <w:rPr>
          <w:rFonts w:ascii="Arial" w:hAnsi="Arial" w:cs="Arial"/>
          <w:b/>
          <w:color w:val="0000FF"/>
          <w:sz w:val="24"/>
        </w:rPr>
        <w:t>R3-220629</w:t>
      </w:r>
      <w:r>
        <w:rPr>
          <w:rFonts w:ascii="Arial" w:hAnsi="Arial" w:cs="Arial"/>
          <w:b/>
          <w:color w:val="0000FF"/>
          <w:sz w:val="24"/>
        </w:rPr>
        <w:tab/>
      </w:r>
      <w:r>
        <w:rPr>
          <w:rFonts w:ascii="Arial" w:hAnsi="Arial" w:cs="Arial"/>
          <w:b/>
          <w:sz w:val="24"/>
        </w:rPr>
        <w:t>TAC Reporting in ULI for NTN</w:t>
      </w:r>
    </w:p>
    <w:p w14:paraId="736E589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LM</w:t>
      </w:r>
    </w:p>
    <w:p w14:paraId="799113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R3-221362</w:t>
      </w:r>
      <w:r>
        <w:rPr>
          <w:color w:val="993300"/>
          <w:u w:val="single"/>
        </w:rPr>
        <w:t>.</w:t>
      </w:r>
    </w:p>
    <w:p w14:paraId="23F1A00E" w14:textId="740C4689" w:rsidR="00B766E5" w:rsidRDefault="00B766E5" w:rsidP="00B766E5">
      <w:pPr>
        <w:rPr>
          <w:rFonts w:ascii="Arial" w:hAnsi="Arial" w:cs="Arial"/>
          <w:b/>
          <w:sz w:val="24"/>
        </w:rPr>
      </w:pPr>
      <w:r>
        <w:rPr>
          <w:rFonts w:ascii="Arial" w:hAnsi="Arial" w:cs="Arial"/>
          <w:b/>
          <w:color w:val="0000FF"/>
          <w:sz w:val="24"/>
        </w:rPr>
        <w:t>R3-221362</w:t>
      </w:r>
      <w:r>
        <w:rPr>
          <w:rFonts w:ascii="Arial" w:hAnsi="Arial" w:cs="Arial"/>
          <w:b/>
          <w:color w:val="0000FF"/>
          <w:sz w:val="24"/>
        </w:rPr>
        <w:tab/>
      </w:r>
      <w:r>
        <w:rPr>
          <w:rFonts w:ascii="Arial" w:hAnsi="Arial" w:cs="Arial"/>
          <w:b/>
          <w:sz w:val="24"/>
        </w:rPr>
        <w:t>TAC Reporting in ULI for NTN</w:t>
      </w:r>
    </w:p>
    <w:p w14:paraId="06388DF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LM</w:t>
      </w:r>
    </w:p>
    <w:p w14:paraId="0A7E9A34" w14:textId="77777777" w:rsidR="00B766E5" w:rsidRDefault="00B766E5" w:rsidP="00B766E5">
      <w:pPr>
        <w:rPr>
          <w:color w:val="808080"/>
        </w:rPr>
      </w:pPr>
      <w:r>
        <w:rPr>
          <w:color w:val="808080"/>
        </w:rPr>
        <w:t>(Replaces R3-220629)</w:t>
      </w:r>
    </w:p>
    <w:p w14:paraId="1B53062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AECFC" w14:textId="50690A65" w:rsidR="00B766E5" w:rsidRDefault="00B766E5" w:rsidP="00B766E5">
      <w:pPr>
        <w:rPr>
          <w:rFonts w:ascii="Arial" w:hAnsi="Arial" w:cs="Arial"/>
          <w:b/>
          <w:sz w:val="24"/>
        </w:rPr>
      </w:pPr>
      <w:r>
        <w:rPr>
          <w:rFonts w:ascii="Arial" w:hAnsi="Arial" w:cs="Arial"/>
          <w:b/>
          <w:color w:val="0000FF"/>
          <w:sz w:val="24"/>
        </w:rPr>
        <w:t>R3-220713</w:t>
      </w:r>
      <w:r>
        <w:rPr>
          <w:rFonts w:ascii="Arial" w:hAnsi="Arial" w:cs="Arial"/>
          <w:b/>
          <w:color w:val="0000FF"/>
          <w:sz w:val="24"/>
        </w:rPr>
        <w:tab/>
      </w:r>
      <w:r>
        <w:rPr>
          <w:rFonts w:ascii="Arial" w:hAnsi="Arial" w:cs="Arial"/>
          <w:b/>
          <w:sz w:val="24"/>
        </w:rPr>
        <w:t>(TP for NTN BL CR 38.413) TAI reporting in ULI</w:t>
      </w:r>
    </w:p>
    <w:p w14:paraId="603329D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46621B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0B11C" w14:textId="52DAA1C9" w:rsidR="00B766E5" w:rsidRDefault="00B766E5" w:rsidP="00B766E5">
      <w:pPr>
        <w:rPr>
          <w:rFonts w:ascii="Arial" w:hAnsi="Arial" w:cs="Arial"/>
          <w:b/>
          <w:sz w:val="24"/>
        </w:rPr>
      </w:pPr>
      <w:r>
        <w:rPr>
          <w:rFonts w:ascii="Arial" w:hAnsi="Arial" w:cs="Arial"/>
          <w:b/>
          <w:color w:val="0000FF"/>
          <w:sz w:val="24"/>
        </w:rPr>
        <w:t>R3-220826</w:t>
      </w:r>
      <w:r>
        <w:rPr>
          <w:rFonts w:ascii="Arial" w:hAnsi="Arial" w:cs="Arial"/>
          <w:b/>
          <w:color w:val="0000FF"/>
          <w:sz w:val="24"/>
        </w:rPr>
        <w:tab/>
      </w:r>
      <w:r>
        <w:rPr>
          <w:rFonts w:ascii="Arial" w:hAnsi="Arial" w:cs="Arial"/>
          <w:b/>
          <w:sz w:val="24"/>
        </w:rPr>
        <w:t>(TP for BL CR for TS 38.300) mapped cell ID determination after AS security and TAC reporting</w:t>
      </w:r>
    </w:p>
    <w:p w14:paraId="19FC0F3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135D11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R3-221257</w:t>
      </w:r>
      <w:r>
        <w:rPr>
          <w:color w:val="993300"/>
          <w:u w:val="single"/>
        </w:rPr>
        <w:t>.</w:t>
      </w:r>
    </w:p>
    <w:p w14:paraId="287D7BC8" w14:textId="3A9F259F" w:rsidR="00B766E5" w:rsidRDefault="00B766E5" w:rsidP="00B766E5">
      <w:pPr>
        <w:rPr>
          <w:rFonts w:ascii="Arial" w:hAnsi="Arial" w:cs="Arial"/>
          <w:b/>
          <w:sz w:val="24"/>
        </w:rPr>
      </w:pPr>
      <w:r>
        <w:rPr>
          <w:rFonts w:ascii="Arial" w:hAnsi="Arial" w:cs="Arial"/>
          <w:b/>
          <w:color w:val="0000FF"/>
          <w:sz w:val="24"/>
        </w:rPr>
        <w:t>R3-221257</w:t>
      </w:r>
      <w:r>
        <w:rPr>
          <w:rFonts w:ascii="Arial" w:hAnsi="Arial" w:cs="Arial"/>
          <w:b/>
          <w:color w:val="0000FF"/>
          <w:sz w:val="24"/>
        </w:rPr>
        <w:tab/>
      </w:r>
      <w:r>
        <w:rPr>
          <w:rFonts w:ascii="Arial" w:hAnsi="Arial" w:cs="Arial"/>
          <w:b/>
          <w:sz w:val="24"/>
        </w:rPr>
        <w:t>(TP for BL CR for TS 38.300) mapped cell ID determination after AS security and TAC reporting</w:t>
      </w:r>
    </w:p>
    <w:p w14:paraId="167A683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6B2016F" w14:textId="77777777" w:rsidR="00B766E5" w:rsidRDefault="00B766E5" w:rsidP="00B766E5">
      <w:pPr>
        <w:rPr>
          <w:color w:val="808080"/>
        </w:rPr>
      </w:pPr>
      <w:r>
        <w:rPr>
          <w:color w:val="808080"/>
        </w:rPr>
        <w:t>(Replaces R3-220826)</w:t>
      </w:r>
    </w:p>
    <w:p w14:paraId="6D95C26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R3-221293</w:t>
      </w:r>
      <w:r>
        <w:rPr>
          <w:color w:val="993300"/>
          <w:u w:val="single"/>
        </w:rPr>
        <w:t>.</w:t>
      </w:r>
    </w:p>
    <w:p w14:paraId="06732007" w14:textId="732C2B03" w:rsidR="00B766E5" w:rsidRDefault="00B766E5" w:rsidP="00B766E5">
      <w:pPr>
        <w:rPr>
          <w:rFonts w:ascii="Arial" w:hAnsi="Arial" w:cs="Arial"/>
          <w:b/>
          <w:sz w:val="24"/>
        </w:rPr>
      </w:pPr>
      <w:r>
        <w:rPr>
          <w:rFonts w:ascii="Arial" w:hAnsi="Arial" w:cs="Arial"/>
          <w:b/>
          <w:color w:val="0000FF"/>
          <w:sz w:val="24"/>
        </w:rPr>
        <w:t>R3-221293</w:t>
      </w:r>
      <w:r>
        <w:rPr>
          <w:rFonts w:ascii="Arial" w:hAnsi="Arial" w:cs="Arial"/>
          <w:b/>
          <w:color w:val="0000FF"/>
          <w:sz w:val="24"/>
        </w:rPr>
        <w:tab/>
      </w:r>
      <w:r>
        <w:rPr>
          <w:rFonts w:ascii="Arial" w:hAnsi="Arial" w:cs="Arial"/>
          <w:b/>
          <w:sz w:val="24"/>
        </w:rPr>
        <w:t>(TP for BL CR for TS 38.300) mapped cell ID determination after AS security and TAC reporting</w:t>
      </w:r>
    </w:p>
    <w:p w14:paraId="747E5CE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1B717602" w14:textId="77777777" w:rsidR="00B766E5" w:rsidRDefault="00B766E5" w:rsidP="00B766E5">
      <w:pPr>
        <w:rPr>
          <w:color w:val="808080"/>
        </w:rPr>
      </w:pPr>
      <w:r>
        <w:rPr>
          <w:color w:val="808080"/>
        </w:rPr>
        <w:t>(Replaces R3-221257)</w:t>
      </w:r>
    </w:p>
    <w:p w14:paraId="7A380E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AF6E0" w14:textId="2074E244" w:rsidR="00B766E5" w:rsidRDefault="00B766E5" w:rsidP="00B766E5">
      <w:pPr>
        <w:rPr>
          <w:rFonts w:ascii="Arial" w:hAnsi="Arial" w:cs="Arial"/>
          <w:b/>
          <w:sz w:val="24"/>
        </w:rPr>
      </w:pPr>
      <w:r>
        <w:rPr>
          <w:rFonts w:ascii="Arial" w:hAnsi="Arial" w:cs="Arial"/>
          <w:b/>
          <w:color w:val="0000FF"/>
          <w:sz w:val="24"/>
        </w:rPr>
        <w:t>R3-220827</w:t>
      </w:r>
      <w:r>
        <w:rPr>
          <w:rFonts w:ascii="Arial" w:hAnsi="Arial" w:cs="Arial"/>
          <w:b/>
          <w:color w:val="0000FF"/>
          <w:sz w:val="24"/>
        </w:rPr>
        <w:tab/>
      </w:r>
      <w:r>
        <w:rPr>
          <w:rFonts w:ascii="Arial" w:hAnsi="Arial" w:cs="Arial"/>
          <w:b/>
          <w:sz w:val="24"/>
        </w:rPr>
        <w:t>(TP for BL CR for TS 38.413) TAC reporting for support multiple TAC broadcast over the air</w:t>
      </w:r>
    </w:p>
    <w:p w14:paraId="655C3A0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3ED204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91BA0" w14:textId="136A7D6D" w:rsidR="00B766E5" w:rsidRDefault="00B766E5" w:rsidP="00B766E5">
      <w:pPr>
        <w:rPr>
          <w:rFonts w:ascii="Arial" w:hAnsi="Arial" w:cs="Arial"/>
          <w:b/>
          <w:sz w:val="24"/>
        </w:rPr>
      </w:pPr>
      <w:r>
        <w:rPr>
          <w:rFonts w:ascii="Arial" w:hAnsi="Arial" w:cs="Arial"/>
          <w:b/>
          <w:color w:val="0000FF"/>
          <w:sz w:val="24"/>
        </w:rPr>
        <w:t>R3-220895</w:t>
      </w:r>
      <w:r>
        <w:rPr>
          <w:rFonts w:ascii="Arial" w:hAnsi="Arial" w:cs="Arial"/>
          <w:b/>
          <w:color w:val="0000FF"/>
          <w:sz w:val="24"/>
        </w:rPr>
        <w:tab/>
      </w:r>
      <w:r>
        <w:rPr>
          <w:rFonts w:ascii="Arial" w:hAnsi="Arial" w:cs="Arial"/>
          <w:b/>
          <w:sz w:val="24"/>
        </w:rPr>
        <w:t>(TP for BL CR 38.413) TAC Reporting in ULI for NTN</w:t>
      </w:r>
    </w:p>
    <w:p w14:paraId="7F42F3D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0EE32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A7B83" w14:textId="2FD166F4" w:rsidR="00B766E5" w:rsidRDefault="00B766E5" w:rsidP="00B766E5">
      <w:pPr>
        <w:rPr>
          <w:rFonts w:ascii="Arial" w:hAnsi="Arial" w:cs="Arial"/>
          <w:b/>
          <w:sz w:val="24"/>
        </w:rPr>
      </w:pPr>
      <w:r>
        <w:rPr>
          <w:rFonts w:ascii="Arial" w:hAnsi="Arial" w:cs="Arial"/>
          <w:b/>
          <w:color w:val="0000FF"/>
          <w:sz w:val="24"/>
        </w:rPr>
        <w:t>R3-221357</w:t>
      </w:r>
      <w:r>
        <w:rPr>
          <w:rFonts w:ascii="Arial" w:hAnsi="Arial" w:cs="Arial"/>
          <w:b/>
          <w:color w:val="0000FF"/>
          <w:sz w:val="24"/>
        </w:rPr>
        <w:tab/>
      </w:r>
      <w:r>
        <w:rPr>
          <w:rFonts w:ascii="Arial" w:hAnsi="Arial" w:cs="Arial"/>
          <w:b/>
          <w:sz w:val="24"/>
        </w:rPr>
        <w:t>LS on UE location during initial access in NTN</w:t>
      </w:r>
    </w:p>
    <w:p w14:paraId="4283FEE5"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R2-2201881, to SA2, RAN3, cc CT1, SA3</w:t>
      </w:r>
      <w:r>
        <w:rPr>
          <w:i/>
        </w:rPr>
        <w:br/>
      </w:r>
      <w:r>
        <w:rPr>
          <w:i/>
        </w:rPr>
        <w:tab/>
      </w:r>
      <w:r>
        <w:rPr>
          <w:i/>
        </w:rPr>
        <w:tab/>
      </w:r>
      <w:r>
        <w:rPr>
          <w:i/>
        </w:rPr>
        <w:tab/>
      </w:r>
      <w:r>
        <w:rPr>
          <w:i/>
        </w:rPr>
        <w:tab/>
      </w:r>
      <w:r>
        <w:rPr>
          <w:i/>
        </w:rPr>
        <w:tab/>
        <w:t>Source: RAN2</w:t>
      </w:r>
    </w:p>
    <w:p w14:paraId="5738DF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77ABB" w14:textId="5E381F5C" w:rsidR="00B766E5" w:rsidRDefault="00B766E5" w:rsidP="00B766E5">
      <w:pPr>
        <w:rPr>
          <w:rFonts w:ascii="Arial" w:hAnsi="Arial" w:cs="Arial"/>
          <w:b/>
          <w:sz w:val="24"/>
        </w:rPr>
      </w:pPr>
      <w:r>
        <w:rPr>
          <w:rFonts w:ascii="Arial" w:hAnsi="Arial" w:cs="Arial"/>
          <w:b/>
          <w:color w:val="0000FF"/>
          <w:sz w:val="24"/>
        </w:rPr>
        <w:t>R3-221068</w:t>
      </w:r>
      <w:r>
        <w:rPr>
          <w:rFonts w:ascii="Arial" w:hAnsi="Arial" w:cs="Arial"/>
          <w:b/>
          <w:color w:val="0000FF"/>
          <w:sz w:val="24"/>
        </w:rPr>
        <w:tab/>
      </w:r>
      <w:r>
        <w:rPr>
          <w:rFonts w:ascii="Arial" w:hAnsi="Arial" w:cs="Arial"/>
          <w:b/>
          <w:sz w:val="24"/>
        </w:rPr>
        <w:t>CB: # 2002_NTN_NWID - Summary of email discussion</w:t>
      </w:r>
    </w:p>
    <w:p w14:paraId="344DBC8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 moderator</w:t>
      </w:r>
    </w:p>
    <w:p w14:paraId="69750B37" w14:textId="77777777" w:rsidR="00B766E5" w:rsidRDefault="00B766E5" w:rsidP="00B766E5">
      <w:pPr>
        <w:rPr>
          <w:rFonts w:ascii="Arial" w:hAnsi="Arial" w:cs="Arial"/>
          <w:b/>
        </w:rPr>
      </w:pPr>
      <w:r>
        <w:rPr>
          <w:rFonts w:ascii="Arial" w:hAnsi="Arial" w:cs="Arial"/>
          <w:b/>
        </w:rPr>
        <w:t xml:space="preserve">Abstract: </w:t>
      </w:r>
    </w:p>
    <w:p w14:paraId="0B66AEF5" w14:textId="77777777" w:rsidR="00B766E5" w:rsidRDefault="00B766E5" w:rsidP="00B766E5">
      <w:r>
        <w:t>Summary of offline discussion</w:t>
      </w:r>
    </w:p>
    <w:p w14:paraId="4B98FC2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20315" w14:textId="77777777" w:rsidR="00EA1252" w:rsidRPr="00EA1252" w:rsidRDefault="00EA1252" w:rsidP="00EA1252">
      <w:pPr>
        <w:rPr>
          <w:color w:val="00B050"/>
          <w:u w:val="single"/>
        </w:rPr>
      </w:pPr>
      <w:bookmarkStart w:id="384" w:name="_Toc94275422"/>
    </w:p>
    <w:p w14:paraId="777D29F3"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1A823CDF" w14:textId="77777777" w:rsidR="00EA1252" w:rsidRPr="00EA1252" w:rsidRDefault="00EA1252" w:rsidP="00EA1252">
      <w:pPr>
        <w:widowControl w:val="0"/>
        <w:rPr>
          <w:b/>
          <w:bCs/>
          <w:color w:val="00B050"/>
          <w:lang w:eastAsia="en-GB"/>
        </w:rPr>
      </w:pPr>
      <w:r w:rsidRPr="00EA1252">
        <w:rPr>
          <w:b/>
          <w:bCs/>
          <w:color w:val="00B050"/>
          <w:lang w:eastAsia="en-GB"/>
        </w:rPr>
        <w:t>Req1: ULI contains all broadcast TAIs (either single or multiple) in all cases.</w:t>
      </w:r>
    </w:p>
    <w:p w14:paraId="1165EA31" w14:textId="77777777" w:rsidR="00EA1252" w:rsidRPr="00EA1252" w:rsidRDefault="00EA1252" w:rsidP="00EA1252">
      <w:pPr>
        <w:widowControl w:val="0"/>
        <w:rPr>
          <w:b/>
          <w:bCs/>
          <w:color w:val="00B050"/>
          <w:lang w:eastAsia="en-GB"/>
        </w:rPr>
      </w:pPr>
      <w:r w:rsidRPr="00EA1252">
        <w:rPr>
          <w:b/>
          <w:bCs/>
          <w:color w:val="00B050"/>
          <w:lang w:eastAsia="en-GB"/>
        </w:rPr>
        <w:t>Req2: If known, ULI contains the TAI where the UE is geographically located (independent of single/multiple TAI)</w:t>
      </w:r>
    </w:p>
    <w:p w14:paraId="017DAC47" w14:textId="4EE12315" w:rsidR="00EA1252" w:rsidRPr="00EA1252" w:rsidRDefault="00EA1252" w:rsidP="00EA1252">
      <w:pPr>
        <w:widowControl w:val="0"/>
        <w:rPr>
          <w:b/>
          <w:bCs/>
          <w:color w:val="00B050"/>
          <w:lang w:eastAsia="en-GB"/>
        </w:rPr>
      </w:pPr>
      <w:r w:rsidRPr="00EA1252">
        <w:rPr>
          <w:b/>
          <w:bCs/>
          <w:color w:val="00B050"/>
          <w:lang w:eastAsia="en-GB"/>
        </w:rPr>
        <w:t>A list of TACs is added to ULI as a new optional IE.</w:t>
      </w:r>
    </w:p>
    <w:p w14:paraId="6EBB0384" w14:textId="77777777" w:rsidR="00EA1252" w:rsidRPr="00EA1252" w:rsidRDefault="00EA1252" w:rsidP="00EA1252">
      <w:pPr>
        <w:rPr>
          <w:color w:val="00B050"/>
          <w:u w:val="single"/>
          <w:lang w:eastAsia="en-GB"/>
        </w:rPr>
      </w:pPr>
    </w:p>
    <w:p w14:paraId="548AA5D0" w14:textId="77777777" w:rsidR="00B766E5" w:rsidRDefault="00B766E5" w:rsidP="00B766E5">
      <w:pPr>
        <w:pStyle w:val="Heading4"/>
      </w:pPr>
      <w:bookmarkStart w:id="385" w:name="_Toc94458338"/>
      <w:bookmarkStart w:id="386" w:name="_Toc94514990"/>
      <w:r>
        <w:t>20.2.2</w:t>
      </w:r>
      <w:r>
        <w:tab/>
        <w:t>Registration Update and Paging Handling</w:t>
      </w:r>
      <w:bookmarkEnd w:id="384"/>
      <w:bookmarkEnd w:id="385"/>
      <w:bookmarkEnd w:id="386"/>
    </w:p>
    <w:p w14:paraId="2907FDFE" w14:textId="77777777" w:rsidR="00B766E5" w:rsidRDefault="00B766E5" w:rsidP="00B766E5">
      <w:pPr>
        <w:pStyle w:val="Heading4"/>
      </w:pPr>
      <w:bookmarkStart w:id="387" w:name="_Toc94275423"/>
      <w:bookmarkStart w:id="388" w:name="_Toc94458339"/>
      <w:bookmarkStart w:id="389" w:name="_Toc94514991"/>
      <w:r>
        <w:t>20.2.3</w:t>
      </w:r>
      <w:r>
        <w:tab/>
        <w:t>Cell Relation Handling</w:t>
      </w:r>
      <w:bookmarkEnd w:id="387"/>
      <w:bookmarkEnd w:id="388"/>
      <w:bookmarkEnd w:id="389"/>
    </w:p>
    <w:p w14:paraId="27ED59C9" w14:textId="77777777" w:rsidR="00B766E5" w:rsidRDefault="00B766E5" w:rsidP="00B766E5">
      <w:pPr>
        <w:pStyle w:val="Heading4"/>
      </w:pPr>
      <w:bookmarkStart w:id="390" w:name="_Toc94275424"/>
      <w:bookmarkStart w:id="391" w:name="_Toc94458340"/>
      <w:bookmarkStart w:id="392" w:name="_Toc94514992"/>
      <w:r>
        <w:t>20.2.4</w:t>
      </w:r>
      <w:r>
        <w:tab/>
        <w:t>Feeder Link Switch-Over for LEO</w:t>
      </w:r>
      <w:bookmarkEnd w:id="390"/>
      <w:bookmarkEnd w:id="391"/>
      <w:bookmarkEnd w:id="392"/>
    </w:p>
    <w:p w14:paraId="0506488D" w14:textId="77777777" w:rsidR="00B766E5" w:rsidRDefault="00B766E5" w:rsidP="00B766E5">
      <w:pPr>
        <w:pStyle w:val="Heading4"/>
      </w:pPr>
      <w:bookmarkStart w:id="393" w:name="_Toc94275425"/>
      <w:bookmarkStart w:id="394" w:name="_Toc94458341"/>
      <w:bookmarkStart w:id="395" w:name="_Toc94514993"/>
      <w:r>
        <w:t>20.2.5</w:t>
      </w:r>
      <w:r>
        <w:tab/>
        <w:t>Aspects Related to Country-Specific Routing</w:t>
      </w:r>
      <w:bookmarkEnd w:id="393"/>
      <w:bookmarkEnd w:id="394"/>
      <w:bookmarkEnd w:id="395"/>
    </w:p>
    <w:p w14:paraId="2A17F121" w14:textId="1AFB5E0D" w:rsidR="00B766E5" w:rsidRDefault="00B766E5" w:rsidP="00B766E5">
      <w:pPr>
        <w:rPr>
          <w:rFonts w:ascii="Arial" w:hAnsi="Arial" w:cs="Arial"/>
          <w:b/>
          <w:sz w:val="24"/>
        </w:rPr>
      </w:pPr>
      <w:r>
        <w:rPr>
          <w:rFonts w:ascii="Arial" w:hAnsi="Arial" w:cs="Arial"/>
          <w:b/>
          <w:color w:val="0000FF"/>
          <w:sz w:val="24"/>
        </w:rPr>
        <w:t>R3-220285</w:t>
      </w:r>
      <w:r>
        <w:rPr>
          <w:rFonts w:ascii="Arial" w:hAnsi="Arial" w:cs="Arial"/>
          <w:b/>
          <w:color w:val="0000FF"/>
          <w:sz w:val="24"/>
        </w:rPr>
        <w:tab/>
      </w:r>
      <w:r>
        <w:rPr>
          <w:rFonts w:ascii="Arial" w:hAnsi="Arial" w:cs="Arial"/>
          <w:b/>
          <w:sz w:val="24"/>
        </w:rPr>
        <w:t>(TP for BL CR for 38.300) Final aspects of country border crossing</w:t>
      </w:r>
    </w:p>
    <w:p w14:paraId="7982BC1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Qualcomm Incorporated</w:t>
      </w:r>
    </w:p>
    <w:p w14:paraId="64F3C5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3D2CB" w14:textId="30935183" w:rsidR="00B766E5" w:rsidRDefault="00B766E5" w:rsidP="00B766E5">
      <w:pPr>
        <w:rPr>
          <w:rFonts w:ascii="Arial" w:hAnsi="Arial" w:cs="Arial"/>
          <w:b/>
          <w:sz w:val="24"/>
        </w:rPr>
      </w:pPr>
      <w:r>
        <w:rPr>
          <w:rFonts w:ascii="Arial" w:hAnsi="Arial" w:cs="Arial"/>
          <w:b/>
          <w:color w:val="0000FF"/>
          <w:sz w:val="24"/>
        </w:rPr>
        <w:t>R3-220464</w:t>
      </w:r>
      <w:r>
        <w:rPr>
          <w:rFonts w:ascii="Arial" w:hAnsi="Arial" w:cs="Arial"/>
          <w:b/>
          <w:color w:val="0000FF"/>
          <w:sz w:val="24"/>
        </w:rPr>
        <w:tab/>
      </w:r>
      <w:r>
        <w:rPr>
          <w:rFonts w:ascii="Arial" w:hAnsi="Arial" w:cs="Arial"/>
          <w:b/>
          <w:sz w:val="24"/>
        </w:rPr>
        <w:t>New paging cause for UE Context Release Request</w:t>
      </w:r>
    </w:p>
    <w:p w14:paraId="38FDF56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3676AD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AD6D3" w14:textId="0A605059" w:rsidR="00B766E5" w:rsidRDefault="00B766E5" w:rsidP="00B766E5">
      <w:pPr>
        <w:rPr>
          <w:rFonts w:ascii="Arial" w:hAnsi="Arial" w:cs="Arial"/>
          <w:b/>
          <w:sz w:val="24"/>
        </w:rPr>
      </w:pPr>
      <w:r>
        <w:rPr>
          <w:rFonts w:ascii="Arial" w:hAnsi="Arial" w:cs="Arial"/>
          <w:b/>
          <w:color w:val="0000FF"/>
          <w:sz w:val="24"/>
        </w:rPr>
        <w:t>R3-220628</w:t>
      </w:r>
      <w:r>
        <w:rPr>
          <w:rFonts w:ascii="Arial" w:hAnsi="Arial" w:cs="Arial"/>
          <w:b/>
          <w:color w:val="0000FF"/>
          <w:sz w:val="24"/>
        </w:rPr>
        <w:tab/>
      </w:r>
      <w:r>
        <w:rPr>
          <w:rFonts w:ascii="Arial" w:hAnsi="Arial" w:cs="Arial"/>
          <w:b/>
          <w:sz w:val="24"/>
        </w:rPr>
        <w:t>Country Routing and Cause Value for UE Context Release</w:t>
      </w:r>
    </w:p>
    <w:p w14:paraId="0CCA18D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476F4A1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R3-221264</w:t>
      </w:r>
      <w:r>
        <w:rPr>
          <w:color w:val="993300"/>
          <w:u w:val="single"/>
        </w:rPr>
        <w:t>.</w:t>
      </w:r>
    </w:p>
    <w:p w14:paraId="2BF71337" w14:textId="5CE0BBDF" w:rsidR="00B766E5" w:rsidRDefault="00B766E5" w:rsidP="00B766E5">
      <w:pPr>
        <w:rPr>
          <w:rFonts w:ascii="Arial" w:hAnsi="Arial" w:cs="Arial"/>
          <w:b/>
          <w:sz w:val="24"/>
        </w:rPr>
      </w:pPr>
      <w:r>
        <w:rPr>
          <w:rFonts w:ascii="Arial" w:hAnsi="Arial" w:cs="Arial"/>
          <w:b/>
          <w:color w:val="0000FF"/>
          <w:sz w:val="24"/>
        </w:rPr>
        <w:t>R3-221264</w:t>
      </w:r>
      <w:r>
        <w:rPr>
          <w:rFonts w:ascii="Arial" w:hAnsi="Arial" w:cs="Arial"/>
          <w:b/>
          <w:color w:val="0000FF"/>
          <w:sz w:val="24"/>
        </w:rPr>
        <w:tab/>
      </w:r>
      <w:r>
        <w:rPr>
          <w:rFonts w:ascii="Arial" w:hAnsi="Arial" w:cs="Arial"/>
          <w:b/>
          <w:sz w:val="24"/>
        </w:rPr>
        <w:t>Country Routing and Cause Value for UE Context Release</w:t>
      </w:r>
    </w:p>
    <w:p w14:paraId="50D14B1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012DC871" w14:textId="77777777" w:rsidR="00B766E5" w:rsidRDefault="00B766E5" w:rsidP="00B766E5">
      <w:pPr>
        <w:rPr>
          <w:color w:val="808080"/>
        </w:rPr>
      </w:pPr>
      <w:r>
        <w:rPr>
          <w:color w:val="808080"/>
        </w:rPr>
        <w:t>(Replaces R3-220628)</w:t>
      </w:r>
    </w:p>
    <w:p w14:paraId="13605D17" w14:textId="77777777" w:rsidR="00B766E5" w:rsidRDefault="00B766E5" w:rsidP="00B766E5">
      <w:pPr>
        <w:rPr>
          <w:rFonts w:ascii="Arial" w:hAnsi="Arial" w:cs="Arial"/>
          <w:b/>
        </w:rPr>
      </w:pPr>
      <w:r>
        <w:rPr>
          <w:rFonts w:ascii="Arial" w:hAnsi="Arial" w:cs="Arial"/>
          <w:b/>
        </w:rPr>
        <w:t xml:space="preserve">Discussion: </w:t>
      </w:r>
    </w:p>
    <w:p w14:paraId="1E3ED382" w14:textId="77777777" w:rsidR="00B766E5" w:rsidRDefault="00B766E5" w:rsidP="00B766E5">
      <w:r>
        <w:t>- Add text in bracket as follows: (in which case the AMF may decide to de-register the UE), which replaces the sentence “the AMF may decide to de-register the UE</w:t>
      </w:r>
    </w:p>
    <w:p w14:paraId="612CB60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R3-221298</w:t>
      </w:r>
      <w:r>
        <w:rPr>
          <w:color w:val="993300"/>
          <w:u w:val="single"/>
        </w:rPr>
        <w:t>.</w:t>
      </w:r>
    </w:p>
    <w:p w14:paraId="3494545F" w14:textId="452957BB" w:rsidR="00B766E5" w:rsidRDefault="00B766E5" w:rsidP="00B766E5">
      <w:pPr>
        <w:rPr>
          <w:rFonts w:ascii="Arial" w:hAnsi="Arial" w:cs="Arial"/>
          <w:b/>
          <w:sz w:val="24"/>
        </w:rPr>
      </w:pPr>
      <w:r>
        <w:rPr>
          <w:rFonts w:ascii="Arial" w:hAnsi="Arial" w:cs="Arial"/>
          <w:b/>
          <w:color w:val="0000FF"/>
          <w:sz w:val="24"/>
        </w:rPr>
        <w:t>R3-221298</w:t>
      </w:r>
      <w:r>
        <w:rPr>
          <w:rFonts w:ascii="Arial" w:hAnsi="Arial" w:cs="Arial"/>
          <w:b/>
          <w:color w:val="0000FF"/>
          <w:sz w:val="24"/>
        </w:rPr>
        <w:tab/>
      </w:r>
      <w:r>
        <w:rPr>
          <w:rFonts w:ascii="Arial" w:hAnsi="Arial" w:cs="Arial"/>
          <w:b/>
          <w:sz w:val="24"/>
        </w:rPr>
        <w:t>Country Routing and Cause Value for UE Context Release</w:t>
      </w:r>
    </w:p>
    <w:p w14:paraId="3B96F42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LM</w:t>
      </w:r>
    </w:p>
    <w:p w14:paraId="623FB8F5" w14:textId="77777777" w:rsidR="00B766E5" w:rsidRDefault="00B766E5" w:rsidP="00B766E5">
      <w:pPr>
        <w:rPr>
          <w:color w:val="808080"/>
        </w:rPr>
      </w:pPr>
      <w:r>
        <w:rPr>
          <w:color w:val="808080"/>
        </w:rPr>
        <w:t>(Replaces R3-221264)</w:t>
      </w:r>
    </w:p>
    <w:p w14:paraId="4807805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77839" w14:textId="208A726E" w:rsidR="00B766E5" w:rsidRDefault="00B766E5" w:rsidP="00B766E5">
      <w:pPr>
        <w:rPr>
          <w:rFonts w:ascii="Arial" w:hAnsi="Arial" w:cs="Arial"/>
          <w:b/>
          <w:sz w:val="24"/>
        </w:rPr>
      </w:pPr>
      <w:r>
        <w:rPr>
          <w:rFonts w:ascii="Arial" w:hAnsi="Arial" w:cs="Arial"/>
          <w:b/>
          <w:color w:val="0000FF"/>
          <w:sz w:val="24"/>
        </w:rPr>
        <w:t>R3-220714</w:t>
      </w:r>
      <w:r>
        <w:rPr>
          <w:rFonts w:ascii="Arial" w:hAnsi="Arial" w:cs="Arial"/>
          <w:b/>
          <w:color w:val="0000FF"/>
          <w:sz w:val="24"/>
        </w:rPr>
        <w:tab/>
      </w:r>
      <w:r>
        <w:rPr>
          <w:rFonts w:ascii="Arial" w:hAnsi="Arial" w:cs="Arial"/>
          <w:b/>
          <w:sz w:val="24"/>
        </w:rPr>
        <w:t>(TP for NTN BL CR 38.413) On Cause Value for Cross-country Scenario</w:t>
      </w:r>
    </w:p>
    <w:p w14:paraId="386ADAB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2851F7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R3-221263</w:t>
      </w:r>
      <w:r>
        <w:rPr>
          <w:color w:val="993300"/>
          <w:u w:val="single"/>
        </w:rPr>
        <w:t>.</w:t>
      </w:r>
    </w:p>
    <w:p w14:paraId="7A54A652" w14:textId="799E9DB9" w:rsidR="00B766E5" w:rsidRDefault="00B766E5" w:rsidP="00B766E5">
      <w:pPr>
        <w:rPr>
          <w:rFonts w:ascii="Arial" w:hAnsi="Arial" w:cs="Arial"/>
          <w:b/>
          <w:sz w:val="24"/>
        </w:rPr>
      </w:pPr>
      <w:r>
        <w:rPr>
          <w:rFonts w:ascii="Arial" w:hAnsi="Arial" w:cs="Arial"/>
          <w:b/>
          <w:color w:val="0000FF"/>
          <w:sz w:val="24"/>
        </w:rPr>
        <w:t>R3-221263</w:t>
      </w:r>
      <w:r>
        <w:rPr>
          <w:rFonts w:ascii="Arial" w:hAnsi="Arial" w:cs="Arial"/>
          <w:b/>
          <w:color w:val="0000FF"/>
          <w:sz w:val="24"/>
        </w:rPr>
        <w:tab/>
      </w:r>
      <w:r>
        <w:rPr>
          <w:rFonts w:ascii="Arial" w:hAnsi="Arial" w:cs="Arial"/>
          <w:b/>
          <w:sz w:val="24"/>
        </w:rPr>
        <w:t>(TP for NTN BL CR 38.413) On Cause Value for Cross-country Scenario</w:t>
      </w:r>
    </w:p>
    <w:p w14:paraId="5872142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 CMCC</w:t>
      </w:r>
    </w:p>
    <w:p w14:paraId="085169FD" w14:textId="77777777" w:rsidR="00B766E5" w:rsidRDefault="00B766E5" w:rsidP="00B766E5">
      <w:pPr>
        <w:rPr>
          <w:color w:val="808080"/>
        </w:rPr>
      </w:pPr>
      <w:r>
        <w:rPr>
          <w:color w:val="808080"/>
        </w:rPr>
        <w:t>(Replaces R3-220714)</w:t>
      </w:r>
    </w:p>
    <w:p w14:paraId="1ADE8073" w14:textId="77777777" w:rsidR="00B766E5" w:rsidRDefault="00B766E5" w:rsidP="00B766E5">
      <w:pPr>
        <w:rPr>
          <w:rFonts w:ascii="Arial" w:hAnsi="Arial" w:cs="Arial"/>
          <w:b/>
        </w:rPr>
      </w:pPr>
      <w:r>
        <w:rPr>
          <w:rFonts w:ascii="Arial" w:hAnsi="Arial" w:cs="Arial"/>
          <w:b/>
        </w:rPr>
        <w:t xml:space="preserve">Discussion: </w:t>
      </w:r>
    </w:p>
    <w:p w14:paraId="61AD7AD0" w14:textId="77777777" w:rsidR="00B766E5" w:rsidRDefault="00B766E5" w:rsidP="00B766E5">
      <w:r>
        <w:t>-Modify cause value description to “The release is due to the UE not being within the serving area of its current PLMN (for NTN).”</w:t>
      </w:r>
    </w:p>
    <w:p w14:paraId="50CDB1AC" w14:textId="77777777" w:rsidR="00B766E5" w:rsidRDefault="00B766E5" w:rsidP="00B766E5">
      <w:r>
        <w:t>-Remove changes on changes</w:t>
      </w:r>
    </w:p>
    <w:p w14:paraId="249BB28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R3-221299</w:t>
      </w:r>
      <w:r>
        <w:rPr>
          <w:color w:val="993300"/>
          <w:u w:val="single"/>
        </w:rPr>
        <w:t>.</w:t>
      </w:r>
    </w:p>
    <w:p w14:paraId="5515C4CE" w14:textId="6FD21E01" w:rsidR="00B766E5" w:rsidRDefault="00B766E5" w:rsidP="00B766E5">
      <w:pPr>
        <w:rPr>
          <w:rFonts w:ascii="Arial" w:hAnsi="Arial" w:cs="Arial"/>
          <w:b/>
          <w:sz w:val="24"/>
        </w:rPr>
      </w:pPr>
      <w:r>
        <w:rPr>
          <w:rFonts w:ascii="Arial" w:hAnsi="Arial" w:cs="Arial"/>
          <w:b/>
          <w:color w:val="0000FF"/>
          <w:sz w:val="24"/>
        </w:rPr>
        <w:t>R3-221299</w:t>
      </w:r>
      <w:r>
        <w:rPr>
          <w:rFonts w:ascii="Arial" w:hAnsi="Arial" w:cs="Arial"/>
          <w:b/>
          <w:color w:val="0000FF"/>
          <w:sz w:val="24"/>
        </w:rPr>
        <w:tab/>
      </w:r>
      <w:r>
        <w:rPr>
          <w:rFonts w:ascii="Arial" w:hAnsi="Arial" w:cs="Arial"/>
          <w:b/>
          <w:sz w:val="24"/>
        </w:rPr>
        <w:t>(TP for NTN BL CR 38.413) On Cause Value for Cross-country Scenario</w:t>
      </w:r>
    </w:p>
    <w:p w14:paraId="0845ABA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 CMCC, ZTE</w:t>
      </w:r>
    </w:p>
    <w:p w14:paraId="3653697C" w14:textId="77777777" w:rsidR="00B766E5" w:rsidRDefault="00B766E5" w:rsidP="00B766E5">
      <w:pPr>
        <w:rPr>
          <w:color w:val="808080"/>
        </w:rPr>
      </w:pPr>
      <w:r>
        <w:rPr>
          <w:color w:val="808080"/>
        </w:rPr>
        <w:t>(Replaces R3-221263)</w:t>
      </w:r>
    </w:p>
    <w:p w14:paraId="7515D5F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5F782" w14:textId="7E4724FE" w:rsidR="00B766E5" w:rsidRDefault="00B766E5" w:rsidP="00B766E5">
      <w:pPr>
        <w:rPr>
          <w:rFonts w:ascii="Arial" w:hAnsi="Arial" w:cs="Arial"/>
          <w:b/>
          <w:sz w:val="24"/>
        </w:rPr>
      </w:pPr>
      <w:r>
        <w:rPr>
          <w:rFonts w:ascii="Arial" w:hAnsi="Arial" w:cs="Arial"/>
          <w:b/>
          <w:color w:val="0000FF"/>
          <w:sz w:val="24"/>
        </w:rPr>
        <w:t>R3-220860</w:t>
      </w:r>
      <w:r>
        <w:rPr>
          <w:rFonts w:ascii="Arial" w:hAnsi="Arial" w:cs="Arial"/>
          <w:b/>
          <w:color w:val="0000FF"/>
          <w:sz w:val="24"/>
        </w:rPr>
        <w:tab/>
      </w:r>
      <w:r>
        <w:rPr>
          <w:rFonts w:ascii="Arial" w:hAnsi="Arial" w:cs="Arial"/>
          <w:b/>
          <w:sz w:val="24"/>
        </w:rPr>
        <w:t>Discussion on Country-Specific Routing</w:t>
      </w:r>
    </w:p>
    <w:p w14:paraId="2BB883A7" w14:textId="77777777" w:rsidR="00B766E5" w:rsidRDefault="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DE5A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322E8" w14:textId="0814F88C" w:rsidR="00083CD2" w:rsidRDefault="00B766E5" w:rsidP="00B766E5">
      <w:pPr>
        <w:rPr>
          <w:rFonts w:ascii="Arial" w:hAnsi="Arial" w:cs="Arial"/>
          <w:b/>
          <w:sz w:val="24"/>
        </w:rPr>
      </w:pPr>
      <w:r>
        <w:rPr>
          <w:rFonts w:ascii="Arial" w:hAnsi="Arial" w:cs="Arial"/>
          <w:b/>
          <w:color w:val="0000FF"/>
          <w:sz w:val="24"/>
        </w:rPr>
        <w:t>R3-220896</w:t>
      </w:r>
      <w:r>
        <w:rPr>
          <w:rFonts w:ascii="Arial" w:hAnsi="Arial" w:cs="Arial"/>
          <w:b/>
          <w:color w:val="0000FF"/>
          <w:sz w:val="24"/>
        </w:rPr>
        <w:tab/>
      </w:r>
      <w:r>
        <w:rPr>
          <w:rFonts w:ascii="Arial" w:hAnsi="Arial" w:cs="Arial"/>
          <w:b/>
          <w:sz w:val="24"/>
        </w:rPr>
        <w:t>(TP for BL CR 38.413) Country-specific Routing for NTN</w:t>
      </w:r>
    </w:p>
    <w:p w14:paraId="48B2881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04E771D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D6E5" w14:textId="3DA7F2E6" w:rsidR="00B766E5" w:rsidRDefault="00B766E5" w:rsidP="00B766E5">
      <w:pPr>
        <w:rPr>
          <w:rFonts w:ascii="Arial" w:hAnsi="Arial" w:cs="Arial"/>
          <w:b/>
          <w:sz w:val="24"/>
        </w:rPr>
      </w:pPr>
      <w:r>
        <w:rPr>
          <w:rFonts w:ascii="Arial" w:hAnsi="Arial" w:cs="Arial"/>
          <w:b/>
          <w:color w:val="0000FF"/>
          <w:sz w:val="24"/>
        </w:rPr>
        <w:t>R3-221265</w:t>
      </w:r>
      <w:r>
        <w:rPr>
          <w:rFonts w:ascii="Arial" w:hAnsi="Arial" w:cs="Arial"/>
          <w:b/>
          <w:color w:val="0000FF"/>
          <w:sz w:val="24"/>
        </w:rPr>
        <w:tab/>
      </w:r>
      <w:r>
        <w:rPr>
          <w:rFonts w:ascii="Arial" w:hAnsi="Arial" w:cs="Arial"/>
          <w:b/>
          <w:sz w:val="24"/>
        </w:rPr>
        <w:t>[DRAFT] LS on RAN Initiated Release due to out-of-PLMN area condition</w:t>
      </w:r>
    </w:p>
    <w:p w14:paraId="0C2F62AF"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Qualcomm Incorporated</w:t>
      </w:r>
    </w:p>
    <w:p w14:paraId="1D79C8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R3-221324</w:t>
      </w:r>
      <w:r>
        <w:rPr>
          <w:color w:val="993300"/>
          <w:u w:val="single"/>
        </w:rPr>
        <w:t>.</w:t>
      </w:r>
    </w:p>
    <w:p w14:paraId="6F1E2A15" w14:textId="4CD33FD5" w:rsidR="00B766E5" w:rsidRDefault="00B766E5" w:rsidP="00B766E5">
      <w:pPr>
        <w:rPr>
          <w:rFonts w:ascii="Arial" w:hAnsi="Arial" w:cs="Arial"/>
          <w:b/>
          <w:sz w:val="24"/>
        </w:rPr>
      </w:pPr>
      <w:r>
        <w:rPr>
          <w:rFonts w:ascii="Arial" w:hAnsi="Arial" w:cs="Arial"/>
          <w:b/>
          <w:color w:val="0000FF"/>
          <w:sz w:val="24"/>
        </w:rPr>
        <w:t>R3-221324</w:t>
      </w:r>
      <w:r>
        <w:rPr>
          <w:rFonts w:ascii="Arial" w:hAnsi="Arial" w:cs="Arial"/>
          <w:b/>
          <w:color w:val="0000FF"/>
          <w:sz w:val="24"/>
        </w:rPr>
        <w:tab/>
      </w:r>
      <w:r>
        <w:rPr>
          <w:rFonts w:ascii="Arial" w:hAnsi="Arial" w:cs="Arial"/>
          <w:b/>
          <w:sz w:val="24"/>
        </w:rPr>
        <w:t>[DRAFT] LS on RAN Initiated Release due to out-of-PLMN area condition</w:t>
      </w:r>
    </w:p>
    <w:p w14:paraId="591F411A"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Qualcomm Incorporated</w:t>
      </w:r>
    </w:p>
    <w:p w14:paraId="78EB843B" w14:textId="77777777" w:rsidR="00B766E5" w:rsidRDefault="00B766E5" w:rsidP="00B766E5">
      <w:pPr>
        <w:rPr>
          <w:color w:val="808080"/>
        </w:rPr>
      </w:pPr>
      <w:r>
        <w:rPr>
          <w:color w:val="808080"/>
        </w:rPr>
        <w:t>(Replaces R3-221265)</w:t>
      </w:r>
    </w:p>
    <w:p w14:paraId="29E5922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R3-221379</w:t>
      </w:r>
      <w:r>
        <w:rPr>
          <w:color w:val="993300"/>
          <w:u w:val="single"/>
        </w:rPr>
        <w:t>.</w:t>
      </w:r>
    </w:p>
    <w:p w14:paraId="5F44AF42" w14:textId="3A606987" w:rsidR="00B766E5" w:rsidRDefault="00B766E5" w:rsidP="00B766E5">
      <w:pPr>
        <w:rPr>
          <w:rFonts w:ascii="Arial" w:hAnsi="Arial" w:cs="Arial"/>
          <w:b/>
          <w:sz w:val="24"/>
        </w:rPr>
      </w:pPr>
      <w:r>
        <w:rPr>
          <w:rFonts w:ascii="Arial" w:hAnsi="Arial" w:cs="Arial"/>
          <w:b/>
          <w:color w:val="0000FF"/>
          <w:sz w:val="24"/>
        </w:rPr>
        <w:t>R3-221379</w:t>
      </w:r>
      <w:r>
        <w:rPr>
          <w:rFonts w:ascii="Arial" w:hAnsi="Arial" w:cs="Arial"/>
          <w:b/>
          <w:color w:val="0000FF"/>
          <w:sz w:val="24"/>
        </w:rPr>
        <w:tab/>
      </w:r>
      <w:r>
        <w:rPr>
          <w:rFonts w:ascii="Arial" w:hAnsi="Arial" w:cs="Arial"/>
          <w:b/>
          <w:sz w:val="24"/>
        </w:rPr>
        <w:t>LS on RAN Initiated Release due to out-of-PLMN area condition</w:t>
      </w:r>
    </w:p>
    <w:p w14:paraId="2A0DE7A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Qualcomm Incorporated</w:t>
      </w:r>
    </w:p>
    <w:p w14:paraId="33738721" w14:textId="77777777" w:rsidR="00B766E5" w:rsidRDefault="00B766E5" w:rsidP="00B766E5">
      <w:pPr>
        <w:rPr>
          <w:color w:val="808080"/>
        </w:rPr>
      </w:pPr>
      <w:r>
        <w:rPr>
          <w:color w:val="808080"/>
        </w:rPr>
        <w:t>(Replaces R3-221324)</w:t>
      </w:r>
    </w:p>
    <w:p w14:paraId="3B5674D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D35EA" w14:textId="702A6E98" w:rsidR="00B766E5" w:rsidRDefault="00B766E5" w:rsidP="00B766E5">
      <w:pPr>
        <w:rPr>
          <w:rFonts w:ascii="Arial" w:hAnsi="Arial" w:cs="Arial"/>
          <w:b/>
          <w:sz w:val="24"/>
        </w:rPr>
      </w:pPr>
      <w:r>
        <w:rPr>
          <w:rFonts w:ascii="Arial" w:hAnsi="Arial" w:cs="Arial"/>
          <w:b/>
          <w:color w:val="0000FF"/>
          <w:sz w:val="24"/>
        </w:rPr>
        <w:t>R3-221069</w:t>
      </w:r>
      <w:r>
        <w:rPr>
          <w:rFonts w:ascii="Arial" w:hAnsi="Arial" w:cs="Arial"/>
          <w:b/>
          <w:color w:val="0000FF"/>
          <w:sz w:val="24"/>
        </w:rPr>
        <w:tab/>
      </w:r>
      <w:r>
        <w:rPr>
          <w:rFonts w:ascii="Arial" w:hAnsi="Arial" w:cs="Arial"/>
          <w:b/>
          <w:sz w:val="24"/>
        </w:rPr>
        <w:t>CB: # 2003_NTN_Country_Routing - Summary of email discussion</w:t>
      </w:r>
    </w:p>
    <w:p w14:paraId="1EFD2C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0A36F70A" w14:textId="77777777" w:rsidR="00B766E5" w:rsidRDefault="00B766E5" w:rsidP="00B766E5">
      <w:pPr>
        <w:rPr>
          <w:rFonts w:ascii="Arial" w:hAnsi="Arial" w:cs="Arial"/>
          <w:b/>
        </w:rPr>
      </w:pPr>
      <w:r>
        <w:rPr>
          <w:rFonts w:ascii="Arial" w:hAnsi="Arial" w:cs="Arial"/>
          <w:b/>
        </w:rPr>
        <w:t xml:space="preserve">Abstract: </w:t>
      </w:r>
    </w:p>
    <w:p w14:paraId="6DC174AB" w14:textId="77777777" w:rsidR="00B766E5" w:rsidRDefault="00B766E5" w:rsidP="00B766E5">
      <w:r>
        <w:t>Summary of offline discussion</w:t>
      </w:r>
    </w:p>
    <w:p w14:paraId="4FD00E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91178" w14:textId="77777777" w:rsidR="00EA1252" w:rsidRPr="00EA1252" w:rsidRDefault="00EA1252" w:rsidP="00EA1252">
      <w:pPr>
        <w:rPr>
          <w:color w:val="00B050"/>
          <w:u w:val="single"/>
        </w:rPr>
      </w:pPr>
      <w:bookmarkStart w:id="396" w:name="_Toc94275426"/>
    </w:p>
    <w:p w14:paraId="18901A90"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1980420B" w14:textId="77777777" w:rsidR="00EA1252" w:rsidRPr="00EA1252" w:rsidRDefault="00EA1252" w:rsidP="00EA1252">
      <w:pPr>
        <w:widowControl w:val="0"/>
        <w:rPr>
          <w:b/>
          <w:bCs/>
          <w:color w:val="00B050"/>
          <w:lang w:eastAsia="en-GB"/>
        </w:rPr>
      </w:pPr>
      <w:r w:rsidRPr="00EA1252">
        <w:rPr>
          <w:rFonts w:hint="eastAsia"/>
          <w:b/>
          <w:bCs/>
          <w:color w:val="00B050"/>
          <w:lang w:eastAsia="en-GB"/>
        </w:rPr>
        <w:t xml:space="preserve">Add new cause value </w:t>
      </w:r>
      <w:r w:rsidRPr="00EA1252">
        <w:rPr>
          <w:b/>
          <w:bCs/>
          <w:color w:val="00B050"/>
          <w:lang w:eastAsia="en-GB"/>
        </w:rPr>
        <w:t>“UE not in PLMN serving area” in the NGAP to indicate the UE is not within the serving area of its current serving PLMN.</w:t>
      </w:r>
    </w:p>
    <w:p w14:paraId="6292B901" w14:textId="77777777" w:rsidR="00EA1252" w:rsidRPr="00EA1252" w:rsidRDefault="00EA1252" w:rsidP="00EA1252">
      <w:pPr>
        <w:rPr>
          <w:color w:val="00B050"/>
          <w:u w:val="single"/>
          <w:lang w:eastAsia="en-GB"/>
        </w:rPr>
      </w:pPr>
    </w:p>
    <w:p w14:paraId="1F66CF2A" w14:textId="77777777" w:rsidR="00B766E5" w:rsidRDefault="00B766E5" w:rsidP="00B766E5">
      <w:pPr>
        <w:pStyle w:val="Heading4"/>
      </w:pPr>
      <w:bookmarkStart w:id="397" w:name="_Toc94458342"/>
      <w:bookmarkStart w:id="398" w:name="_Toc94514994"/>
      <w:r>
        <w:t>20.2.6</w:t>
      </w:r>
      <w:r>
        <w:tab/>
        <w:t>Others</w:t>
      </w:r>
      <w:bookmarkEnd w:id="396"/>
      <w:bookmarkEnd w:id="397"/>
      <w:bookmarkEnd w:id="398"/>
    </w:p>
    <w:p w14:paraId="4545A8D4" w14:textId="77777777" w:rsidR="00B766E5" w:rsidRDefault="00B766E5" w:rsidP="00B766E5">
      <w:pPr>
        <w:pStyle w:val="Heading2"/>
      </w:pPr>
      <w:bookmarkStart w:id="399" w:name="_Toc94275427"/>
      <w:bookmarkStart w:id="400" w:name="_Toc94458343"/>
      <w:bookmarkStart w:id="401" w:name="_Toc94514995"/>
      <w:r>
        <w:t>21</w:t>
      </w:r>
      <w:r>
        <w:tab/>
        <w:t>Enhanced Industrial IoT and URLLC Support for NR WI</w:t>
      </w:r>
      <w:bookmarkEnd w:id="399"/>
      <w:bookmarkEnd w:id="400"/>
      <w:bookmarkEnd w:id="401"/>
    </w:p>
    <w:p w14:paraId="406DC9CD" w14:textId="77777777" w:rsidR="00B766E5" w:rsidRDefault="00B766E5" w:rsidP="00B766E5">
      <w:pPr>
        <w:pStyle w:val="Heading3"/>
      </w:pPr>
      <w:bookmarkStart w:id="402" w:name="_Toc94275428"/>
      <w:bookmarkStart w:id="403" w:name="_Toc94458344"/>
      <w:bookmarkStart w:id="404" w:name="_Toc94514996"/>
      <w:r>
        <w:t>21.1</w:t>
      </w:r>
      <w:r>
        <w:tab/>
        <w:t>General</w:t>
      </w:r>
      <w:bookmarkEnd w:id="402"/>
      <w:bookmarkEnd w:id="403"/>
      <w:bookmarkEnd w:id="404"/>
    </w:p>
    <w:p w14:paraId="26E1AF90" w14:textId="2208CC62" w:rsidR="00B766E5" w:rsidRDefault="00B766E5" w:rsidP="00B766E5">
      <w:pPr>
        <w:rPr>
          <w:rFonts w:ascii="Arial" w:hAnsi="Arial" w:cs="Arial"/>
          <w:b/>
          <w:sz w:val="24"/>
        </w:rPr>
      </w:pPr>
      <w:r>
        <w:rPr>
          <w:rFonts w:ascii="Arial" w:hAnsi="Arial" w:cs="Arial"/>
          <w:b/>
          <w:color w:val="0000FF"/>
          <w:sz w:val="24"/>
        </w:rPr>
        <w:t>R3-220065</w:t>
      </w:r>
      <w:r>
        <w:rPr>
          <w:rFonts w:ascii="Arial" w:hAnsi="Arial" w:cs="Arial"/>
          <w:b/>
          <w:color w:val="0000FF"/>
          <w:sz w:val="24"/>
        </w:rPr>
        <w:tab/>
      </w:r>
      <w:r>
        <w:rPr>
          <w:rFonts w:ascii="Arial" w:hAnsi="Arial" w:cs="Arial"/>
          <w:b/>
          <w:sz w:val="24"/>
        </w:rPr>
        <w:t>Introduction of Enhanced IIoT support over NG</w:t>
      </w:r>
    </w:p>
    <w:p w14:paraId="1B617B0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CR-0598  rev 6 Cat: B (Rel-17)</w:t>
      </w:r>
      <w:r>
        <w:rPr>
          <w:i/>
        </w:rPr>
        <w:br/>
      </w:r>
      <w:r>
        <w:rPr>
          <w:i/>
        </w:rPr>
        <w:br/>
      </w:r>
      <w:r>
        <w:rPr>
          <w:i/>
        </w:rPr>
        <w:tab/>
      </w:r>
      <w:r>
        <w:rPr>
          <w:i/>
        </w:rPr>
        <w:tab/>
      </w:r>
      <w:r>
        <w:rPr>
          <w:i/>
        </w:rPr>
        <w:tab/>
      </w:r>
      <w:r>
        <w:rPr>
          <w:i/>
        </w:rPr>
        <w:tab/>
      </w:r>
      <w:r>
        <w:rPr>
          <w:i/>
        </w:rPr>
        <w:tab/>
        <w:t>Source: CATT, Nokia, Nokia Shanghai Bell, Samsung, Huawei, Ericsson, ZTE</w:t>
      </w:r>
    </w:p>
    <w:p w14:paraId="62AC60BC" w14:textId="77777777" w:rsidR="00B766E5" w:rsidRDefault="00B766E5" w:rsidP="00B766E5">
      <w:pPr>
        <w:rPr>
          <w:color w:val="808080"/>
        </w:rPr>
      </w:pPr>
      <w:r>
        <w:rPr>
          <w:color w:val="808080"/>
        </w:rPr>
        <w:t>(Replaces R3-216263)</w:t>
      </w:r>
    </w:p>
    <w:p w14:paraId="6F78B754" w14:textId="77777777" w:rsidR="00B766E5" w:rsidRDefault="00B766E5" w:rsidP="00B766E5">
      <w:pPr>
        <w:rPr>
          <w:rFonts w:ascii="Arial" w:hAnsi="Arial" w:cs="Arial"/>
          <w:b/>
        </w:rPr>
      </w:pPr>
      <w:r>
        <w:rPr>
          <w:rFonts w:ascii="Arial" w:hAnsi="Arial" w:cs="Arial"/>
          <w:b/>
        </w:rPr>
        <w:t xml:space="preserve">Abstract: </w:t>
      </w:r>
    </w:p>
    <w:p w14:paraId="6AFFAF98" w14:textId="77777777" w:rsidR="00B766E5" w:rsidRDefault="00B766E5" w:rsidP="00B766E5">
      <w:r>
        <w:t>Baseline CR</w:t>
      </w:r>
    </w:p>
    <w:p w14:paraId="21376C9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6959987" w14:textId="64F5963C" w:rsidR="00B766E5" w:rsidRDefault="00B766E5" w:rsidP="00B766E5">
      <w:pPr>
        <w:rPr>
          <w:rFonts w:ascii="Arial" w:hAnsi="Arial" w:cs="Arial"/>
          <w:b/>
          <w:sz w:val="24"/>
        </w:rPr>
      </w:pPr>
      <w:r>
        <w:rPr>
          <w:rFonts w:ascii="Arial" w:hAnsi="Arial" w:cs="Arial"/>
          <w:b/>
          <w:color w:val="0000FF"/>
          <w:sz w:val="24"/>
        </w:rPr>
        <w:t>R3-220066</w:t>
      </w:r>
      <w:r>
        <w:rPr>
          <w:rFonts w:ascii="Arial" w:hAnsi="Arial" w:cs="Arial"/>
          <w:b/>
          <w:color w:val="0000FF"/>
          <w:sz w:val="24"/>
        </w:rPr>
        <w:tab/>
      </w:r>
      <w:r>
        <w:rPr>
          <w:rFonts w:ascii="Arial" w:hAnsi="Arial" w:cs="Arial"/>
          <w:b/>
          <w:sz w:val="24"/>
        </w:rPr>
        <w:t>Introduction of Enhanced IIoT support over Xn</w:t>
      </w:r>
    </w:p>
    <w:p w14:paraId="4E8DB03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CR-0620  rev 6 Cat: B (Rel-17)</w:t>
      </w:r>
      <w:r>
        <w:rPr>
          <w:i/>
        </w:rPr>
        <w:br/>
      </w:r>
      <w:r>
        <w:rPr>
          <w:i/>
        </w:rPr>
        <w:br/>
      </w:r>
      <w:r>
        <w:rPr>
          <w:i/>
        </w:rPr>
        <w:tab/>
      </w:r>
      <w:r>
        <w:rPr>
          <w:i/>
        </w:rPr>
        <w:tab/>
      </w:r>
      <w:r>
        <w:rPr>
          <w:i/>
        </w:rPr>
        <w:tab/>
      </w:r>
      <w:r>
        <w:rPr>
          <w:i/>
        </w:rPr>
        <w:tab/>
      </w:r>
      <w:r>
        <w:rPr>
          <w:i/>
        </w:rPr>
        <w:tab/>
        <w:t>Source: Ericsson, Samsung, Huawei, ZTE,CATT, Nokia, Nokia Shanghai Bell</w:t>
      </w:r>
    </w:p>
    <w:p w14:paraId="246A45CB" w14:textId="77777777" w:rsidR="00B766E5" w:rsidRDefault="00B766E5" w:rsidP="00B766E5">
      <w:pPr>
        <w:rPr>
          <w:color w:val="808080"/>
        </w:rPr>
      </w:pPr>
      <w:r>
        <w:rPr>
          <w:color w:val="808080"/>
        </w:rPr>
        <w:t>(Replaces R3-216264)</w:t>
      </w:r>
    </w:p>
    <w:p w14:paraId="6875A3F8" w14:textId="77777777" w:rsidR="00B766E5" w:rsidRDefault="00B766E5" w:rsidP="00B766E5">
      <w:pPr>
        <w:rPr>
          <w:rFonts w:ascii="Arial" w:hAnsi="Arial" w:cs="Arial"/>
          <w:b/>
        </w:rPr>
      </w:pPr>
      <w:r>
        <w:rPr>
          <w:rFonts w:ascii="Arial" w:hAnsi="Arial" w:cs="Arial"/>
          <w:b/>
        </w:rPr>
        <w:t xml:space="preserve">Abstract: </w:t>
      </w:r>
    </w:p>
    <w:p w14:paraId="694A11E4" w14:textId="77777777" w:rsidR="00B766E5" w:rsidRDefault="00B766E5" w:rsidP="00B766E5">
      <w:r>
        <w:t>Baseline CR</w:t>
      </w:r>
    </w:p>
    <w:p w14:paraId="6FC4A01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C91745B" w14:textId="65505877" w:rsidR="00B766E5" w:rsidRDefault="00B766E5" w:rsidP="00B766E5">
      <w:pPr>
        <w:rPr>
          <w:rFonts w:ascii="Arial" w:hAnsi="Arial" w:cs="Arial"/>
          <w:b/>
          <w:sz w:val="24"/>
        </w:rPr>
      </w:pPr>
      <w:r>
        <w:rPr>
          <w:rFonts w:ascii="Arial" w:hAnsi="Arial" w:cs="Arial"/>
          <w:b/>
          <w:color w:val="0000FF"/>
          <w:sz w:val="24"/>
        </w:rPr>
        <w:t>R3-220067</w:t>
      </w:r>
      <w:r>
        <w:rPr>
          <w:rFonts w:ascii="Arial" w:hAnsi="Arial" w:cs="Arial"/>
          <w:b/>
          <w:color w:val="0000FF"/>
          <w:sz w:val="24"/>
        </w:rPr>
        <w:tab/>
      </w:r>
      <w:r>
        <w:rPr>
          <w:rFonts w:ascii="Arial" w:hAnsi="Arial" w:cs="Arial"/>
          <w:b/>
          <w:sz w:val="24"/>
        </w:rPr>
        <w:t>Introduction of Enhanced IIoT support over E1</w:t>
      </w:r>
    </w:p>
    <w:p w14:paraId="5A8A87A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CR-0609  rev 4 Cat: B (Rel-17)</w:t>
      </w:r>
      <w:r>
        <w:rPr>
          <w:i/>
        </w:rPr>
        <w:br/>
      </w:r>
      <w:r>
        <w:rPr>
          <w:i/>
        </w:rPr>
        <w:br/>
      </w:r>
      <w:r>
        <w:rPr>
          <w:i/>
        </w:rPr>
        <w:tab/>
      </w:r>
      <w:r>
        <w:rPr>
          <w:i/>
        </w:rPr>
        <w:tab/>
      </w:r>
      <w:r>
        <w:rPr>
          <w:i/>
        </w:rPr>
        <w:tab/>
      </w:r>
      <w:r>
        <w:rPr>
          <w:i/>
        </w:rPr>
        <w:tab/>
      </w:r>
      <w:r>
        <w:rPr>
          <w:i/>
        </w:rPr>
        <w:tab/>
        <w:t>Source: ZTE, Nokia, Nokia Shanghai Bell, Samsung, CATT, Huawei, Ericsson</w:t>
      </w:r>
    </w:p>
    <w:p w14:paraId="325A094C" w14:textId="77777777" w:rsidR="00B766E5" w:rsidRDefault="00B766E5" w:rsidP="00B766E5">
      <w:pPr>
        <w:rPr>
          <w:color w:val="808080"/>
        </w:rPr>
      </w:pPr>
      <w:r>
        <w:rPr>
          <w:color w:val="808080"/>
        </w:rPr>
        <w:t>(Replaces R3-216265)</w:t>
      </w:r>
    </w:p>
    <w:p w14:paraId="4264BD90" w14:textId="77777777" w:rsidR="00B766E5" w:rsidRDefault="00B766E5" w:rsidP="00B766E5">
      <w:pPr>
        <w:rPr>
          <w:rFonts w:ascii="Arial" w:hAnsi="Arial" w:cs="Arial"/>
          <w:b/>
        </w:rPr>
      </w:pPr>
      <w:r>
        <w:rPr>
          <w:rFonts w:ascii="Arial" w:hAnsi="Arial" w:cs="Arial"/>
          <w:b/>
        </w:rPr>
        <w:t xml:space="preserve">Abstract: </w:t>
      </w:r>
    </w:p>
    <w:p w14:paraId="18980D2D" w14:textId="77777777" w:rsidR="00B766E5" w:rsidRDefault="00B766E5" w:rsidP="00B766E5">
      <w:r>
        <w:t>Baseline CR</w:t>
      </w:r>
    </w:p>
    <w:p w14:paraId="1E5E57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65EC317" w14:textId="1C19F5B9" w:rsidR="00B766E5" w:rsidRDefault="00B766E5" w:rsidP="00B766E5">
      <w:pPr>
        <w:rPr>
          <w:rFonts w:ascii="Arial" w:hAnsi="Arial" w:cs="Arial"/>
          <w:b/>
          <w:sz w:val="24"/>
        </w:rPr>
      </w:pPr>
      <w:r>
        <w:rPr>
          <w:rFonts w:ascii="Arial" w:hAnsi="Arial" w:cs="Arial"/>
          <w:b/>
          <w:color w:val="0000FF"/>
          <w:sz w:val="24"/>
        </w:rPr>
        <w:t>R3-220068</w:t>
      </w:r>
      <w:r>
        <w:rPr>
          <w:rFonts w:ascii="Arial" w:hAnsi="Arial" w:cs="Arial"/>
          <w:b/>
          <w:color w:val="0000FF"/>
          <w:sz w:val="24"/>
        </w:rPr>
        <w:tab/>
      </w:r>
      <w:r>
        <w:rPr>
          <w:rFonts w:ascii="Arial" w:hAnsi="Arial" w:cs="Arial"/>
          <w:b/>
          <w:sz w:val="24"/>
        </w:rPr>
        <w:t>Introduction of Enhanced IIoT support over F1</w:t>
      </w:r>
    </w:p>
    <w:p w14:paraId="7FDF04B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CR-0751  rev 5 Cat: B (Rel-17)</w:t>
      </w:r>
      <w:r>
        <w:rPr>
          <w:i/>
        </w:rPr>
        <w:br/>
      </w:r>
      <w:r>
        <w:rPr>
          <w:i/>
        </w:rPr>
        <w:br/>
      </w:r>
      <w:r>
        <w:rPr>
          <w:i/>
        </w:rPr>
        <w:tab/>
      </w:r>
      <w:r>
        <w:rPr>
          <w:i/>
        </w:rPr>
        <w:tab/>
      </w:r>
      <w:r>
        <w:rPr>
          <w:i/>
        </w:rPr>
        <w:tab/>
      </w:r>
      <w:r>
        <w:rPr>
          <w:i/>
        </w:rPr>
        <w:tab/>
      </w:r>
      <w:r>
        <w:rPr>
          <w:i/>
        </w:rPr>
        <w:tab/>
        <w:t>Source: Huawei, Nokia, Nokia Shanghai Bell, CATT, Ericsson, ZTE, Samsung</w:t>
      </w:r>
    </w:p>
    <w:p w14:paraId="298F375E" w14:textId="77777777" w:rsidR="00B766E5" w:rsidRDefault="00B766E5" w:rsidP="00B766E5">
      <w:pPr>
        <w:rPr>
          <w:color w:val="808080"/>
        </w:rPr>
      </w:pPr>
      <w:r>
        <w:rPr>
          <w:color w:val="808080"/>
        </w:rPr>
        <w:t>(Replaces R3-216266)</w:t>
      </w:r>
    </w:p>
    <w:p w14:paraId="5729F89C" w14:textId="77777777" w:rsidR="00B766E5" w:rsidRDefault="00B766E5" w:rsidP="00B766E5">
      <w:pPr>
        <w:rPr>
          <w:rFonts w:ascii="Arial" w:hAnsi="Arial" w:cs="Arial"/>
          <w:b/>
        </w:rPr>
      </w:pPr>
      <w:r>
        <w:rPr>
          <w:rFonts w:ascii="Arial" w:hAnsi="Arial" w:cs="Arial"/>
          <w:b/>
        </w:rPr>
        <w:t xml:space="preserve">Abstract: </w:t>
      </w:r>
    </w:p>
    <w:p w14:paraId="4E7AE009" w14:textId="77777777" w:rsidR="00B766E5" w:rsidRDefault="00B766E5" w:rsidP="00B766E5">
      <w:r>
        <w:t>Baseline CR</w:t>
      </w:r>
    </w:p>
    <w:p w14:paraId="478030B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AF46EF5" w14:textId="5747DF1B" w:rsidR="00B766E5" w:rsidRDefault="00B766E5" w:rsidP="00B766E5">
      <w:pPr>
        <w:rPr>
          <w:rFonts w:ascii="Arial" w:hAnsi="Arial" w:cs="Arial"/>
          <w:b/>
          <w:sz w:val="24"/>
        </w:rPr>
      </w:pPr>
      <w:r>
        <w:rPr>
          <w:rFonts w:ascii="Arial" w:hAnsi="Arial" w:cs="Arial"/>
          <w:b/>
          <w:color w:val="0000FF"/>
          <w:sz w:val="24"/>
        </w:rPr>
        <w:t>R3-220939</w:t>
      </w:r>
      <w:r>
        <w:rPr>
          <w:rFonts w:ascii="Arial" w:hAnsi="Arial" w:cs="Arial"/>
          <w:b/>
          <w:color w:val="0000FF"/>
          <w:sz w:val="24"/>
        </w:rPr>
        <w:tab/>
      </w:r>
      <w:r>
        <w:rPr>
          <w:rFonts w:ascii="Arial" w:hAnsi="Arial" w:cs="Arial"/>
          <w:b/>
          <w:sz w:val="24"/>
        </w:rPr>
        <w:t>TP for BLCR for 38.413 ASN.1 added</w:t>
      </w:r>
    </w:p>
    <w:p w14:paraId="3A8EBE8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569E789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70318" w14:textId="132C914F" w:rsidR="00B766E5" w:rsidRDefault="00B766E5" w:rsidP="00B766E5">
      <w:pPr>
        <w:rPr>
          <w:rFonts w:ascii="Arial" w:hAnsi="Arial" w:cs="Arial"/>
          <w:b/>
          <w:sz w:val="24"/>
        </w:rPr>
      </w:pPr>
      <w:r>
        <w:rPr>
          <w:rFonts w:ascii="Arial" w:hAnsi="Arial" w:cs="Arial"/>
          <w:b/>
          <w:color w:val="0000FF"/>
          <w:sz w:val="24"/>
        </w:rPr>
        <w:t>R3-221070</w:t>
      </w:r>
      <w:r>
        <w:rPr>
          <w:rFonts w:ascii="Arial" w:hAnsi="Arial" w:cs="Arial"/>
          <w:b/>
          <w:color w:val="0000FF"/>
          <w:sz w:val="24"/>
        </w:rPr>
        <w:tab/>
      </w:r>
      <w:r>
        <w:rPr>
          <w:rFonts w:ascii="Arial" w:hAnsi="Arial" w:cs="Arial"/>
          <w:b/>
          <w:sz w:val="24"/>
        </w:rPr>
        <w:t>CB: # NRIIOT1_BL CRs - Summary of email discussion</w:t>
      </w:r>
    </w:p>
    <w:p w14:paraId="5441391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5F0874F" w14:textId="77777777" w:rsidR="00B766E5" w:rsidRDefault="00B766E5" w:rsidP="00B766E5">
      <w:pPr>
        <w:rPr>
          <w:rFonts w:ascii="Arial" w:hAnsi="Arial" w:cs="Arial"/>
          <w:b/>
        </w:rPr>
      </w:pPr>
      <w:r>
        <w:rPr>
          <w:rFonts w:ascii="Arial" w:hAnsi="Arial" w:cs="Arial"/>
          <w:b/>
        </w:rPr>
        <w:t xml:space="preserve">Abstract: </w:t>
      </w:r>
    </w:p>
    <w:p w14:paraId="321DA18F" w14:textId="77777777" w:rsidR="00B766E5" w:rsidRDefault="00B766E5" w:rsidP="00B766E5">
      <w:r>
        <w:t>Summary of offline discussion</w:t>
      </w:r>
    </w:p>
    <w:p w14:paraId="3001A2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BFD86" w14:textId="77777777" w:rsidR="00B766E5" w:rsidRDefault="00B766E5" w:rsidP="00B766E5">
      <w:pPr>
        <w:pStyle w:val="Heading3"/>
      </w:pPr>
      <w:bookmarkStart w:id="405" w:name="_Toc94275429"/>
      <w:bookmarkStart w:id="406" w:name="_Toc94458345"/>
      <w:bookmarkStart w:id="407" w:name="_Toc94514997"/>
      <w:r>
        <w:t>21.2</w:t>
      </w:r>
      <w:r>
        <w:tab/>
        <w:t>Support for Propagation Delay Compensation Enhancements</w:t>
      </w:r>
      <w:bookmarkEnd w:id="405"/>
      <w:bookmarkEnd w:id="406"/>
      <w:bookmarkEnd w:id="407"/>
    </w:p>
    <w:p w14:paraId="2FCF31DB" w14:textId="392F1D2A" w:rsidR="00B766E5" w:rsidRDefault="00B766E5" w:rsidP="00B766E5">
      <w:pPr>
        <w:rPr>
          <w:rFonts w:ascii="Arial" w:hAnsi="Arial" w:cs="Arial"/>
          <w:b/>
          <w:sz w:val="24"/>
        </w:rPr>
      </w:pPr>
      <w:r>
        <w:rPr>
          <w:rFonts w:ascii="Arial" w:hAnsi="Arial" w:cs="Arial"/>
          <w:b/>
          <w:color w:val="0000FF"/>
          <w:sz w:val="24"/>
        </w:rPr>
        <w:t>R3-220227</w:t>
      </w:r>
      <w:r>
        <w:rPr>
          <w:rFonts w:ascii="Arial" w:hAnsi="Arial" w:cs="Arial"/>
          <w:b/>
          <w:color w:val="0000FF"/>
          <w:sz w:val="24"/>
        </w:rPr>
        <w:tab/>
      </w:r>
      <w:r>
        <w:rPr>
          <w:rFonts w:ascii="Arial" w:hAnsi="Arial" w:cs="Arial"/>
          <w:b/>
          <w:sz w:val="24"/>
        </w:rPr>
        <w:t>Remaining issues on Time Synchronization enhancements</w:t>
      </w:r>
    </w:p>
    <w:p w14:paraId="1383757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464988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EB836" w14:textId="450DE9CC" w:rsidR="00B766E5" w:rsidRDefault="00B766E5" w:rsidP="00B766E5">
      <w:pPr>
        <w:rPr>
          <w:rFonts w:ascii="Arial" w:hAnsi="Arial" w:cs="Arial"/>
          <w:b/>
          <w:sz w:val="24"/>
        </w:rPr>
      </w:pPr>
      <w:r>
        <w:rPr>
          <w:rFonts w:ascii="Arial" w:hAnsi="Arial" w:cs="Arial"/>
          <w:b/>
          <w:color w:val="0000FF"/>
          <w:sz w:val="24"/>
        </w:rPr>
        <w:t>R3-220228</w:t>
      </w:r>
      <w:r>
        <w:rPr>
          <w:rFonts w:ascii="Arial" w:hAnsi="Arial" w:cs="Arial"/>
          <w:b/>
          <w:color w:val="0000FF"/>
          <w:sz w:val="24"/>
        </w:rPr>
        <w:tab/>
      </w:r>
      <w:r>
        <w:rPr>
          <w:rFonts w:ascii="Arial" w:hAnsi="Arial" w:cs="Arial"/>
          <w:b/>
          <w:sz w:val="24"/>
        </w:rPr>
        <w:t>(TP for Introduction of Enhanced IIoT support over F1) Time Synchronization enhancements</w:t>
      </w:r>
    </w:p>
    <w:p w14:paraId="08263DD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14:paraId="5F4AAC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F0064" w14:textId="61FF5D91" w:rsidR="00B766E5" w:rsidRDefault="00B766E5" w:rsidP="00B766E5">
      <w:pPr>
        <w:rPr>
          <w:rFonts w:ascii="Arial" w:hAnsi="Arial" w:cs="Arial"/>
          <w:b/>
          <w:sz w:val="24"/>
        </w:rPr>
      </w:pPr>
      <w:r>
        <w:rPr>
          <w:rFonts w:ascii="Arial" w:hAnsi="Arial" w:cs="Arial"/>
          <w:b/>
          <w:color w:val="0000FF"/>
          <w:sz w:val="24"/>
        </w:rPr>
        <w:t>R3-220337</w:t>
      </w:r>
      <w:r>
        <w:rPr>
          <w:rFonts w:ascii="Arial" w:hAnsi="Arial" w:cs="Arial"/>
          <w:b/>
          <w:color w:val="0000FF"/>
          <w:sz w:val="24"/>
        </w:rPr>
        <w:tab/>
      </w:r>
      <w:r>
        <w:rPr>
          <w:rFonts w:ascii="Arial" w:hAnsi="Arial" w:cs="Arial"/>
          <w:b/>
          <w:sz w:val="24"/>
        </w:rPr>
        <w:t>Discussion on Further enhanced NR-IIoT: Enhancements for support of time synchronization</w:t>
      </w:r>
    </w:p>
    <w:p w14:paraId="638176A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08AE12B" w14:textId="77777777" w:rsidR="00B766E5" w:rsidRDefault="00B766E5" w:rsidP="00B766E5">
      <w:pPr>
        <w:rPr>
          <w:color w:val="808080"/>
        </w:rPr>
      </w:pPr>
      <w:r>
        <w:rPr>
          <w:color w:val="808080"/>
        </w:rPr>
        <w:t>(Replaces R3-215154)</w:t>
      </w:r>
    </w:p>
    <w:p w14:paraId="6575D8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577E4" w14:textId="6EA4D575" w:rsidR="00B766E5" w:rsidRDefault="00B766E5" w:rsidP="00B766E5">
      <w:pPr>
        <w:rPr>
          <w:rFonts w:ascii="Arial" w:hAnsi="Arial" w:cs="Arial"/>
          <w:b/>
          <w:sz w:val="24"/>
        </w:rPr>
      </w:pPr>
      <w:r>
        <w:rPr>
          <w:rFonts w:ascii="Arial" w:hAnsi="Arial" w:cs="Arial"/>
          <w:b/>
          <w:color w:val="0000FF"/>
          <w:sz w:val="24"/>
        </w:rPr>
        <w:t>R3-220338</w:t>
      </w:r>
      <w:r>
        <w:rPr>
          <w:rFonts w:ascii="Arial" w:hAnsi="Arial" w:cs="Arial"/>
          <w:b/>
          <w:color w:val="0000FF"/>
          <w:sz w:val="24"/>
        </w:rPr>
        <w:tab/>
      </w:r>
      <w:r>
        <w:rPr>
          <w:rFonts w:ascii="Arial" w:hAnsi="Arial" w:cs="Arial"/>
          <w:b/>
          <w:sz w:val="24"/>
        </w:rPr>
        <w:t>Enhancements for support of time synchronization</w:t>
      </w:r>
    </w:p>
    <w:p w14:paraId="038CCEF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CR-0573  rev 5 Cat: B (Rel-17)</w:t>
      </w:r>
      <w:r>
        <w:rPr>
          <w:i/>
        </w:rPr>
        <w:br/>
      </w:r>
      <w:r>
        <w:rPr>
          <w:i/>
        </w:rPr>
        <w:br/>
      </w:r>
      <w:r>
        <w:rPr>
          <w:i/>
        </w:rPr>
        <w:tab/>
      </w:r>
      <w:r>
        <w:rPr>
          <w:i/>
        </w:rPr>
        <w:tab/>
      </w:r>
      <w:r>
        <w:rPr>
          <w:i/>
        </w:rPr>
        <w:tab/>
      </w:r>
      <w:r>
        <w:rPr>
          <w:i/>
        </w:rPr>
        <w:tab/>
      </w:r>
      <w:r>
        <w:rPr>
          <w:i/>
        </w:rPr>
        <w:tab/>
        <w:t>Source: Ericsson</w:t>
      </w:r>
    </w:p>
    <w:p w14:paraId="7D0C51E4" w14:textId="77777777" w:rsidR="00B766E5" w:rsidRDefault="00B766E5" w:rsidP="00B766E5">
      <w:pPr>
        <w:rPr>
          <w:color w:val="808080"/>
        </w:rPr>
      </w:pPr>
      <w:r>
        <w:rPr>
          <w:color w:val="808080"/>
        </w:rPr>
        <w:t>(Replaces R3-215923)</w:t>
      </w:r>
    </w:p>
    <w:p w14:paraId="13BCC86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DE64" w14:textId="0B109493" w:rsidR="00B766E5" w:rsidRDefault="00B766E5" w:rsidP="00B766E5">
      <w:pPr>
        <w:rPr>
          <w:rFonts w:ascii="Arial" w:hAnsi="Arial" w:cs="Arial"/>
          <w:b/>
          <w:sz w:val="24"/>
        </w:rPr>
      </w:pPr>
      <w:r>
        <w:rPr>
          <w:rFonts w:ascii="Arial" w:hAnsi="Arial" w:cs="Arial"/>
          <w:b/>
          <w:color w:val="0000FF"/>
          <w:sz w:val="24"/>
        </w:rPr>
        <w:t>R3-220367</w:t>
      </w:r>
      <w:r>
        <w:rPr>
          <w:rFonts w:ascii="Arial" w:hAnsi="Arial" w:cs="Arial"/>
          <w:b/>
          <w:color w:val="0000FF"/>
          <w:sz w:val="24"/>
        </w:rPr>
        <w:tab/>
      </w:r>
      <w:r>
        <w:rPr>
          <w:rFonts w:ascii="Arial" w:hAnsi="Arial" w:cs="Arial"/>
          <w:b/>
          <w:sz w:val="24"/>
        </w:rPr>
        <w:t>(TP for NR_IIOT_URLLC_enh BL CR for TS 38.473) Time synchronization open issues</w:t>
      </w:r>
    </w:p>
    <w:p w14:paraId="50E0F6E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48FEA4D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07F2E" w14:textId="3B82E9F4" w:rsidR="00B766E5" w:rsidRDefault="00B766E5" w:rsidP="00B766E5">
      <w:pPr>
        <w:rPr>
          <w:rFonts w:ascii="Arial" w:hAnsi="Arial" w:cs="Arial"/>
          <w:b/>
          <w:sz w:val="24"/>
        </w:rPr>
      </w:pPr>
      <w:r>
        <w:rPr>
          <w:rFonts w:ascii="Arial" w:hAnsi="Arial" w:cs="Arial"/>
          <w:b/>
          <w:color w:val="0000FF"/>
          <w:sz w:val="24"/>
        </w:rPr>
        <w:t>R3-220368</w:t>
      </w:r>
      <w:r>
        <w:rPr>
          <w:rFonts w:ascii="Arial" w:hAnsi="Arial" w:cs="Arial"/>
          <w:b/>
          <w:color w:val="0000FF"/>
          <w:sz w:val="24"/>
        </w:rPr>
        <w:tab/>
      </w:r>
      <w:r>
        <w:rPr>
          <w:rFonts w:ascii="Arial" w:hAnsi="Arial" w:cs="Arial"/>
          <w:b/>
          <w:sz w:val="24"/>
        </w:rPr>
        <w:t>(TP for NR_IIOT_URLLC_enh BL CR for TS 38.423) Time synchronization and handover</w:t>
      </w:r>
    </w:p>
    <w:p w14:paraId="524E695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0739A8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06CA" w14:textId="0266D9B0" w:rsidR="00B766E5" w:rsidRDefault="00B766E5" w:rsidP="00B766E5">
      <w:pPr>
        <w:rPr>
          <w:rFonts w:ascii="Arial" w:hAnsi="Arial" w:cs="Arial"/>
          <w:b/>
          <w:sz w:val="24"/>
        </w:rPr>
      </w:pPr>
      <w:r>
        <w:rPr>
          <w:rFonts w:ascii="Arial" w:hAnsi="Arial" w:cs="Arial"/>
          <w:b/>
          <w:color w:val="0000FF"/>
          <w:sz w:val="24"/>
        </w:rPr>
        <w:t>R3-220616</w:t>
      </w:r>
      <w:r>
        <w:rPr>
          <w:rFonts w:ascii="Arial" w:hAnsi="Arial" w:cs="Arial"/>
          <w:b/>
          <w:color w:val="0000FF"/>
          <w:sz w:val="24"/>
        </w:rPr>
        <w:tab/>
      </w:r>
      <w:r>
        <w:rPr>
          <w:rFonts w:ascii="Arial" w:hAnsi="Arial" w:cs="Arial"/>
          <w:b/>
          <w:sz w:val="24"/>
        </w:rPr>
        <w:t>Discussion on PDC TA based and E-CID measurement</w:t>
      </w:r>
    </w:p>
    <w:p w14:paraId="62AB0E0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5441E96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9D768" w14:textId="37F165A6" w:rsidR="00B766E5" w:rsidRDefault="00B766E5" w:rsidP="00B766E5">
      <w:pPr>
        <w:rPr>
          <w:rFonts w:ascii="Arial" w:hAnsi="Arial" w:cs="Arial"/>
          <w:b/>
          <w:sz w:val="24"/>
        </w:rPr>
      </w:pPr>
      <w:r>
        <w:rPr>
          <w:rFonts w:ascii="Arial" w:hAnsi="Arial" w:cs="Arial"/>
          <w:b/>
          <w:color w:val="0000FF"/>
          <w:sz w:val="24"/>
        </w:rPr>
        <w:t>R3-220646</w:t>
      </w:r>
      <w:r>
        <w:rPr>
          <w:rFonts w:ascii="Arial" w:hAnsi="Arial" w:cs="Arial"/>
          <w:b/>
          <w:color w:val="0000FF"/>
          <w:sz w:val="24"/>
        </w:rPr>
        <w:tab/>
      </w:r>
      <w:r>
        <w:rPr>
          <w:rFonts w:ascii="Arial" w:hAnsi="Arial" w:cs="Arial"/>
          <w:b/>
          <w:sz w:val="24"/>
        </w:rPr>
        <w:t>(TP for NR_IIOT_URLLC_enh BL CR for TS 38.473) Discussion on supporting the network pre-compensated PDC</w:t>
      </w:r>
    </w:p>
    <w:p w14:paraId="1322BC2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01950F5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6214" w14:textId="2BC4DBDD" w:rsidR="00B766E5" w:rsidRDefault="00B766E5" w:rsidP="00B766E5">
      <w:pPr>
        <w:rPr>
          <w:rFonts w:ascii="Arial" w:hAnsi="Arial" w:cs="Arial"/>
          <w:b/>
          <w:sz w:val="24"/>
        </w:rPr>
      </w:pPr>
      <w:r>
        <w:rPr>
          <w:rFonts w:ascii="Arial" w:hAnsi="Arial" w:cs="Arial"/>
          <w:b/>
          <w:color w:val="0000FF"/>
          <w:sz w:val="24"/>
        </w:rPr>
        <w:t>R3-220647</w:t>
      </w:r>
      <w:r>
        <w:rPr>
          <w:rFonts w:ascii="Arial" w:hAnsi="Arial" w:cs="Arial"/>
          <w:b/>
          <w:color w:val="0000FF"/>
          <w:sz w:val="24"/>
        </w:rPr>
        <w:tab/>
      </w:r>
      <w:r>
        <w:rPr>
          <w:rFonts w:ascii="Arial" w:hAnsi="Arial" w:cs="Arial"/>
          <w:b/>
          <w:sz w:val="24"/>
        </w:rPr>
        <w:t xml:space="preserve">(TP for NR_IIOT_URLLC_enh BL CR for TS 38.470) Supporting the network pre-compensated PDC </w:t>
      </w:r>
    </w:p>
    <w:p w14:paraId="1837ECF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35B8071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809B" w14:textId="0ECC3964" w:rsidR="00B766E5" w:rsidRDefault="00B766E5" w:rsidP="00B766E5">
      <w:pPr>
        <w:rPr>
          <w:rFonts w:ascii="Arial" w:hAnsi="Arial" w:cs="Arial"/>
          <w:b/>
          <w:sz w:val="24"/>
        </w:rPr>
      </w:pPr>
      <w:r>
        <w:rPr>
          <w:rFonts w:ascii="Arial" w:hAnsi="Arial" w:cs="Arial"/>
          <w:b/>
          <w:color w:val="0000FF"/>
          <w:sz w:val="24"/>
        </w:rPr>
        <w:t>R3-220648</w:t>
      </w:r>
      <w:r>
        <w:rPr>
          <w:rFonts w:ascii="Arial" w:hAnsi="Arial" w:cs="Arial"/>
          <w:b/>
          <w:color w:val="0000FF"/>
          <w:sz w:val="24"/>
        </w:rPr>
        <w:tab/>
      </w:r>
      <w:r>
        <w:rPr>
          <w:rFonts w:ascii="Arial" w:hAnsi="Arial" w:cs="Arial"/>
          <w:b/>
          <w:sz w:val="24"/>
        </w:rPr>
        <w:t>(TP for NR_IIOT_URLLC_enh BL CR for TS 38.473) Discussion on the time synchronization error budget over F1AP</w:t>
      </w:r>
    </w:p>
    <w:p w14:paraId="06FFACC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9C9FC1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27A4F" w14:textId="05482CEF" w:rsidR="00B766E5" w:rsidRDefault="00B766E5" w:rsidP="00B766E5">
      <w:pPr>
        <w:rPr>
          <w:rFonts w:ascii="Arial" w:hAnsi="Arial" w:cs="Arial"/>
          <w:b/>
          <w:sz w:val="24"/>
        </w:rPr>
      </w:pPr>
      <w:r>
        <w:rPr>
          <w:rFonts w:ascii="Arial" w:hAnsi="Arial" w:cs="Arial"/>
          <w:b/>
          <w:color w:val="0000FF"/>
          <w:sz w:val="24"/>
        </w:rPr>
        <w:t>R3-220652</w:t>
      </w:r>
      <w:r>
        <w:rPr>
          <w:rFonts w:ascii="Arial" w:hAnsi="Arial" w:cs="Arial"/>
          <w:b/>
          <w:color w:val="0000FF"/>
          <w:sz w:val="24"/>
        </w:rPr>
        <w:tab/>
      </w:r>
      <w:r>
        <w:rPr>
          <w:rFonts w:ascii="Arial" w:hAnsi="Arial" w:cs="Arial"/>
          <w:b/>
          <w:sz w:val="24"/>
        </w:rPr>
        <w:t>(TP for eIIOT BLCR for TS 38.473) Supporting propagation delay compensation enhancements</w:t>
      </w:r>
    </w:p>
    <w:p w14:paraId="51225A0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1A3ADB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6DCB" w14:textId="567B7057" w:rsidR="00B766E5" w:rsidRDefault="00B766E5" w:rsidP="00B766E5">
      <w:pPr>
        <w:rPr>
          <w:rFonts w:ascii="Arial" w:hAnsi="Arial" w:cs="Arial"/>
          <w:b/>
          <w:sz w:val="24"/>
        </w:rPr>
      </w:pPr>
      <w:r>
        <w:rPr>
          <w:rFonts w:ascii="Arial" w:hAnsi="Arial" w:cs="Arial"/>
          <w:b/>
          <w:color w:val="0000FF"/>
          <w:sz w:val="24"/>
        </w:rPr>
        <w:t>R3-220653</w:t>
      </w:r>
      <w:r>
        <w:rPr>
          <w:rFonts w:ascii="Arial" w:hAnsi="Arial" w:cs="Arial"/>
          <w:b/>
          <w:color w:val="0000FF"/>
          <w:sz w:val="24"/>
        </w:rPr>
        <w:tab/>
      </w:r>
      <w:r>
        <w:rPr>
          <w:rFonts w:ascii="Arial" w:hAnsi="Arial" w:cs="Arial"/>
          <w:b/>
          <w:sz w:val="24"/>
        </w:rPr>
        <w:t>(TP for eIIOT BLCR for TS 38.423) Supporting propagation delay compensation enhancements</w:t>
      </w:r>
    </w:p>
    <w:p w14:paraId="3E3930F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Huawei</w:t>
      </w:r>
    </w:p>
    <w:p w14:paraId="34629FE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1A43A" w14:textId="68740558" w:rsidR="00B766E5" w:rsidRDefault="00B766E5" w:rsidP="00B766E5">
      <w:pPr>
        <w:rPr>
          <w:rFonts w:ascii="Arial" w:hAnsi="Arial" w:cs="Arial"/>
          <w:b/>
          <w:sz w:val="24"/>
        </w:rPr>
      </w:pPr>
      <w:r>
        <w:rPr>
          <w:rFonts w:ascii="Arial" w:hAnsi="Arial" w:cs="Arial"/>
          <w:b/>
          <w:color w:val="0000FF"/>
          <w:sz w:val="24"/>
        </w:rPr>
        <w:t>R3-220940</w:t>
      </w:r>
      <w:r>
        <w:rPr>
          <w:rFonts w:ascii="Arial" w:hAnsi="Arial" w:cs="Arial"/>
          <w:b/>
          <w:color w:val="0000FF"/>
          <w:sz w:val="24"/>
        </w:rPr>
        <w:tab/>
      </w:r>
      <w:r>
        <w:rPr>
          <w:rFonts w:ascii="Arial" w:hAnsi="Arial" w:cs="Arial"/>
          <w:b/>
          <w:sz w:val="24"/>
        </w:rPr>
        <w:t>Discussion on Propagation Delay Compensation Enhancements</w:t>
      </w:r>
    </w:p>
    <w:p w14:paraId="0975D7B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69FCA0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DF7A8" w14:textId="612DBB9E" w:rsidR="00B766E5" w:rsidRDefault="00B766E5" w:rsidP="00B766E5">
      <w:pPr>
        <w:rPr>
          <w:rFonts w:ascii="Arial" w:hAnsi="Arial" w:cs="Arial"/>
          <w:b/>
          <w:sz w:val="24"/>
        </w:rPr>
      </w:pPr>
      <w:r>
        <w:rPr>
          <w:rFonts w:ascii="Arial" w:hAnsi="Arial" w:cs="Arial"/>
          <w:b/>
          <w:color w:val="0000FF"/>
          <w:sz w:val="24"/>
        </w:rPr>
        <w:t>R3-220941</w:t>
      </w:r>
      <w:r>
        <w:rPr>
          <w:rFonts w:ascii="Arial" w:hAnsi="Arial" w:cs="Arial"/>
          <w:b/>
          <w:color w:val="0000FF"/>
          <w:sz w:val="24"/>
        </w:rPr>
        <w:tab/>
      </w:r>
      <w:r>
        <w:rPr>
          <w:rFonts w:ascii="Arial" w:hAnsi="Arial" w:cs="Arial"/>
          <w:b/>
          <w:sz w:val="24"/>
        </w:rPr>
        <w:t>TP for BLCR for 38.473 on Propagation Delay Compensation Enhancements</w:t>
      </w:r>
    </w:p>
    <w:p w14:paraId="0CCB27F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1CB81EF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38F44" w14:textId="1FAAF5C4" w:rsidR="00B766E5" w:rsidRDefault="00B766E5" w:rsidP="00B766E5">
      <w:pPr>
        <w:rPr>
          <w:rFonts w:ascii="Arial" w:hAnsi="Arial" w:cs="Arial"/>
          <w:b/>
          <w:sz w:val="24"/>
        </w:rPr>
      </w:pPr>
      <w:r>
        <w:rPr>
          <w:rFonts w:ascii="Arial" w:hAnsi="Arial" w:cs="Arial"/>
          <w:b/>
          <w:color w:val="0000FF"/>
          <w:sz w:val="24"/>
        </w:rPr>
        <w:t>R3-221220</w:t>
      </w:r>
      <w:r>
        <w:rPr>
          <w:rFonts w:ascii="Arial" w:hAnsi="Arial" w:cs="Arial"/>
          <w:b/>
          <w:color w:val="0000FF"/>
          <w:sz w:val="24"/>
        </w:rPr>
        <w:tab/>
      </w:r>
      <w:r>
        <w:rPr>
          <w:rFonts w:ascii="Arial" w:hAnsi="Arial" w:cs="Arial"/>
          <w:b/>
          <w:sz w:val="24"/>
        </w:rPr>
        <w:t>(TP for NR_IIOT_URLLC_enh BL CR for TS 38.413) Resolution of FFS in Path Switch Request Acknowledge</w:t>
      </w:r>
    </w:p>
    <w:p w14:paraId="3D51541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04E93AA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32163" w14:textId="23275D09" w:rsidR="00B766E5" w:rsidRDefault="00B766E5" w:rsidP="00B766E5">
      <w:pPr>
        <w:rPr>
          <w:rFonts w:ascii="Arial" w:hAnsi="Arial" w:cs="Arial"/>
          <w:b/>
          <w:sz w:val="24"/>
        </w:rPr>
      </w:pPr>
      <w:r>
        <w:rPr>
          <w:rFonts w:ascii="Arial" w:hAnsi="Arial" w:cs="Arial"/>
          <w:b/>
          <w:color w:val="0000FF"/>
          <w:sz w:val="24"/>
        </w:rPr>
        <w:t>R3-221374</w:t>
      </w:r>
      <w:r>
        <w:rPr>
          <w:rFonts w:ascii="Arial" w:hAnsi="Arial" w:cs="Arial"/>
          <w:b/>
          <w:color w:val="0000FF"/>
          <w:sz w:val="24"/>
        </w:rPr>
        <w:tab/>
      </w:r>
      <w:r>
        <w:rPr>
          <w:rFonts w:ascii="Arial" w:hAnsi="Arial" w:cs="Arial"/>
          <w:b/>
          <w:sz w:val="24"/>
        </w:rPr>
        <w:t>(TP for NR_IIOT_URLLC_enh BL CR for TS 38.413) Removal of FFS from Path Switch Request Ack</w:t>
      </w:r>
    </w:p>
    <w:p w14:paraId="0CF2C05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5B73AE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28E961" w14:textId="2E10EA9E" w:rsidR="00B766E5" w:rsidRDefault="00B766E5" w:rsidP="00B766E5">
      <w:pPr>
        <w:rPr>
          <w:rFonts w:ascii="Arial" w:hAnsi="Arial" w:cs="Arial"/>
          <w:b/>
          <w:sz w:val="24"/>
        </w:rPr>
      </w:pPr>
      <w:r>
        <w:rPr>
          <w:rFonts w:ascii="Arial" w:hAnsi="Arial" w:cs="Arial"/>
          <w:b/>
          <w:color w:val="0000FF"/>
          <w:sz w:val="24"/>
        </w:rPr>
        <w:t>R3-221071</w:t>
      </w:r>
      <w:r>
        <w:rPr>
          <w:rFonts w:ascii="Arial" w:hAnsi="Arial" w:cs="Arial"/>
          <w:b/>
          <w:color w:val="0000FF"/>
          <w:sz w:val="24"/>
        </w:rPr>
        <w:tab/>
      </w:r>
      <w:r>
        <w:rPr>
          <w:rFonts w:ascii="Arial" w:hAnsi="Arial" w:cs="Arial"/>
          <w:b/>
          <w:sz w:val="24"/>
        </w:rPr>
        <w:t>CB: # NRIIOT2_PDC - Summary of email discussion</w:t>
      </w:r>
    </w:p>
    <w:p w14:paraId="51C9212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016ABA8B" w14:textId="77777777" w:rsidR="00B766E5" w:rsidRDefault="00B766E5" w:rsidP="00B766E5">
      <w:pPr>
        <w:rPr>
          <w:rFonts w:ascii="Arial" w:hAnsi="Arial" w:cs="Arial"/>
          <w:b/>
        </w:rPr>
      </w:pPr>
      <w:r>
        <w:rPr>
          <w:rFonts w:ascii="Arial" w:hAnsi="Arial" w:cs="Arial"/>
          <w:b/>
        </w:rPr>
        <w:t xml:space="preserve">Abstract: </w:t>
      </w:r>
    </w:p>
    <w:p w14:paraId="206281CB" w14:textId="77777777" w:rsidR="00B766E5" w:rsidRDefault="00B766E5" w:rsidP="00B766E5">
      <w:r>
        <w:t>Summary of offline discussion</w:t>
      </w:r>
    </w:p>
    <w:p w14:paraId="492F82E0" w14:textId="77777777" w:rsidR="00B766E5" w:rsidRDefault="00B766E5" w:rsidP="00B766E5">
      <w:pPr>
        <w:rPr>
          <w:rFonts w:ascii="Arial" w:hAnsi="Arial" w:cs="Arial"/>
          <w:b/>
        </w:rPr>
      </w:pPr>
      <w:r>
        <w:rPr>
          <w:rFonts w:ascii="Arial" w:hAnsi="Arial" w:cs="Arial"/>
          <w:b/>
        </w:rPr>
        <w:t xml:space="preserve">Discussion: </w:t>
      </w:r>
    </w:p>
    <w:p w14:paraId="65298B84" w14:textId="77777777" w:rsidR="00B766E5" w:rsidRDefault="00B766E5" w:rsidP="00B766E5">
      <w:r>
        <w:t>Introduce the Time Synchronisation Assistance Information IE as an optional UE-level parameter in PATH SWITCH REQUEST ACKNOWLEDGEMENT.</w:t>
      </w:r>
    </w:p>
    <w:p w14:paraId="1C3A1CA5" w14:textId="77777777" w:rsidR="00B766E5" w:rsidRDefault="00B766E5" w:rsidP="00B766E5">
      <w:r>
        <w:t>E///: Deadline for email discussion. Would like to confirm with the group that such infor will not be failed.</w:t>
      </w:r>
    </w:p>
    <w:p w14:paraId="593FCDCA" w14:textId="77777777" w:rsidR="00B766E5" w:rsidRDefault="00B766E5" w:rsidP="00B766E5">
      <w:r>
        <w:t>It is the gNB-CU that decides whether/how to perform PDC (Note: the PDC mechanisms to be specified in Rel-17, if any, are FFS pending RAN2).</w:t>
      </w:r>
    </w:p>
    <w:p w14:paraId="054860A7" w14:textId="77777777" w:rsidR="00B766E5" w:rsidRDefault="00B766E5" w:rsidP="00B766E5">
      <w:r>
        <w:t>Nok: The decision is left to RAN2, no conclusion yet.</w:t>
      </w:r>
    </w:p>
    <w:p w14:paraId="0C32DB9E" w14:textId="77777777" w:rsidR="00B766E5" w:rsidRDefault="00B766E5" w:rsidP="00B766E5">
      <w:r>
        <w:t>E////: Fine with this agreement. The first step here is that the CU makes the decision.</w:t>
      </w:r>
    </w:p>
    <w:p w14:paraId="61312255" w14:textId="77777777" w:rsidR="00B766E5" w:rsidRDefault="00B766E5" w:rsidP="00B766E5">
      <w:r>
        <w:t>HW: Disable/enable PDC? Nok: the meaning has already been reflecyed in "whether"</w:t>
      </w:r>
    </w:p>
    <w:p w14:paraId="7AC3DD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R3-221112</w:t>
      </w:r>
      <w:r>
        <w:rPr>
          <w:color w:val="993300"/>
          <w:u w:val="single"/>
        </w:rPr>
        <w:t>.</w:t>
      </w:r>
    </w:p>
    <w:p w14:paraId="5A057D2C" w14:textId="3A9C6D0F" w:rsidR="00B766E5" w:rsidRDefault="00B766E5" w:rsidP="00B766E5">
      <w:pPr>
        <w:rPr>
          <w:rFonts w:ascii="Arial" w:hAnsi="Arial" w:cs="Arial"/>
          <w:b/>
          <w:sz w:val="24"/>
        </w:rPr>
      </w:pPr>
      <w:r>
        <w:rPr>
          <w:rFonts w:ascii="Arial" w:hAnsi="Arial" w:cs="Arial"/>
          <w:b/>
          <w:color w:val="0000FF"/>
          <w:sz w:val="24"/>
        </w:rPr>
        <w:t>R3-221112</w:t>
      </w:r>
      <w:r>
        <w:rPr>
          <w:rFonts w:ascii="Arial" w:hAnsi="Arial" w:cs="Arial"/>
          <w:b/>
          <w:color w:val="0000FF"/>
          <w:sz w:val="24"/>
        </w:rPr>
        <w:tab/>
      </w:r>
      <w:r>
        <w:rPr>
          <w:rFonts w:ascii="Arial" w:hAnsi="Arial" w:cs="Arial"/>
          <w:b/>
          <w:sz w:val="24"/>
        </w:rPr>
        <w:t>CB: # NRIIOT2_PDC - Summary of email discussion</w:t>
      </w:r>
    </w:p>
    <w:p w14:paraId="77D2D81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330EA7E6" w14:textId="77777777" w:rsidR="00B766E5" w:rsidRDefault="00B766E5" w:rsidP="00B766E5">
      <w:pPr>
        <w:rPr>
          <w:color w:val="808080"/>
        </w:rPr>
      </w:pPr>
      <w:r>
        <w:rPr>
          <w:color w:val="808080"/>
        </w:rPr>
        <w:t>(Replaces R3-221071)</w:t>
      </w:r>
    </w:p>
    <w:p w14:paraId="7E92293A" w14:textId="77777777" w:rsidR="00B766E5" w:rsidRDefault="00B766E5" w:rsidP="00B766E5">
      <w:pPr>
        <w:rPr>
          <w:rFonts w:ascii="Arial" w:hAnsi="Arial" w:cs="Arial"/>
          <w:b/>
        </w:rPr>
      </w:pPr>
      <w:r>
        <w:rPr>
          <w:rFonts w:ascii="Arial" w:hAnsi="Arial" w:cs="Arial"/>
          <w:b/>
        </w:rPr>
        <w:t xml:space="preserve">Abstract: </w:t>
      </w:r>
    </w:p>
    <w:p w14:paraId="09E41194" w14:textId="77777777" w:rsidR="00B766E5" w:rsidRDefault="00B766E5" w:rsidP="00B766E5">
      <w:r>
        <w:t>Summary of offline discussion</w:t>
      </w:r>
    </w:p>
    <w:p w14:paraId="3EA712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0FD06" w14:textId="77777777" w:rsidR="00EA1252" w:rsidRPr="00EA1252" w:rsidRDefault="00EA1252" w:rsidP="00EA1252">
      <w:pPr>
        <w:rPr>
          <w:color w:val="00B050"/>
          <w:u w:val="single"/>
        </w:rPr>
      </w:pPr>
      <w:bookmarkStart w:id="408" w:name="_Toc94275430"/>
    </w:p>
    <w:p w14:paraId="4A779DC7"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5136A2E5" w14:textId="77777777" w:rsidR="00EA1252" w:rsidRPr="00EA1252" w:rsidRDefault="00EA1252" w:rsidP="00EA1252">
      <w:pPr>
        <w:widowControl w:val="0"/>
        <w:rPr>
          <w:b/>
          <w:bCs/>
          <w:color w:val="00B050"/>
          <w:lang w:eastAsia="en-GB"/>
        </w:rPr>
      </w:pPr>
      <w:r w:rsidRPr="00EA1252">
        <w:rPr>
          <w:b/>
          <w:bCs/>
          <w:color w:val="00B050"/>
          <w:lang w:eastAsia="en-GB"/>
        </w:rPr>
        <w:t>Introduce the Time Synchronisation Assistance Information IE as an optional UE-level parameter in PATH SWITCH REQUEST ACKNOWLEDGEMENT.</w:t>
      </w:r>
    </w:p>
    <w:p w14:paraId="0E32A44D" w14:textId="77777777" w:rsidR="00EA1252" w:rsidRPr="00EA1252" w:rsidRDefault="00EA1252" w:rsidP="00EA1252">
      <w:pPr>
        <w:widowControl w:val="0"/>
        <w:rPr>
          <w:b/>
          <w:bCs/>
          <w:color w:val="00B050"/>
          <w:lang w:eastAsia="en-GB"/>
        </w:rPr>
      </w:pPr>
      <w:r w:rsidRPr="00EA1252">
        <w:rPr>
          <w:b/>
          <w:bCs/>
          <w:color w:val="00B050"/>
          <w:lang w:eastAsia="en-GB"/>
        </w:rPr>
        <w:t>It is the gNB-CU that decides whether/how to perform PDC (Note: the PDC mechanisms to be specified in Rel-17, if any, are FFS pending RAN2).</w:t>
      </w:r>
    </w:p>
    <w:p w14:paraId="49E81D6E" w14:textId="77777777" w:rsidR="00EA1252" w:rsidRPr="00EA1252" w:rsidRDefault="00EA1252" w:rsidP="00EA1252">
      <w:pPr>
        <w:rPr>
          <w:color w:val="00B050"/>
          <w:u w:val="single"/>
          <w:lang w:eastAsia="en-GB"/>
        </w:rPr>
      </w:pPr>
    </w:p>
    <w:p w14:paraId="0DA5DE65" w14:textId="77777777" w:rsidR="00B766E5" w:rsidRDefault="00B766E5" w:rsidP="00B766E5">
      <w:pPr>
        <w:pStyle w:val="Heading3"/>
      </w:pPr>
      <w:bookmarkStart w:id="409" w:name="_Toc94458346"/>
      <w:bookmarkStart w:id="410" w:name="_Toc94514998"/>
      <w:r>
        <w:t>21.3</w:t>
      </w:r>
      <w:r>
        <w:tab/>
        <w:t>Enhancements Based on New QoS Related Parameters</w:t>
      </w:r>
      <w:bookmarkEnd w:id="408"/>
      <w:bookmarkEnd w:id="409"/>
      <w:bookmarkEnd w:id="410"/>
    </w:p>
    <w:p w14:paraId="1E10B896" w14:textId="750498BB" w:rsidR="00B766E5" w:rsidRDefault="00B766E5" w:rsidP="00B766E5">
      <w:pPr>
        <w:rPr>
          <w:rFonts w:ascii="Arial" w:hAnsi="Arial" w:cs="Arial"/>
          <w:b/>
          <w:sz w:val="24"/>
        </w:rPr>
      </w:pPr>
      <w:r>
        <w:rPr>
          <w:rFonts w:ascii="Arial" w:hAnsi="Arial" w:cs="Arial"/>
          <w:b/>
          <w:color w:val="0000FF"/>
          <w:sz w:val="24"/>
        </w:rPr>
        <w:t>R3-220229</w:t>
      </w:r>
      <w:r>
        <w:rPr>
          <w:rFonts w:ascii="Arial" w:hAnsi="Arial" w:cs="Arial"/>
          <w:b/>
          <w:color w:val="0000FF"/>
          <w:sz w:val="24"/>
        </w:rPr>
        <w:tab/>
      </w:r>
      <w:r>
        <w:rPr>
          <w:rFonts w:ascii="Arial" w:hAnsi="Arial" w:cs="Arial"/>
          <w:b/>
          <w:sz w:val="24"/>
        </w:rPr>
        <w:t>(TP for Introduction of Enhanced IIoT support over Xn and F1) Analysis of New QoS Related parameters</w:t>
      </w:r>
    </w:p>
    <w:p w14:paraId="4BD743A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38.473 v..</w:t>
      </w:r>
      <w:r>
        <w:rPr>
          <w:i/>
        </w:rPr>
        <w:br/>
      </w:r>
      <w:r>
        <w:rPr>
          <w:i/>
        </w:rPr>
        <w:tab/>
      </w:r>
      <w:r>
        <w:rPr>
          <w:i/>
        </w:rPr>
        <w:tab/>
      </w:r>
      <w:r>
        <w:rPr>
          <w:i/>
        </w:rPr>
        <w:tab/>
      </w:r>
      <w:r>
        <w:rPr>
          <w:i/>
        </w:rPr>
        <w:tab/>
      </w:r>
      <w:r>
        <w:rPr>
          <w:i/>
        </w:rPr>
        <w:tab/>
        <w:t>Source: ZTE</w:t>
      </w:r>
    </w:p>
    <w:p w14:paraId="053076F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4385E" w14:textId="0402D9E9" w:rsidR="00B766E5" w:rsidRDefault="00B766E5" w:rsidP="00B766E5">
      <w:pPr>
        <w:rPr>
          <w:rFonts w:ascii="Arial" w:hAnsi="Arial" w:cs="Arial"/>
          <w:b/>
          <w:sz w:val="24"/>
        </w:rPr>
      </w:pPr>
      <w:r>
        <w:rPr>
          <w:rFonts w:ascii="Arial" w:hAnsi="Arial" w:cs="Arial"/>
          <w:b/>
          <w:color w:val="0000FF"/>
          <w:sz w:val="24"/>
        </w:rPr>
        <w:t>R3-220370</w:t>
      </w:r>
      <w:r>
        <w:rPr>
          <w:rFonts w:ascii="Arial" w:hAnsi="Arial" w:cs="Arial"/>
          <w:b/>
          <w:color w:val="0000FF"/>
          <w:sz w:val="24"/>
        </w:rPr>
        <w:tab/>
      </w:r>
      <w:r>
        <w:rPr>
          <w:rFonts w:ascii="Arial" w:hAnsi="Arial" w:cs="Arial"/>
          <w:b/>
          <w:sz w:val="24"/>
        </w:rPr>
        <w:t>(TP for NR_IIOT_URLLC_enh BL CR for TS 38.423) Survival Time and handover</w:t>
      </w:r>
    </w:p>
    <w:p w14:paraId="6085FDB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14FCC2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E851A" w14:textId="48BCA553" w:rsidR="00B766E5" w:rsidRDefault="00B766E5" w:rsidP="00B766E5">
      <w:pPr>
        <w:rPr>
          <w:rFonts w:ascii="Arial" w:hAnsi="Arial" w:cs="Arial"/>
          <w:b/>
          <w:sz w:val="24"/>
        </w:rPr>
      </w:pPr>
      <w:r>
        <w:rPr>
          <w:rFonts w:ascii="Arial" w:hAnsi="Arial" w:cs="Arial"/>
          <w:b/>
          <w:color w:val="0000FF"/>
          <w:sz w:val="24"/>
        </w:rPr>
        <w:t>R3-220654</w:t>
      </w:r>
      <w:r>
        <w:rPr>
          <w:rFonts w:ascii="Arial" w:hAnsi="Arial" w:cs="Arial"/>
          <w:b/>
          <w:color w:val="0000FF"/>
          <w:sz w:val="24"/>
        </w:rPr>
        <w:tab/>
      </w:r>
      <w:r>
        <w:rPr>
          <w:rFonts w:ascii="Arial" w:hAnsi="Arial" w:cs="Arial"/>
          <w:b/>
          <w:sz w:val="24"/>
        </w:rPr>
        <w:t>(TP for eIIOT BLCR for TS 38.423 and 38.425) Survival time remaining issues</w:t>
      </w:r>
    </w:p>
    <w:p w14:paraId="6981D9A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38.425 v..</w:t>
      </w:r>
      <w:r>
        <w:rPr>
          <w:i/>
        </w:rPr>
        <w:br/>
      </w:r>
      <w:r>
        <w:rPr>
          <w:i/>
        </w:rPr>
        <w:tab/>
      </w:r>
      <w:r>
        <w:rPr>
          <w:i/>
        </w:rPr>
        <w:tab/>
      </w:r>
      <w:r>
        <w:rPr>
          <w:i/>
        </w:rPr>
        <w:tab/>
      </w:r>
      <w:r>
        <w:rPr>
          <w:i/>
        </w:rPr>
        <w:tab/>
      </w:r>
      <w:r>
        <w:rPr>
          <w:i/>
        </w:rPr>
        <w:tab/>
        <w:t>Source: Huawei</w:t>
      </w:r>
    </w:p>
    <w:p w14:paraId="2D38DE2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F342E" w14:textId="5E36627B" w:rsidR="00B766E5" w:rsidRDefault="00B766E5" w:rsidP="00B766E5">
      <w:pPr>
        <w:rPr>
          <w:rFonts w:ascii="Arial" w:hAnsi="Arial" w:cs="Arial"/>
          <w:b/>
          <w:sz w:val="24"/>
        </w:rPr>
      </w:pPr>
      <w:r>
        <w:rPr>
          <w:rFonts w:ascii="Arial" w:hAnsi="Arial" w:cs="Arial"/>
          <w:b/>
          <w:color w:val="0000FF"/>
          <w:sz w:val="24"/>
        </w:rPr>
        <w:t>R3-220942</w:t>
      </w:r>
      <w:r>
        <w:rPr>
          <w:rFonts w:ascii="Arial" w:hAnsi="Arial" w:cs="Arial"/>
          <w:b/>
          <w:color w:val="0000FF"/>
          <w:sz w:val="24"/>
        </w:rPr>
        <w:tab/>
      </w:r>
      <w:r>
        <w:rPr>
          <w:rFonts w:ascii="Arial" w:hAnsi="Arial" w:cs="Arial"/>
          <w:b/>
          <w:sz w:val="24"/>
        </w:rPr>
        <w:t>Discussion on new QoS related parameters</w:t>
      </w:r>
    </w:p>
    <w:p w14:paraId="751E287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7B87A4F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EE6F" w14:textId="41D4C458" w:rsidR="00B766E5" w:rsidRDefault="00B766E5" w:rsidP="00B766E5">
      <w:pPr>
        <w:rPr>
          <w:rFonts w:ascii="Arial" w:hAnsi="Arial" w:cs="Arial"/>
          <w:b/>
          <w:sz w:val="24"/>
        </w:rPr>
      </w:pPr>
      <w:r>
        <w:rPr>
          <w:rFonts w:ascii="Arial" w:hAnsi="Arial" w:cs="Arial"/>
          <w:b/>
          <w:color w:val="0000FF"/>
          <w:sz w:val="24"/>
        </w:rPr>
        <w:t>R3-221072</w:t>
      </w:r>
      <w:r>
        <w:rPr>
          <w:rFonts w:ascii="Arial" w:hAnsi="Arial" w:cs="Arial"/>
          <w:b/>
          <w:color w:val="0000FF"/>
          <w:sz w:val="24"/>
        </w:rPr>
        <w:tab/>
      </w:r>
      <w:r>
        <w:rPr>
          <w:rFonts w:ascii="Arial" w:hAnsi="Arial" w:cs="Arial"/>
          <w:b/>
          <w:sz w:val="24"/>
        </w:rPr>
        <w:t>CB: # NRIIOT2_NewQoS - Summary of email discussion</w:t>
      </w:r>
    </w:p>
    <w:p w14:paraId="4A14780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DA8830E" w14:textId="77777777" w:rsidR="00B766E5" w:rsidRDefault="00B766E5" w:rsidP="00B766E5">
      <w:pPr>
        <w:rPr>
          <w:rFonts w:ascii="Arial" w:hAnsi="Arial" w:cs="Arial"/>
          <w:b/>
        </w:rPr>
      </w:pPr>
      <w:r>
        <w:rPr>
          <w:rFonts w:ascii="Arial" w:hAnsi="Arial" w:cs="Arial"/>
          <w:b/>
        </w:rPr>
        <w:t xml:space="preserve">Abstract: </w:t>
      </w:r>
    </w:p>
    <w:p w14:paraId="365C5D19" w14:textId="77777777" w:rsidR="00B766E5" w:rsidRDefault="00B766E5" w:rsidP="00B766E5">
      <w:r>
        <w:t>Summary of offline discussion</w:t>
      </w:r>
    </w:p>
    <w:p w14:paraId="540978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R3-221113</w:t>
      </w:r>
      <w:r>
        <w:rPr>
          <w:color w:val="993300"/>
          <w:u w:val="single"/>
        </w:rPr>
        <w:t>.</w:t>
      </w:r>
    </w:p>
    <w:p w14:paraId="1A7D37AB" w14:textId="61E865B6" w:rsidR="00B766E5" w:rsidRDefault="00B766E5" w:rsidP="00B766E5">
      <w:pPr>
        <w:rPr>
          <w:rFonts w:ascii="Arial" w:hAnsi="Arial" w:cs="Arial"/>
          <w:b/>
          <w:sz w:val="24"/>
        </w:rPr>
      </w:pPr>
      <w:r>
        <w:rPr>
          <w:rFonts w:ascii="Arial" w:hAnsi="Arial" w:cs="Arial"/>
          <w:b/>
          <w:color w:val="0000FF"/>
          <w:sz w:val="24"/>
        </w:rPr>
        <w:t>R3-221113</w:t>
      </w:r>
      <w:r>
        <w:rPr>
          <w:rFonts w:ascii="Arial" w:hAnsi="Arial" w:cs="Arial"/>
          <w:b/>
          <w:color w:val="0000FF"/>
          <w:sz w:val="24"/>
        </w:rPr>
        <w:tab/>
      </w:r>
      <w:r>
        <w:rPr>
          <w:rFonts w:ascii="Arial" w:hAnsi="Arial" w:cs="Arial"/>
          <w:b/>
          <w:sz w:val="24"/>
        </w:rPr>
        <w:t>CB: # NRIIOT2_NewQoS - Summary of email discussion</w:t>
      </w:r>
    </w:p>
    <w:p w14:paraId="54E1229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B03A131" w14:textId="77777777" w:rsidR="00B766E5" w:rsidRDefault="00B766E5" w:rsidP="00B766E5">
      <w:pPr>
        <w:rPr>
          <w:color w:val="808080"/>
        </w:rPr>
      </w:pPr>
      <w:r>
        <w:rPr>
          <w:color w:val="808080"/>
        </w:rPr>
        <w:t>(Replaces R3-221072)</w:t>
      </w:r>
    </w:p>
    <w:p w14:paraId="6D368348" w14:textId="77777777" w:rsidR="00B766E5" w:rsidRDefault="00B766E5" w:rsidP="00B766E5">
      <w:pPr>
        <w:rPr>
          <w:rFonts w:ascii="Arial" w:hAnsi="Arial" w:cs="Arial"/>
          <w:b/>
        </w:rPr>
      </w:pPr>
      <w:r>
        <w:rPr>
          <w:rFonts w:ascii="Arial" w:hAnsi="Arial" w:cs="Arial"/>
          <w:b/>
        </w:rPr>
        <w:t xml:space="preserve">Abstract: </w:t>
      </w:r>
    </w:p>
    <w:p w14:paraId="353C23CF" w14:textId="77777777" w:rsidR="00B766E5" w:rsidRDefault="00B766E5" w:rsidP="00B766E5">
      <w:r>
        <w:t>Summary of offline discussion</w:t>
      </w:r>
    </w:p>
    <w:p w14:paraId="625CFF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EFD72" w14:textId="77777777" w:rsidR="00EA1252" w:rsidRPr="00EA1252" w:rsidRDefault="00EA1252" w:rsidP="00EA1252">
      <w:pPr>
        <w:rPr>
          <w:color w:val="00B050"/>
          <w:u w:val="single"/>
        </w:rPr>
      </w:pPr>
      <w:bookmarkStart w:id="411" w:name="_Toc94275431"/>
    </w:p>
    <w:p w14:paraId="20FDDBD0"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167BB25C" w14:textId="77777777" w:rsidR="00EA1252" w:rsidRPr="00EA1252" w:rsidRDefault="00EA1252" w:rsidP="00EA1252">
      <w:pPr>
        <w:widowControl w:val="0"/>
        <w:rPr>
          <w:b/>
          <w:bCs/>
          <w:color w:val="00B050"/>
          <w:lang w:eastAsia="en-GB"/>
        </w:rPr>
      </w:pPr>
      <w:r w:rsidRPr="00EA1252">
        <w:rPr>
          <w:b/>
          <w:bCs/>
          <w:color w:val="00B050"/>
          <w:lang w:eastAsia="en-GB"/>
        </w:rPr>
        <w:t>For downlink transmission, the issue on survival state is not triggered on the source NG-RAN node should be discussed and solved. On top of it, Option 1 (i.e., an available survival time) and Option 4 (i.e., a survival time state indicator (activated or not)) can be further discussed.</w:t>
      </w:r>
    </w:p>
    <w:p w14:paraId="1C80DD19" w14:textId="77777777" w:rsidR="00EA1252" w:rsidRPr="00EA1252" w:rsidRDefault="00EA1252" w:rsidP="00EA1252">
      <w:pPr>
        <w:widowControl w:val="0"/>
        <w:rPr>
          <w:b/>
          <w:bCs/>
          <w:color w:val="00B050"/>
          <w:lang w:eastAsia="en-GB"/>
        </w:rPr>
      </w:pPr>
      <w:r w:rsidRPr="00EA1252">
        <w:rPr>
          <w:b/>
          <w:bCs/>
          <w:color w:val="00B050"/>
          <w:lang w:eastAsia="en-GB"/>
        </w:rPr>
        <w:t>There is no need to deliver uplink Survival Time assistance information during handover in R17 based on agreements in RAN2 and RAN3.</w:t>
      </w:r>
    </w:p>
    <w:p w14:paraId="2D0D68BA" w14:textId="77777777" w:rsidR="00EA1252" w:rsidRPr="00EA1252" w:rsidRDefault="00EA1252" w:rsidP="00EA1252">
      <w:pPr>
        <w:rPr>
          <w:color w:val="00B050"/>
          <w:u w:val="single"/>
          <w:lang w:eastAsia="en-GB"/>
        </w:rPr>
      </w:pPr>
    </w:p>
    <w:p w14:paraId="55878267" w14:textId="77777777" w:rsidR="00B766E5" w:rsidRDefault="00B766E5" w:rsidP="00B766E5">
      <w:pPr>
        <w:pStyle w:val="Heading2"/>
      </w:pPr>
      <w:bookmarkStart w:id="412" w:name="_Toc94458347"/>
      <w:bookmarkStart w:id="413" w:name="_Toc94514999"/>
      <w:r>
        <w:t>22</w:t>
      </w:r>
      <w:r>
        <w:tab/>
        <w:t>NR Multicast and Broadcast Services WI</w:t>
      </w:r>
      <w:bookmarkEnd w:id="411"/>
      <w:bookmarkEnd w:id="412"/>
      <w:bookmarkEnd w:id="413"/>
    </w:p>
    <w:p w14:paraId="57530F7E" w14:textId="77777777" w:rsidR="00B766E5" w:rsidRDefault="00B766E5" w:rsidP="00B766E5">
      <w:pPr>
        <w:pStyle w:val="Heading3"/>
      </w:pPr>
      <w:bookmarkStart w:id="414" w:name="_Toc94275432"/>
      <w:bookmarkStart w:id="415" w:name="_Toc94458348"/>
      <w:bookmarkStart w:id="416" w:name="_Toc94515000"/>
      <w:r>
        <w:t>22.1</w:t>
      </w:r>
      <w:r>
        <w:tab/>
        <w:t>General</w:t>
      </w:r>
      <w:bookmarkEnd w:id="414"/>
      <w:bookmarkEnd w:id="415"/>
      <w:bookmarkEnd w:id="416"/>
    </w:p>
    <w:p w14:paraId="2B92F24D" w14:textId="193E8377" w:rsidR="00B766E5" w:rsidRDefault="00B766E5" w:rsidP="00B766E5">
      <w:pPr>
        <w:rPr>
          <w:rFonts w:ascii="Arial" w:hAnsi="Arial" w:cs="Arial"/>
          <w:b/>
          <w:sz w:val="24"/>
        </w:rPr>
      </w:pPr>
      <w:r>
        <w:rPr>
          <w:rFonts w:ascii="Arial" w:hAnsi="Arial" w:cs="Arial"/>
          <w:b/>
          <w:color w:val="0000FF"/>
          <w:sz w:val="24"/>
        </w:rPr>
        <w:t>R3-220004</w:t>
      </w:r>
      <w:r>
        <w:rPr>
          <w:rFonts w:ascii="Arial" w:hAnsi="Arial" w:cs="Arial"/>
          <w:b/>
          <w:color w:val="0000FF"/>
          <w:sz w:val="24"/>
        </w:rPr>
        <w:tab/>
      </w:r>
      <w:r>
        <w:rPr>
          <w:rFonts w:ascii="Arial" w:hAnsi="Arial" w:cs="Arial"/>
          <w:b/>
          <w:sz w:val="24"/>
        </w:rPr>
        <w:t>Introduction of MBS(BL CR for 38.463)</w:t>
      </w:r>
    </w:p>
    <w:p w14:paraId="324BBDE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CR-0559  rev 5 Cat: B (Rel-17)</w:t>
      </w:r>
      <w:r>
        <w:rPr>
          <w:i/>
        </w:rPr>
        <w:br/>
      </w:r>
      <w:r>
        <w:rPr>
          <w:i/>
        </w:rPr>
        <w:br/>
      </w:r>
      <w:r>
        <w:rPr>
          <w:i/>
        </w:rPr>
        <w:tab/>
      </w:r>
      <w:r>
        <w:rPr>
          <w:i/>
        </w:rPr>
        <w:tab/>
      </w:r>
      <w:r>
        <w:rPr>
          <w:i/>
        </w:rPr>
        <w:tab/>
      </w:r>
      <w:r>
        <w:rPr>
          <w:i/>
        </w:rPr>
        <w:tab/>
      </w:r>
      <w:r>
        <w:rPr>
          <w:i/>
        </w:rPr>
        <w:tab/>
        <w:t>Source: CATT</w:t>
      </w:r>
    </w:p>
    <w:p w14:paraId="7F526B8A" w14:textId="77777777" w:rsidR="00B766E5" w:rsidRDefault="00B766E5" w:rsidP="00B766E5">
      <w:pPr>
        <w:rPr>
          <w:color w:val="808080"/>
        </w:rPr>
      </w:pPr>
      <w:r>
        <w:rPr>
          <w:color w:val="808080"/>
        </w:rPr>
        <w:t>(Replaces R3-214604)</w:t>
      </w:r>
    </w:p>
    <w:p w14:paraId="1D321EBB" w14:textId="77777777" w:rsidR="00B766E5" w:rsidRDefault="00B766E5" w:rsidP="00B766E5">
      <w:pPr>
        <w:rPr>
          <w:rFonts w:ascii="Arial" w:hAnsi="Arial" w:cs="Arial"/>
          <w:b/>
        </w:rPr>
      </w:pPr>
      <w:r>
        <w:rPr>
          <w:rFonts w:ascii="Arial" w:hAnsi="Arial" w:cs="Arial"/>
          <w:b/>
        </w:rPr>
        <w:t xml:space="preserve">Abstract: </w:t>
      </w:r>
    </w:p>
    <w:p w14:paraId="55B49019" w14:textId="77777777" w:rsidR="00B766E5" w:rsidRDefault="00B766E5" w:rsidP="00B766E5">
      <w:r>
        <w:t>Baseline CR</w:t>
      </w:r>
    </w:p>
    <w:p w14:paraId="68DFD09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E46312B" w14:textId="529B9739" w:rsidR="00B766E5" w:rsidRDefault="00B766E5" w:rsidP="00B766E5">
      <w:pPr>
        <w:rPr>
          <w:rFonts w:ascii="Arial" w:hAnsi="Arial" w:cs="Arial"/>
          <w:b/>
          <w:sz w:val="24"/>
        </w:rPr>
      </w:pPr>
      <w:r>
        <w:rPr>
          <w:rFonts w:ascii="Arial" w:hAnsi="Arial" w:cs="Arial"/>
          <w:b/>
          <w:color w:val="0000FF"/>
          <w:sz w:val="24"/>
        </w:rPr>
        <w:t>R3-220005</w:t>
      </w:r>
      <w:r>
        <w:rPr>
          <w:rFonts w:ascii="Arial" w:hAnsi="Arial" w:cs="Arial"/>
          <w:b/>
          <w:color w:val="0000FF"/>
          <w:sz w:val="24"/>
        </w:rPr>
        <w:tab/>
      </w:r>
      <w:r>
        <w:rPr>
          <w:rFonts w:ascii="Arial" w:hAnsi="Arial" w:cs="Arial"/>
          <w:b/>
          <w:sz w:val="24"/>
        </w:rPr>
        <w:t>Introduction of NR MBS</w:t>
      </w:r>
    </w:p>
    <w:p w14:paraId="508278A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CR-0071  rev 6 Cat: B (Rel-17)</w:t>
      </w:r>
      <w:r>
        <w:rPr>
          <w:i/>
        </w:rPr>
        <w:br/>
      </w:r>
      <w:r>
        <w:rPr>
          <w:i/>
        </w:rPr>
        <w:br/>
      </w:r>
      <w:r>
        <w:rPr>
          <w:i/>
        </w:rPr>
        <w:tab/>
      </w:r>
      <w:r>
        <w:rPr>
          <w:i/>
        </w:rPr>
        <w:tab/>
      </w:r>
      <w:r>
        <w:rPr>
          <w:i/>
        </w:rPr>
        <w:tab/>
      </w:r>
      <w:r>
        <w:rPr>
          <w:i/>
        </w:rPr>
        <w:tab/>
      </w:r>
      <w:r>
        <w:rPr>
          <w:i/>
        </w:rPr>
        <w:tab/>
        <w:t>Source: Lenovo, Motorola mobility</w:t>
      </w:r>
    </w:p>
    <w:p w14:paraId="320F52F7" w14:textId="77777777" w:rsidR="00B766E5" w:rsidRDefault="00B766E5" w:rsidP="00B766E5">
      <w:pPr>
        <w:rPr>
          <w:color w:val="808080"/>
        </w:rPr>
      </w:pPr>
      <w:r>
        <w:rPr>
          <w:color w:val="808080"/>
        </w:rPr>
        <w:t>(Replaces R3-214605)</w:t>
      </w:r>
    </w:p>
    <w:p w14:paraId="2AE228C7" w14:textId="77777777" w:rsidR="00B766E5" w:rsidRDefault="00B766E5" w:rsidP="00B766E5">
      <w:pPr>
        <w:rPr>
          <w:rFonts w:ascii="Arial" w:hAnsi="Arial" w:cs="Arial"/>
          <w:b/>
        </w:rPr>
      </w:pPr>
      <w:r>
        <w:rPr>
          <w:rFonts w:ascii="Arial" w:hAnsi="Arial" w:cs="Arial"/>
          <w:b/>
        </w:rPr>
        <w:t xml:space="preserve">Abstract: </w:t>
      </w:r>
    </w:p>
    <w:p w14:paraId="48D23DEE" w14:textId="77777777" w:rsidR="00B766E5" w:rsidRDefault="00B766E5" w:rsidP="00B766E5">
      <w:r>
        <w:t>Baseline CR</w:t>
      </w:r>
    </w:p>
    <w:p w14:paraId="30706C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6054E88" w14:textId="7DCA8E94" w:rsidR="00B766E5" w:rsidRDefault="00B766E5" w:rsidP="00B766E5">
      <w:pPr>
        <w:rPr>
          <w:rFonts w:ascii="Arial" w:hAnsi="Arial" w:cs="Arial"/>
          <w:b/>
          <w:sz w:val="24"/>
        </w:rPr>
      </w:pPr>
      <w:r>
        <w:rPr>
          <w:rFonts w:ascii="Arial" w:hAnsi="Arial" w:cs="Arial"/>
          <w:b/>
          <w:color w:val="0000FF"/>
          <w:sz w:val="24"/>
        </w:rPr>
        <w:t>R3-220008</w:t>
      </w:r>
      <w:r>
        <w:rPr>
          <w:rFonts w:ascii="Arial" w:hAnsi="Arial" w:cs="Arial"/>
          <w:b/>
          <w:color w:val="0000FF"/>
          <w:sz w:val="24"/>
        </w:rPr>
        <w:tab/>
      </w:r>
      <w:r>
        <w:rPr>
          <w:rFonts w:ascii="Arial" w:hAnsi="Arial" w:cs="Arial"/>
          <w:b/>
          <w:sz w:val="24"/>
        </w:rPr>
        <w:t>Introduction of NR MBS</w:t>
      </w:r>
    </w:p>
    <w:p w14:paraId="43B95F1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CR-0716  rev 4 Cat: B (Rel-17)</w:t>
      </w:r>
      <w:r>
        <w:rPr>
          <w:i/>
        </w:rPr>
        <w:br/>
      </w:r>
      <w:r>
        <w:rPr>
          <w:i/>
        </w:rPr>
        <w:br/>
      </w:r>
      <w:r>
        <w:rPr>
          <w:i/>
        </w:rPr>
        <w:tab/>
      </w:r>
      <w:r>
        <w:rPr>
          <w:i/>
        </w:rPr>
        <w:tab/>
      </w:r>
      <w:r>
        <w:rPr>
          <w:i/>
        </w:rPr>
        <w:tab/>
      </w:r>
      <w:r>
        <w:rPr>
          <w:i/>
        </w:rPr>
        <w:tab/>
      </w:r>
      <w:r>
        <w:rPr>
          <w:i/>
        </w:rPr>
        <w:tab/>
        <w:t>Source: Samsung</w:t>
      </w:r>
    </w:p>
    <w:p w14:paraId="39293F40" w14:textId="77777777" w:rsidR="00B766E5" w:rsidRDefault="00B766E5" w:rsidP="00B766E5">
      <w:pPr>
        <w:rPr>
          <w:color w:val="808080"/>
        </w:rPr>
      </w:pPr>
      <w:r>
        <w:rPr>
          <w:color w:val="808080"/>
        </w:rPr>
        <w:t>(Replaces R3-214611)</w:t>
      </w:r>
    </w:p>
    <w:p w14:paraId="1905F485" w14:textId="77777777" w:rsidR="00B766E5" w:rsidRDefault="00B766E5" w:rsidP="00B766E5">
      <w:pPr>
        <w:rPr>
          <w:rFonts w:ascii="Arial" w:hAnsi="Arial" w:cs="Arial"/>
          <w:b/>
        </w:rPr>
      </w:pPr>
      <w:r>
        <w:rPr>
          <w:rFonts w:ascii="Arial" w:hAnsi="Arial" w:cs="Arial"/>
          <w:b/>
        </w:rPr>
        <w:t xml:space="preserve">Abstract: </w:t>
      </w:r>
    </w:p>
    <w:p w14:paraId="646BD20A" w14:textId="77777777" w:rsidR="00B766E5" w:rsidRDefault="00B766E5" w:rsidP="00B766E5">
      <w:r>
        <w:t>Baseline CR</w:t>
      </w:r>
    </w:p>
    <w:p w14:paraId="1572C4B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ECCCF6E" w14:textId="2A199390" w:rsidR="00B766E5" w:rsidRDefault="00B766E5" w:rsidP="00B766E5">
      <w:pPr>
        <w:rPr>
          <w:rFonts w:ascii="Arial" w:hAnsi="Arial" w:cs="Arial"/>
          <w:b/>
          <w:sz w:val="24"/>
        </w:rPr>
      </w:pPr>
      <w:r>
        <w:rPr>
          <w:rFonts w:ascii="Arial" w:hAnsi="Arial" w:cs="Arial"/>
          <w:b/>
          <w:color w:val="0000FF"/>
          <w:sz w:val="24"/>
        </w:rPr>
        <w:t>R3-220009</w:t>
      </w:r>
      <w:r>
        <w:rPr>
          <w:rFonts w:ascii="Arial" w:hAnsi="Arial" w:cs="Arial"/>
          <w:b/>
          <w:color w:val="0000FF"/>
          <w:sz w:val="24"/>
        </w:rPr>
        <w:tab/>
      </w:r>
      <w:r>
        <w:rPr>
          <w:rFonts w:ascii="Arial" w:hAnsi="Arial" w:cs="Arial"/>
          <w:b/>
          <w:sz w:val="24"/>
        </w:rPr>
        <w:t>Introduction of NR MBS</w:t>
      </w:r>
    </w:p>
    <w:p w14:paraId="207BFE0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v16.4.0</w:t>
      </w:r>
      <w:r>
        <w:rPr>
          <w:i/>
        </w:rPr>
        <w:tab/>
        <w:t xml:space="preserve">  CR-0047  rev 4 Cat: B (Rel-17)</w:t>
      </w:r>
      <w:r>
        <w:rPr>
          <w:i/>
        </w:rPr>
        <w:br/>
      </w:r>
      <w:r>
        <w:rPr>
          <w:i/>
        </w:rPr>
        <w:br/>
      </w:r>
      <w:r>
        <w:rPr>
          <w:i/>
        </w:rPr>
        <w:tab/>
      </w:r>
      <w:r>
        <w:rPr>
          <w:i/>
        </w:rPr>
        <w:tab/>
      </w:r>
      <w:r>
        <w:rPr>
          <w:i/>
        </w:rPr>
        <w:tab/>
      </w:r>
      <w:r>
        <w:rPr>
          <w:i/>
        </w:rPr>
        <w:tab/>
      </w:r>
      <w:r>
        <w:rPr>
          <w:i/>
        </w:rPr>
        <w:tab/>
        <w:t>Source: LG Electronics</w:t>
      </w:r>
    </w:p>
    <w:p w14:paraId="0FD2DEC1" w14:textId="77777777" w:rsidR="00B766E5" w:rsidRDefault="00B766E5" w:rsidP="00B766E5">
      <w:pPr>
        <w:rPr>
          <w:color w:val="808080"/>
        </w:rPr>
      </w:pPr>
      <w:r>
        <w:rPr>
          <w:color w:val="808080"/>
        </w:rPr>
        <w:t>(Replaces R3-214613)</w:t>
      </w:r>
    </w:p>
    <w:p w14:paraId="66FB995D" w14:textId="77777777" w:rsidR="00B766E5" w:rsidRDefault="00B766E5" w:rsidP="00B766E5">
      <w:pPr>
        <w:rPr>
          <w:rFonts w:ascii="Arial" w:hAnsi="Arial" w:cs="Arial"/>
          <w:b/>
        </w:rPr>
      </w:pPr>
      <w:r>
        <w:rPr>
          <w:rFonts w:ascii="Arial" w:hAnsi="Arial" w:cs="Arial"/>
          <w:b/>
        </w:rPr>
        <w:t xml:space="preserve">Abstract: </w:t>
      </w:r>
    </w:p>
    <w:p w14:paraId="35C7B1A7" w14:textId="77777777" w:rsidR="00B766E5" w:rsidRDefault="00B766E5" w:rsidP="00B766E5">
      <w:r>
        <w:t>Baseline CR</w:t>
      </w:r>
    </w:p>
    <w:p w14:paraId="647192A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23EBFE0" w14:textId="3BAB5516" w:rsidR="00B766E5" w:rsidRDefault="00B766E5" w:rsidP="00B766E5">
      <w:pPr>
        <w:rPr>
          <w:rFonts w:ascii="Arial" w:hAnsi="Arial" w:cs="Arial"/>
          <w:b/>
          <w:sz w:val="24"/>
        </w:rPr>
      </w:pPr>
      <w:r>
        <w:rPr>
          <w:rFonts w:ascii="Arial" w:hAnsi="Arial" w:cs="Arial"/>
          <w:b/>
          <w:color w:val="0000FF"/>
          <w:sz w:val="24"/>
        </w:rPr>
        <w:t>R3-220026</w:t>
      </w:r>
      <w:r>
        <w:rPr>
          <w:rFonts w:ascii="Arial" w:hAnsi="Arial" w:cs="Arial"/>
          <w:b/>
          <w:color w:val="0000FF"/>
          <w:sz w:val="24"/>
        </w:rPr>
        <w:tab/>
      </w:r>
      <w:r>
        <w:rPr>
          <w:rFonts w:ascii="Arial" w:hAnsi="Arial" w:cs="Arial"/>
          <w:b/>
          <w:sz w:val="24"/>
        </w:rPr>
        <w:t>Introduction of NR MBS</w:t>
      </w:r>
    </w:p>
    <w:p w14:paraId="605866B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CR-0153  rev 11 Cat: B (Rel-17)</w:t>
      </w:r>
      <w:r>
        <w:rPr>
          <w:i/>
        </w:rPr>
        <w:br/>
      </w:r>
      <w:r>
        <w:rPr>
          <w:i/>
        </w:rPr>
        <w:br/>
      </w:r>
      <w:r>
        <w:rPr>
          <w:i/>
        </w:rPr>
        <w:tab/>
      </w:r>
      <w:r>
        <w:rPr>
          <w:i/>
        </w:rPr>
        <w:tab/>
      </w:r>
      <w:r>
        <w:rPr>
          <w:i/>
        </w:rPr>
        <w:tab/>
      </w:r>
      <w:r>
        <w:rPr>
          <w:i/>
        </w:rPr>
        <w:tab/>
      </w:r>
      <w:r>
        <w:rPr>
          <w:i/>
        </w:rPr>
        <w:tab/>
        <w:t>Source: Huawei, CMCC</w:t>
      </w:r>
    </w:p>
    <w:p w14:paraId="52143B3C" w14:textId="77777777" w:rsidR="00B766E5" w:rsidRDefault="00B766E5" w:rsidP="00B766E5">
      <w:pPr>
        <w:rPr>
          <w:color w:val="808080"/>
        </w:rPr>
      </w:pPr>
      <w:r>
        <w:rPr>
          <w:color w:val="808080"/>
        </w:rPr>
        <w:t>(Replaces R3-214659)</w:t>
      </w:r>
    </w:p>
    <w:p w14:paraId="168C6B99" w14:textId="77777777" w:rsidR="00B766E5" w:rsidRDefault="00B766E5" w:rsidP="00B766E5">
      <w:pPr>
        <w:rPr>
          <w:rFonts w:ascii="Arial" w:hAnsi="Arial" w:cs="Arial"/>
          <w:b/>
        </w:rPr>
      </w:pPr>
      <w:r>
        <w:rPr>
          <w:rFonts w:ascii="Arial" w:hAnsi="Arial" w:cs="Arial"/>
          <w:b/>
        </w:rPr>
        <w:t xml:space="preserve">Abstract: </w:t>
      </w:r>
    </w:p>
    <w:p w14:paraId="74A716CF" w14:textId="77777777" w:rsidR="00B766E5" w:rsidRDefault="00B766E5" w:rsidP="00B766E5">
      <w:r>
        <w:t>Baseline CR</w:t>
      </w:r>
    </w:p>
    <w:p w14:paraId="703A031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6EBFC1E" w14:textId="06833F30" w:rsidR="00B766E5" w:rsidRDefault="00B766E5" w:rsidP="00B766E5">
      <w:pPr>
        <w:rPr>
          <w:rFonts w:ascii="Arial" w:hAnsi="Arial" w:cs="Arial"/>
          <w:b/>
          <w:sz w:val="24"/>
        </w:rPr>
      </w:pPr>
      <w:r>
        <w:rPr>
          <w:rFonts w:ascii="Arial" w:hAnsi="Arial" w:cs="Arial"/>
          <w:b/>
          <w:color w:val="0000FF"/>
          <w:sz w:val="24"/>
        </w:rPr>
        <w:t>R3-220027</w:t>
      </w:r>
      <w:r>
        <w:rPr>
          <w:rFonts w:ascii="Arial" w:hAnsi="Arial" w:cs="Arial"/>
          <w:b/>
          <w:color w:val="0000FF"/>
          <w:sz w:val="24"/>
        </w:rPr>
        <w:tab/>
      </w:r>
      <w:r>
        <w:rPr>
          <w:rFonts w:ascii="Arial" w:hAnsi="Arial" w:cs="Arial"/>
          <w:b/>
          <w:sz w:val="24"/>
        </w:rPr>
        <w:t>BL CR for NR MBS for 38.413</w:t>
      </w:r>
    </w:p>
    <w:p w14:paraId="39963537"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CR-0548  rev 5 Cat: B (Rel-17)</w:t>
      </w:r>
      <w:r>
        <w:rPr>
          <w:i/>
        </w:rPr>
        <w:br/>
      </w:r>
      <w:r>
        <w:rPr>
          <w:i/>
        </w:rPr>
        <w:br/>
      </w:r>
      <w:r>
        <w:rPr>
          <w:i/>
        </w:rPr>
        <w:tab/>
      </w:r>
      <w:r>
        <w:rPr>
          <w:i/>
        </w:rPr>
        <w:tab/>
      </w:r>
      <w:r>
        <w:rPr>
          <w:i/>
        </w:rPr>
        <w:tab/>
      </w:r>
      <w:r>
        <w:rPr>
          <w:i/>
        </w:rPr>
        <w:tab/>
      </w:r>
      <w:r>
        <w:rPr>
          <w:i/>
        </w:rPr>
        <w:tab/>
        <w:t>Source: Qualcomm</w:t>
      </w:r>
    </w:p>
    <w:p w14:paraId="370607DB" w14:textId="77777777" w:rsidR="00B766E5" w:rsidRDefault="00B766E5" w:rsidP="00B766E5">
      <w:pPr>
        <w:rPr>
          <w:color w:val="808080"/>
        </w:rPr>
      </w:pPr>
      <w:r>
        <w:rPr>
          <w:color w:val="808080"/>
        </w:rPr>
        <w:t>(Replaces R3-214661)</w:t>
      </w:r>
    </w:p>
    <w:p w14:paraId="1EE53C4B" w14:textId="77777777" w:rsidR="00B766E5" w:rsidRDefault="00B766E5" w:rsidP="00B766E5">
      <w:pPr>
        <w:rPr>
          <w:rFonts w:ascii="Arial" w:hAnsi="Arial" w:cs="Arial"/>
          <w:b/>
        </w:rPr>
      </w:pPr>
      <w:r>
        <w:rPr>
          <w:rFonts w:ascii="Arial" w:hAnsi="Arial" w:cs="Arial"/>
          <w:b/>
        </w:rPr>
        <w:t xml:space="preserve">Abstract: </w:t>
      </w:r>
    </w:p>
    <w:p w14:paraId="46D0B3B4" w14:textId="77777777" w:rsidR="00B766E5" w:rsidRDefault="00B766E5" w:rsidP="00B766E5">
      <w:r>
        <w:t>Baseline CR</w:t>
      </w:r>
    </w:p>
    <w:p w14:paraId="4D3AF0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41BB866" w14:textId="25D19E9E" w:rsidR="00B766E5" w:rsidRDefault="00B766E5" w:rsidP="00B766E5">
      <w:pPr>
        <w:rPr>
          <w:rFonts w:ascii="Arial" w:hAnsi="Arial" w:cs="Arial"/>
          <w:b/>
          <w:sz w:val="24"/>
        </w:rPr>
      </w:pPr>
      <w:r>
        <w:rPr>
          <w:rFonts w:ascii="Arial" w:hAnsi="Arial" w:cs="Arial"/>
          <w:b/>
          <w:color w:val="0000FF"/>
          <w:sz w:val="24"/>
        </w:rPr>
        <w:t>R3-220028</w:t>
      </w:r>
      <w:r>
        <w:rPr>
          <w:rFonts w:ascii="Arial" w:hAnsi="Arial" w:cs="Arial"/>
          <w:b/>
          <w:color w:val="0000FF"/>
          <w:sz w:val="24"/>
        </w:rPr>
        <w:tab/>
      </w:r>
      <w:r>
        <w:rPr>
          <w:rFonts w:ascii="Arial" w:hAnsi="Arial" w:cs="Arial"/>
          <w:b/>
          <w:sz w:val="24"/>
        </w:rPr>
        <w:t>Introduction of NR Multicast and Broadcast Services</w:t>
      </w:r>
    </w:p>
    <w:p w14:paraId="7D40ADC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CR-0491  rev 7 Cat: B (Rel-17)</w:t>
      </w:r>
      <w:r>
        <w:rPr>
          <w:i/>
        </w:rPr>
        <w:br/>
      </w:r>
      <w:r>
        <w:rPr>
          <w:i/>
        </w:rPr>
        <w:br/>
      </w:r>
      <w:r>
        <w:rPr>
          <w:i/>
        </w:rPr>
        <w:tab/>
      </w:r>
      <w:r>
        <w:rPr>
          <w:i/>
        </w:rPr>
        <w:tab/>
      </w:r>
      <w:r>
        <w:rPr>
          <w:i/>
        </w:rPr>
        <w:tab/>
      </w:r>
      <w:r>
        <w:rPr>
          <w:i/>
        </w:rPr>
        <w:tab/>
      </w:r>
      <w:r>
        <w:rPr>
          <w:i/>
        </w:rPr>
        <w:tab/>
        <w:t>Source: Ericsson</w:t>
      </w:r>
    </w:p>
    <w:p w14:paraId="20389E6D" w14:textId="77777777" w:rsidR="00B766E5" w:rsidRDefault="00B766E5" w:rsidP="00B766E5">
      <w:pPr>
        <w:rPr>
          <w:color w:val="808080"/>
        </w:rPr>
      </w:pPr>
      <w:r>
        <w:rPr>
          <w:color w:val="808080"/>
        </w:rPr>
        <w:t>(Replaces R3-214662)</w:t>
      </w:r>
    </w:p>
    <w:p w14:paraId="3EA1A25C" w14:textId="77777777" w:rsidR="00B766E5" w:rsidRDefault="00B766E5" w:rsidP="00B766E5">
      <w:pPr>
        <w:rPr>
          <w:rFonts w:ascii="Arial" w:hAnsi="Arial" w:cs="Arial"/>
          <w:b/>
        </w:rPr>
      </w:pPr>
      <w:r>
        <w:rPr>
          <w:rFonts w:ascii="Arial" w:hAnsi="Arial" w:cs="Arial"/>
          <w:b/>
        </w:rPr>
        <w:t xml:space="preserve">Abstract: </w:t>
      </w:r>
    </w:p>
    <w:p w14:paraId="4741A778" w14:textId="77777777" w:rsidR="00B766E5" w:rsidRDefault="00B766E5" w:rsidP="00B766E5">
      <w:r>
        <w:t>Baseline CR</w:t>
      </w:r>
    </w:p>
    <w:p w14:paraId="0D9870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5BEDE53" w14:textId="3FF2195C" w:rsidR="00B766E5" w:rsidRDefault="00B766E5" w:rsidP="00B766E5">
      <w:pPr>
        <w:rPr>
          <w:rFonts w:ascii="Arial" w:hAnsi="Arial" w:cs="Arial"/>
          <w:b/>
          <w:sz w:val="24"/>
        </w:rPr>
      </w:pPr>
      <w:r>
        <w:rPr>
          <w:rFonts w:ascii="Arial" w:hAnsi="Arial" w:cs="Arial"/>
          <w:b/>
          <w:color w:val="0000FF"/>
          <w:sz w:val="24"/>
        </w:rPr>
        <w:t>R3-220030</w:t>
      </w:r>
      <w:r>
        <w:rPr>
          <w:rFonts w:ascii="Arial" w:hAnsi="Arial" w:cs="Arial"/>
          <w:b/>
          <w:color w:val="0000FF"/>
          <w:sz w:val="24"/>
        </w:rPr>
        <w:tab/>
      </w:r>
      <w:r>
        <w:rPr>
          <w:rFonts w:ascii="Arial" w:hAnsi="Arial" w:cs="Arial"/>
          <w:b/>
          <w:sz w:val="24"/>
        </w:rPr>
        <w:t>BL CR to TS38.420</w:t>
      </w:r>
    </w:p>
    <w:p w14:paraId="358EFF2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38.420 v16.0.0</w:t>
      </w:r>
      <w:r>
        <w:rPr>
          <w:i/>
        </w:rPr>
        <w:tab/>
        <w:t xml:space="preserve">  CR-0022  rev 2 Cat: B (Rel-17)</w:t>
      </w:r>
      <w:r>
        <w:rPr>
          <w:i/>
        </w:rPr>
        <w:br/>
      </w:r>
      <w:r>
        <w:rPr>
          <w:i/>
        </w:rPr>
        <w:br/>
      </w:r>
      <w:r>
        <w:rPr>
          <w:i/>
        </w:rPr>
        <w:tab/>
      </w:r>
      <w:r>
        <w:rPr>
          <w:i/>
        </w:rPr>
        <w:tab/>
      </w:r>
      <w:r>
        <w:rPr>
          <w:i/>
        </w:rPr>
        <w:tab/>
      </w:r>
      <w:r>
        <w:rPr>
          <w:i/>
        </w:rPr>
        <w:tab/>
      </w:r>
      <w:r>
        <w:rPr>
          <w:i/>
        </w:rPr>
        <w:tab/>
        <w:t>Source: CMCC</w:t>
      </w:r>
    </w:p>
    <w:p w14:paraId="6CAC1023" w14:textId="77777777" w:rsidR="00B766E5" w:rsidRDefault="00B766E5" w:rsidP="00B766E5">
      <w:pPr>
        <w:rPr>
          <w:color w:val="808080"/>
        </w:rPr>
      </w:pPr>
      <w:r>
        <w:rPr>
          <w:color w:val="808080"/>
        </w:rPr>
        <w:t>(Replaces R3-214666)</w:t>
      </w:r>
    </w:p>
    <w:p w14:paraId="6E9A19D0" w14:textId="77777777" w:rsidR="00B766E5" w:rsidRDefault="00B766E5" w:rsidP="00B766E5">
      <w:pPr>
        <w:rPr>
          <w:rFonts w:ascii="Arial" w:hAnsi="Arial" w:cs="Arial"/>
          <w:b/>
        </w:rPr>
      </w:pPr>
      <w:r>
        <w:rPr>
          <w:rFonts w:ascii="Arial" w:hAnsi="Arial" w:cs="Arial"/>
          <w:b/>
        </w:rPr>
        <w:t xml:space="preserve">Abstract: </w:t>
      </w:r>
    </w:p>
    <w:p w14:paraId="4695445E" w14:textId="77777777" w:rsidR="00B766E5" w:rsidRDefault="00B766E5" w:rsidP="00B766E5">
      <w:r>
        <w:t>Baseline CR</w:t>
      </w:r>
    </w:p>
    <w:p w14:paraId="758023E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5C3A933" w14:textId="14E7E71C" w:rsidR="00B766E5" w:rsidRDefault="00B766E5" w:rsidP="00B766E5">
      <w:pPr>
        <w:rPr>
          <w:rFonts w:ascii="Arial" w:hAnsi="Arial" w:cs="Arial"/>
          <w:b/>
          <w:sz w:val="24"/>
        </w:rPr>
      </w:pPr>
      <w:r>
        <w:rPr>
          <w:rFonts w:ascii="Arial" w:hAnsi="Arial" w:cs="Arial"/>
          <w:b/>
          <w:color w:val="0000FF"/>
          <w:sz w:val="24"/>
        </w:rPr>
        <w:t>R3-220069</w:t>
      </w:r>
      <w:r>
        <w:rPr>
          <w:rFonts w:ascii="Arial" w:hAnsi="Arial" w:cs="Arial"/>
          <w:b/>
          <w:color w:val="0000FF"/>
          <w:sz w:val="24"/>
        </w:rPr>
        <w:tab/>
      </w:r>
      <w:r>
        <w:rPr>
          <w:rFonts w:ascii="Arial" w:hAnsi="Arial" w:cs="Arial"/>
          <w:b/>
          <w:sz w:val="24"/>
        </w:rPr>
        <w:t>Introduction of NR MBS</w:t>
      </w:r>
    </w:p>
    <w:p w14:paraId="521869E3"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Nokia, Nokia Shanghai Bell</w:t>
      </w:r>
    </w:p>
    <w:p w14:paraId="43356853" w14:textId="77777777" w:rsidR="00B766E5" w:rsidRDefault="00B766E5" w:rsidP="00B766E5">
      <w:pPr>
        <w:rPr>
          <w:color w:val="808080"/>
        </w:rPr>
      </w:pPr>
      <w:r>
        <w:rPr>
          <w:color w:val="808080"/>
        </w:rPr>
        <w:t>(Replaces R3-216267)</w:t>
      </w:r>
    </w:p>
    <w:p w14:paraId="7FAFA647" w14:textId="77777777" w:rsidR="00B766E5" w:rsidRDefault="00B766E5" w:rsidP="00B766E5">
      <w:pPr>
        <w:rPr>
          <w:rFonts w:ascii="Arial" w:hAnsi="Arial" w:cs="Arial"/>
          <w:b/>
        </w:rPr>
      </w:pPr>
      <w:r>
        <w:rPr>
          <w:rFonts w:ascii="Arial" w:hAnsi="Arial" w:cs="Arial"/>
          <w:b/>
        </w:rPr>
        <w:t xml:space="preserve">Abstract: </w:t>
      </w:r>
    </w:p>
    <w:p w14:paraId="3C41E318" w14:textId="77777777" w:rsidR="00B766E5" w:rsidRDefault="00B766E5" w:rsidP="00B766E5">
      <w:r>
        <w:t>Baseline CR</w:t>
      </w:r>
    </w:p>
    <w:p w14:paraId="6D4D8CC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F99E2A2" w14:textId="1ECABB8F" w:rsidR="00B766E5" w:rsidRDefault="00B766E5" w:rsidP="00B766E5">
      <w:pPr>
        <w:rPr>
          <w:rFonts w:ascii="Arial" w:hAnsi="Arial" w:cs="Arial"/>
          <w:b/>
          <w:sz w:val="24"/>
        </w:rPr>
      </w:pPr>
      <w:r>
        <w:rPr>
          <w:rFonts w:ascii="Arial" w:hAnsi="Arial" w:cs="Arial"/>
          <w:b/>
          <w:color w:val="0000FF"/>
          <w:sz w:val="24"/>
        </w:rPr>
        <w:t>R3-220070</w:t>
      </w:r>
      <w:r>
        <w:rPr>
          <w:rFonts w:ascii="Arial" w:hAnsi="Arial" w:cs="Arial"/>
          <w:b/>
          <w:color w:val="0000FF"/>
          <w:sz w:val="24"/>
        </w:rPr>
        <w:tab/>
      </w:r>
      <w:r>
        <w:rPr>
          <w:rFonts w:ascii="Arial" w:hAnsi="Arial" w:cs="Arial"/>
          <w:b/>
          <w:sz w:val="24"/>
        </w:rPr>
        <w:t>MBS BL CR for TS38.410</w:t>
      </w:r>
    </w:p>
    <w:p w14:paraId="1D78838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CR-0030  rev 9 Cat: B (Rel-17)</w:t>
      </w:r>
      <w:r>
        <w:rPr>
          <w:i/>
        </w:rPr>
        <w:br/>
      </w:r>
      <w:r>
        <w:rPr>
          <w:i/>
        </w:rPr>
        <w:br/>
      </w:r>
      <w:r>
        <w:rPr>
          <w:i/>
        </w:rPr>
        <w:tab/>
      </w:r>
      <w:r>
        <w:rPr>
          <w:i/>
        </w:rPr>
        <w:tab/>
      </w:r>
      <w:r>
        <w:rPr>
          <w:i/>
        </w:rPr>
        <w:tab/>
      </w:r>
      <w:r>
        <w:rPr>
          <w:i/>
        </w:rPr>
        <w:tab/>
      </w:r>
      <w:r>
        <w:rPr>
          <w:i/>
        </w:rPr>
        <w:tab/>
        <w:t>Source: ZTE</w:t>
      </w:r>
    </w:p>
    <w:p w14:paraId="5B02215B" w14:textId="77777777" w:rsidR="00B766E5" w:rsidRDefault="00B766E5" w:rsidP="00B766E5">
      <w:pPr>
        <w:rPr>
          <w:color w:val="808080"/>
        </w:rPr>
      </w:pPr>
      <w:r>
        <w:rPr>
          <w:color w:val="808080"/>
        </w:rPr>
        <w:t>(Replaces R3-216268)</w:t>
      </w:r>
    </w:p>
    <w:p w14:paraId="078FE61F" w14:textId="77777777" w:rsidR="00B766E5" w:rsidRDefault="00B766E5" w:rsidP="00B766E5">
      <w:pPr>
        <w:rPr>
          <w:rFonts w:ascii="Arial" w:hAnsi="Arial" w:cs="Arial"/>
          <w:b/>
        </w:rPr>
      </w:pPr>
      <w:r>
        <w:rPr>
          <w:rFonts w:ascii="Arial" w:hAnsi="Arial" w:cs="Arial"/>
          <w:b/>
        </w:rPr>
        <w:t xml:space="preserve">Abstract: </w:t>
      </w:r>
    </w:p>
    <w:p w14:paraId="47AF1098" w14:textId="77777777" w:rsidR="00B766E5" w:rsidRDefault="00B766E5" w:rsidP="00B766E5">
      <w:r>
        <w:t>Baseline CR</w:t>
      </w:r>
    </w:p>
    <w:p w14:paraId="249F7C9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28A1CB6" w14:textId="0DDAB99C" w:rsidR="00B766E5" w:rsidRDefault="00B766E5" w:rsidP="00B766E5">
      <w:pPr>
        <w:rPr>
          <w:rFonts w:ascii="Arial" w:hAnsi="Arial" w:cs="Arial"/>
          <w:b/>
          <w:sz w:val="24"/>
        </w:rPr>
      </w:pPr>
      <w:r>
        <w:rPr>
          <w:rFonts w:ascii="Arial" w:hAnsi="Arial" w:cs="Arial"/>
          <w:b/>
          <w:color w:val="0000FF"/>
          <w:sz w:val="24"/>
        </w:rPr>
        <w:t>R3-220118</w:t>
      </w:r>
      <w:r>
        <w:rPr>
          <w:rFonts w:ascii="Arial" w:hAnsi="Arial" w:cs="Arial"/>
          <w:b/>
          <w:color w:val="0000FF"/>
          <w:sz w:val="24"/>
        </w:rPr>
        <w:tab/>
      </w:r>
      <w:r>
        <w:rPr>
          <w:rFonts w:ascii="Arial" w:hAnsi="Arial" w:cs="Arial"/>
          <w:b/>
          <w:sz w:val="24"/>
        </w:rPr>
        <w:t>Reply LS on maximum number of MBS sessions that can be associated to a PDU session</w:t>
      </w:r>
    </w:p>
    <w:p w14:paraId="7C284084"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CT1, SA4, SA6, RAN2, cc RAN3</w:t>
      </w:r>
      <w:r>
        <w:rPr>
          <w:i/>
        </w:rPr>
        <w:br/>
      </w:r>
      <w:r>
        <w:rPr>
          <w:i/>
        </w:rPr>
        <w:tab/>
      </w:r>
      <w:r>
        <w:rPr>
          <w:i/>
        </w:rPr>
        <w:tab/>
      </w:r>
      <w:r>
        <w:rPr>
          <w:i/>
        </w:rPr>
        <w:tab/>
      </w:r>
      <w:r>
        <w:rPr>
          <w:i/>
        </w:rPr>
        <w:tab/>
      </w:r>
      <w:r>
        <w:rPr>
          <w:i/>
        </w:rPr>
        <w:tab/>
        <w:t>Source: SA2</w:t>
      </w:r>
    </w:p>
    <w:p w14:paraId="449B4E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F4A20" w14:textId="59030E60" w:rsidR="00B766E5" w:rsidRDefault="00B766E5" w:rsidP="00B766E5">
      <w:pPr>
        <w:rPr>
          <w:rFonts w:ascii="Arial" w:hAnsi="Arial" w:cs="Arial"/>
          <w:b/>
          <w:sz w:val="24"/>
        </w:rPr>
      </w:pPr>
      <w:r>
        <w:rPr>
          <w:rFonts w:ascii="Arial" w:hAnsi="Arial" w:cs="Arial"/>
          <w:b/>
          <w:color w:val="0000FF"/>
          <w:sz w:val="24"/>
        </w:rPr>
        <w:t>R3-220119</w:t>
      </w:r>
      <w:r>
        <w:rPr>
          <w:rFonts w:ascii="Arial" w:hAnsi="Arial" w:cs="Arial"/>
          <w:b/>
          <w:color w:val="0000FF"/>
          <w:sz w:val="24"/>
        </w:rPr>
        <w:tab/>
      </w:r>
      <w:r>
        <w:rPr>
          <w:rFonts w:ascii="Arial" w:hAnsi="Arial" w:cs="Arial"/>
          <w:b/>
          <w:sz w:val="24"/>
        </w:rPr>
        <w:t>LS on MBS broadcast service continuity and MBS session identification</w:t>
      </w:r>
    </w:p>
    <w:p w14:paraId="25C052B5"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S2-2109187, to RAN2, cc RAN3</w:t>
      </w:r>
      <w:r>
        <w:rPr>
          <w:i/>
        </w:rPr>
        <w:br/>
      </w:r>
      <w:r>
        <w:rPr>
          <w:i/>
        </w:rPr>
        <w:tab/>
      </w:r>
      <w:r>
        <w:rPr>
          <w:i/>
        </w:rPr>
        <w:tab/>
      </w:r>
      <w:r>
        <w:rPr>
          <w:i/>
        </w:rPr>
        <w:tab/>
      </w:r>
      <w:r>
        <w:rPr>
          <w:i/>
        </w:rPr>
        <w:tab/>
      </w:r>
      <w:r>
        <w:rPr>
          <w:i/>
        </w:rPr>
        <w:tab/>
        <w:t>Source: SA2</w:t>
      </w:r>
    </w:p>
    <w:p w14:paraId="00C251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5615" w14:textId="52B97141" w:rsidR="00B766E5" w:rsidRDefault="00B766E5" w:rsidP="00B766E5">
      <w:pPr>
        <w:rPr>
          <w:rFonts w:ascii="Arial" w:hAnsi="Arial" w:cs="Arial"/>
          <w:b/>
          <w:sz w:val="24"/>
        </w:rPr>
      </w:pPr>
      <w:r>
        <w:rPr>
          <w:rFonts w:ascii="Arial" w:hAnsi="Arial" w:cs="Arial"/>
          <w:b/>
          <w:color w:val="0000FF"/>
          <w:sz w:val="24"/>
        </w:rPr>
        <w:t>R3-220136</w:t>
      </w:r>
      <w:r>
        <w:rPr>
          <w:rFonts w:ascii="Arial" w:hAnsi="Arial" w:cs="Arial"/>
          <w:b/>
          <w:color w:val="0000FF"/>
          <w:sz w:val="24"/>
        </w:rPr>
        <w:tab/>
      </w:r>
      <w:r>
        <w:rPr>
          <w:rFonts w:ascii="Arial" w:hAnsi="Arial" w:cs="Arial"/>
          <w:b/>
          <w:sz w:val="24"/>
        </w:rPr>
        <w:t>Further reply on MBS broadcast service continuity</w:t>
      </w:r>
    </w:p>
    <w:p w14:paraId="6E45C48D"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R2-2111511, to SA2, cc SA4, SA6, RAN3</w:t>
      </w:r>
      <w:r>
        <w:rPr>
          <w:i/>
        </w:rPr>
        <w:br/>
      </w:r>
      <w:r>
        <w:rPr>
          <w:i/>
        </w:rPr>
        <w:tab/>
      </w:r>
      <w:r>
        <w:rPr>
          <w:i/>
        </w:rPr>
        <w:tab/>
      </w:r>
      <w:r>
        <w:rPr>
          <w:i/>
        </w:rPr>
        <w:tab/>
      </w:r>
      <w:r>
        <w:rPr>
          <w:i/>
        </w:rPr>
        <w:tab/>
      </w:r>
      <w:r>
        <w:rPr>
          <w:i/>
        </w:rPr>
        <w:tab/>
        <w:t>Source: RAN2</w:t>
      </w:r>
    </w:p>
    <w:p w14:paraId="0DF3D2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AAA39" w14:textId="15F789E4" w:rsidR="00B766E5" w:rsidRDefault="00B766E5" w:rsidP="00B766E5">
      <w:pPr>
        <w:rPr>
          <w:rFonts w:ascii="Arial" w:hAnsi="Arial" w:cs="Arial"/>
          <w:b/>
          <w:sz w:val="24"/>
        </w:rPr>
      </w:pPr>
      <w:r>
        <w:rPr>
          <w:rFonts w:ascii="Arial" w:hAnsi="Arial" w:cs="Arial"/>
          <w:b/>
          <w:color w:val="0000FF"/>
          <w:sz w:val="24"/>
        </w:rPr>
        <w:t>R3-220202</w:t>
      </w:r>
      <w:r>
        <w:rPr>
          <w:rFonts w:ascii="Arial" w:hAnsi="Arial" w:cs="Arial"/>
          <w:b/>
          <w:color w:val="0000FF"/>
          <w:sz w:val="24"/>
        </w:rPr>
        <w:tab/>
      </w:r>
      <w:r>
        <w:rPr>
          <w:rFonts w:ascii="Arial" w:hAnsi="Arial" w:cs="Arial"/>
          <w:b/>
          <w:sz w:val="24"/>
        </w:rPr>
        <w:t>Rapporteur update of NR MBS</w:t>
      </w:r>
    </w:p>
    <w:p w14:paraId="045164C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3DD9F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R3-221154</w:t>
      </w:r>
      <w:r>
        <w:rPr>
          <w:color w:val="993300"/>
          <w:u w:val="single"/>
        </w:rPr>
        <w:t>.</w:t>
      </w:r>
    </w:p>
    <w:p w14:paraId="5471A819" w14:textId="1A0C4990" w:rsidR="00B766E5" w:rsidRDefault="00B766E5" w:rsidP="00B766E5">
      <w:pPr>
        <w:rPr>
          <w:rFonts w:ascii="Arial" w:hAnsi="Arial" w:cs="Arial"/>
          <w:b/>
          <w:sz w:val="24"/>
        </w:rPr>
      </w:pPr>
      <w:r>
        <w:rPr>
          <w:rFonts w:ascii="Arial" w:hAnsi="Arial" w:cs="Arial"/>
          <w:b/>
          <w:color w:val="0000FF"/>
          <w:sz w:val="24"/>
        </w:rPr>
        <w:t>R3-221154</w:t>
      </w:r>
      <w:r>
        <w:rPr>
          <w:rFonts w:ascii="Arial" w:hAnsi="Arial" w:cs="Arial"/>
          <w:b/>
          <w:color w:val="0000FF"/>
          <w:sz w:val="24"/>
        </w:rPr>
        <w:tab/>
      </w:r>
      <w:r>
        <w:rPr>
          <w:rFonts w:ascii="Arial" w:hAnsi="Arial" w:cs="Arial"/>
          <w:b/>
          <w:sz w:val="24"/>
        </w:rPr>
        <w:t>Rapporteur update of NR MBS</w:t>
      </w:r>
    </w:p>
    <w:p w14:paraId="5ED7481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0838B56A" w14:textId="77777777" w:rsidR="00B766E5" w:rsidRDefault="00B766E5" w:rsidP="00B766E5">
      <w:pPr>
        <w:rPr>
          <w:color w:val="808080"/>
        </w:rPr>
      </w:pPr>
      <w:r>
        <w:rPr>
          <w:color w:val="808080"/>
        </w:rPr>
        <w:t>(Replaces R3-220202)</w:t>
      </w:r>
    </w:p>
    <w:p w14:paraId="122158F8" w14:textId="77777777" w:rsidR="00B766E5" w:rsidRDefault="00B766E5" w:rsidP="00B766E5">
      <w:pPr>
        <w:rPr>
          <w:rFonts w:ascii="Arial" w:hAnsi="Arial" w:cs="Arial"/>
          <w:b/>
        </w:rPr>
      </w:pPr>
      <w:r>
        <w:rPr>
          <w:rFonts w:ascii="Arial" w:hAnsi="Arial" w:cs="Arial"/>
          <w:b/>
        </w:rPr>
        <w:t xml:space="preserve">Discussion: </w:t>
      </w:r>
    </w:p>
    <w:p w14:paraId="663F7EAF" w14:textId="77777777" w:rsidR="00B766E5" w:rsidRDefault="00B766E5" w:rsidP="00B766E5">
      <w:r>
        <w:t>- Move “QoS model” section to “16.x.2 Architecture”</w:t>
      </w:r>
    </w:p>
    <w:p w14:paraId="117A828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R3-221164</w:t>
      </w:r>
      <w:r>
        <w:rPr>
          <w:color w:val="993300"/>
          <w:u w:val="single"/>
        </w:rPr>
        <w:t>.</w:t>
      </w:r>
    </w:p>
    <w:p w14:paraId="646EDC5F" w14:textId="741A7665" w:rsidR="00B766E5" w:rsidRDefault="00B766E5" w:rsidP="00B766E5">
      <w:pPr>
        <w:rPr>
          <w:rFonts w:ascii="Arial" w:hAnsi="Arial" w:cs="Arial"/>
          <w:b/>
          <w:sz w:val="24"/>
        </w:rPr>
      </w:pPr>
      <w:r>
        <w:rPr>
          <w:rFonts w:ascii="Arial" w:hAnsi="Arial" w:cs="Arial"/>
          <w:b/>
          <w:color w:val="0000FF"/>
          <w:sz w:val="24"/>
        </w:rPr>
        <w:t>R3-221164</w:t>
      </w:r>
      <w:r>
        <w:rPr>
          <w:rFonts w:ascii="Arial" w:hAnsi="Arial" w:cs="Arial"/>
          <w:b/>
          <w:color w:val="0000FF"/>
          <w:sz w:val="24"/>
        </w:rPr>
        <w:tab/>
      </w:r>
      <w:r>
        <w:rPr>
          <w:rFonts w:ascii="Arial" w:hAnsi="Arial" w:cs="Arial"/>
          <w:b/>
          <w:sz w:val="24"/>
        </w:rPr>
        <w:t>Rapporteur update of NR MBS</w:t>
      </w:r>
    </w:p>
    <w:p w14:paraId="75EAD6B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3BCDD3D2" w14:textId="77777777" w:rsidR="00B766E5" w:rsidRDefault="00B766E5" w:rsidP="00B766E5">
      <w:pPr>
        <w:rPr>
          <w:color w:val="808080"/>
        </w:rPr>
      </w:pPr>
      <w:r>
        <w:rPr>
          <w:color w:val="808080"/>
        </w:rPr>
        <w:t>(Replaces R3-221154)</w:t>
      </w:r>
    </w:p>
    <w:p w14:paraId="70CE126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CF548" w14:textId="3DCE854A" w:rsidR="00B766E5" w:rsidRDefault="00B766E5" w:rsidP="00B766E5">
      <w:pPr>
        <w:rPr>
          <w:rFonts w:ascii="Arial" w:hAnsi="Arial" w:cs="Arial"/>
          <w:b/>
          <w:sz w:val="24"/>
        </w:rPr>
      </w:pPr>
      <w:r>
        <w:rPr>
          <w:rFonts w:ascii="Arial" w:hAnsi="Arial" w:cs="Arial"/>
          <w:b/>
          <w:color w:val="0000FF"/>
          <w:sz w:val="24"/>
        </w:rPr>
        <w:t>R3-221073</w:t>
      </w:r>
      <w:r>
        <w:rPr>
          <w:rFonts w:ascii="Arial" w:hAnsi="Arial" w:cs="Arial"/>
          <w:b/>
          <w:color w:val="0000FF"/>
          <w:sz w:val="24"/>
        </w:rPr>
        <w:tab/>
      </w:r>
      <w:r>
        <w:rPr>
          <w:rFonts w:ascii="Arial" w:hAnsi="Arial" w:cs="Arial"/>
          <w:b/>
          <w:sz w:val="24"/>
        </w:rPr>
        <w:t>CB: # MBS1_General</w:t>
      </w:r>
    </w:p>
    <w:p w14:paraId="6EF0FDA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moderator</w:t>
      </w:r>
    </w:p>
    <w:p w14:paraId="5EA1234D" w14:textId="77777777" w:rsidR="00B766E5" w:rsidRDefault="00B766E5" w:rsidP="00B766E5">
      <w:pPr>
        <w:rPr>
          <w:rFonts w:ascii="Arial" w:hAnsi="Arial" w:cs="Arial"/>
          <w:b/>
        </w:rPr>
      </w:pPr>
      <w:r>
        <w:rPr>
          <w:rFonts w:ascii="Arial" w:hAnsi="Arial" w:cs="Arial"/>
          <w:b/>
        </w:rPr>
        <w:t xml:space="preserve">Abstract: </w:t>
      </w:r>
    </w:p>
    <w:p w14:paraId="755429DB" w14:textId="77777777" w:rsidR="00B766E5" w:rsidRDefault="00B766E5" w:rsidP="00B766E5">
      <w:r>
        <w:t>[NWM] Summary of offline discussion</w:t>
      </w:r>
    </w:p>
    <w:p w14:paraId="3368339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B12A0" w14:textId="77777777" w:rsidR="00B766E5" w:rsidRDefault="00B766E5" w:rsidP="00B766E5">
      <w:pPr>
        <w:pStyle w:val="Heading3"/>
      </w:pPr>
      <w:bookmarkStart w:id="417" w:name="_Toc94275433"/>
      <w:bookmarkStart w:id="418" w:name="_Toc94458349"/>
      <w:bookmarkStart w:id="419" w:name="_Toc94515001"/>
      <w:r>
        <w:t>22.2</w:t>
      </w:r>
      <w:r>
        <w:tab/>
        <w:t>Necessary Enhancements to NG-RAN Architecture</w:t>
      </w:r>
      <w:bookmarkEnd w:id="417"/>
      <w:bookmarkEnd w:id="418"/>
      <w:bookmarkEnd w:id="419"/>
    </w:p>
    <w:p w14:paraId="51AC8EC5" w14:textId="77777777" w:rsidR="00B766E5" w:rsidRDefault="00B766E5" w:rsidP="00B766E5">
      <w:pPr>
        <w:pStyle w:val="Heading4"/>
      </w:pPr>
      <w:bookmarkStart w:id="420" w:name="_Toc94275434"/>
      <w:bookmarkStart w:id="421" w:name="_Toc94458350"/>
      <w:bookmarkStart w:id="422" w:name="_Toc94515002"/>
      <w:r>
        <w:t>22.2.1</w:t>
      </w:r>
      <w:r>
        <w:tab/>
        <w:t>General Architecture</w:t>
      </w:r>
      <w:bookmarkEnd w:id="420"/>
      <w:bookmarkEnd w:id="421"/>
      <w:bookmarkEnd w:id="422"/>
    </w:p>
    <w:p w14:paraId="3BDDDD97" w14:textId="77777777" w:rsidR="00B766E5" w:rsidRDefault="00B766E5" w:rsidP="00B766E5">
      <w:pPr>
        <w:pStyle w:val="Heading4"/>
      </w:pPr>
      <w:bookmarkStart w:id="423" w:name="_Toc94275435"/>
      <w:bookmarkStart w:id="424" w:name="_Toc94458351"/>
      <w:bookmarkStart w:id="425" w:name="_Toc94515003"/>
      <w:r>
        <w:t>22.2.2</w:t>
      </w:r>
      <w:r>
        <w:tab/>
        <w:t>Session Management over NG</w:t>
      </w:r>
      <w:bookmarkEnd w:id="423"/>
      <w:bookmarkEnd w:id="424"/>
      <w:bookmarkEnd w:id="425"/>
    </w:p>
    <w:p w14:paraId="36DC482B" w14:textId="411D2B9A" w:rsidR="00B766E5" w:rsidRDefault="00B766E5" w:rsidP="00B766E5">
      <w:pPr>
        <w:rPr>
          <w:rFonts w:ascii="Arial" w:hAnsi="Arial" w:cs="Arial"/>
          <w:b/>
          <w:sz w:val="24"/>
        </w:rPr>
      </w:pPr>
      <w:r>
        <w:rPr>
          <w:rFonts w:ascii="Arial" w:hAnsi="Arial" w:cs="Arial"/>
          <w:b/>
          <w:color w:val="0000FF"/>
          <w:sz w:val="24"/>
        </w:rPr>
        <w:t>R3-220353</w:t>
      </w:r>
      <w:r>
        <w:rPr>
          <w:rFonts w:ascii="Arial" w:hAnsi="Arial" w:cs="Arial"/>
          <w:b/>
          <w:color w:val="0000FF"/>
          <w:sz w:val="24"/>
        </w:rPr>
        <w:tab/>
      </w:r>
      <w:r>
        <w:rPr>
          <w:rFonts w:ascii="Arial" w:hAnsi="Arial" w:cs="Arial"/>
          <w:b/>
          <w:sz w:val="24"/>
        </w:rPr>
        <w:t>(TP for 38.413) Stage 3 for Broadcast Session</w:t>
      </w:r>
    </w:p>
    <w:p w14:paraId="40DAD20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Shnaghai Bell, Huawei</w:t>
      </w:r>
    </w:p>
    <w:p w14:paraId="0211C47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R3-221166</w:t>
      </w:r>
      <w:r>
        <w:rPr>
          <w:color w:val="993300"/>
          <w:u w:val="single"/>
        </w:rPr>
        <w:t>.</w:t>
      </w:r>
    </w:p>
    <w:p w14:paraId="171E7A81" w14:textId="5FAFD6EB" w:rsidR="00B766E5" w:rsidRDefault="00B766E5" w:rsidP="00B766E5">
      <w:pPr>
        <w:rPr>
          <w:rFonts w:ascii="Arial" w:hAnsi="Arial" w:cs="Arial"/>
          <w:b/>
          <w:sz w:val="24"/>
        </w:rPr>
      </w:pPr>
      <w:r>
        <w:rPr>
          <w:rFonts w:ascii="Arial" w:hAnsi="Arial" w:cs="Arial"/>
          <w:b/>
          <w:color w:val="0000FF"/>
          <w:sz w:val="24"/>
        </w:rPr>
        <w:t>R3-221166</w:t>
      </w:r>
      <w:r>
        <w:rPr>
          <w:rFonts w:ascii="Arial" w:hAnsi="Arial" w:cs="Arial"/>
          <w:b/>
          <w:color w:val="0000FF"/>
          <w:sz w:val="24"/>
        </w:rPr>
        <w:tab/>
      </w:r>
      <w:r>
        <w:rPr>
          <w:rFonts w:ascii="Arial" w:hAnsi="Arial" w:cs="Arial"/>
          <w:b/>
          <w:sz w:val="24"/>
        </w:rPr>
        <w:t>(TP for 38.413) Stage 3 for Broadcast Session</w:t>
      </w:r>
    </w:p>
    <w:p w14:paraId="6F89547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Shnaghai Bell, Huawei</w:t>
      </w:r>
    </w:p>
    <w:p w14:paraId="0A441F66" w14:textId="77777777" w:rsidR="00B766E5" w:rsidRDefault="00B766E5" w:rsidP="00B766E5">
      <w:pPr>
        <w:rPr>
          <w:color w:val="808080"/>
        </w:rPr>
      </w:pPr>
      <w:r>
        <w:rPr>
          <w:color w:val="808080"/>
        </w:rPr>
        <w:t>(Replaces R3-220353)</w:t>
      </w:r>
    </w:p>
    <w:p w14:paraId="34BF05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4DB1F" w14:textId="76CA0192" w:rsidR="00B766E5" w:rsidRDefault="00B766E5" w:rsidP="00B766E5">
      <w:pPr>
        <w:rPr>
          <w:rFonts w:ascii="Arial" w:hAnsi="Arial" w:cs="Arial"/>
          <w:b/>
          <w:sz w:val="24"/>
        </w:rPr>
      </w:pPr>
      <w:r>
        <w:rPr>
          <w:rFonts w:ascii="Arial" w:hAnsi="Arial" w:cs="Arial"/>
          <w:b/>
          <w:color w:val="0000FF"/>
          <w:sz w:val="24"/>
        </w:rPr>
        <w:t>R3-220355</w:t>
      </w:r>
      <w:r>
        <w:rPr>
          <w:rFonts w:ascii="Arial" w:hAnsi="Arial" w:cs="Arial"/>
          <w:b/>
          <w:color w:val="0000FF"/>
          <w:sz w:val="24"/>
        </w:rPr>
        <w:tab/>
      </w:r>
      <w:r>
        <w:rPr>
          <w:rFonts w:ascii="Arial" w:hAnsi="Arial" w:cs="Arial"/>
          <w:b/>
          <w:sz w:val="24"/>
        </w:rPr>
        <w:t xml:space="preserve">(TP for 38.413) Stage 3 for MBS Context and UE MBS Context </w:t>
      </w:r>
    </w:p>
    <w:p w14:paraId="44083F9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71A4BAE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3FD1" w14:textId="14326A5E" w:rsidR="00B766E5" w:rsidRDefault="00B766E5" w:rsidP="00B766E5">
      <w:pPr>
        <w:rPr>
          <w:rFonts w:ascii="Arial" w:hAnsi="Arial" w:cs="Arial"/>
          <w:b/>
          <w:sz w:val="24"/>
        </w:rPr>
      </w:pPr>
      <w:r>
        <w:rPr>
          <w:rFonts w:ascii="Arial" w:hAnsi="Arial" w:cs="Arial"/>
          <w:b/>
          <w:color w:val="0000FF"/>
          <w:sz w:val="24"/>
        </w:rPr>
        <w:t>R3-220356</w:t>
      </w:r>
      <w:r>
        <w:rPr>
          <w:rFonts w:ascii="Arial" w:hAnsi="Arial" w:cs="Arial"/>
          <w:b/>
          <w:color w:val="0000FF"/>
          <w:sz w:val="24"/>
        </w:rPr>
        <w:tab/>
      </w:r>
      <w:r>
        <w:rPr>
          <w:rFonts w:ascii="Arial" w:hAnsi="Arial" w:cs="Arial"/>
          <w:b/>
          <w:sz w:val="24"/>
        </w:rPr>
        <w:t>(TP for 38.413) Stage 3 for User Plane Shared Delivery Tunnel</w:t>
      </w:r>
    </w:p>
    <w:p w14:paraId="544D0FB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219EE6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746D4" w14:textId="21D87103" w:rsidR="00B766E5" w:rsidRDefault="00B766E5" w:rsidP="00B766E5">
      <w:pPr>
        <w:rPr>
          <w:rFonts w:ascii="Arial" w:hAnsi="Arial" w:cs="Arial"/>
          <w:b/>
          <w:sz w:val="24"/>
        </w:rPr>
      </w:pPr>
      <w:r>
        <w:rPr>
          <w:rFonts w:ascii="Arial" w:hAnsi="Arial" w:cs="Arial"/>
          <w:b/>
          <w:color w:val="0000FF"/>
          <w:sz w:val="24"/>
        </w:rPr>
        <w:t>R3-220488</w:t>
      </w:r>
      <w:r>
        <w:rPr>
          <w:rFonts w:ascii="Arial" w:hAnsi="Arial" w:cs="Arial"/>
          <w:b/>
          <w:color w:val="0000FF"/>
          <w:sz w:val="24"/>
        </w:rPr>
        <w:tab/>
      </w:r>
      <w:r>
        <w:rPr>
          <w:rFonts w:ascii="Arial" w:hAnsi="Arial" w:cs="Arial"/>
          <w:b/>
          <w:sz w:val="24"/>
        </w:rPr>
        <w:t>(TP to TS 38.460 BL CR) Support of Shared NG-U Distribution Setup and Release</w:t>
      </w:r>
    </w:p>
    <w:p w14:paraId="3F04E06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38.460 v..</w:t>
      </w:r>
      <w:r>
        <w:rPr>
          <w:i/>
        </w:rPr>
        <w:br/>
      </w:r>
      <w:r>
        <w:rPr>
          <w:i/>
        </w:rPr>
        <w:tab/>
      </w:r>
      <w:r>
        <w:rPr>
          <w:i/>
        </w:rPr>
        <w:tab/>
      </w:r>
      <w:r>
        <w:rPr>
          <w:i/>
        </w:rPr>
        <w:tab/>
      </w:r>
      <w:r>
        <w:rPr>
          <w:i/>
        </w:rPr>
        <w:tab/>
      </w:r>
      <w:r>
        <w:rPr>
          <w:i/>
        </w:rPr>
        <w:tab/>
        <w:t>Source: Lenovo, Motorola Mobility, Huawei, Qualcomm Incorporated</w:t>
      </w:r>
    </w:p>
    <w:p w14:paraId="3688A40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3332" w14:textId="78A33DB9" w:rsidR="00B766E5" w:rsidRDefault="00B766E5" w:rsidP="00B766E5">
      <w:pPr>
        <w:rPr>
          <w:rFonts w:ascii="Arial" w:hAnsi="Arial" w:cs="Arial"/>
          <w:b/>
          <w:sz w:val="24"/>
        </w:rPr>
      </w:pPr>
      <w:r>
        <w:rPr>
          <w:rFonts w:ascii="Arial" w:hAnsi="Arial" w:cs="Arial"/>
          <w:b/>
          <w:color w:val="0000FF"/>
          <w:sz w:val="24"/>
        </w:rPr>
        <w:t>R3-220489</w:t>
      </w:r>
      <w:r>
        <w:rPr>
          <w:rFonts w:ascii="Arial" w:hAnsi="Arial" w:cs="Arial"/>
          <w:b/>
          <w:color w:val="0000FF"/>
          <w:sz w:val="24"/>
        </w:rPr>
        <w:tab/>
      </w:r>
      <w:r>
        <w:rPr>
          <w:rFonts w:ascii="Arial" w:hAnsi="Arial" w:cs="Arial"/>
          <w:b/>
          <w:sz w:val="24"/>
        </w:rPr>
        <w:t>(TP to TS 38.463 BL CR) Support of Shared NG-U Distribution Setup and Release</w:t>
      </w:r>
    </w:p>
    <w:p w14:paraId="4E140C7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Lenovo, Motorola Mobility, Huawei, Qualcomm Incorporated</w:t>
      </w:r>
    </w:p>
    <w:p w14:paraId="795826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3CD95" w14:textId="73EEC9B3" w:rsidR="00B766E5" w:rsidRDefault="00B766E5" w:rsidP="00B766E5">
      <w:pPr>
        <w:rPr>
          <w:rFonts w:ascii="Arial" w:hAnsi="Arial" w:cs="Arial"/>
          <w:b/>
          <w:sz w:val="24"/>
        </w:rPr>
      </w:pPr>
      <w:r>
        <w:rPr>
          <w:rFonts w:ascii="Arial" w:hAnsi="Arial" w:cs="Arial"/>
          <w:b/>
          <w:color w:val="0000FF"/>
          <w:sz w:val="24"/>
        </w:rPr>
        <w:t>R3-220545</w:t>
      </w:r>
      <w:r>
        <w:rPr>
          <w:rFonts w:ascii="Arial" w:hAnsi="Arial" w:cs="Arial"/>
          <w:b/>
          <w:color w:val="0000FF"/>
          <w:sz w:val="24"/>
        </w:rPr>
        <w:tab/>
      </w:r>
      <w:r>
        <w:rPr>
          <w:rFonts w:ascii="Arial" w:hAnsi="Arial" w:cs="Arial"/>
          <w:b/>
          <w:sz w:val="24"/>
        </w:rPr>
        <w:t>TP for 38.413 on session management for broadcast service</w:t>
      </w:r>
    </w:p>
    <w:p w14:paraId="6A7D849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332DD2F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CE7E" w14:textId="3574E97D" w:rsidR="00B766E5" w:rsidRDefault="00B766E5" w:rsidP="00B766E5">
      <w:pPr>
        <w:rPr>
          <w:rFonts w:ascii="Arial" w:hAnsi="Arial" w:cs="Arial"/>
          <w:b/>
          <w:sz w:val="24"/>
        </w:rPr>
      </w:pPr>
      <w:r>
        <w:rPr>
          <w:rFonts w:ascii="Arial" w:hAnsi="Arial" w:cs="Arial"/>
          <w:b/>
          <w:color w:val="0000FF"/>
          <w:sz w:val="24"/>
        </w:rPr>
        <w:t>R3-220546</w:t>
      </w:r>
      <w:r>
        <w:rPr>
          <w:rFonts w:ascii="Arial" w:hAnsi="Arial" w:cs="Arial"/>
          <w:b/>
          <w:color w:val="0000FF"/>
          <w:sz w:val="24"/>
        </w:rPr>
        <w:tab/>
      </w:r>
      <w:r>
        <w:rPr>
          <w:rFonts w:ascii="Arial" w:hAnsi="Arial" w:cs="Arial"/>
          <w:b/>
          <w:sz w:val="24"/>
        </w:rPr>
        <w:t>TP for 38.410 on session management for multicast service</w:t>
      </w:r>
    </w:p>
    <w:p w14:paraId="3093F96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0E8B4D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R3-221169</w:t>
      </w:r>
      <w:r>
        <w:rPr>
          <w:color w:val="993300"/>
          <w:u w:val="single"/>
        </w:rPr>
        <w:t>.</w:t>
      </w:r>
    </w:p>
    <w:p w14:paraId="612E311B" w14:textId="1929838B" w:rsidR="00B766E5" w:rsidRDefault="00B766E5" w:rsidP="00B766E5">
      <w:pPr>
        <w:rPr>
          <w:rFonts w:ascii="Arial" w:hAnsi="Arial" w:cs="Arial"/>
          <w:b/>
          <w:sz w:val="24"/>
        </w:rPr>
      </w:pPr>
      <w:r>
        <w:rPr>
          <w:rFonts w:ascii="Arial" w:hAnsi="Arial" w:cs="Arial"/>
          <w:b/>
          <w:color w:val="0000FF"/>
          <w:sz w:val="24"/>
        </w:rPr>
        <w:t>R3-221169</w:t>
      </w:r>
      <w:r>
        <w:rPr>
          <w:rFonts w:ascii="Arial" w:hAnsi="Arial" w:cs="Arial"/>
          <w:b/>
          <w:color w:val="0000FF"/>
          <w:sz w:val="24"/>
        </w:rPr>
        <w:tab/>
      </w:r>
      <w:r>
        <w:rPr>
          <w:rFonts w:ascii="Arial" w:hAnsi="Arial" w:cs="Arial"/>
          <w:b/>
          <w:sz w:val="24"/>
        </w:rPr>
        <w:t>TP for 38.410 on session management for multicast service</w:t>
      </w:r>
    </w:p>
    <w:p w14:paraId="54120FF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Source: CATT</w:t>
      </w:r>
    </w:p>
    <w:p w14:paraId="69467A1E" w14:textId="77777777" w:rsidR="00B766E5" w:rsidRDefault="00B766E5" w:rsidP="00B766E5">
      <w:pPr>
        <w:rPr>
          <w:color w:val="808080"/>
        </w:rPr>
      </w:pPr>
      <w:r>
        <w:rPr>
          <w:color w:val="808080"/>
        </w:rPr>
        <w:t>(Replaces R3-220546)</w:t>
      </w:r>
    </w:p>
    <w:p w14:paraId="3F02AA8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817DA" w14:textId="7309C9EA" w:rsidR="00B766E5" w:rsidRDefault="00B766E5" w:rsidP="00B766E5">
      <w:pPr>
        <w:rPr>
          <w:rFonts w:ascii="Arial" w:hAnsi="Arial" w:cs="Arial"/>
          <w:b/>
          <w:sz w:val="24"/>
        </w:rPr>
      </w:pPr>
      <w:r>
        <w:rPr>
          <w:rFonts w:ascii="Arial" w:hAnsi="Arial" w:cs="Arial"/>
          <w:b/>
          <w:color w:val="0000FF"/>
          <w:sz w:val="24"/>
        </w:rPr>
        <w:t>R3-220547</w:t>
      </w:r>
      <w:r>
        <w:rPr>
          <w:rFonts w:ascii="Arial" w:hAnsi="Arial" w:cs="Arial"/>
          <w:b/>
          <w:color w:val="0000FF"/>
          <w:sz w:val="24"/>
        </w:rPr>
        <w:tab/>
      </w:r>
      <w:r>
        <w:rPr>
          <w:rFonts w:ascii="Arial" w:hAnsi="Arial" w:cs="Arial"/>
          <w:b/>
          <w:sz w:val="24"/>
        </w:rPr>
        <w:t>TP for 38.413 on session management for multicast service</w:t>
      </w:r>
    </w:p>
    <w:p w14:paraId="4B210CC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2A1E892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3FE9B" w14:textId="0F814BA9" w:rsidR="00B766E5" w:rsidRDefault="00B766E5" w:rsidP="00B766E5">
      <w:pPr>
        <w:rPr>
          <w:rFonts w:ascii="Arial" w:hAnsi="Arial" w:cs="Arial"/>
          <w:b/>
          <w:sz w:val="24"/>
        </w:rPr>
      </w:pPr>
      <w:r>
        <w:rPr>
          <w:rFonts w:ascii="Arial" w:hAnsi="Arial" w:cs="Arial"/>
          <w:b/>
          <w:color w:val="0000FF"/>
          <w:sz w:val="24"/>
        </w:rPr>
        <w:t>R3-220593</w:t>
      </w:r>
      <w:r>
        <w:rPr>
          <w:rFonts w:ascii="Arial" w:hAnsi="Arial" w:cs="Arial"/>
          <w:b/>
          <w:color w:val="0000FF"/>
          <w:sz w:val="24"/>
        </w:rPr>
        <w:tab/>
      </w:r>
      <w:r>
        <w:rPr>
          <w:rFonts w:ascii="Arial" w:hAnsi="Arial" w:cs="Arial"/>
          <w:b/>
          <w:sz w:val="24"/>
        </w:rPr>
        <w:t>[TP for BL CR38.401] Last exit: “Point to multipoint” - or: “one for all” taken seriously</w:t>
      </w:r>
    </w:p>
    <w:p w14:paraId="7EBFB00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5FEF287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R3-221168</w:t>
      </w:r>
      <w:r>
        <w:rPr>
          <w:color w:val="993300"/>
          <w:u w:val="single"/>
        </w:rPr>
        <w:t>.</w:t>
      </w:r>
    </w:p>
    <w:p w14:paraId="6E405A40" w14:textId="4CCBEAAC" w:rsidR="00B766E5" w:rsidRDefault="00B766E5" w:rsidP="00B766E5">
      <w:pPr>
        <w:rPr>
          <w:rFonts w:ascii="Arial" w:hAnsi="Arial" w:cs="Arial"/>
          <w:b/>
          <w:sz w:val="24"/>
        </w:rPr>
      </w:pPr>
      <w:r>
        <w:rPr>
          <w:rFonts w:ascii="Arial" w:hAnsi="Arial" w:cs="Arial"/>
          <w:b/>
          <w:color w:val="0000FF"/>
          <w:sz w:val="24"/>
        </w:rPr>
        <w:t>R3-221168</w:t>
      </w:r>
      <w:r>
        <w:rPr>
          <w:rFonts w:ascii="Arial" w:hAnsi="Arial" w:cs="Arial"/>
          <w:b/>
          <w:color w:val="0000FF"/>
          <w:sz w:val="24"/>
        </w:rPr>
        <w:tab/>
      </w:r>
      <w:r>
        <w:rPr>
          <w:rFonts w:ascii="Arial" w:hAnsi="Arial" w:cs="Arial"/>
          <w:b/>
          <w:sz w:val="24"/>
        </w:rPr>
        <w:t>[TP for BL CR38.401] Last exit: “Point to multipoint” - or: “one for all” taken seriously</w:t>
      </w:r>
    </w:p>
    <w:p w14:paraId="140710B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65406CBC" w14:textId="77777777" w:rsidR="00B766E5" w:rsidRDefault="00B766E5" w:rsidP="00B766E5">
      <w:pPr>
        <w:rPr>
          <w:color w:val="808080"/>
        </w:rPr>
      </w:pPr>
      <w:r>
        <w:rPr>
          <w:color w:val="808080"/>
        </w:rPr>
        <w:t>(Replaces R3-220593)</w:t>
      </w:r>
    </w:p>
    <w:p w14:paraId="5AF3E2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6A180" w14:textId="51D9FC36" w:rsidR="00B766E5" w:rsidRDefault="00B766E5" w:rsidP="00B766E5">
      <w:pPr>
        <w:rPr>
          <w:rFonts w:ascii="Arial" w:hAnsi="Arial" w:cs="Arial"/>
          <w:b/>
          <w:sz w:val="24"/>
        </w:rPr>
      </w:pPr>
      <w:r>
        <w:rPr>
          <w:rFonts w:ascii="Arial" w:hAnsi="Arial" w:cs="Arial"/>
          <w:b/>
          <w:color w:val="0000FF"/>
          <w:sz w:val="24"/>
        </w:rPr>
        <w:t>R3-220594</w:t>
      </w:r>
      <w:r>
        <w:rPr>
          <w:rFonts w:ascii="Arial" w:hAnsi="Arial" w:cs="Arial"/>
          <w:b/>
          <w:color w:val="0000FF"/>
          <w:sz w:val="24"/>
        </w:rPr>
        <w:tab/>
      </w:r>
      <w:r>
        <w:rPr>
          <w:rFonts w:ascii="Arial" w:hAnsi="Arial" w:cs="Arial"/>
          <w:b/>
          <w:sz w:val="24"/>
        </w:rPr>
        <w:t>[TP for BL CR 38.413, 38.423] on Session Management for NR MBS</w:t>
      </w:r>
    </w:p>
    <w:p w14:paraId="7F73FCD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1D7FC8E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D8EFE" w14:textId="5AD62118" w:rsidR="00B766E5" w:rsidRDefault="00B766E5" w:rsidP="00B766E5">
      <w:pPr>
        <w:rPr>
          <w:rFonts w:ascii="Arial" w:hAnsi="Arial" w:cs="Arial"/>
          <w:b/>
          <w:sz w:val="24"/>
        </w:rPr>
      </w:pPr>
      <w:r>
        <w:rPr>
          <w:rFonts w:ascii="Arial" w:hAnsi="Arial" w:cs="Arial"/>
          <w:b/>
          <w:color w:val="0000FF"/>
          <w:sz w:val="24"/>
        </w:rPr>
        <w:t>R3-220692</w:t>
      </w:r>
      <w:r>
        <w:rPr>
          <w:rFonts w:ascii="Arial" w:hAnsi="Arial" w:cs="Arial"/>
          <w:b/>
          <w:color w:val="0000FF"/>
          <w:sz w:val="24"/>
        </w:rPr>
        <w:tab/>
      </w:r>
      <w:r>
        <w:rPr>
          <w:rFonts w:ascii="Arial" w:hAnsi="Arial" w:cs="Arial"/>
          <w:b/>
          <w:sz w:val="24"/>
        </w:rPr>
        <w:t>(TP to TS 38.413 BL CR) Shared NG-U tunnel establishment and release</w:t>
      </w:r>
    </w:p>
    <w:p w14:paraId="69FB23C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 Lenovo, Motorola Mobility, Qualcomm Incorporated</w:t>
      </w:r>
    </w:p>
    <w:p w14:paraId="103311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R3-221167</w:t>
      </w:r>
      <w:r>
        <w:rPr>
          <w:color w:val="993300"/>
          <w:u w:val="single"/>
        </w:rPr>
        <w:t>.</w:t>
      </w:r>
    </w:p>
    <w:p w14:paraId="63C06A89" w14:textId="605A14B9" w:rsidR="00B766E5" w:rsidRDefault="00B766E5" w:rsidP="00B766E5">
      <w:pPr>
        <w:rPr>
          <w:rFonts w:ascii="Arial" w:hAnsi="Arial" w:cs="Arial"/>
          <w:b/>
          <w:sz w:val="24"/>
        </w:rPr>
      </w:pPr>
      <w:r>
        <w:rPr>
          <w:rFonts w:ascii="Arial" w:hAnsi="Arial" w:cs="Arial"/>
          <w:b/>
          <w:color w:val="0000FF"/>
          <w:sz w:val="24"/>
        </w:rPr>
        <w:t>R3-221167</w:t>
      </w:r>
      <w:r>
        <w:rPr>
          <w:rFonts w:ascii="Arial" w:hAnsi="Arial" w:cs="Arial"/>
          <w:b/>
          <w:color w:val="0000FF"/>
          <w:sz w:val="24"/>
        </w:rPr>
        <w:tab/>
      </w:r>
      <w:r>
        <w:rPr>
          <w:rFonts w:ascii="Arial" w:hAnsi="Arial" w:cs="Arial"/>
          <w:b/>
          <w:sz w:val="24"/>
        </w:rPr>
        <w:t>(TP to TS 38.413 BL CR) Support of Multicast Session Management</w:t>
      </w:r>
    </w:p>
    <w:p w14:paraId="39DB8E8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CBN, China Unicom, China Telecom, Lenovo, Motorola Mobility, Qualcomm Incorporated, Samsung</w:t>
      </w:r>
    </w:p>
    <w:p w14:paraId="6A68AB2F" w14:textId="77777777" w:rsidR="00B766E5" w:rsidRDefault="00B766E5" w:rsidP="00B766E5">
      <w:pPr>
        <w:rPr>
          <w:color w:val="808080"/>
        </w:rPr>
      </w:pPr>
      <w:r>
        <w:rPr>
          <w:color w:val="808080"/>
        </w:rPr>
        <w:t>(Replaces R3-220692)</w:t>
      </w:r>
    </w:p>
    <w:p w14:paraId="61CAAB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9F90F" w14:textId="259618B0" w:rsidR="00B766E5" w:rsidRDefault="00B766E5" w:rsidP="00B766E5">
      <w:pPr>
        <w:rPr>
          <w:rFonts w:ascii="Arial" w:hAnsi="Arial" w:cs="Arial"/>
          <w:b/>
          <w:sz w:val="24"/>
        </w:rPr>
      </w:pPr>
      <w:r>
        <w:rPr>
          <w:rFonts w:ascii="Arial" w:hAnsi="Arial" w:cs="Arial"/>
          <w:b/>
          <w:color w:val="0000FF"/>
          <w:sz w:val="24"/>
        </w:rPr>
        <w:t>R3-220693</w:t>
      </w:r>
      <w:r>
        <w:rPr>
          <w:rFonts w:ascii="Arial" w:hAnsi="Arial" w:cs="Arial"/>
          <w:b/>
          <w:color w:val="0000FF"/>
          <w:sz w:val="24"/>
        </w:rPr>
        <w:tab/>
      </w:r>
      <w:r>
        <w:rPr>
          <w:rFonts w:ascii="Arial" w:hAnsi="Arial" w:cs="Arial"/>
          <w:b/>
          <w:sz w:val="24"/>
        </w:rPr>
        <w:t>(TPs to TS 38.410, 38.413 BL CRs) Multicast Session Activation Deactivation and Update</w:t>
      </w:r>
    </w:p>
    <w:p w14:paraId="7F1CB54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 Lenovo, Motorola Mobility</w:t>
      </w:r>
    </w:p>
    <w:p w14:paraId="1C8858F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D190" w14:textId="18FD539E" w:rsidR="00B766E5" w:rsidRDefault="00B766E5" w:rsidP="00B766E5">
      <w:pPr>
        <w:rPr>
          <w:rFonts w:ascii="Arial" w:hAnsi="Arial" w:cs="Arial"/>
          <w:b/>
          <w:sz w:val="24"/>
        </w:rPr>
      </w:pPr>
      <w:r>
        <w:rPr>
          <w:rFonts w:ascii="Arial" w:hAnsi="Arial" w:cs="Arial"/>
          <w:b/>
          <w:color w:val="0000FF"/>
          <w:sz w:val="24"/>
        </w:rPr>
        <w:t>R3-220694</w:t>
      </w:r>
      <w:r>
        <w:rPr>
          <w:rFonts w:ascii="Arial" w:hAnsi="Arial" w:cs="Arial"/>
          <w:b/>
          <w:color w:val="0000FF"/>
          <w:sz w:val="24"/>
        </w:rPr>
        <w:tab/>
      </w:r>
      <w:r>
        <w:rPr>
          <w:rFonts w:ascii="Arial" w:hAnsi="Arial" w:cs="Arial"/>
          <w:b/>
          <w:sz w:val="24"/>
        </w:rPr>
        <w:t>(TPs to TS 38.300, 38.410, 38. 413 BL CRs) Multicast Admission Control</w:t>
      </w:r>
    </w:p>
    <w:p w14:paraId="4F4441D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w:t>
      </w:r>
    </w:p>
    <w:p w14:paraId="6FF66A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992F" w14:textId="67FAA3AD" w:rsidR="00B766E5" w:rsidRDefault="00B766E5" w:rsidP="00B766E5">
      <w:pPr>
        <w:rPr>
          <w:rFonts w:ascii="Arial" w:hAnsi="Arial" w:cs="Arial"/>
          <w:b/>
          <w:sz w:val="24"/>
        </w:rPr>
      </w:pPr>
      <w:r>
        <w:rPr>
          <w:rFonts w:ascii="Arial" w:hAnsi="Arial" w:cs="Arial"/>
          <w:b/>
          <w:color w:val="0000FF"/>
          <w:sz w:val="24"/>
        </w:rPr>
        <w:t>R3-220695</w:t>
      </w:r>
      <w:r>
        <w:rPr>
          <w:rFonts w:ascii="Arial" w:hAnsi="Arial" w:cs="Arial"/>
          <w:b/>
          <w:color w:val="0000FF"/>
          <w:sz w:val="24"/>
        </w:rPr>
        <w:tab/>
      </w:r>
      <w:r>
        <w:rPr>
          <w:rFonts w:ascii="Arial" w:hAnsi="Arial" w:cs="Arial"/>
          <w:b/>
          <w:sz w:val="24"/>
        </w:rPr>
        <w:t>(TP to TS 38.413 BL CR) MBS information in PDU Session Management procedures</w:t>
      </w:r>
    </w:p>
    <w:p w14:paraId="6BFDE8D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25A94B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61E82" w14:textId="0849C2D7" w:rsidR="00B766E5" w:rsidRDefault="00B766E5" w:rsidP="00B766E5">
      <w:pPr>
        <w:rPr>
          <w:rFonts w:ascii="Arial" w:hAnsi="Arial" w:cs="Arial"/>
          <w:b/>
          <w:sz w:val="24"/>
        </w:rPr>
      </w:pPr>
      <w:r>
        <w:rPr>
          <w:rFonts w:ascii="Arial" w:hAnsi="Arial" w:cs="Arial"/>
          <w:b/>
          <w:color w:val="0000FF"/>
          <w:sz w:val="24"/>
        </w:rPr>
        <w:t>R3-220696</w:t>
      </w:r>
      <w:r>
        <w:rPr>
          <w:rFonts w:ascii="Arial" w:hAnsi="Arial" w:cs="Arial"/>
          <w:b/>
          <w:color w:val="0000FF"/>
          <w:sz w:val="24"/>
        </w:rPr>
        <w:tab/>
      </w:r>
      <w:r>
        <w:rPr>
          <w:rFonts w:ascii="Arial" w:hAnsi="Arial" w:cs="Arial"/>
          <w:b/>
          <w:sz w:val="24"/>
        </w:rPr>
        <w:t>(TPs to TS 38.410, 38.413 BL CRs) Reset of Broadcast Sessions over NG interface</w:t>
      </w:r>
    </w:p>
    <w:p w14:paraId="37ED356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56ED3B5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47399" w14:textId="0E816738" w:rsidR="00B766E5" w:rsidRDefault="00B766E5" w:rsidP="00B766E5">
      <w:pPr>
        <w:rPr>
          <w:rFonts w:ascii="Arial" w:hAnsi="Arial" w:cs="Arial"/>
          <w:b/>
          <w:sz w:val="24"/>
        </w:rPr>
      </w:pPr>
      <w:r>
        <w:rPr>
          <w:rFonts w:ascii="Arial" w:hAnsi="Arial" w:cs="Arial"/>
          <w:b/>
          <w:color w:val="0000FF"/>
          <w:sz w:val="24"/>
        </w:rPr>
        <w:t>R3-220731</w:t>
      </w:r>
      <w:r>
        <w:rPr>
          <w:rFonts w:ascii="Arial" w:hAnsi="Arial" w:cs="Arial"/>
          <w:b/>
          <w:color w:val="0000FF"/>
          <w:sz w:val="24"/>
        </w:rPr>
        <w:tab/>
      </w:r>
      <w:r>
        <w:rPr>
          <w:rFonts w:ascii="Arial" w:hAnsi="Arial" w:cs="Arial"/>
          <w:b/>
          <w:sz w:val="24"/>
        </w:rPr>
        <w:t>( TP for TS 38.300) Management of multicast session</w:t>
      </w:r>
    </w:p>
    <w:p w14:paraId="5A9AB24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85DAA8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R3-221170</w:t>
      </w:r>
      <w:r>
        <w:rPr>
          <w:color w:val="993300"/>
          <w:u w:val="single"/>
        </w:rPr>
        <w:t>.</w:t>
      </w:r>
    </w:p>
    <w:p w14:paraId="1561848C" w14:textId="3E6AB4BC" w:rsidR="00B766E5" w:rsidRDefault="00B766E5" w:rsidP="00B766E5">
      <w:pPr>
        <w:rPr>
          <w:rFonts w:ascii="Arial" w:hAnsi="Arial" w:cs="Arial"/>
          <w:b/>
          <w:sz w:val="24"/>
        </w:rPr>
      </w:pPr>
      <w:r>
        <w:rPr>
          <w:rFonts w:ascii="Arial" w:hAnsi="Arial" w:cs="Arial"/>
          <w:b/>
          <w:color w:val="0000FF"/>
          <w:sz w:val="24"/>
        </w:rPr>
        <w:t>R3-221170</w:t>
      </w:r>
      <w:r>
        <w:rPr>
          <w:rFonts w:ascii="Arial" w:hAnsi="Arial" w:cs="Arial"/>
          <w:b/>
          <w:color w:val="0000FF"/>
          <w:sz w:val="24"/>
        </w:rPr>
        <w:tab/>
      </w:r>
      <w:r>
        <w:rPr>
          <w:rFonts w:ascii="Arial" w:hAnsi="Arial" w:cs="Arial"/>
          <w:b/>
          <w:sz w:val="24"/>
        </w:rPr>
        <w:t>(TP for TS 38.300) Management of multicast session</w:t>
      </w:r>
    </w:p>
    <w:p w14:paraId="6F38C45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6AF7FB73" w14:textId="77777777" w:rsidR="00B766E5" w:rsidRDefault="00B766E5" w:rsidP="00B766E5">
      <w:pPr>
        <w:rPr>
          <w:color w:val="808080"/>
        </w:rPr>
      </w:pPr>
      <w:r>
        <w:rPr>
          <w:color w:val="808080"/>
        </w:rPr>
        <w:t>(Replaces R3-220731)</w:t>
      </w:r>
    </w:p>
    <w:p w14:paraId="43D77B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461BF" w14:textId="43D621C2" w:rsidR="00B766E5" w:rsidRDefault="00B766E5" w:rsidP="00B766E5">
      <w:pPr>
        <w:rPr>
          <w:rFonts w:ascii="Arial" w:hAnsi="Arial" w:cs="Arial"/>
          <w:b/>
          <w:sz w:val="24"/>
        </w:rPr>
      </w:pPr>
      <w:r>
        <w:rPr>
          <w:rFonts w:ascii="Arial" w:hAnsi="Arial" w:cs="Arial"/>
          <w:b/>
          <w:color w:val="0000FF"/>
          <w:sz w:val="24"/>
        </w:rPr>
        <w:t>R3-220732</w:t>
      </w:r>
      <w:r>
        <w:rPr>
          <w:rFonts w:ascii="Arial" w:hAnsi="Arial" w:cs="Arial"/>
          <w:b/>
          <w:color w:val="0000FF"/>
          <w:sz w:val="24"/>
        </w:rPr>
        <w:tab/>
      </w:r>
      <w:r>
        <w:rPr>
          <w:rFonts w:ascii="Arial" w:hAnsi="Arial" w:cs="Arial"/>
          <w:b/>
          <w:sz w:val="24"/>
        </w:rPr>
        <w:t>(TP for TS 38.413) Management of multicast session</w:t>
      </w:r>
    </w:p>
    <w:p w14:paraId="4B526DA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372559A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EF63" w14:textId="2B3F0F6A" w:rsidR="00B766E5" w:rsidRDefault="00B766E5" w:rsidP="00B766E5">
      <w:pPr>
        <w:rPr>
          <w:rFonts w:ascii="Arial" w:hAnsi="Arial" w:cs="Arial"/>
          <w:b/>
          <w:sz w:val="24"/>
        </w:rPr>
      </w:pPr>
      <w:r>
        <w:rPr>
          <w:rFonts w:ascii="Arial" w:hAnsi="Arial" w:cs="Arial"/>
          <w:b/>
          <w:color w:val="0000FF"/>
          <w:sz w:val="24"/>
        </w:rPr>
        <w:t>R3-220856</w:t>
      </w:r>
      <w:r>
        <w:rPr>
          <w:rFonts w:ascii="Arial" w:hAnsi="Arial" w:cs="Arial"/>
          <w:b/>
          <w:color w:val="0000FF"/>
          <w:sz w:val="24"/>
        </w:rPr>
        <w:tab/>
      </w:r>
      <w:r>
        <w:rPr>
          <w:rFonts w:ascii="Arial" w:hAnsi="Arial" w:cs="Arial"/>
          <w:b/>
          <w:sz w:val="24"/>
        </w:rPr>
        <w:t>MBS Session management over NG for multicast</w:t>
      </w:r>
    </w:p>
    <w:p w14:paraId="6707634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172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F18CB" w14:textId="7888D9B7" w:rsidR="00B766E5" w:rsidRDefault="00B766E5" w:rsidP="00B766E5">
      <w:pPr>
        <w:rPr>
          <w:rFonts w:ascii="Arial" w:hAnsi="Arial" w:cs="Arial"/>
          <w:b/>
          <w:sz w:val="24"/>
        </w:rPr>
      </w:pPr>
      <w:r>
        <w:rPr>
          <w:rFonts w:ascii="Arial" w:hAnsi="Arial" w:cs="Arial"/>
          <w:b/>
          <w:color w:val="0000FF"/>
          <w:sz w:val="24"/>
        </w:rPr>
        <w:t>R3-220884</w:t>
      </w:r>
      <w:r>
        <w:rPr>
          <w:rFonts w:ascii="Arial" w:hAnsi="Arial" w:cs="Arial"/>
          <w:b/>
          <w:color w:val="0000FF"/>
          <w:sz w:val="24"/>
        </w:rPr>
        <w:tab/>
      </w:r>
      <w:r>
        <w:rPr>
          <w:rFonts w:ascii="Arial" w:hAnsi="Arial" w:cs="Arial"/>
          <w:b/>
          <w:sz w:val="24"/>
        </w:rPr>
        <w:t>(TP to TS 38.300) MBS session management over NG</w:t>
      </w:r>
    </w:p>
    <w:p w14:paraId="573C7B7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 Huawei</w:t>
      </w:r>
    </w:p>
    <w:p w14:paraId="51244A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5286F" w14:textId="316B4908" w:rsidR="00B766E5" w:rsidRDefault="00B766E5" w:rsidP="00B766E5">
      <w:pPr>
        <w:rPr>
          <w:rFonts w:ascii="Arial" w:hAnsi="Arial" w:cs="Arial"/>
          <w:b/>
          <w:sz w:val="24"/>
        </w:rPr>
      </w:pPr>
      <w:r>
        <w:rPr>
          <w:rFonts w:ascii="Arial" w:hAnsi="Arial" w:cs="Arial"/>
          <w:b/>
          <w:color w:val="0000FF"/>
          <w:sz w:val="24"/>
        </w:rPr>
        <w:t>R3-221171</w:t>
      </w:r>
      <w:r>
        <w:rPr>
          <w:rFonts w:ascii="Arial" w:hAnsi="Arial" w:cs="Arial"/>
          <w:b/>
          <w:color w:val="0000FF"/>
          <w:sz w:val="24"/>
        </w:rPr>
        <w:tab/>
      </w:r>
      <w:r>
        <w:rPr>
          <w:rFonts w:ascii="Arial" w:hAnsi="Arial" w:cs="Arial"/>
          <w:b/>
          <w:sz w:val="24"/>
        </w:rPr>
        <w:t>LS on MBS Session Management aspects</w:t>
      </w:r>
    </w:p>
    <w:p w14:paraId="4A3FD29D"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6EF704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R3-221468</w:t>
      </w:r>
      <w:r>
        <w:rPr>
          <w:color w:val="993300"/>
          <w:u w:val="single"/>
        </w:rPr>
        <w:t>.</w:t>
      </w:r>
    </w:p>
    <w:p w14:paraId="7BDD7798" w14:textId="125AA6C2" w:rsidR="00B766E5" w:rsidRDefault="00B766E5" w:rsidP="00B766E5">
      <w:pPr>
        <w:rPr>
          <w:rFonts w:ascii="Arial" w:hAnsi="Arial" w:cs="Arial"/>
          <w:b/>
          <w:sz w:val="24"/>
        </w:rPr>
      </w:pPr>
      <w:r>
        <w:rPr>
          <w:rFonts w:ascii="Arial" w:hAnsi="Arial" w:cs="Arial"/>
          <w:b/>
          <w:color w:val="0000FF"/>
          <w:sz w:val="24"/>
        </w:rPr>
        <w:t>R3-221468</w:t>
      </w:r>
      <w:r>
        <w:rPr>
          <w:rFonts w:ascii="Arial" w:hAnsi="Arial" w:cs="Arial"/>
          <w:b/>
          <w:color w:val="0000FF"/>
          <w:sz w:val="24"/>
        </w:rPr>
        <w:tab/>
      </w:r>
      <w:r>
        <w:rPr>
          <w:rFonts w:ascii="Arial" w:hAnsi="Arial" w:cs="Arial"/>
          <w:b/>
          <w:sz w:val="24"/>
        </w:rPr>
        <w:t>LS on MBS Session Management aspects</w:t>
      </w:r>
    </w:p>
    <w:p w14:paraId="5C735C3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5FCBC052" w14:textId="77777777" w:rsidR="00B766E5" w:rsidRDefault="00B766E5" w:rsidP="00B766E5">
      <w:pPr>
        <w:rPr>
          <w:color w:val="808080"/>
        </w:rPr>
      </w:pPr>
      <w:r>
        <w:rPr>
          <w:color w:val="808080"/>
        </w:rPr>
        <w:t>(Replaces R3-221171)</w:t>
      </w:r>
    </w:p>
    <w:p w14:paraId="0D15B08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C2616" w14:textId="60F199DA" w:rsidR="00B766E5" w:rsidRDefault="00B766E5" w:rsidP="00B766E5">
      <w:pPr>
        <w:rPr>
          <w:rFonts w:ascii="Arial" w:hAnsi="Arial" w:cs="Arial"/>
          <w:b/>
          <w:sz w:val="24"/>
        </w:rPr>
      </w:pPr>
      <w:r>
        <w:rPr>
          <w:rFonts w:ascii="Arial" w:hAnsi="Arial" w:cs="Arial"/>
          <w:b/>
          <w:color w:val="0000FF"/>
          <w:sz w:val="24"/>
        </w:rPr>
        <w:t>R3-221304</w:t>
      </w:r>
      <w:r>
        <w:rPr>
          <w:rFonts w:ascii="Arial" w:hAnsi="Arial" w:cs="Arial"/>
          <w:b/>
          <w:color w:val="0000FF"/>
          <w:sz w:val="24"/>
        </w:rPr>
        <w:tab/>
      </w:r>
      <w:r>
        <w:rPr>
          <w:rFonts w:ascii="Arial" w:hAnsi="Arial" w:cs="Arial"/>
          <w:b/>
          <w:sz w:val="24"/>
        </w:rPr>
        <w:t>Draft LS on Associated PDU Sessions with deactivated UP connection</w:t>
      </w:r>
    </w:p>
    <w:p w14:paraId="07B5279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CT4</w:t>
      </w:r>
      <w:r>
        <w:rPr>
          <w:i/>
        </w:rPr>
        <w:br/>
      </w:r>
      <w:r>
        <w:rPr>
          <w:i/>
        </w:rPr>
        <w:tab/>
      </w:r>
      <w:r>
        <w:rPr>
          <w:i/>
        </w:rPr>
        <w:tab/>
      </w:r>
      <w:r>
        <w:rPr>
          <w:i/>
        </w:rPr>
        <w:tab/>
      </w:r>
      <w:r>
        <w:rPr>
          <w:i/>
        </w:rPr>
        <w:tab/>
      </w:r>
      <w:r>
        <w:rPr>
          <w:i/>
        </w:rPr>
        <w:tab/>
        <w:t>Source: Ericsson</w:t>
      </w:r>
    </w:p>
    <w:p w14:paraId="619A61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82653" w14:textId="7E9DEB24" w:rsidR="00B766E5" w:rsidRDefault="00B766E5" w:rsidP="00B766E5">
      <w:pPr>
        <w:rPr>
          <w:rFonts w:ascii="Arial" w:hAnsi="Arial" w:cs="Arial"/>
          <w:b/>
          <w:sz w:val="24"/>
        </w:rPr>
      </w:pPr>
      <w:r>
        <w:rPr>
          <w:rFonts w:ascii="Arial" w:hAnsi="Arial" w:cs="Arial"/>
          <w:b/>
          <w:color w:val="0000FF"/>
          <w:sz w:val="24"/>
        </w:rPr>
        <w:t>R3-221074</w:t>
      </w:r>
      <w:r>
        <w:rPr>
          <w:rFonts w:ascii="Arial" w:hAnsi="Arial" w:cs="Arial"/>
          <w:b/>
          <w:color w:val="0000FF"/>
          <w:sz w:val="24"/>
        </w:rPr>
        <w:tab/>
      </w:r>
      <w:r>
        <w:rPr>
          <w:rFonts w:ascii="Arial" w:hAnsi="Arial" w:cs="Arial"/>
          <w:b/>
          <w:sz w:val="24"/>
        </w:rPr>
        <w:t>CB: # MBS2_SessMgmt - Summary of email discussion</w:t>
      </w:r>
    </w:p>
    <w:p w14:paraId="7946702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0B1FB25" w14:textId="77777777" w:rsidR="00B766E5" w:rsidRDefault="00B766E5" w:rsidP="00B766E5">
      <w:pPr>
        <w:rPr>
          <w:rFonts w:ascii="Arial" w:hAnsi="Arial" w:cs="Arial"/>
          <w:b/>
        </w:rPr>
      </w:pPr>
      <w:r>
        <w:rPr>
          <w:rFonts w:ascii="Arial" w:hAnsi="Arial" w:cs="Arial"/>
          <w:b/>
        </w:rPr>
        <w:t xml:space="preserve">Abstract: </w:t>
      </w:r>
    </w:p>
    <w:p w14:paraId="6C84C861" w14:textId="77777777" w:rsidR="00B766E5" w:rsidRDefault="00B766E5" w:rsidP="00B766E5">
      <w:r>
        <w:t>Summary of offline discussion</w:t>
      </w:r>
    </w:p>
    <w:p w14:paraId="399D71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R3-221172</w:t>
      </w:r>
      <w:r>
        <w:rPr>
          <w:color w:val="993300"/>
          <w:u w:val="single"/>
        </w:rPr>
        <w:t>.</w:t>
      </w:r>
    </w:p>
    <w:p w14:paraId="0B52CE66" w14:textId="3702EDBC" w:rsidR="00B766E5" w:rsidRDefault="00B766E5" w:rsidP="00B766E5">
      <w:pPr>
        <w:rPr>
          <w:rFonts w:ascii="Arial" w:hAnsi="Arial" w:cs="Arial"/>
          <w:b/>
          <w:sz w:val="24"/>
        </w:rPr>
      </w:pPr>
      <w:r>
        <w:rPr>
          <w:rFonts w:ascii="Arial" w:hAnsi="Arial" w:cs="Arial"/>
          <w:b/>
          <w:color w:val="0000FF"/>
          <w:sz w:val="24"/>
        </w:rPr>
        <w:t>R3-221172</w:t>
      </w:r>
      <w:r>
        <w:rPr>
          <w:rFonts w:ascii="Arial" w:hAnsi="Arial" w:cs="Arial"/>
          <w:b/>
          <w:color w:val="0000FF"/>
          <w:sz w:val="24"/>
        </w:rPr>
        <w:tab/>
      </w:r>
      <w:r>
        <w:rPr>
          <w:rFonts w:ascii="Arial" w:hAnsi="Arial" w:cs="Arial"/>
          <w:b/>
          <w:sz w:val="24"/>
        </w:rPr>
        <w:t>CB: # MBS2_SessMgmt - Summary of email discussion</w:t>
      </w:r>
    </w:p>
    <w:p w14:paraId="388F052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1D9FB64E" w14:textId="77777777" w:rsidR="00B766E5" w:rsidRDefault="00B766E5" w:rsidP="00B766E5">
      <w:pPr>
        <w:rPr>
          <w:color w:val="808080"/>
        </w:rPr>
      </w:pPr>
      <w:r>
        <w:rPr>
          <w:color w:val="808080"/>
        </w:rPr>
        <w:t>(Replaces R3-221074)</w:t>
      </w:r>
    </w:p>
    <w:p w14:paraId="0A1E7BFA" w14:textId="77777777" w:rsidR="00B766E5" w:rsidRDefault="00B766E5" w:rsidP="00B766E5">
      <w:pPr>
        <w:rPr>
          <w:rFonts w:ascii="Arial" w:hAnsi="Arial" w:cs="Arial"/>
          <w:b/>
        </w:rPr>
      </w:pPr>
      <w:r>
        <w:rPr>
          <w:rFonts w:ascii="Arial" w:hAnsi="Arial" w:cs="Arial"/>
          <w:b/>
        </w:rPr>
        <w:t xml:space="preserve">Abstract: </w:t>
      </w:r>
    </w:p>
    <w:p w14:paraId="2570941D" w14:textId="77777777" w:rsidR="00B766E5" w:rsidRDefault="00B766E5" w:rsidP="00B766E5">
      <w:r>
        <w:t>Summary of offline discussion</w:t>
      </w:r>
    </w:p>
    <w:p w14:paraId="716CDE3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R3-221459</w:t>
      </w:r>
      <w:r>
        <w:rPr>
          <w:color w:val="993300"/>
          <w:u w:val="single"/>
        </w:rPr>
        <w:t>.</w:t>
      </w:r>
    </w:p>
    <w:p w14:paraId="0667273B" w14:textId="555BB139" w:rsidR="00B766E5" w:rsidRDefault="00B766E5" w:rsidP="00B766E5">
      <w:pPr>
        <w:rPr>
          <w:rFonts w:ascii="Arial" w:hAnsi="Arial" w:cs="Arial"/>
          <w:b/>
          <w:sz w:val="24"/>
        </w:rPr>
      </w:pPr>
      <w:r>
        <w:rPr>
          <w:rFonts w:ascii="Arial" w:hAnsi="Arial" w:cs="Arial"/>
          <w:b/>
          <w:color w:val="0000FF"/>
          <w:sz w:val="24"/>
        </w:rPr>
        <w:t>R3-221459</w:t>
      </w:r>
      <w:r>
        <w:rPr>
          <w:rFonts w:ascii="Arial" w:hAnsi="Arial" w:cs="Arial"/>
          <w:b/>
          <w:color w:val="0000FF"/>
          <w:sz w:val="24"/>
        </w:rPr>
        <w:tab/>
      </w:r>
      <w:r>
        <w:rPr>
          <w:rFonts w:ascii="Arial" w:hAnsi="Arial" w:cs="Arial"/>
          <w:b/>
          <w:sz w:val="24"/>
        </w:rPr>
        <w:t>CB: # MBS2_SessMgmt - Summary of email discussion</w:t>
      </w:r>
    </w:p>
    <w:p w14:paraId="0F11A7A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228B44BE" w14:textId="77777777" w:rsidR="00B766E5" w:rsidRDefault="00B766E5" w:rsidP="00B766E5">
      <w:pPr>
        <w:rPr>
          <w:color w:val="808080"/>
        </w:rPr>
      </w:pPr>
      <w:r>
        <w:rPr>
          <w:color w:val="808080"/>
        </w:rPr>
        <w:t>(Replaces R3-221172)</w:t>
      </w:r>
    </w:p>
    <w:p w14:paraId="44FDBF95" w14:textId="77777777" w:rsidR="00B766E5" w:rsidRDefault="00B766E5" w:rsidP="00B766E5">
      <w:pPr>
        <w:rPr>
          <w:rFonts w:ascii="Arial" w:hAnsi="Arial" w:cs="Arial"/>
          <w:b/>
        </w:rPr>
      </w:pPr>
      <w:r>
        <w:rPr>
          <w:rFonts w:ascii="Arial" w:hAnsi="Arial" w:cs="Arial"/>
          <w:b/>
        </w:rPr>
        <w:t xml:space="preserve">Abstract: </w:t>
      </w:r>
    </w:p>
    <w:p w14:paraId="316C9133" w14:textId="77777777" w:rsidR="00B766E5" w:rsidRDefault="00B766E5" w:rsidP="00B766E5">
      <w:r>
        <w:t>Summary of offline discussion</w:t>
      </w:r>
    </w:p>
    <w:p w14:paraId="2ECE29F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6E3A1" w14:textId="77777777" w:rsidR="00EA1252" w:rsidRPr="00EA1252" w:rsidRDefault="00EA1252" w:rsidP="00EA1252">
      <w:pPr>
        <w:rPr>
          <w:color w:val="00B050"/>
          <w:u w:val="single"/>
        </w:rPr>
      </w:pPr>
      <w:bookmarkStart w:id="426" w:name="_Toc94275436"/>
    </w:p>
    <w:p w14:paraId="0A5740DA" w14:textId="77777777" w:rsidR="00EA1252" w:rsidRPr="00EA1252" w:rsidRDefault="00EA1252" w:rsidP="00EA1252">
      <w:pPr>
        <w:widowControl w:val="0"/>
        <w:ind w:left="144" w:hanging="144"/>
        <w:rPr>
          <w:b/>
          <w:bCs/>
          <w:color w:val="00B050"/>
          <w:u w:val="single"/>
          <w:lang w:eastAsia="en-GB"/>
        </w:rPr>
      </w:pPr>
      <w:r w:rsidRPr="00EA1252">
        <w:rPr>
          <w:b/>
          <w:bCs/>
          <w:color w:val="00B050"/>
          <w:sz w:val="28"/>
          <w:szCs w:val="28"/>
          <w:u w:val="single"/>
          <w:lang w:eastAsia="en-GB"/>
        </w:rPr>
        <w:t>Agreements:</w:t>
      </w:r>
    </w:p>
    <w:p w14:paraId="7FD86B48" w14:textId="77777777" w:rsidR="00EA1252" w:rsidRPr="00EA1252" w:rsidRDefault="00EA1252" w:rsidP="00795F59">
      <w:pPr>
        <w:widowControl w:val="0"/>
        <w:rPr>
          <w:b/>
          <w:bCs/>
          <w:color w:val="00B050"/>
          <w:lang w:eastAsia="en-GB"/>
        </w:rPr>
      </w:pPr>
      <w:r w:rsidRPr="00EA1252">
        <w:rPr>
          <w:b/>
          <w:bCs/>
          <w:color w:val="00B050"/>
          <w:lang w:eastAsia="en-GB"/>
        </w:rPr>
        <w:t>Introduce new MB-SMF containers in TS 38.413. Applicable for both MC and BC.</w:t>
      </w:r>
    </w:p>
    <w:p w14:paraId="2C98A068" w14:textId="77777777" w:rsidR="00EA1252" w:rsidRPr="00EA1252" w:rsidRDefault="00EA1252" w:rsidP="00795F59">
      <w:pPr>
        <w:widowControl w:val="0"/>
        <w:rPr>
          <w:b/>
          <w:bCs/>
          <w:color w:val="00B050"/>
          <w:lang w:eastAsia="en-GB"/>
        </w:rPr>
      </w:pPr>
      <w:r w:rsidRPr="00EA1252">
        <w:rPr>
          <w:b/>
          <w:bCs/>
          <w:color w:val="00B050"/>
          <w:lang w:eastAsia="en-GB"/>
        </w:rPr>
        <w:t>Separate NGAP procedures are used to support Distribution Setup and Distribution Release.</w:t>
      </w:r>
    </w:p>
    <w:p w14:paraId="764E7F95" w14:textId="77777777" w:rsidR="00EA1252" w:rsidRPr="00EA1252" w:rsidRDefault="00EA1252" w:rsidP="00795F59">
      <w:pPr>
        <w:widowControl w:val="0"/>
        <w:rPr>
          <w:b/>
          <w:bCs/>
          <w:color w:val="00B050"/>
          <w:lang w:eastAsia="en-GB"/>
        </w:rPr>
      </w:pPr>
      <w:r w:rsidRPr="00EA1252">
        <w:rPr>
          <w:b/>
          <w:bCs/>
          <w:color w:val="00B050"/>
          <w:lang w:eastAsia="en-GB"/>
        </w:rPr>
        <w:t>Different procedures are used for “Multicast Session Activation/Deactivation” and “Broadcast Session Start/Stop”.</w:t>
      </w:r>
    </w:p>
    <w:p w14:paraId="5F44E627" w14:textId="77777777" w:rsidR="00EA1252" w:rsidRPr="00EA1252" w:rsidRDefault="00EA1252" w:rsidP="00795F59">
      <w:pPr>
        <w:widowControl w:val="0"/>
        <w:rPr>
          <w:b/>
          <w:bCs/>
          <w:lang w:eastAsia="en-GB"/>
        </w:rPr>
      </w:pPr>
      <w:r w:rsidRPr="00EA1252">
        <w:rPr>
          <w:b/>
          <w:bCs/>
          <w:lang w:eastAsia="en-GB"/>
        </w:rPr>
        <w:t>Broadcast Session Management:</w:t>
      </w:r>
    </w:p>
    <w:p w14:paraId="681EAF50" w14:textId="77777777" w:rsidR="00EA1252" w:rsidRPr="00EA1252" w:rsidRDefault="00EA1252" w:rsidP="00EA1252">
      <w:pPr>
        <w:widowControl w:val="0"/>
        <w:rPr>
          <w:b/>
          <w:bCs/>
          <w:color w:val="00B050"/>
          <w:lang w:eastAsia="en-GB"/>
        </w:rPr>
      </w:pPr>
      <w:r w:rsidRPr="00EA1252">
        <w:rPr>
          <w:b/>
          <w:bCs/>
          <w:color w:val="00B050"/>
          <w:lang w:eastAsia="en-GB"/>
        </w:rPr>
        <w:t>For BC, establish the shared NG-U during Broadcast Session Setup Request/Response.</w:t>
      </w:r>
    </w:p>
    <w:p w14:paraId="7C388CAA" w14:textId="77777777" w:rsidR="00EA1252" w:rsidRPr="00EA1252" w:rsidRDefault="00EA1252" w:rsidP="00EA1252">
      <w:pPr>
        <w:widowControl w:val="0"/>
        <w:rPr>
          <w:b/>
          <w:bCs/>
          <w:color w:val="00B050"/>
          <w:lang w:eastAsia="en-GB"/>
        </w:rPr>
      </w:pPr>
      <w:r w:rsidRPr="00EA1252">
        <w:rPr>
          <w:b/>
          <w:bCs/>
          <w:color w:val="00B050"/>
          <w:lang w:eastAsia="en-GB"/>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20795896" w14:textId="77777777" w:rsidR="00EA1252" w:rsidRPr="00EA1252" w:rsidRDefault="00EA1252" w:rsidP="00EA1252">
      <w:pPr>
        <w:widowControl w:val="0"/>
        <w:ind w:left="144" w:hanging="144"/>
        <w:rPr>
          <w:b/>
          <w:bCs/>
          <w:color w:val="00B050"/>
          <w:sz w:val="18"/>
          <w:szCs w:val="18"/>
          <w:lang w:eastAsia="en-GB"/>
        </w:rPr>
      </w:pPr>
      <w:r w:rsidRPr="00EA1252">
        <w:rPr>
          <w:b/>
          <w:bCs/>
          <w:color w:val="00B050"/>
          <w:sz w:val="18"/>
          <w:szCs w:val="18"/>
          <w:lang w:eastAsia="en-GB"/>
        </w:rPr>
        <w:t xml:space="preserve">-The MBS Session Information Request Transfer IE includes: shared NG-U TNL Information (optional) (carry IP multicast address), MBS QoS Flows To Be Setup List (QFI, QoS Flow level QoS parameters). </w:t>
      </w:r>
    </w:p>
    <w:p w14:paraId="6A482BA9" w14:textId="77777777" w:rsidR="00EA1252" w:rsidRPr="00EA1252" w:rsidRDefault="00EA1252" w:rsidP="00EA1252">
      <w:pPr>
        <w:widowControl w:val="0"/>
        <w:ind w:left="144" w:hanging="144"/>
        <w:rPr>
          <w:b/>
          <w:bCs/>
          <w:color w:val="00B050"/>
          <w:sz w:val="18"/>
          <w:szCs w:val="18"/>
          <w:lang w:eastAsia="en-GB"/>
        </w:rPr>
      </w:pPr>
      <w:r w:rsidRPr="00EA1252">
        <w:rPr>
          <w:b/>
          <w:bCs/>
          <w:color w:val="00B050"/>
          <w:sz w:val="18"/>
          <w:szCs w:val="18"/>
          <w:lang w:eastAsia="en-GB"/>
        </w:rPr>
        <w:t>-The MBS Session Information Modify Request Transfer IE may include: shared NG-U TNL Information (optional), MBS QoS Flows To Be Setup or Modify List (QFI, QoS Flow level QoS parameters).</w:t>
      </w:r>
    </w:p>
    <w:p w14:paraId="6DBFE2EF" w14:textId="77777777" w:rsidR="00EA1252" w:rsidRPr="00EA1252" w:rsidRDefault="00EA1252" w:rsidP="00EA1252">
      <w:pPr>
        <w:widowControl w:val="0"/>
        <w:rPr>
          <w:b/>
          <w:bCs/>
          <w:color w:val="00B050"/>
          <w:lang w:eastAsia="en-GB"/>
        </w:rPr>
      </w:pPr>
      <w:r w:rsidRPr="00EA1252">
        <w:rPr>
          <w:b/>
          <w:bCs/>
          <w:color w:val="00B050"/>
          <w:lang w:eastAsia="en-GB"/>
        </w:rPr>
        <w:t>Include Session ID, Area Session ID (optional), and MB-SMF container: MBS Session Information Response Transfer, in the BROADCAST SESSION SETUP/ MODIFICATION RESPONSE messages.</w:t>
      </w:r>
    </w:p>
    <w:p w14:paraId="7571E448" w14:textId="77777777" w:rsidR="00EA1252" w:rsidRPr="00EA1252" w:rsidRDefault="00EA1252" w:rsidP="00EA1252">
      <w:pPr>
        <w:widowControl w:val="0"/>
        <w:ind w:left="144" w:hanging="144"/>
        <w:rPr>
          <w:b/>
          <w:bCs/>
          <w:color w:val="00B050"/>
          <w:sz w:val="18"/>
          <w:szCs w:val="18"/>
          <w:lang w:eastAsia="en-GB"/>
        </w:rPr>
      </w:pPr>
      <w:r w:rsidRPr="00EA1252">
        <w:rPr>
          <w:b/>
          <w:bCs/>
          <w:color w:val="00B050"/>
          <w:sz w:val="18"/>
          <w:szCs w:val="18"/>
          <w:lang w:eastAsia="en-GB"/>
        </w:rPr>
        <w:t>-The MBS Session Information Response Transfer IE includes: DL UP Transport Layer Information (optional).</w:t>
      </w:r>
    </w:p>
    <w:p w14:paraId="4956C324" w14:textId="77777777" w:rsidR="00EA1252" w:rsidRPr="00EA1252" w:rsidRDefault="00EA1252" w:rsidP="00795F59">
      <w:pPr>
        <w:widowControl w:val="0"/>
        <w:rPr>
          <w:b/>
          <w:bCs/>
          <w:lang w:eastAsia="en-GB"/>
        </w:rPr>
      </w:pPr>
      <w:r w:rsidRPr="00EA1252">
        <w:rPr>
          <w:b/>
          <w:bCs/>
          <w:lang w:eastAsia="en-GB"/>
        </w:rPr>
        <w:t>Multicast Session Management:</w:t>
      </w:r>
    </w:p>
    <w:p w14:paraId="2089074F" w14:textId="77777777" w:rsidR="00EA1252" w:rsidRPr="00EA1252" w:rsidRDefault="00EA1252" w:rsidP="00795F59">
      <w:pPr>
        <w:widowControl w:val="0"/>
        <w:rPr>
          <w:b/>
          <w:bCs/>
          <w:color w:val="00B050"/>
          <w:lang w:eastAsia="en-GB"/>
        </w:rPr>
      </w:pPr>
      <w:r w:rsidRPr="00EA1252">
        <w:rPr>
          <w:b/>
          <w:bCs/>
          <w:color w:val="00B050"/>
          <w:lang w:eastAsia="en-GB"/>
        </w:rPr>
        <w:t>Define seperate procedures to support both Multicast Session Activation and Multicast Session Deactivation.</w:t>
      </w:r>
    </w:p>
    <w:p w14:paraId="43EA2343" w14:textId="77777777" w:rsidR="00EA1252" w:rsidRPr="00EA1252" w:rsidRDefault="00EA1252" w:rsidP="00795F59">
      <w:pPr>
        <w:widowControl w:val="0"/>
        <w:rPr>
          <w:b/>
          <w:bCs/>
          <w:color w:val="00B050"/>
          <w:lang w:eastAsia="en-GB"/>
        </w:rPr>
      </w:pPr>
      <w:r w:rsidRPr="00EA1252">
        <w:rPr>
          <w:b/>
          <w:bCs/>
          <w:color w:val="00B050"/>
          <w:lang w:eastAsia="en-GB"/>
        </w:rPr>
        <w:t>Define one procedure to support Multicast Session Update.</w:t>
      </w:r>
    </w:p>
    <w:p w14:paraId="085798B6" w14:textId="77777777" w:rsidR="00EA1252" w:rsidRPr="00EA1252" w:rsidRDefault="00EA1252" w:rsidP="00795F59">
      <w:pPr>
        <w:widowControl w:val="0"/>
        <w:rPr>
          <w:b/>
          <w:bCs/>
          <w:color w:val="00B050"/>
          <w:lang w:eastAsia="en-GB"/>
        </w:rPr>
      </w:pPr>
      <w:r w:rsidRPr="00EA1252">
        <w:rPr>
          <w:b/>
          <w:bCs/>
          <w:color w:val="00B050"/>
          <w:lang w:eastAsia="en-GB"/>
        </w:rPr>
        <w:t>Perform admission control at session activation, if needed, and RAN node either accept the activation by sending session activation response message or reject the activation by sending activation failure message.</w:t>
      </w:r>
    </w:p>
    <w:p w14:paraId="238A29A7" w14:textId="77777777" w:rsidR="00EA1252" w:rsidRPr="00EA1252" w:rsidRDefault="00EA1252" w:rsidP="00795F59">
      <w:pPr>
        <w:widowControl w:val="0"/>
        <w:rPr>
          <w:b/>
          <w:bCs/>
          <w:color w:val="00B050"/>
          <w:lang w:eastAsia="en-GB"/>
        </w:rPr>
      </w:pPr>
      <w:r w:rsidRPr="00EA1252">
        <w:rPr>
          <w:b/>
          <w:bCs/>
          <w:color w:val="00B050"/>
          <w:lang w:eastAsia="en-GB"/>
        </w:rPr>
        <w:t xml:space="preserve">Include the MBS QoS Flow Level QoS Parameters and the MBS service area information(s) associated with the same MBS Session in the Multicast Session Update Request message. </w:t>
      </w:r>
    </w:p>
    <w:p w14:paraId="3450508A" w14:textId="79168D06" w:rsidR="00EA1252" w:rsidRDefault="00EA1252" w:rsidP="00EA1252">
      <w:pPr>
        <w:rPr>
          <w:color w:val="00B050"/>
          <w:u w:val="single"/>
          <w:lang w:eastAsia="en-GB"/>
        </w:rPr>
      </w:pPr>
    </w:p>
    <w:p w14:paraId="68902193" w14:textId="77777777" w:rsidR="00EA1252" w:rsidRPr="00795F59" w:rsidRDefault="00EA1252" w:rsidP="00795F59">
      <w:pPr>
        <w:widowControl w:val="0"/>
        <w:rPr>
          <w:b/>
          <w:bCs/>
          <w:color w:val="00B050"/>
          <w:lang w:eastAsia="en-GB"/>
        </w:rPr>
      </w:pPr>
      <w:r w:rsidRPr="00795F59">
        <w:rPr>
          <w:b/>
          <w:bCs/>
          <w:color w:val="00B050"/>
          <w:lang w:eastAsia="en-GB"/>
        </w:rPr>
        <w:t>Introduce Session Status (activation/deactivation) in Distribution Setup Response message.</w:t>
      </w:r>
    </w:p>
    <w:p w14:paraId="7C64EF79" w14:textId="77777777" w:rsidR="00EA1252" w:rsidRPr="00795F59" w:rsidRDefault="00EA1252" w:rsidP="00795F59">
      <w:pPr>
        <w:widowControl w:val="0"/>
        <w:rPr>
          <w:b/>
          <w:bCs/>
          <w:color w:val="00B050"/>
          <w:lang w:eastAsia="en-GB"/>
        </w:rPr>
      </w:pPr>
      <w:r w:rsidRPr="00795F59">
        <w:rPr>
          <w:b/>
          <w:bCs/>
          <w:color w:val="00B050"/>
          <w:lang w:eastAsia="en-GB"/>
        </w:rPr>
        <w:t>Introduce MBS QoS Flow level Parameters in Distribution Setup Response</w:t>
      </w:r>
    </w:p>
    <w:p w14:paraId="4743E473" w14:textId="77777777" w:rsidR="00EA1252" w:rsidRPr="00795F59" w:rsidRDefault="00EA1252" w:rsidP="00795F59">
      <w:pPr>
        <w:widowControl w:val="0"/>
        <w:rPr>
          <w:b/>
          <w:bCs/>
          <w:color w:val="00B050"/>
          <w:lang w:eastAsia="en-GB"/>
        </w:rPr>
      </w:pPr>
      <w:r w:rsidRPr="00795F59">
        <w:rPr>
          <w:b/>
          <w:bCs/>
          <w:color w:val="00B050"/>
          <w:lang w:eastAsia="en-GB"/>
        </w:rPr>
        <w:t>Do not provide the full list of (MBS Are Session ID + MBS Service Area) information for the MBS Session in PDU Session Resource Setup/Modify Request message.</w:t>
      </w:r>
    </w:p>
    <w:p w14:paraId="129FF469" w14:textId="77777777" w:rsidR="00EA1252" w:rsidRPr="00795F59" w:rsidRDefault="00EA1252" w:rsidP="00795F59">
      <w:pPr>
        <w:widowControl w:val="0"/>
        <w:rPr>
          <w:b/>
          <w:bCs/>
          <w:color w:val="00B050"/>
          <w:lang w:eastAsia="en-GB"/>
        </w:rPr>
      </w:pPr>
      <w:r w:rsidRPr="00795F59">
        <w:rPr>
          <w:b/>
          <w:bCs/>
          <w:color w:val="00B050"/>
          <w:lang w:eastAsia="en-GB"/>
        </w:rPr>
        <w:t>Introduce Multicast Session Update Failure message.</w:t>
      </w:r>
    </w:p>
    <w:p w14:paraId="712D0E72" w14:textId="77777777" w:rsidR="00EA1252" w:rsidRPr="00EA1252" w:rsidRDefault="00EA1252" w:rsidP="00EA1252">
      <w:pPr>
        <w:rPr>
          <w:color w:val="00B050"/>
          <w:u w:val="single"/>
          <w:lang w:eastAsia="en-GB"/>
        </w:rPr>
      </w:pPr>
    </w:p>
    <w:p w14:paraId="003C7CE3" w14:textId="77777777" w:rsidR="00B766E5" w:rsidRDefault="00B766E5" w:rsidP="00B766E5">
      <w:pPr>
        <w:pStyle w:val="Heading4"/>
      </w:pPr>
      <w:bookmarkStart w:id="427" w:name="_Toc94458352"/>
      <w:bookmarkStart w:id="428" w:name="_Toc94515004"/>
      <w:r>
        <w:t>22.2.3</w:t>
      </w:r>
      <w:r>
        <w:tab/>
        <w:t>Dynamic Change Between PTP and PTM for UEs in RRC_CONNECTED State</w:t>
      </w:r>
      <w:bookmarkEnd w:id="426"/>
      <w:bookmarkEnd w:id="427"/>
      <w:bookmarkEnd w:id="428"/>
    </w:p>
    <w:p w14:paraId="39AACACC" w14:textId="440FE641" w:rsidR="00B766E5" w:rsidRDefault="00B766E5" w:rsidP="00B766E5">
      <w:pPr>
        <w:rPr>
          <w:rFonts w:ascii="Arial" w:hAnsi="Arial" w:cs="Arial"/>
          <w:b/>
          <w:sz w:val="24"/>
        </w:rPr>
      </w:pPr>
      <w:r>
        <w:rPr>
          <w:rFonts w:ascii="Arial" w:hAnsi="Arial" w:cs="Arial"/>
          <w:b/>
          <w:color w:val="0000FF"/>
          <w:sz w:val="24"/>
        </w:rPr>
        <w:t>R3-220250</w:t>
      </w:r>
      <w:r>
        <w:rPr>
          <w:rFonts w:ascii="Arial" w:hAnsi="Arial" w:cs="Arial"/>
          <w:b/>
          <w:color w:val="0000FF"/>
          <w:sz w:val="24"/>
        </w:rPr>
        <w:tab/>
      </w:r>
      <w:r>
        <w:rPr>
          <w:rFonts w:ascii="Arial" w:hAnsi="Arial" w:cs="Arial"/>
          <w:b/>
          <w:sz w:val="24"/>
        </w:rPr>
        <w:t>PTM to PTP switching</w:t>
      </w:r>
    </w:p>
    <w:p w14:paraId="7EE65E3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FA5562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863B7" w14:textId="77777777" w:rsidR="00B766E5" w:rsidRDefault="00B766E5" w:rsidP="00B766E5">
      <w:pPr>
        <w:pStyle w:val="Heading4"/>
      </w:pPr>
      <w:bookmarkStart w:id="429" w:name="_Toc94275437"/>
      <w:bookmarkStart w:id="430" w:name="_Toc94458353"/>
      <w:bookmarkStart w:id="431" w:name="_Toc94515005"/>
      <w:r>
        <w:t>22.2.4</w:t>
      </w:r>
      <w:r>
        <w:tab/>
        <w:t>Bearer Management over F1/E1</w:t>
      </w:r>
      <w:bookmarkEnd w:id="429"/>
      <w:bookmarkEnd w:id="430"/>
      <w:bookmarkEnd w:id="431"/>
    </w:p>
    <w:p w14:paraId="310133FD" w14:textId="013638DB" w:rsidR="00B766E5" w:rsidRDefault="00B766E5" w:rsidP="00B766E5">
      <w:pPr>
        <w:rPr>
          <w:rFonts w:ascii="Arial" w:hAnsi="Arial" w:cs="Arial"/>
          <w:b/>
          <w:sz w:val="24"/>
        </w:rPr>
      </w:pPr>
      <w:r>
        <w:rPr>
          <w:rFonts w:ascii="Arial" w:hAnsi="Arial" w:cs="Arial"/>
          <w:b/>
          <w:color w:val="0000FF"/>
          <w:sz w:val="24"/>
        </w:rPr>
        <w:t>R3-220251</w:t>
      </w:r>
      <w:r>
        <w:rPr>
          <w:rFonts w:ascii="Arial" w:hAnsi="Arial" w:cs="Arial"/>
          <w:b/>
          <w:color w:val="0000FF"/>
          <w:sz w:val="24"/>
        </w:rPr>
        <w:tab/>
      </w:r>
      <w:r>
        <w:rPr>
          <w:rFonts w:ascii="Arial" w:hAnsi="Arial" w:cs="Arial"/>
          <w:b/>
          <w:sz w:val="24"/>
        </w:rPr>
        <w:t>MBS Session Management at F1E1 interface</w:t>
      </w:r>
    </w:p>
    <w:p w14:paraId="7617EAE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3340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FE6A1" w14:textId="3B65341D" w:rsidR="00B766E5" w:rsidRDefault="00B766E5" w:rsidP="00B766E5">
      <w:pPr>
        <w:rPr>
          <w:rFonts w:ascii="Arial" w:hAnsi="Arial" w:cs="Arial"/>
          <w:b/>
          <w:sz w:val="24"/>
        </w:rPr>
      </w:pPr>
      <w:r>
        <w:rPr>
          <w:rFonts w:ascii="Arial" w:hAnsi="Arial" w:cs="Arial"/>
          <w:b/>
          <w:color w:val="0000FF"/>
          <w:sz w:val="24"/>
        </w:rPr>
        <w:t>R3-220269</w:t>
      </w:r>
      <w:r>
        <w:rPr>
          <w:rFonts w:ascii="Arial" w:hAnsi="Arial" w:cs="Arial"/>
          <w:b/>
          <w:color w:val="0000FF"/>
          <w:sz w:val="24"/>
        </w:rPr>
        <w:tab/>
      </w:r>
      <w:r>
        <w:rPr>
          <w:rFonts w:ascii="Arial" w:hAnsi="Arial" w:cs="Arial"/>
          <w:b/>
          <w:sz w:val="24"/>
        </w:rPr>
        <w:t>F1-U tunnel for MRB retransmission</w:t>
      </w:r>
    </w:p>
    <w:p w14:paraId="0789AB7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D06D6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D1660" w14:textId="0DE7EEF8" w:rsidR="00B766E5" w:rsidRDefault="00B766E5" w:rsidP="00B766E5">
      <w:pPr>
        <w:rPr>
          <w:rFonts w:ascii="Arial" w:hAnsi="Arial" w:cs="Arial"/>
          <w:b/>
          <w:sz w:val="24"/>
        </w:rPr>
      </w:pPr>
      <w:r>
        <w:rPr>
          <w:rFonts w:ascii="Arial" w:hAnsi="Arial" w:cs="Arial"/>
          <w:b/>
          <w:color w:val="0000FF"/>
          <w:sz w:val="24"/>
        </w:rPr>
        <w:t>R3-220357</w:t>
      </w:r>
      <w:r>
        <w:rPr>
          <w:rFonts w:ascii="Arial" w:hAnsi="Arial" w:cs="Arial"/>
          <w:b/>
          <w:color w:val="0000FF"/>
          <w:sz w:val="24"/>
        </w:rPr>
        <w:tab/>
      </w:r>
      <w:r>
        <w:rPr>
          <w:rFonts w:ascii="Arial" w:hAnsi="Arial" w:cs="Arial"/>
          <w:b/>
          <w:sz w:val="24"/>
        </w:rPr>
        <w:t>(TP for 38.401) UE associated vs non-UE associated over F1</w:t>
      </w:r>
    </w:p>
    <w:p w14:paraId="60C6519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293CD5D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76900" w14:textId="08BC9028" w:rsidR="00B766E5" w:rsidRDefault="00B766E5" w:rsidP="00B766E5">
      <w:pPr>
        <w:rPr>
          <w:rFonts w:ascii="Arial" w:hAnsi="Arial" w:cs="Arial"/>
          <w:b/>
          <w:sz w:val="24"/>
        </w:rPr>
      </w:pPr>
      <w:r>
        <w:rPr>
          <w:rFonts w:ascii="Arial" w:hAnsi="Arial" w:cs="Arial"/>
          <w:b/>
          <w:color w:val="0000FF"/>
          <w:sz w:val="24"/>
        </w:rPr>
        <w:t>R3-220490</w:t>
      </w:r>
      <w:r>
        <w:rPr>
          <w:rFonts w:ascii="Arial" w:hAnsi="Arial" w:cs="Arial"/>
          <w:b/>
          <w:color w:val="0000FF"/>
          <w:sz w:val="24"/>
        </w:rPr>
        <w:tab/>
      </w:r>
      <w:r>
        <w:rPr>
          <w:rFonts w:ascii="Arial" w:hAnsi="Arial" w:cs="Arial"/>
          <w:b/>
          <w:sz w:val="24"/>
        </w:rPr>
        <w:t>MCCH related encoding over F1 interface</w:t>
      </w:r>
    </w:p>
    <w:p w14:paraId="7E54815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445441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2FA84" w14:textId="358C2011" w:rsidR="00B766E5" w:rsidRDefault="00B766E5" w:rsidP="00B766E5">
      <w:pPr>
        <w:rPr>
          <w:rFonts w:ascii="Arial" w:hAnsi="Arial" w:cs="Arial"/>
          <w:b/>
          <w:sz w:val="24"/>
        </w:rPr>
      </w:pPr>
      <w:r>
        <w:rPr>
          <w:rFonts w:ascii="Arial" w:hAnsi="Arial" w:cs="Arial"/>
          <w:b/>
          <w:color w:val="0000FF"/>
          <w:sz w:val="24"/>
        </w:rPr>
        <w:t>R3-220491</w:t>
      </w:r>
      <w:r>
        <w:rPr>
          <w:rFonts w:ascii="Arial" w:hAnsi="Arial" w:cs="Arial"/>
          <w:b/>
          <w:color w:val="0000FF"/>
          <w:sz w:val="24"/>
        </w:rPr>
        <w:tab/>
      </w:r>
      <w:r>
        <w:rPr>
          <w:rFonts w:ascii="Arial" w:hAnsi="Arial" w:cs="Arial"/>
          <w:b/>
          <w:sz w:val="24"/>
        </w:rPr>
        <w:t>(TP to TS 38.425 BL CR) Remaining issues on Flow control and F1-U tunnel</w:t>
      </w:r>
    </w:p>
    <w:p w14:paraId="3ECBB1F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Lenovo, Motorola Mobility</w:t>
      </w:r>
    </w:p>
    <w:p w14:paraId="77DAF8D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0F61" w14:textId="1CDCC3A7" w:rsidR="00B766E5" w:rsidRDefault="00B766E5" w:rsidP="00B766E5">
      <w:pPr>
        <w:rPr>
          <w:rFonts w:ascii="Arial" w:hAnsi="Arial" w:cs="Arial"/>
          <w:b/>
          <w:sz w:val="24"/>
        </w:rPr>
      </w:pPr>
      <w:r>
        <w:rPr>
          <w:rFonts w:ascii="Arial" w:hAnsi="Arial" w:cs="Arial"/>
          <w:b/>
          <w:color w:val="0000FF"/>
          <w:sz w:val="24"/>
        </w:rPr>
        <w:t>R3-220534</w:t>
      </w:r>
      <w:r>
        <w:rPr>
          <w:rFonts w:ascii="Arial" w:hAnsi="Arial" w:cs="Arial"/>
          <w:b/>
          <w:color w:val="0000FF"/>
          <w:sz w:val="24"/>
        </w:rPr>
        <w:tab/>
      </w:r>
      <w:r>
        <w:rPr>
          <w:rFonts w:ascii="Arial" w:hAnsi="Arial" w:cs="Arial"/>
          <w:b/>
          <w:sz w:val="24"/>
        </w:rPr>
        <w:t>TP for 38.463 on MBS Bearer Management at E1 interface</w:t>
      </w:r>
    </w:p>
    <w:p w14:paraId="5080BF9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CATT</w:t>
      </w:r>
    </w:p>
    <w:p w14:paraId="6D6F9B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8E98" w14:textId="66059AB7" w:rsidR="00B766E5" w:rsidRDefault="00B766E5" w:rsidP="00B766E5">
      <w:pPr>
        <w:rPr>
          <w:rFonts w:ascii="Arial" w:hAnsi="Arial" w:cs="Arial"/>
          <w:b/>
          <w:sz w:val="24"/>
        </w:rPr>
      </w:pPr>
      <w:r>
        <w:rPr>
          <w:rFonts w:ascii="Arial" w:hAnsi="Arial" w:cs="Arial"/>
          <w:b/>
          <w:color w:val="0000FF"/>
          <w:sz w:val="24"/>
        </w:rPr>
        <w:t>R3-220595</w:t>
      </w:r>
      <w:r>
        <w:rPr>
          <w:rFonts w:ascii="Arial" w:hAnsi="Arial" w:cs="Arial"/>
          <w:b/>
          <w:color w:val="0000FF"/>
          <w:sz w:val="24"/>
        </w:rPr>
        <w:tab/>
      </w:r>
      <w:r>
        <w:rPr>
          <w:rFonts w:ascii="Arial" w:hAnsi="Arial" w:cs="Arial"/>
          <w:b/>
          <w:sz w:val="24"/>
        </w:rPr>
        <w:t>On Bearer Management over E1/F1</w:t>
      </w:r>
    </w:p>
    <w:p w14:paraId="7F983B0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79B4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4D14" w14:textId="69561302" w:rsidR="00B766E5" w:rsidRDefault="00B766E5" w:rsidP="00B766E5">
      <w:pPr>
        <w:rPr>
          <w:rFonts w:ascii="Arial" w:hAnsi="Arial" w:cs="Arial"/>
          <w:b/>
          <w:sz w:val="24"/>
        </w:rPr>
      </w:pPr>
      <w:r>
        <w:rPr>
          <w:rFonts w:ascii="Arial" w:hAnsi="Arial" w:cs="Arial"/>
          <w:b/>
          <w:color w:val="0000FF"/>
          <w:sz w:val="24"/>
        </w:rPr>
        <w:t>R3-220596</w:t>
      </w:r>
      <w:r>
        <w:rPr>
          <w:rFonts w:ascii="Arial" w:hAnsi="Arial" w:cs="Arial"/>
          <w:b/>
          <w:color w:val="0000FF"/>
          <w:sz w:val="24"/>
        </w:rPr>
        <w:tab/>
      </w:r>
      <w:r>
        <w:rPr>
          <w:rFonts w:ascii="Arial" w:hAnsi="Arial" w:cs="Arial"/>
          <w:b/>
          <w:sz w:val="24"/>
        </w:rPr>
        <w:t>[TP for E1AP and F1AP BL CR] On Bearer Management over E1/F1</w:t>
      </w:r>
    </w:p>
    <w:p w14:paraId="5DAA5AF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4C879B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24A5" w14:textId="6D0C8C16" w:rsidR="00B766E5" w:rsidRDefault="00B766E5" w:rsidP="00B766E5">
      <w:pPr>
        <w:rPr>
          <w:rFonts w:ascii="Arial" w:hAnsi="Arial" w:cs="Arial"/>
          <w:b/>
          <w:sz w:val="24"/>
        </w:rPr>
      </w:pPr>
      <w:r>
        <w:rPr>
          <w:rFonts w:ascii="Arial" w:hAnsi="Arial" w:cs="Arial"/>
          <w:b/>
          <w:color w:val="0000FF"/>
          <w:sz w:val="24"/>
        </w:rPr>
        <w:t>R3-220697</w:t>
      </w:r>
      <w:r>
        <w:rPr>
          <w:rFonts w:ascii="Arial" w:hAnsi="Arial" w:cs="Arial"/>
          <w:b/>
          <w:color w:val="0000FF"/>
          <w:sz w:val="24"/>
        </w:rPr>
        <w:tab/>
      </w:r>
      <w:r>
        <w:rPr>
          <w:rFonts w:ascii="Arial" w:hAnsi="Arial" w:cs="Arial"/>
          <w:b/>
          <w:sz w:val="24"/>
        </w:rPr>
        <w:t>(TPs to TS 38.401 38.470, 38.460 BL CRs) Bearer management over F1 and E1 for Broadcast</w:t>
      </w:r>
    </w:p>
    <w:p w14:paraId="45A157B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Nokia Shanghai Bell, CBN, China Unicom, China Telecom</w:t>
      </w:r>
    </w:p>
    <w:p w14:paraId="5BD9FEE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726A0" w14:textId="13CC6E76" w:rsidR="00B766E5" w:rsidRDefault="00B766E5" w:rsidP="00B766E5">
      <w:pPr>
        <w:rPr>
          <w:rFonts w:ascii="Arial" w:hAnsi="Arial" w:cs="Arial"/>
          <w:b/>
          <w:sz w:val="24"/>
        </w:rPr>
      </w:pPr>
      <w:r>
        <w:rPr>
          <w:rFonts w:ascii="Arial" w:hAnsi="Arial" w:cs="Arial"/>
          <w:b/>
          <w:color w:val="0000FF"/>
          <w:sz w:val="24"/>
        </w:rPr>
        <w:t>R3-220698</w:t>
      </w:r>
      <w:r>
        <w:rPr>
          <w:rFonts w:ascii="Arial" w:hAnsi="Arial" w:cs="Arial"/>
          <w:b/>
          <w:color w:val="0000FF"/>
          <w:sz w:val="24"/>
        </w:rPr>
        <w:tab/>
      </w:r>
      <w:r>
        <w:rPr>
          <w:rFonts w:ascii="Arial" w:hAnsi="Arial" w:cs="Arial"/>
          <w:b/>
          <w:sz w:val="24"/>
        </w:rPr>
        <w:t>(TP to TS 38.473 BL CR) F1AP Bearer Management for Broadcast</w:t>
      </w:r>
    </w:p>
    <w:p w14:paraId="1045AE4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Nokia Shanghai Bell, Qualcomm Incorporated, CBN</w:t>
      </w:r>
    </w:p>
    <w:p w14:paraId="3835FB6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R3-221339</w:t>
      </w:r>
      <w:r>
        <w:rPr>
          <w:color w:val="993300"/>
          <w:u w:val="single"/>
        </w:rPr>
        <w:t>.</w:t>
      </w:r>
    </w:p>
    <w:p w14:paraId="24B65CB1" w14:textId="71B06EA0" w:rsidR="00B766E5" w:rsidRDefault="00B766E5" w:rsidP="00B766E5">
      <w:pPr>
        <w:rPr>
          <w:rFonts w:ascii="Arial" w:hAnsi="Arial" w:cs="Arial"/>
          <w:b/>
          <w:sz w:val="24"/>
        </w:rPr>
      </w:pPr>
      <w:r>
        <w:rPr>
          <w:rFonts w:ascii="Arial" w:hAnsi="Arial" w:cs="Arial"/>
          <w:b/>
          <w:color w:val="0000FF"/>
          <w:sz w:val="24"/>
        </w:rPr>
        <w:t>R3-221339</w:t>
      </w:r>
      <w:r>
        <w:rPr>
          <w:rFonts w:ascii="Arial" w:hAnsi="Arial" w:cs="Arial"/>
          <w:b/>
          <w:color w:val="0000FF"/>
          <w:sz w:val="24"/>
        </w:rPr>
        <w:tab/>
      </w:r>
      <w:r>
        <w:rPr>
          <w:rFonts w:ascii="Arial" w:hAnsi="Arial" w:cs="Arial"/>
          <w:b/>
          <w:sz w:val="24"/>
        </w:rPr>
        <w:t>(TP to TS 38.473 BL CR) F1AP Bearer Management for Broadcast</w:t>
      </w:r>
    </w:p>
    <w:p w14:paraId="7B015D7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 Nokia, Nokia Shanghai Bell, Qualcomm Incorporated, CBN</w:t>
      </w:r>
    </w:p>
    <w:p w14:paraId="2BD67453" w14:textId="77777777" w:rsidR="00B766E5" w:rsidRDefault="00B766E5" w:rsidP="00B766E5">
      <w:pPr>
        <w:rPr>
          <w:color w:val="808080"/>
        </w:rPr>
      </w:pPr>
      <w:r>
        <w:rPr>
          <w:color w:val="808080"/>
        </w:rPr>
        <w:t>(Replaces R3-220698)</w:t>
      </w:r>
    </w:p>
    <w:p w14:paraId="5C37EF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0DFC6" w14:textId="2EAB0C9C" w:rsidR="00B766E5" w:rsidRDefault="00B766E5" w:rsidP="00B766E5">
      <w:pPr>
        <w:rPr>
          <w:rFonts w:ascii="Arial" w:hAnsi="Arial" w:cs="Arial"/>
          <w:b/>
          <w:sz w:val="24"/>
        </w:rPr>
      </w:pPr>
      <w:r>
        <w:rPr>
          <w:rFonts w:ascii="Arial" w:hAnsi="Arial" w:cs="Arial"/>
          <w:b/>
          <w:color w:val="0000FF"/>
          <w:sz w:val="24"/>
        </w:rPr>
        <w:t>R3-220699</w:t>
      </w:r>
      <w:r>
        <w:rPr>
          <w:rFonts w:ascii="Arial" w:hAnsi="Arial" w:cs="Arial"/>
          <w:b/>
          <w:color w:val="0000FF"/>
          <w:sz w:val="24"/>
        </w:rPr>
        <w:tab/>
      </w:r>
      <w:r>
        <w:rPr>
          <w:rFonts w:ascii="Arial" w:hAnsi="Arial" w:cs="Arial"/>
          <w:b/>
          <w:sz w:val="24"/>
        </w:rPr>
        <w:t>(TPs to TS 38.470, 38.473 BL CRs) Reset of Broadcast Context over F1 interface</w:t>
      </w:r>
    </w:p>
    <w:p w14:paraId="58525B9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078993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7BAF" w14:textId="4ABBE5C7" w:rsidR="00B766E5" w:rsidRDefault="00B766E5" w:rsidP="00B766E5">
      <w:pPr>
        <w:rPr>
          <w:rFonts w:ascii="Arial" w:hAnsi="Arial" w:cs="Arial"/>
          <w:b/>
          <w:sz w:val="24"/>
        </w:rPr>
      </w:pPr>
      <w:r>
        <w:rPr>
          <w:rFonts w:ascii="Arial" w:hAnsi="Arial" w:cs="Arial"/>
          <w:b/>
          <w:color w:val="0000FF"/>
          <w:sz w:val="24"/>
        </w:rPr>
        <w:t>R3-220700</w:t>
      </w:r>
      <w:r>
        <w:rPr>
          <w:rFonts w:ascii="Arial" w:hAnsi="Arial" w:cs="Arial"/>
          <w:b/>
          <w:color w:val="0000FF"/>
          <w:sz w:val="24"/>
        </w:rPr>
        <w:tab/>
      </w:r>
      <w:r>
        <w:rPr>
          <w:rFonts w:ascii="Arial" w:hAnsi="Arial" w:cs="Arial"/>
          <w:b/>
          <w:sz w:val="24"/>
        </w:rPr>
        <w:t>(TPs to TS 38.401, 470, 460 BL CRs) Bearer Management for Multicast</w:t>
      </w:r>
    </w:p>
    <w:p w14:paraId="0967076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Lenovo, Motorola Mobility</w:t>
      </w:r>
    </w:p>
    <w:p w14:paraId="5D207EA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ADAF6" w14:textId="710EB910" w:rsidR="00B766E5" w:rsidRDefault="00B766E5" w:rsidP="00B766E5">
      <w:pPr>
        <w:rPr>
          <w:rFonts w:ascii="Arial" w:hAnsi="Arial" w:cs="Arial"/>
          <w:b/>
          <w:sz w:val="24"/>
        </w:rPr>
      </w:pPr>
      <w:r>
        <w:rPr>
          <w:rFonts w:ascii="Arial" w:hAnsi="Arial" w:cs="Arial"/>
          <w:b/>
          <w:color w:val="0000FF"/>
          <w:sz w:val="24"/>
        </w:rPr>
        <w:t>R3-220701</w:t>
      </w:r>
      <w:r>
        <w:rPr>
          <w:rFonts w:ascii="Arial" w:hAnsi="Arial" w:cs="Arial"/>
          <w:b/>
          <w:color w:val="0000FF"/>
          <w:sz w:val="24"/>
        </w:rPr>
        <w:tab/>
      </w:r>
      <w:r>
        <w:rPr>
          <w:rFonts w:ascii="Arial" w:hAnsi="Arial" w:cs="Arial"/>
          <w:b/>
          <w:sz w:val="24"/>
        </w:rPr>
        <w:t>(TP to TS 38.425 BL CR) Flow Control for MBS</w:t>
      </w:r>
    </w:p>
    <w:p w14:paraId="3DC9A55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0126207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E82F6" w14:textId="13DAE7E1" w:rsidR="00B766E5" w:rsidRDefault="00B766E5" w:rsidP="00B766E5">
      <w:pPr>
        <w:rPr>
          <w:rFonts w:ascii="Arial" w:hAnsi="Arial" w:cs="Arial"/>
          <w:b/>
          <w:sz w:val="24"/>
        </w:rPr>
      </w:pPr>
      <w:r>
        <w:rPr>
          <w:rFonts w:ascii="Arial" w:hAnsi="Arial" w:cs="Arial"/>
          <w:b/>
          <w:color w:val="0000FF"/>
          <w:sz w:val="24"/>
        </w:rPr>
        <w:t>R3-220790</w:t>
      </w:r>
      <w:r>
        <w:rPr>
          <w:rFonts w:ascii="Arial" w:hAnsi="Arial" w:cs="Arial"/>
          <w:b/>
          <w:color w:val="0000FF"/>
          <w:sz w:val="24"/>
        </w:rPr>
        <w:tab/>
      </w:r>
      <w:r>
        <w:rPr>
          <w:rFonts w:ascii="Arial" w:hAnsi="Arial" w:cs="Arial"/>
          <w:b/>
          <w:sz w:val="24"/>
        </w:rPr>
        <w:t>(TP for TS 38.473 BL): Introduction of session management for broadcast</w:t>
      </w:r>
    </w:p>
    <w:p w14:paraId="022ECAE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4BE8C8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54F1" w14:textId="4D15946E" w:rsidR="00B766E5" w:rsidRDefault="00B766E5" w:rsidP="00B766E5">
      <w:pPr>
        <w:rPr>
          <w:rFonts w:ascii="Arial" w:hAnsi="Arial" w:cs="Arial"/>
          <w:b/>
          <w:sz w:val="24"/>
        </w:rPr>
      </w:pPr>
      <w:r>
        <w:rPr>
          <w:rFonts w:ascii="Arial" w:hAnsi="Arial" w:cs="Arial"/>
          <w:b/>
          <w:color w:val="0000FF"/>
          <w:sz w:val="24"/>
        </w:rPr>
        <w:t>R3-220791</w:t>
      </w:r>
      <w:r>
        <w:rPr>
          <w:rFonts w:ascii="Arial" w:hAnsi="Arial" w:cs="Arial"/>
          <w:b/>
          <w:color w:val="0000FF"/>
          <w:sz w:val="24"/>
        </w:rPr>
        <w:tab/>
      </w:r>
      <w:r>
        <w:rPr>
          <w:rFonts w:ascii="Arial" w:hAnsi="Arial" w:cs="Arial"/>
          <w:b/>
          <w:sz w:val="24"/>
        </w:rPr>
        <w:t>(TP for TS 38.463 BL): Introduction of session management for broadcast</w:t>
      </w:r>
    </w:p>
    <w:p w14:paraId="031C84A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7EC3984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233E" w14:textId="11498F58" w:rsidR="00B766E5" w:rsidRDefault="00B766E5" w:rsidP="00B766E5">
      <w:pPr>
        <w:rPr>
          <w:rFonts w:ascii="Arial" w:hAnsi="Arial" w:cs="Arial"/>
          <w:b/>
          <w:sz w:val="24"/>
        </w:rPr>
      </w:pPr>
      <w:r>
        <w:rPr>
          <w:rFonts w:ascii="Arial" w:hAnsi="Arial" w:cs="Arial"/>
          <w:b/>
          <w:color w:val="0000FF"/>
          <w:sz w:val="24"/>
        </w:rPr>
        <w:t>R3-220792</w:t>
      </w:r>
      <w:r>
        <w:rPr>
          <w:rFonts w:ascii="Arial" w:hAnsi="Arial" w:cs="Arial"/>
          <w:b/>
          <w:color w:val="0000FF"/>
          <w:sz w:val="24"/>
        </w:rPr>
        <w:tab/>
      </w:r>
      <w:r>
        <w:rPr>
          <w:rFonts w:ascii="Arial" w:hAnsi="Arial" w:cs="Arial"/>
          <w:b/>
          <w:sz w:val="24"/>
        </w:rPr>
        <w:t>(TP for TS38.425): Discussion on flow control for MBS</w:t>
      </w:r>
    </w:p>
    <w:p w14:paraId="0F4AC0E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Samsung</w:t>
      </w:r>
    </w:p>
    <w:p w14:paraId="52AE790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CE9A0" w14:textId="5987F79C" w:rsidR="00B766E5" w:rsidRDefault="00B766E5" w:rsidP="00B766E5">
      <w:pPr>
        <w:rPr>
          <w:rFonts w:ascii="Arial" w:hAnsi="Arial" w:cs="Arial"/>
          <w:b/>
          <w:sz w:val="24"/>
        </w:rPr>
      </w:pPr>
      <w:r>
        <w:rPr>
          <w:rFonts w:ascii="Arial" w:hAnsi="Arial" w:cs="Arial"/>
          <w:b/>
          <w:color w:val="0000FF"/>
          <w:sz w:val="24"/>
        </w:rPr>
        <w:t>R3-220857</w:t>
      </w:r>
      <w:r>
        <w:rPr>
          <w:rFonts w:ascii="Arial" w:hAnsi="Arial" w:cs="Arial"/>
          <w:b/>
          <w:color w:val="0000FF"/>
          <w:sz w:val="24"/>
        </w:rPr>
        <w:tab/>
      </w:r>
      <w:r>
        <w:rPr>
          <w:rFonts w:ascii="Arial" w:hAnsi="Arial" w:cs="Arial"/>
          <w:b/>
          <w:sz w:val="24"/>
        </w:rPr>
        <w:t>Discussion on flow control for MBS</w:t>
      </w:r>
    </w:p>
    <w:p w14:paraId="22C9B5D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C260C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2F7FC" w14:textId="679F98A8" w:rsidR="00B766E5" w:rsidRDefault="00B766E5" w:rsidP="00B766E5">
      <w:pPr>
        <w:rPr>
          <w:rFonts w:ascii="Arial" w:hAnsi="Arial" w:cs="Arial"/>
          <w:b/>
          <w:sz w:val="24"/>
        </w:rPr>
      </w:pPr>
      <w:r>
        <w:rPr>
          <w:rFonts w:ascii="Arial" w:hAnsi="Arial" w:cs="Arial"/>
          <w:b/>
          <w:color w:val="0000FF"/>
          <w:sz w:val="24"/>
        </w:rPr>
        <w:t>R3-220947</w:t>
      </w:r>
      <w:r>
        <w:rPr>
          <w:rFonts w:ascii="Arial" w:hAnsi="Arial" w:cs="Arial"/>
          <w:b/>
          <w:color w:val="0000FF"/>
          <w:sz w:val="24"/>
        </w:rPr>
        <w:tab/>
      </w:r>
      <w:r>
        <w:rPr>
          <w:rFonts w:ascii="Arial" w:hAnsi="Arial" w:cs="Arial"/>
          <w:b/>
          <w:sz w:val="24"/>
        </w:rPr>
        <w:t>(TP to BL CR for TS 38.425 BL CR) Bearer management for NR MBS</w:t>
      </w:r>
    </w:p>
    <w:p w14:paraId="5237D23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75F08A9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04C5B" w14:textId="6C899666" w:rsidR="00B766E5" w:rsidRDefault="00B766E5" w:rsidP="00B766E5">
      <w:pPr>
        <w:rPr>
          <w:rFonts w:ascii="Arial" w:hAnsi="Arial" w:cs="Arial"/>
          <w:b/>
          <w:sz w:val="24"/>
        </w:rPr>
      </w:pPr>
      <w:r>
        <w:rPr>
          <w:rFonts w:ascii="Arial" w:hAnsi="Arial" w:cs="Arial"/>
          <w:b/>
          <w:color w:val="0000FF"/>
          <w:sz w:val="24"/>
        </w:rPr>
        <w:t>R3-221306</w:t>
      </w:r>
      <w:r>
        <w:rPr>
          <w:rFonts w:ascii="Arial" w:hAnsi="Arial" w:cs="Arial"/>
          <w:b/>
          <w:color w:val="0000FF"/>
          <w:sz w:val="24"/>
        </w:rPr>
        <w:tab/>
      </w:r>
      <w:r>
        <w:rPr>
          <w:rFonts w:ascii="Arial" w:hAnsi="Arial" w:cs="Arial"/>
          <w:b/>
          <w:sz w:val="24"/>
        </w:rPr>
        <w:t>Draft LS on NR RRC to support split NR-RAN architecture for NR MBS</w:t>
      </w:r>
    </w:p>
    <w:p w14:paraId="0BEF804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525B6B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R3-221469</w:t>
      </w:r>
      <w:r>
        <w:rPr>
          <w:color w:val="993300"/>
          <w:u w:val="single"/>
        </w:rPr>
        <w:t>.</w:t>
      </w:r>
    </w:p>
    <w:p w14:paraId="755BC010" w14:textId="1A21909F" w:rsidR="00B766E5" w:rsidRDefault="00B766E5" w:rsidP="00B766E5">
      <w:pPr>
        <w:rPr>
          <w:rFonts w:ascii="Arial" w:hAnsi="Arial" w:cs="Arial"/>
          <w:b/>
          <w:sz w:val="24"/>
        </w:rPr>
      </w:pPr>
      <w:r>
        <w:rPr>
          <w:rFonts w:ascii="Arial" w:hAnsi="Arial" w:cs="Arial"/>
          <w:b/>
          <w:color w:val="0000FF"/>
          <w:sz w:val="24"/>
        </w:rPr>
        <w:t>R3-221469</w:t>
      </w:r>
      <w:r>
        <w:rPr>
          <w:rFonts w:ascii="Arial" w:hAnsi="Arial" w:cs="Arial"/>
          <w:b/>
          <w:color w:val="0000FF"/>
          <w:sz w:val="24"/>
        </w:rPr>
        <w:tab/>
      </w:r>
      <w:r>
        <w:rPr>
          <w:rFonts w:ascii="Arial" w:hAnsi="Arial" w:cs="Arial"/>
          <w:b/>
          <w:sz w:val="24"/>
        </w:rPr>
        <w:t>LS on NR RRC to support split NR-RAN architecture for NR MBS</w:t>
      </w:r>
    </w:p>
    <w:p w14:paraId="762EBA1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287B326" w14:textId="77777777" w:rsidR="00B766E5" w:rsidRDefault="00B766E5" w:rsidP="00B766E5">
      <w:pPr>
        <w:rPr>
          <w:color w:val="808080"/>
        </w:rPr>
      </w:pPr>
      <w:r>
        <w:rPr>
          <w:color w:val="808080"/>
        </w:rPr>
        <w:t>(Replaces R3-221306)</w:t>
      </w:r>
    </w:p>
    <w:p w14:paraId="0F3AA3B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5DAFD" w14:textId="718F3137" w:rsidR="00B766E5" w:rsidRDefault="00B766E5" w:rsidP="00B766E5">
      <w:pPr>
        <w:rPr>
          <w:rFonts w:ascii="Arial" w:hAnsi="Arial" w:cs="Arial"/>
          <w:b/>
          <w:sz w:val="24"/>
        </w:rPr>
      </w:pPr>
      <w:r>
        <w:rPr>
          <w:rFonts w:ascii="Arial" w:hAnsi="Arial" w:cs="Arial"/>
          <w:b/>
          <w:color w:val="0000FF"/>
          <w:sz w:val="24"/>
        </w:rPr>
        <w:t>R3-221075</w:t>
      </w:r>
      <w:r>
        <w:rPr>
          <w:rFonts w:ascii="Arial" w:hAnsi="Arial" w:cs="Arial"/>
          <w:b/>
          <w:color w:val="0000FF"/>
          <w:sz w:val="24"/>
        </w:rPr>
        <w:tab/>
      </w:r>
      <w:r>
        <w:rPr>
          <w:rFonts w:ascii="Arial" w:hAnsi="Arial" w:cs="Arial"/>
          <w:b/>
          <w:sz w:val="24"/>
        </w:rPr>
        <w:t>CB: # MBS3_BearerMgmt - Summary of email discussion</w:t>
      </w:r>
    </w:p>
    <w:p w14:paraId="26B647E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0CCC4CF" w14:textId="77777777" w:rsidR="00B766E5" w:rsidRDefault="00B766E5" w:rsidP="00B766E5">
      <w:pPr>
        <w:rPr>
          <w:rFonts w:ascii="Arial" w:hAnsi="Arial" w:cs="Arial"/>
          <w:b/>
        </w:rPr>
      </w:pPr>
      <w:r>
        <w:rPr>
          <w:rFonts w:ascii="Arial" w:hAnsi="Arial" w:cs="Arial"/>
          <w:b/>
        </w:rPr>
        <w:t xml:space="preserve">Abstract: </w:t>
      </w:r>
    </w:p>
    <w:p w14:paraId="6780CD92" w14:textId="77777777" w:rsidR="00B766E5" w:rsidRDefault="00B766E5" w:rsidP="00B766E5">
      <w:r>
        <w:t>Summary of offline discussion</w:t>
      </w:r>
    </w:p>
    <w:p w14:paraId="3A26B7C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R3-221194</w:t>
      </w:r>
      <w:r>
        <w:rPr>
          <w:color w:val="993300"/>
          <w:u w:val="single"/>
        </w:rPr>
        <w:t>.</w:t>
      </w:r>
    </w:p>
    <w:p w14:paraId="1D600FC1" w14:textId="333799BE" w:rsidR="00B766E5" w:rsidRDefault="00B766E5" w:rsidP="00B766E5">
      <w:pPr>
        <w:rPr>
          <w:rFonts w:ascii="Arial" w:hAnsi="Arial" w:cs="Arial"/>
          <w:b/>
          <w:sz w:val="24"/>
        </w:rPr>
      </w:pPr>
      <w:r>
        <w:rPr>
          <w:rFonts w:ascii="Arial" w:hAnsi="Arial" w:cs="Arial"/>
          <w:b/>
          <w:color w:val="0000FF"/>
          <w:sz w:val="24"/>
        </w:rPr>
        <w:t>R3-221194</w:t>
      </w:r>
      <w:r>
        <w:rPr>
          <w:rFonts w:ascii="Arial" w:hAnsi="Arial" w:cs="Arial"/>
          <w:b/>
          <w:color w:val="0000FF"/>
          <w:sz w:val="24"/>
        </w:rPr>
        <w:tab/>
      </w:r>
      <w:r>
        <w:rPr>
          <w:rFonts w:ascii="Arial" w:hAnsi="Arial" w:cs="Arial"/>
          <w:b/>
          <w:sz w:val="24"/>
        </w:rPr>
        <w:t>CB: # MBS3_BearerMgmt - Summary of email discussion</w:t>
      </w:r>
    </w:p>
    <w:p w14:paraId="6DC8403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6B69BBE0" w14:textId="77777777" w:rsidR="00B766E5" w:rsidRDefault="00B766E5" w:rsidP="00B766E5">
      <w:pPr>
        <w:rPr>
          <w:color w:val="808080"/>
        </w:rPr>
      </w:pPr>
      <w:r>
        <w:rPr>
          <w:color w:val="808080"/>
        </w:rPr>
        <w:t>(Replaces R3-221075)</w:t>
      </w:r>
    </w:p>
    <w:p w14:paraId="4CB535F6" w14:textId="77777777" w:rsidR="00B766E5" w:rsidRDefault="00B766E5" w:rsidP="00B766E5">
      <w:pPr>
        <w:rPr>
          <w:rFonts w:ascii="Arial" w:hAnsi="Arial" w:cs="Arial"/>
          <w:b/>
        </w:rPr>
      </w:pPr>
      <w:r>
        <w:rPr>
          <w:rFonts w:ascii="Arial" w:hAnsi="Arial" w:cs="Arial"/>
          <w:b/>
        </w:rPr>
        <w:t xml:space="preserve">Abstract: </w:t>
      </w:r>
    </w:p>
    <w:p w14:paraId="6A56FF31" w14:textId="77777777" w:rsidR="00B766E5" w:rsidRDefault="00B766E5" w:rsidP="00B766E5">
      <w:r>
        <w:t>Summary of offline discussion</w:t>
      </w:r>
    </w:p>
    <w:p w14:paraId="7BA350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E657" w14:textId="77777777" w:rsidR="00795F59" w:rsidRPr="00795F59" w:rsidRDefault="00795F59" w:rsidP="00795F59">
      <w:pPr>
        <w:rPr>
          <w:color w:val="00B050"/>
          <w:u w:val="single"/>
        </w:rPr>
      </w:pPr>
      <w:bookmarkStart w:id="432" w:name="_Toc94275438"/>
    </w:p>
    <w:p w14:paraId="3C8150C7"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5DAB9ABC" w14:textId="77777777" w:rsidR="00795F59" w:rsidRPr="00795F59" w:rsidRDefault="00795F59" w:rsidP="00795F59">
      <w:pPr>
        <w:widowControl w:val="0"/>
        <w:rPr>
          <w:b/>
          <w:bCs/>
          <w:color w:val="00B050"/>
          <w:lang w:eastAsia="en-GB"/>
        </w:rPr>
      </w:pPr>
      <w:r w:rsidRPr="00795F59">
        <w:rPr>
          <w:b/>
          <w:bCs/>
          <w:color w:val="00B050"/>
          <w:lang w:eastAsia="en-GB"/>
        </w:rPr>
        <w:t>For MC, agree to draft an LS asking RAN2 to specify the feasibility of MRB-ID on a per MBS Session basis, not on a per-UE basis and the feasibility to define a CellConfigInfo RRC structure which enables the network to use exactly the same Lower Layer (PHY/MAC/RLC ) configuration for more than one UE in a cell</w:t>
      </w:r>
    </w:p>
    <w:p w14:paraId="1B5C11B0" w14:textId="77777777" w:rsidR="00795F59" w:rsidRPr="00795F59" w:rsidRDefault="00795F59" w:rsidP="00795F59">
      <w:pPr>
        <w:widowControl w:val="0"/>
        <w:rPr>
          <w:b/>
          <w:bCs/>
          <w:color w:val="00B050"/>
          <w:lang w:eastAsia="en-GB"/>
        </w:rPr>
      </w:pPr>
      <w:r w:rsidRPr="00795F59">
        <w:rPr>
          <w:b/>
          <w:bCs/>
          <w:color w:val="00B050"/>
          <w:lang w:eastAsia="en-GB"/>
        </w:rPr>
        <w:t>For MC, Agree on a set of non-UE associated E1 procedures to control MBS Session Resources in the gNB-CU-UP for setup, modification and release.</w:t>
      </w:r>
    </w:p>
    <w:p w14:paraId="361F5C4A" w14:textId="77777777" w:rsidR="00795F59" w:rsidRPr="00795F59" w:rsidRDefault="00795F59" w:rsidP="00795F59">
      <w:pPr>
        <w:widowControl w:val="0"/>
        <w:rPr>
          <w:b/>
          <w:bCs/>
          <w:color w:val="00B050"/>
          <w:lang w:eastAsia="en-GB"/>
        </w:rPr>
      </w:pPr>
      <w:r w:rsidRPr="00795F59">
        <w:rPr>
          <w:b/>
          <w:bCs/>
          <w:color w:val="00B050"/>
          <w:lang w:eastAsia="en-GB"/>
        </w:rPr>
        <w:t>Define separation procedures for BC and MC in E1AP and F1AP.</w:t>
      </w:r>
    </w:p>
    <w:p w14:paraId="67F7FDE2" w14:textId="40841239" w:rsidR="00795F59" w:rsidRPr="00795F59" w:rsidRDefault="00795F59" w:rsidP="00795F59">
      <w:pPr>
        <w:widowControl w:val="0"/>
        <w:rPr>
          <w:b/>
          <w:bCs/>
          <w:color w:val="00B050"/>
          <w:lang w:eastAsia="en-GB"/>
        </w:rPr>
      </w:pPr>
      <w:r w:rsidRPr="00795F59">
        <w:rPr>
          <w:b/>
          <w:bCs/>
          <w:color w:val="00B050"/>
          <w:lang w:eastAsia="en-GB"/>
        </w:rPr>
        <w:t>For BC close discussions on a “MBS Reset” procedure”.</w:t>
      </w:r>
    </w:p>
    <w:p w14:paraId="1056B70D" w14:textId="77777777" w:rsidR="00795F59" w:rsidRPr="00795F59" w:rsidRDefault="00795F59" w:rsidP="00795F59">
      <w:pPr>
        <w:rPr>
          <w:color w:val="00B050"/>
          <w:u w:val="single"/>
          <w:lang w:eastAsia="en-GB"/>
        </w:rPr>
      </w:pPr>
    </w:p>
    <w:p w14:paraId="69B933C7" w14:textId="77777777" w:rsidR="00795F59" w:rsidRPr="00795F59" w:rsidRDefault="00795F59" w:rsidP="00795F59">
      <w:pPr>
        <w:widowControl w:val="0"/>
        <w:ind w:left="144" w:hanging="144"/>
        <w:rPr>
          <w:b/>
          <w:bCs/>
          <w:color w:val="00B050"/>
          <w:sz w:val="28"/>
          <w:szCs w:val="28"/>
          <w:u w:val="single"/>
          <w:lang w:eastAsia="en-GB"/>
        </w:rPr>
      </w:pPr>
      <w:r w:rsidRPr="00795F59">
        <w:rPr>
          <w:b/>
          <w:bCs/>
          <w:color w:val="00B050"/>
          <w:sz w:val="28"/>
          <w:szCs w:val="28"/>
          <w:u w:val="single"/>
          <w:lang w:eastAsia="en-GB"/>
        </w:rPr>
        <w:t>Working Assumption:</w:t>
      </w:r>
    </w:p>
    <w:p w14:paraId="28B6AA8E" w14:textId="34B629B5" w:rsidR="00795F59" w:rsidRPr="00795F59" w:rsidRDefault="00795F59" w:rsidP="00795F59">
      <w:pPr>
        <w:widowControl w:val="0"/>
        <w:rPr>
          <w:b/>
          <w:bCs/>
          <w:color w:val="00B050"/>
          <w:lang w:eastAsia="en-GB"/>
        </w:rPr>
      </w:pPr>
      <w:r w:rsidRPr="00795F59">
        <w:rPr>
          <w:b/>
          <w:bCs/>
          <w:color w:val="00B050"/>
          <w:lang w:eastAsia="en-GB"/>
        </w:rPr>
        <w:t>For BC, Based on the current structure in the running RRC CR [R2-2111658] the MBSBroadcastConfiguration is finally encoded by the DU, with input from CU concerning TMGI, MRB configuration, MBS-NeighbouringCellList, and probably others. Update of e.g. neighbouring cell info could be provided in an update of the MBS Session Context from CU.</w:t>
      </w:r>
    </w:p>
    <w:p w14:paraId="25BBFC43" w14:textId="77777777" w:rsidR="00795F59" w:rsidRPr="00795F59" w:rsidRDefault="00795F59" w:rsidP="00795F59">
      <w:pPr>
        <w:rPr>
          <w:color w:val="00B050"/>
          <w:u w:val="single"/>
          <w:lang w:eastAsia="en-GB"/>
        </w:rPr>
      </w:pPr>
    </w:p>
    <w:p w14:paraId="0CE856A7" w14:textId="77777777" w:rsidR="00B766E5" w:rsidRDefault="00B766E5" w:rsidP="00B766E5">
      <w:pPr>
        <w:pStyle w:val="Heading4"/>
      </w:pPr>
      <w:bookmarkStart w:id="433" w:name="_Toc94458354"/>
      <w:bookmarkStart w:id="434" w:name="_Toc94515006"/>
      <w:r>
        <w:t>22.2.5</w:t>
      </w:r>
      <w:r>
        <w:tab/>
        <w:t>Multicast Group Paging</w:t>
      </w:r>
      <w:bookmarkEnd w:id="432"/>
      <w:bookmarkEnd w:id="433"/>
      <w:bookmarkEnd w:id="434"/>
    </w:p>
    <w:p w14:paraId="7711DE0B" w14:textId="235815CB" w:rsidR="00B766E5" w:rsidRDefault="00B766E5" w:rsidP="00B766E5">
      <w:pPr>
        <w:rPr>
          <w:rFonts w:ascii="Arial" w:hAnsi="Arial" w:cs="Arial"/>
          <w:b/>
          <w:sz w:val="24"/>
        </w:rPr>
      </w:pPr>
      <w:r>
        <w:rPr>
          <w:rFonts w:ascii="Arial" w:hAnsi="Arial" w:cs="Arial"/>
          <w:b/>
          <w:color w:val="0000FF"/>
          <w:sz w:val="24"/>
        </w:rPr>
        <w:t>R3-220223</w:t>
      </w:r>
      <w:r>
        <w:rPr>
          <w:rFonts w:ascii="Arial" w:hAnsi="Arial" w:cs="Arial"/>
          <w:b/>
          <w:color w:val="0000FF"/>
          <w:sz w:val="24"/>
        </w:rPr>
        <w:tab/>
      </w:r>
      <w:r>
        <w:rPr>
          <w:rFonts w:ascii="Arial" w:hAnsi="Arial" w:cs="Arial"/>
          <w:b/>
          <w:sz w:val="24"/>
        </w:rPr>
        <w:t>(TP for BL CR for 38.413) Multicast group paging</w:t>
      </w:r>
    </w:p>
    <w:p w14:paraId="16953DF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Qualcomm Incorporated, Samsung, Huawei, Lenovo, Nokia, Nokia Shanghai Bell</w:t>
      </w:r>
    </w:p>
    <w:p w14:paraId="3F8A69E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R3-221392</w:t>
      </w:r>
      <w:r>
        <w:rPr>
          <w:color w:val="993300"/>
          <w:u w:val="single"/>
        </w:rPr>
        <w:t>.</w:t>
      </w:r>
    </w:p>
    <w:p w14:paraId="0548CFD0" w14:textId="5AA71858" w:rsidR="00B766E5" w:rsidRDefault="00B766E5" w:rsidP="00B766E5">
      <w:pPr>
        <w:rPr>
          <w:rFonts w:ascii="Arial" w:hAnsi="Arial" w:cs="Arial"/>
          <w:b/>
          <w:sz w:val="24"/>
        </w:rPr>
      </w:pPr>
      <w:r>
        <w:rPr>
          <w:rFonts w:ascii="Arial" w:hAnsi="Arial" w:cs="Arial"/>
          <w:b/>
          <w:color w:val="0000FF"/>
          <w:sz w:val="24"/>
        </w:rPr>
        <w:t>R3-221392</w:t>
      </w:r>
      <w:r>
        <w:rPr>
          <w:rFonts w:ascii="Arial" w:hAnsi="Arial" w:cs="Arial"/>
          <w:b/>
          <w:color w:val="0000FF"/>
          <w:sz w:val="24"/>
        </w:rPr>
        <w:tab/>
      </w:r>
      <w:r>
        <w:rPr>
          <w:rFonts w:ascii="Arial" w:hAnsi="Arial" w:cs="Arial"/>
          <w:b/>
          <w:sz w:val="24"/>
        </w:rPr>
        <w:t>(TP for BL CR for 38.413) Multicast group paging</w:t>
      </w:r>
    </w:p>
    <w:p w14:paraId="4679F78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Qualcomm Incorporated, Samsung, Huawei, Lenovo, Nokia, Nokia Shanghai Bell</w:t>
      </w:r>
    </w:p>
    <w:p w14:paraId="0FFA15B3" w14:textId="77777777" w:rsidR="00B766E5" w:rsidRDefault="00B766E5" w:rsidP="00B766E5">
      <w:pPr>
        <w:rPr>
          <w:color w:val="808080"/>
        </w:rPr>
      </w:pPr>
      <w:r>
        <w:rPr>
          <w:color w:val="808080"/>
        </w:rPr>
        <w:t>(Replaces R3-220223)</w:t>
      </w:r>
    </w:p>
    <w:p w14:paraId="1BF9518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DCA93" w14:textId="4AADB1C7" w:rsidR="00B766E5" w:rsidRDefault="00B766E5" w:rsidP="00B766E5">
      <w:pPr>
        <w:rPr>
          <w:rFonts w:ascii="Arial" w:hAnsi="Arial" w:cs="Arial"/>
          <w:b/>
          <w:sz w:val="24"/>
        </w:rPr>
      </w:pPr>
      <w:r>
        <w:rPr>
          <w:rFonts w:ascii="Arial" w:hAnsi="Arial" w:cs="Arial"/>
          <w:b/>
          <w:color w:val="0000FF"/>
          <w:sz w:val="24"/>
        </w:rPr>
        <w:t>R3-220224</w:t>
      </w:r>
      <w:r>
        <w:rPr>
          <w:rFonts w:ascii="Arial" w:hAnsi="Arial" w:cs="Arial"/>
          <w:b/>
          <w:color w:val="0000FF"/>
          <w:sz w:val="24"/>
        </w:rPr>
        <w:tab/>
      </w:r>
      <w:r>
        <w:rPr>
          <w:rFonts w:ascii="Arial" w:hAnsi="Arial" w:cs="Arial"/>
          <w:b/>
          <w:sz w:val="24"/>
        </w:rPr>
        <w:t>[Draft]Reply LS on paging for multicast session activation notification</w:t>
      </w:r>
    </w:p>
    <w:p w14:paraId="5C89924F"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549B2D0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9FAEF" w14:textId="2FA97333" w:rsidR="00B766E5" w:rsidRDefault="00B766E5" w:rsidP="00B766E5">
      <w:pPr>
        <w:rPr>
          <w:rFonts w:ascii="Arial" w:hAnsi="Arial" w:cs="Arial"/>
          <w:b/>
          <w:sz w:val="24"/>
        </w:rPr>
      </w:pPr>
      <w:r>
        <w:rPr>
          <w:rFonts w:ascii="Arial" w:hAnsi="Arial" w:cs="Arial"/>
          <w:b/>
          <w:color w:val="0000FF"/>
          <w:sz w:val="24"/>
        </w:rPr>
        <w:t>R3-220358</w:t>
      </w:r>
      <w:r>
        <w:rPr>
          <w:rFonts w:ascii="Arial" w:hAnsi="Arial" w:cs="Arial"/>
          <w:b/>
          <w:color w:val="0000FF"/>
          <w:sz w:val="24"/>
        </w:rPr>
        <w:tab/>
      </w:r>
      <w:r>
        <w:rPr>
          <w:rFonts w:ascii="Arial" w:hAnsi="Arial" w:cs="Arial"/>
          <w:b/>
          <w:sz w:val="24"/>
        </w:rPr>
        <w:t xml:space="preserve">(TP for 38.413) Further Stage 3 for MBS Group Paging </w:t>
      </w:r>
    </w:p>
    <w:p w14:paraId="42CF120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14:paraId="439981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3795" w14:textId="35575071" w:rsidR="00B766E5" w:rsidRDefault="00B766E5" w:rsidP="00B766E5">
      <w:pPr>
        <w:rPr>
          <w:rFonts w:ascii="Arial" w:hAnsi="Arial" w:cs="Arial"/>
          <w:b/>
          <w:sz w:val="24"/>
        </w:rPr>
      </w:pPr>
      <w:r>
        <w:rPr>
          <w:rFonts w:ascii="Arial" w:hAnsi="Arial" w:cs="Arial"/>
          <w:b/>
          <w:color w:val="0000FF"/>
          <w:sz w:val="24"/>
        </w:rPr>
        <w:t>R3-220492</w:t>
      </w:r>
      <w:r>
        <w:rPr>
          <w:rFonts w:ascii="Arial" w:hAnsi="Arial" w:cs="Arial"/>
          <w:b/>
          <w:color w:val="0000FF"/>
          <w:sz w:val="24"/>
        </w:rPr>
        <w:tab/>
      </w:r>
      <w:r>
        <w:rPr>
          <w:rFonts w:ascii="Arial" w:hAnsi="Arial" w:cs="Arial"/>
          <w:b/>
          <w:sz w:val="24"/>
        </w:rPr>
        <w:t>(TP to TS 38.423 BL CR) RAN Multicast Group Paging</w:t>
      </w:r>
    </w:p>
    <w:p w14:paraId="17F1847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 Qualcomm Incorporated, Samsung, ZTE, Nokia, Nokia Shanghai Bell, LG Electronics</w:t>
      </w:r>
    </w:p>
    <w:p w14:paraId="4844A40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R3-221330</w:t>
      </w:r>
      <w:r>
        <w:rPr>
          <w:color w:val="993300"/>
          <w:u w:val="single"/>
        </w:rPr>
        <w:t>.</w:t>
      </w:r>
    </w:p>
    <w:p w14:paraId="71B5D451" w14:textId="6EE66E68" w:rsidR="00B766E5" w:rsidRDefault="00B766E5" w:rsidP="00B766E5">
      <w:pPr>
        <w:rPr>
          <w:rFonts w:ascii="Arial" w:hAnsi="Arial" w:cs="Arial"/>
          <w:b/>
          <w:sz w:val="24"/>
        </w:rPr>
      </w:pPr>
      <w:r>
        <w:rPr>
          <w:rFonts w:ascii="Arial" w:hAnsi="Arial" w:cs="Arial"/>
          <w:b/>
          <w:color w:val="0000FF"/>
          <w:sz w:val="24"/>
        </w:rPr>
        <w:t>R3-221330</w:t>
      </w:r>
      <w:r>
        <w:rPr>
          <w:rFonts w:ascii="Arial" w:hAnsi="Arial" w:cs="Arial"/>
          <w:b/>
          <w:color w:val="0000FF"/>
          <w:sz w:val="24"/>
        </w:rPr>
        <w:tab/>
      </w:r>
      <w:r>
        <w:rPr>
          <w:rFonts w:ascii="Arial" w:hAnsi="Arial" w:cs="Arial"/>
          <w:b/>
          <w:sz w:val="24"/>
        </w:rPr>
        <w:t>(TP to TS 38.423 BL CR) RAN Multicast Group Paging</w:t>
      </w:r>
    </w:p>
    <w:p w14:paraId="4CBF1B7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 Motorola Mobility, Huawei, Qualcomm Incorporated, Samsung, ZTE, Nokia, Nokia Shanghai Bell, LG Electronics</w:t>
      </w:r>
    </w:p>
    <w:p w14:paraId="3227B5F7" w14:textId="77777777" w:rsidR="00B766E5" w:rsidRDefault="00B766E5" w:rsidP="00B766E5">
      <w:pPr>
        <w:rPr>
          <w:color w:val="808080"/>
        </w:rPr>
      </w:pPr>
      <w:r>
        <w:rPr>
          <w:color w:val="808080"/>
        </w:rPr>
        <w:t>(Replaces R3-220492)</w:t>
      </w:r>
    </w:p>
    <w:p w14:paraId="7C13D9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68817" w14:textId="08A7C1E3" w:rsidR="00B766E5" w:rsidRDefault="00B766E5" w:rsidP="00B766E5">
      <w:pPr>
        <w:rPr>
          <w:rFonts w:ascii="Arial" w:hAnsi="Arial" w:cs="Arial"/>
          <w:b/>
          <w:sz w:val="24"/>
        </w:rPr>
      </w:pPr>
      <w:r>
        <w:rPr>
          <w:rFonts w:ascii="Arial" w:hAnsi="Arial" w:cs="Arial"/>
          <w:b/>
          <w:color w:val="0000FF"/>
          <w:sz w:val="24"/>
        </w:rPr>
        <w:t>R3-220597</w:t>
      </w:r>
      <w:r>
        <w:rPr>
          <w:rFonts w:ascii="Arial" w:hAnsi="Arial" w:cs="Arial"/>
          <w:b/>
          <w:color w:val="0000FF"/>
          <w:sz w:val="24"/>
        </w:rPr>
        <w:tab/>
      </w:r>
      <w:r>
        <w:rPr>
          <w:rFonts w:ascii="Arial" w:hAnsi="Arial" w:cs="Arial"/>
          <w:b/>
          <w:sz w:val="24"/>
        </w:rPr>
        <w:t>On Multicast Group Paging</w:t>
      </w:r>
    </w:p>
    <w:p w14:paraId="17453E2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D906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5DB89" w14:textId="5B93CB24" w:rsidR="00B766E5" w:rsidRDefault="00B766E5" w:rsidP="00B766E5">
      <w:pPr>
        <w:rPr>
          <w:rFonts w:ascii="Arial" w:hAnsi="Arial" w:cs="Arial"/>
          <w:b/>
          <w:sz w:val="24"/>
        </w:rPr>
      </w:pPr>
      <w:r>
        <w:rPr>
          <w:rFonts w:ascii="Arial" w:hAnsi="Arial" w:cs="Arial"/>
          <w:b/>
          <w:color w:val="0000FF"/>
          <w:sz w:val="24"/>
        </w:rPr>
        <w:t>R3-220708</w:t>
      </w:r>
      <w:r>
        <w:rPr>
          <w:rFonts w:ascii="Arial" w:hAnsi="Arial" w:cs="Arial"/>
          <w:b/>
          <w:color w:val="0000FF"/>
          <w:sz w:val="24"/>
        </w:rPr>
        <w:tab/>
      </w:r>
      <w:r>
        <w:rPr>
          <w:rFonts w:ascii="Arial" w:hAnsi="Arial" w:cs="Arial"/>
          <w:b/>
          <w:sz w:val="24"/>
        </w:rPr>
        <w:t>Discussion on multicast group paging</w:t>
      </w:r>
    </w:p>
    <w:p w14:paraId="5875F43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098F46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513B8" w14:textId="565C4A6C" w:rsidR="00B766E5" w:rsidRDefault="00B766E5" w:rsidP="00B766E5">
      <w:pPr>
        <w:rPr>
          <w:rFonts w:ascii="Arial" w:hAnsi="Arial" w:cs="Arial"/>
          <w:b/>
          <w:sz w:val="24"/>
        </w:rPr>
      </w:pPr>
      <w:r>
        <w:rPr>
          <w:rFonts w:ascii="Arial" w:hAnsi="Arial" w:cs="Arial"/>
          <w:b/>
          <w:color w:val="0000FF"/>
          <w:sz w:val="24"/>
        </w:rPr>
        <w:t>R3-220710</w:t>
      </w:r>
      <w:r>
        <w:rPr>
          <w:rFonts w:ascii="Arial" w:hAnsi="Arial" w:cs="Arial"/>
          <w:b/>
          <w:color w:val="0000FF"/>
          <w:sz w:val="24"/>
        </w:rPr>
        <w:tab/>
      </w:r>
      <w:r>
        <w:rPr>
          <w:rFonts w:ascii="Arial" w:hAnsi="Arial" w:cs="Arial"/>
          <w:b/>
          <w:sz w:val="24"/>
        </w:rPr>
        <w:t>(TP for NR_MBS BL CR for TS 38.470) Discussion on multicast group paging</w:t>
      </w:r>
    </w:p>
    <w:p w14:paraId="144F511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LG Electronics, Samsung, Qualcomm Incorporated, ZTE, Huawei, Lenovo, Nokia, Nokia Shanghai Bell</w:t>
      </w:r>
    </w:p>
    <w:p w14:paraId="026B6A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FEBC0" w14:textId="7501DBB3" w:rsidR="00B766E5" w:rsidRDefault="00B766E5" w:rsidP="00B766E5">
      <w:pPr>
        <w:rPr>
          <w:rFonts w:ascii="Arial" w:hAnsi="Arial" w:cs="Arial"/>
          <w:b/>
          <w:sz w:val="24"/>
        </w:rPr>
      </w:pPr>
      <w:r>
        <w:rPr>
          <w:rFonts w:ascii="Arial" w:hAnsi="Arial" w:cs="Arial"/>
          <w:b/>
          <w:color w:val="0000FF"/>
          <w:sz w:val="24"/>
        </w:rPr>
        <w:t>R3-220793</w:t>
      </w:r>
      <w:r>
        <w:rPr>
          <w:rFonts w:ascii="Arial" w:hAnsi="Arial" w:cs="Arial"/>
          <w:b/>
          <w:color w:val="0000FF"/>
          <w:sz w:val="24"/>
        </w:rPr>
        <w:tab/>
      </w:r>
      <w:r>
        <w:rPr>
          <w:rFonts w:ascii="Arial" w:hAnsi="Arial" w:cs="Arial"/>
          <w:b/>
          <w:sz w:val="24"/>
        </w:rPr>
        <w:t>(TP for BL CR for 38.473) Multicast Group Paging procedure in F1</w:t>
      </w:r>
    </w:p>
    <w:p w14:paraId="632FC73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Qualcomm Incorporated, ZTE, Huawei, Lenovo, Nokia, Nokia Shanghai Bell</w:t>
      </w:r>
    </w:p>
    <w:p w14:paraId="097D87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R3-221175</w:t>
      </w:r>
      <w:r>
        <w:rPr>
          <w:color w:val="993300"/>
          <w:u w:val="single"/>
        </w:rPr>
        <w:t>.</w:t>
      </w:r>
    </w:p>
    <w:p w14:paraId="63565CC2" w14:textId="7EB39BE4" w:rsidR="00B766E5" w:rsidRDefault="00B766E5" w:rsidP="00B766E5">
      <w:pPr>
        <w:rPr>
          <w:rFonts w:ascii="Arial" w:hAnsi="Arial" w:cs="Arial"/>
          <w:b/>
          <w:sz w:val="24"/>
        </w:rPr>
      </w:pPr>
      <w:r>
        <w:rPr>
          <w:rFonts w:ascii="Arial" w:hAnsi="Arial" w:cs="Arial"/>
          <w:b/>
          <w:color w:val="0000FF"/>
          <w:sz w:val="24"/>
        </w:rPr>
        <w:t>R3-221175</w:t>
      </w:r>
      <w:r>
        <w:rPr>
          <w:rFonts w:ascii="Arial" w:hAnsi="Arial" w:cs="Arial"/>
          <w:b/>
          <w:color w:val="0000FF"/>
          <w:sz w:val="24"/>
        </w:rPr>
        <w:tab/>
      </w:r>
      <w:r>
        <w:rPr>
          <w:rFonts w:ascii="Arial" w:hAnsi="Arial" w:cs="Arial"/>
          <w:b/>
          <w:sz w:val="24"/>
        </w:rPr>
        <w:t>(TP for BL CR for 38.473) Multicast Group Paging procedure in F1</w:t>
      </w:r>
    </w:p>
    <w:p w14:paraId="7E5176B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Qualcomm Incorporated, ZTE, Huawei, Lenovo, Nokia, Nokia Shanghai Bell</w:t>
      </w:r>
    </w:p>
    <w:p w14:paraId="3782081B" w14:textId="77777777" w:rsidR="00B766E5" w:rsidRDefault="00B766E5" w:rsidP="00B766E5">
      <w:pPr>
        <w:rPr>
          <w:color w:val="808080"/>
        </w:rPr>
      </w:pPr>
      <w:r>
        <w:rPr>
          <w:color w:val="808080"/>
        </w:rPr>
        <w:t>(Replaces R3-220793)</w:t>
      </w:r>
    </w:p>
    <w:p w14:paraId="1550F9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08186" w14:textId="0CB59C60" w:rsidR="00B766E5" w:rsidRDefault="00B766E5" w:rsidP="00B766E5">
      <w:pPr>
        <w:rPr>
          <w:rFonts w:ascii="Arial" w:hAnsi="Arial" w:cs="Arial"/>
          <w:b/>
          <w:sz w:val="24"/>
        </w:rPr>
      </w:pPr>
      <w:r>
        <w:rPr>
          <w:rFonts w:ascii="Arial" w:hAnsi="Arial" w:cs="Arial"/>
          <w:b/>
          <w:color w:val="0000FF"/>
          <w:sz w:val="24"/>
        </w:rPr>
        <w:t>R3-220794</w:t>
      </w:r>
      <w:r>
        <w:rPr>
          <w:rFonts w:ascii="Arial" w:hAnsi="Arial" w:cs="Arial"/>
          <w:b/>
          <w:color w:val="0000FF"/>
          <w:sz w:val="24"/>
        </w:rPr>
        <w:tab/>
      </w:r>
      <w:r>
        <w:rPr>
          <w:rFonts w:ascii="Arial" w:hAnsi="Arial" w:cs="Arial"/>
          <w:b/>
          <w:sz w:val="24"/>
        </w:rPr>
        <w:t>Discussion on paging for multicast session activation notification</w:t>
      </w:r>
    </w:p>
    <w:p w14:paraId="55E70ED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C5044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CB70A" w14:textId="50B98FA5" w:rsidR="00B766E5" w:rsidRDefault="00B766E5" w:rsidP="00B766E5">
      <w:pPr>
        <w:rPr>
          <w:rFonts w:ascii="Arial" w:hAnsi="Arial" w:cs="Arial"/>
          <w:b/>
          <w:sz w:val="24"/>
        </w:rPr>
      </w:pPr>
      <w:r>
        <w:rPr>
          <w:rFonts w:ascii="Arial" w:hAnsi="Arial" w:cs="Arial"/>
          <w:b/>
          <w:color w:val="0000FF"/>
          <w:sz w:val="24"/>
        </w:rPr>
        <w:t>R3-220795</w:t>
      </w:r>
      <w:r>
        <w:rPr>
          <w:rFonts w:ascii="Arial" w:hAnsi="Arial" w:cs="Arial"/>
          <w:b/>
          <w:color w:val="0000FF"/>
          <w:sz w:val="24"/>
        </w:rPr>
        <w:tab/>
      </w:r>
      <w:r>
        <w:rPr>
          <w:rFonts w:ascii="Arial" w:hAnsi="Arial" w:cs="Arial"/>
          <w:b/>
          <w:sz w:val="24"/>
        </w:rPr>
        <w:t>[Draft] Reply LS on paging for multicast session activation notification</w:t>
      </w:r>
    </w:p>
    <w:p w14:paraId="13F28FB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611052E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R3-221176</w:t>
      </w:r>
      <w:r>
        <w:rPr>
          <w:color w:val="993300"/>
          <w:u w:val="single"/>
        </w:rPr>
        <w:t>.</w:t>
      </w:r>
    </w:p>
    <w:p w14:paraId="79C8922B" w14:textId="67610C04" w:rsidR="00B766E5" w:rsidRDefault="00B766E5" w:rsidP="00B766E5">
      <w:pPr>
        <w:rPr>
          <w:rFonts w:ascii="Arial" w:hAnsi="Arial" w:cs="Arial"/>
          <w:b/>
          <w:sz w:val="24"/>
        </w:rPr>
      </w:pPr>
      <w:r>
        <w:rPr>
          <w:rFonts w:ascii="Arial" w:hAnsi="Arial" w:cs="Arial"/>
          <w:b/>
          <w:color w:val="0000FF"/>
          <w:sz w:val="24"/>
        </w:rPr>
        <w:t>R3-221176</w:t>
      </w:r>
      <w:r>
        <w:rPr>
          <w:rFonts w:ascii="Arial" w:hAnsi="Arial" w:cs="Arial"/>
          <w:b/>
          <w:color w:val="0000FF"/>
          <w:sz w:val="24"/>
        </w:rPr>
        <w:tab/>
      </w:r>
      <w:r>
        <w:rPr>
          <w:rFonts w:ascii="Arial" w:hAnsi="Arial" w:cs="Arial"/>
          <w:b/>
          <w:sz w:val="24"/>
        </w:rPr>
        <w:t>[Draft] Reply LS on paging for multicast session activation notification</w:t>
      </w:r>
    </w:p>
    <w:p w14:paraId="24298A2F"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68FC7114" w14:textId="77777777" w:rsidR="00B766E5" w:rsidRDefault="00B766E5" w:rsidP="00B766E5">
      <w:pPr>
        <w:rPr>
          <w:color w:val="808080"/>
        </w:rPr>
      </w:pPr>
      <w:r>
        <w:rPr>
          <w:color w:val="808080"/>
        </w:rPr>
        <w:t>(Replaces R3-220795)</w:t>
      </w:r>
    </w:p>
    <w:p w14:paraId="1002CA4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R3-221430</w:t>
      </w:r>
      <w:r>
        <w:rPr>
          <w:color w:val="993300"/>
          <w:u w:val="single"/>
        </w:rPr>
        <w:t>.</w:t>
      </w:r>
    </w:p>
    <w:p w14:paraId="1116D716" w14:textId="3812F929" w:rsidR="00B766E5" w:rsidRDefault="00B766E5" w:rsidP="00B766E5">
      <w:pPr>
        <w:rPr>
          <w:rFonts w:ascii="Arial" w:hAnsi="Arial" w:cs="Arial"/>
          <w:b/>
          <w:sz w:val="24"/>
        </w:rPr>
      </w:pPr>
      <w:r>
        <w:rPr>
          <w:rFonts w:ascii="Arial" w:hAnsi="Arial" w:cs="Arial"/>
          <w:b/>
          <w:color w:val="0000FF"/>
          <w:sz w:val="24"/>
        </w:rPr>
        <w:t>R3-221430</w:t>
      </w:r>
      <w:r>
        <w:rPr>
          <w:rFonts w:ascii="Arial" w:hAnsi="Arial" w:cs="Arial"/>
          <w:b/>
          <w:color w:val="0000FF"/>
          <w:sz w:val="24"/>
        </w:rPr>
        <w:tab/>
      </w:r>
      <w:r>
        <w:rPr>
          <w:rFonts w:ascii="Arial" w:hAnsi="Arial" w:cs="Arial"/>
          <w:b/>
          <w:sz w:val="24"/>
        </w:rPr>
        <w:t>Reply LS on paging for multicast session activation notification</w:t>
      </w:r>
    </w:p>
    <w:p w14:paraId="396CA54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0611043E" w14:textId="77777777" w:rsidR="00B766E5" w:rsidRDefault="00B766E5" w:rsidP="00B766E5">
      <w:pPr>
        <w:rPr>
          <w:color w:val="808080"/>
        </w:rPr>
      </w:pPr>
      <w:r>
        <w:rPr>
          <w:color w:val="808080"/>
        </w:rPr>
        <w:t>(Replaces R3-221176)</w:t>
      </w:r>
    </w:p>
    <w:p w14:paraId="1039E958" w14:textId="77777777" w:rsidR="00B766E5" w:rsidRDefault="00B766E5" w:rsidP="00B766E5">
      <w:pPr>
        <w:rPr>
          <w:rFonts w:ascii="Arial" w:hAnsi="Arial" w:cs="Arial"/>
          <w:b/>
        </w:rPr>
      </w:pPr>
      <w:r>
        <w:rPr>
          <w:rFonts w:ascii="Arial" w:hAnsi="Arial" w:cs="Arial"/>
          <w:b/>
        </w:rPr>
        <w:t xml:space="preserve">Discussion: </w:t>
      </w:r>
    </w:p>
    <w:p w14:paraId="5B7400B1" w14:textId="77777777" w:rsidR="00B766E5" w:rsidRDefault="00B766E5" w:rsidP="00B766E5">
      <w:r>
        <w:t>- Update as “RAN3 understand the possible performance issue for high number of Ues and can be potentially visited in Rel-18.”</w:t>
      </w:r>
    </w:p>
    <w:p w14:paraId="30A34B7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R3-221470</w:t>
      </w:r>
      <w:r>
        <w:rPr>
          <w:color w:val="993300"/>
          <w:u w:val="single"/>
        </w:rPr>
        <w:t>.</w:t>
      </w:r>
    </w:p>
    <w:p w14:paraId="4AED5935" w14:textId="0BFE9071" w:rsidR="00B766E5" w:rsidRDefault="00B766E5" w:rsidP="00B766E5">
      <w:pPr>
        <w:rPr>
          <w:rFonts w:ascii="Arial" w:hAnsi="Arial" w:cs="Arial"/>
          <w:b/>
          <w:sz w:val="24"/>
        </w:rPr>
      </w:pPr>
      <w:r>
        <w:rPr>
          <w:rFonts w:ascii="Arial" w:hAnsi="Arial" w:cs="Arial"/>
          <w:b/>
          <w:color w:val="0000FF"/>
          <w:sz w:val="24"/>
        </w:rPr>
        <w:t>R3-221470</w:t>
      </w:r>
      <w:r>
        <w:rPr>
          <w:rFonts w:ascii="Arial" w:hAnsi="Arial" w:cs="Arial"/>
          <w:b/>
          <w:color w:val="0000FF"/>
          <w:sz w:val="24"/>
        </w:rPr>
        <w:tab/>
      </w:r>
      <w:r>
        <w:rPr>
          <w:rFonts w:ascii="Arial" w:hAnsi="Arial" w:cs="Arial"/>
          <w:b/>
          <w:sz w:val="24"/>
        </w:rPr>
        <w:t>Reply LS on paging for multicast session activation notification</w:t>
      </w:r>
    </w:p>
    <w:p w14:paraId="214CC81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Samsung</w:t>
      </w:r>
    </w:p>
    <w:p w14:paraId="78CF3F68" w14:textId="77777777" w:rsidR="00B766E5" w:rsidRDefault="00B766E5" w:rsidP="00B766E5">
      <w:pPr>
        <w:rPr>
          <w:color w:val="808080"/>
        </w:rPr>
      </w:pPr>
      <w:r>
        <w:rPr>
          <w:color w:val="808080"/>
        </w:rPr>
        <w:t>(Replaces R3-221430)</w:t>
      </w:r>
    </w:p>
    <w:p w14:paraId="33FEC3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7F23A" w14:textId="21E43D74" w:rsidR="00B766E5" w:rsidRDefault="00B766E5" w:rsidP="00B766E5">
      <w:pPr>
        <w:rPr>
          <w:rFonts w:ascii="Arial" w:hAnsi="Arial" w:cs="Arial"/>
          <w:b/>
          <w:sz w:val="24"/>
        </w:rPr>
      </w:pPr>
      <w:r>
        <w:rPr>
          <w:rFonts w:ascii="Arial" w:hAnsi="Arial" w:cs="Arial"/>
          <w:b/>
          <w:color w:val="0000FF"/>
          <w:sz w:val="24"/>
        </w:rPr>
        <w:t>R3-221076</w:t>
      </w:r>
      <w:r>
        <w:rPr>
          <w:rFonts w:ascii="Arial" w:hAnsi="Arial" w:cs="Arial"/>
          <w:b/>
          <w:color w:val="0000FF"/>
          <w:sz w:val="24"/>
        </w:rPr>
        <w:tab/>
      </w:r>
      <w:r>
        <w:rPr>
          <w:rFonts w:ascii="Arial" w:hAnsi="Arial" w:cs="Arial"/>
          <w:b/>
          <w:sz w:val="24"/>
        </w:rPr>
        <w:t>CB: # MBS4_GroupPaging - Summary of email discussion</w:t>
      </w:r>
    </w:p>
    <w:p w14:paraId="4C6B04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DE64EFF" w14:textId="77777777" w:rsidR="00B766E5" w:rsidRDefault="00B766E5" w:rsidP="00B766E5">
      <w:pPr>
        <w:rPr>
          <w:rFonts w:ascii="Arial" w:hAnsi="Arial" w:cs="Arial"/>
          <w:b/>
        </w:rPr>
      </w:pPr>
      <w:r>
        <w:rPr>
          <w:rFonts w:ascii="Arial" w:hAnsi="Arial" w:cs="Arial"/>
          <w:b/>
        </w:rPr>
        <w:t xml:space="preserve">Abstract: </w:t>
      </w:r>
    </w:p>
    <w:p w14:paraId="60CBF6EF" w14:textId="77777777" w:rsidR="00B766E5" w:rsidRDefault="00B766E5" w:rsidP="00B766E5">
      <w:r>
        <w:t>Summary of offline discussion</w:t>
      </w:r>
    </w:p>
    <w:p w14:paraId="3ED629F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R3-221331</w:t>
      </w:r>
      <w:r>
        <w:rPr>
          <w:color w:val="993300"/>
          <w:u w:val="single"/>
        </w:rPr>
        <w:t>.</w:t>
      </w:r>
    </w:p>
    <w:p w14:paraId="4C164476" w14:textId="6679F163" w:rsidR="00B766E5" w:rsidRDefault="00B766E5" w:rsidP="00B766E5">
      <w:pPr>
        <w:rPr>
          <w:rFonts w:ascii="Arial" w:hAnsi="Arial" w:cs="Arial"/>
          <w:b/>
          <w:sz w:val="24"/>
        </w:rPr>
      </w:pPr>
      <w:r>
        <w:rPr>
          <w:rFonts w:ascii="Arial" w:hAnsi="Arial" w:cs="Arial"/>
          <w:b/>
          <w:color w:val="0000FF"/>
          <w:sz w:val="24"/>
        </w:rPr>
        <w:t>R3-221331</w:t>
      </w:r>
      <w:r>
        <w:rPr>
          <w:rFonts w:ascii="Arial" w:hAnsi="Arial" w:cs="Arial"/>
          <w:b/>
          <w:color w:val="0000FF"/>
          <w:sz w:val="24"/>
        </w:rPr>
        <w:tab/>
      </w:r>
      <w:r>
        <w:rPr>
          <w:rFonts w:ascii="Arial" w:hAnsi="Arial" w:cs="Arial"/>
          <w:b/>
          <w:sz w:val="24"/>
        </w:rPr>
        <w:t>CB: # MBS4_GroupPaging - Summary of email discussion</w:t>
      </w:r>
    </w:p>
    <w:p w14:paraId="7CE8039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2ACE9F4F" w14:textId="77777777" w:rsidR="00B766E5" w:rsidRDefault="00B766E5" w:rsidP="00B766E5">
      <w:pPr>
        <w:rPr>
          <w:color w:val="808080"/>
        </w:rPr>
      </w:pPr>
      <w:r>
        <w:rPr>
          <w:color w:val="808080"/>
        </w:rPr>
        <w:t>(Replaces R3-221076)</w:t>
      </w:r>
    </w:p>
    <w:p w14:paraId="21D7CD32" w14:textId="77777777" w:rsidR="00B766E5" w:rsidRDefault="00B766E5" w:rsidP="00B766E5">
      <w:pPr>
        <w:rPr>
          <w:rFonts w:ascii="Arial" w:hAnsi="Arial" w:cs="Arial"/>
          <w:b/>
        </w:rPr>
      </w:pPr>
      <w:r>
        <w:rPr>
          <w:rFonts w:ascii="Arial" w:hAnsi="Arial" w:cs="Arial"/>
          <w:b/>
        </w:rPr>
        <w:t xml:space="preserve">Abstract: </w:t>
      </w:r>
    </w:p>
    <w:p w14:paraId="3E648679" w14:textId="77777777" w:rsidR="00B766E5" w:rsidRDefault="00B766E5" w:rsidP="00B766E5">
      <w:r>
        <w:t>Summary of offline discussion</w:t>
      </w:r>
    </w:p>
    <w:p w14:paraId="22CEC54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R3-221431</w:t>
      </w:r>
      <w:r>
        <w:rPr>
          <w:color w:val="993300"/>
          <w:u w:val="single"/>
        </w:rPr>
        <w:t>.</w:t>
      </w:r>
    </w:p>
    <w:p w14:paraId="6F2E5D3F" w14:textId="0E46F3F6" w:rsidR="00B766E5" w:rsidRDefault="00B766E5" w:rsidP="00B766E5">
      <w:pPr>
        <w:rPr>
          <w:rFonts w:ascii="Arial" w:hAnsi="Arial" w:cs="Arial"/>
          <w:b/>
          <w:sz w:val="24"/>
        </w:rPr>
      </w:pPr>
      <w:r>
        <w:rPr>
          <w:rFonts w:ascii="Arial" w:hAnsi="Arial" w:cs="Arial"/>
          <w:b/>
          <w:color w:val="0000FF"/>
          <w:sz w:val="24"/>
        </w:rPr>
        <w:t>R3-221431</w:t>
      </w:r>
      <w:r>
        <w:rPr>
          <w:rFonts w:ascii="Arial" w:hAnsi="Arial" w:cs="Arial"/>
          <w:b/>
          <w:color w:val="0000FF"/>
          <w:sz w:val="24"/>
        </w:rPr>
        <w:tab/>
      </w:r>
      <w:r>
        <w:rPr>
          <w:rFonts w:ascii="Arial" w:hAnsi="Arial" w:cs="Arial"/>
          <w:b/>
          <w:sz w:val="24"/>
        </w:rPr>
        <w:t>CB: # MBS4_GroupPaging - Summary of email discussion</w:t>
      </w:r>
    </w:p>
    <w:p w14:paraId="19A618E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324FF24F" w14:textId="77777777" w:rsidR="00B766E5" w:rsidRDefault="00B766E5" w:rsidP="00B766E5">
      <w:pPr>
        <w:rPr>
          <w:color w:val="808080"/>
        </w:rPr>
      </w:pPr>
      <w:r>
        <w:rPr>
          <w:color w:val="808080"/>
        </w:rPr>
        <w:t>(Replaces R3-221331)</w:t>
      </w:r>
    </w:p>
    <w:p w14:paraId="17608C1B" w14:textId="77777777" w:rsidR="00B766E5" w:rsidRDefault="00B766E5" w:rsidP="00B766E5">
      <w:pPr>
        <w:rPr>
          <w:rFonts w:ascii="Arial" w:hAnsi="Arial" w:cs="Arial"/>
          <w:b/>
        </w:rPr>
      </w:pPr>
      <w:r>
        <w:rPr>
          <w:rFonts w:ascii="Arial" w:hAnsi="Arial" w:cs="Arial"/>
          <w:b/>
        </w:rPr>
        <w:t xml:space="preserve">Abstract: </w:t>
      </w:r>
    </w:p>
    <w:p w14:paraId="706014F7" w14:textId="77777777" w:rsidR="00B766E5" w:rsidRDefault="00B766E5" w:rsidP="00B766E5">
      <w:r>
        <w:t>Summary of offline discussion</w:t>
      </w:r>
    </w:p>
    <w:p w14:paraId="0DBF97B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4EE5D" w14:textId="77777777" w:rsidR="00795F59" w:rsidRPr="00795F59" w:rsidRDefault="00795F59" w:rsidP="00795F59">
      <w:pPr>
        <w:rPr>
          <w:color w:val="00B050"/>
          <w:u w:val="single"/>
        </w:rPr>
      </w:pPr>
      <w:bookmarkStart w:id="435" w:name="_Toc94275439"/>
    </w:p>
    <w:p w14:paraId="2F89289F"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6B73E90C" w14:textId="77777777" w:rsidR="00795F59" w:rsidRPr="00795F59" w:rsidRDefault="00795F59" w:rsidP="00795F59">
      <w:pPr>
        <w:widowControl w:val="0"/>
        <w:rPr>
          <w:b/>
          <w:bCs/>
          <w:color w:val="00B050"/>
          <w:lang w:eastAsia="en-GB"/>
        </w:rPr>
      </w:pPr>
      <w:r w:rsidRPr="00795F59">
        <w:rPr>
          <w:b/>
          <w:bCs/>
          <w:color w:val="00B050"/>
          <w:lang w:eastAsia="en-GB"/>
        </w:rPr>
        <w:t xml:space="preserve">The MBS service area is included in the NG multicast group paging message. The presence should be “optional”. </w:t>
      </w:r>
    </w:p>
    <w:p w14:paraId="58C05B88" w14:textId="77777777" w:rsidR="00795F59" w:rsidRPr="00795F59" w:rsidRDefault="00795F59" w:rsidP="00795F59">
      <w:pPr>
        <w:widowControl w:val="0"/>
        <w:rPr>
          <w:b/>
          <w:bCs/>
          <w:color w:val="00B050"/>
          <w:lang w:eastAsia="en-GB"/>
        </w:rPr>
      </w:pPr>
      <w:r w:rsidRPr="00795F59">
        <w:rPr>
          <w:b/>
          <w:bCs/>
          <w:color w:val="00B050"/>
          <w:lang w:eastAsia="en-GB"/>
        </w:rPr>
        <w:t>The MBS service area is not included in the Xn RAN group paging message.</w:t>
      </w:r>
    </w:p>
    <w:p w14:paraId="66845914" w14:textId="77777777" w:rsidR="00795F59" w:rsidRPr="00795F59" w:rsidRDefault="00795F59" w:rsidP="00795F59">
      <w:pPr>
        <w:widowControl w:val="0"/>
        <w:rPr>
          <w:b/>
          <w:bCs/>
          <w:color w:val="00B050"/>
          <w:lang w:eastAsia="en-GB"/>
        </w:rPr>
      </w:pPr>
      <w:r w:rsidRPr="00795F59">
        <w:rPr>
          <w:b/>
          <w:bCs/>
          <w:color w:val="00B050"/>
          <w:lang w:eastAsia="en-GB"/>
        </w:rPr>
        <w:t>Paging area in multicast group paging is</w:t>
      </w:r>
    </w:p>
    <w:p w14:paraId="7E5A4AF3" w14:textId="69FBE607"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 xml:space="preserve">- </w:t>
      </w:r>
      <w:r w:rsidRPr="00795F59">
        <w:rPr>
          <w:b/>
          <w:bCs/>
          <w:color w:val="00B050"/>
          <w:sz w:val="18"/>
          <w:szCs w:val="18"/>
          <w:lang w:eastAsia="en-GB"/>
        </w:rPr>
        <w:t>A list of TAs in which the same set of UEs is to be paged in the Ng group paging message.</w:t>
      </w:r>
    </w:p>
    <w:p w14:paraId="68FA41B0" w14:textId="5C8BC830"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 xml:space="preserve">- </w:t>
      </w:r>
      <w:r w:rsidRPr="00795F59">
        <w:rPr>
          <w:b/>
          <w:bCs/>
          <w:color w:val="00B050"/>
          <w:sz w:val="18"/>
          <w:szCs w:val="18"/>
          <w:lang w:eastAsia="en-GB"/>
        </w:rPr>
        <w:t>A cell list or RNA area list in Xn RAN group paging message</w:t>
      </w:r>
    </w:p>
    <w:p w14:paraId="63B6EF0D" w14:textId="7F527D7F"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 xml:space="preserve">- </w:t>
      </w:r>
      <w:r w:rsidRPr="00795F59">
        <w:rPr>
          <w:b/>
          <w:bCs/>
          <w:color w:val="00B050"/>
          <w:sz w:val="18"/>
          <w:szCs w:val="18"/>
          <w:lang w:eastAsia="en-GB"/>
        </w:rPr>
        <w:t>A cell list in F1 group paging message</w:t>
      </w:r>
    </w:p>
    <w:p w14:paraId="7BFDB80F" w14:textId="77777777" w:rsidR="00795F59" w:rsidRPr="00795F59" w:rsidRDefault="00795F59" w:rsidP="00795F59">
      <w:pPr>
        <w:widowControl w:val="0"/>
        <w:rPr>
          <w:b/>
          <w:bCs/>
          <w:color w:val="00B050"/>
          <w:lang w:eastAsia="en-GB"/>
        </w:rPr>
      </w:pPr>
      <w:r w:rsidRPr="00795F59">
        <w:rPr>
          <w:b/>
          <w:bCs/>
          <w:color w:val="00B050"/>
          <w:lang w:eastAsia="en-GB"/>
        </w:rPr>
        <w:t>UE specific DRX is agreed. i.e. a list of (UE identity index value, UE specific DRX) is included in the multicast group paging message.</w:t>
      </w:r>
    </w:p>
    <w:p w14:paraId="4F8B1EB2" w14:textId="77777777" w:rsidR="00795F59" w:rsidRPr="00795F59" w:rsidRDefault="00795F59" w:rsidP="00795F59">
      <w:pPr>
        <w:widowControl w:val="0"/>
        <w:rPr>
          <w:b/>
          <w:bCs/>
          <w:color w:val="00B050"/>
          <w:lang w:eastAsia="en-GB"/>
        </w:rPr>
      </w:pPr>
      <w:r w:rsidRPr="00795F59">
        <w:rPr>
          <w:b/>
          <w:bCs/>
          <w:color w:val="00B050"/>
          <w:lang w:eastAsia="en-GB"/>
        </w:rPr>
        <w:t>Paging priority is not included in multicast group paging message. It can be added later if needed.</w:t>
      </w:r>
    </w:p>
    <w:p w14:paraId="27256743" w14:textId="77777777" w:rsidR="00795F59" w:rsidRPr="00795F59" w:rsidRDefault="00795F59" w:rsidP="00795F59">
      <w:pPr>
        <w:widowControl w:val="0"/>
        <w:rPr>
          <w:b/>
          <w:bCs/>
          <w:color w:val="00B050"/>
          <w:lang w:eastAsia="en-GB"/>
        </w:rPr>
      </w:pPr>
      <w:r w:rsidRPr="00795F59">
        <w:rPr>
          <w:b/>
          <w:bCs/>
          <w:color w:val="00B050"/>
          <w:lang w:eastAsia="en-GB"/>
        </w:rPr>
        <w:t>C</w:t>
      </w:r>
      <w:r w:rsidRPr="00795F59">
        <w:rPr>
          <w:rFonts w:hint="eastAsia"/>
          <w:b/>
          <w:bCs/>
          <w:color w:val="00B050"/>
          <w:lang w:eastAsia="en-GB"/>
        </w:rPr>
        <w:t>U</w:t>
      </w:r>
      <w:r w:rsidRPr="00795F59">
        <w:rPr>
          <w:b/>
          <w:bCs/>
          <w:color w:val="00B050"/>
          <w:lang w:eastAsia="en-GB"/>
        </w:rPr>
        <w:t>-CP needn’t to coordinate multiple group paging messages sending from other NG-RANs, and/or the AMFs.</w:t>
      </w:r>
    </w:p>
    <w:p w14:paraId="79185A0A" w14:textId="77777777" w:rsidR="00795F59" w:rsidRPr="00795F59" w:rsidRDefault="00795F59" w:rsidP="00795F59">
      <w:pPr>
        <w:rPr>
          <w:color w:val="00B050"/>
          <w:u w:val="single"/>
          <w:lang w:eastAsia="en-GB"/>
        </w:rPr>
      </w:pPr>
    </w:p>
    <w:p w14:paraId="7D658087" w14:textId="77777777" w:rsidR="00B766E5" w:rsidRDefault="00B766E5" w:rsidP="00B766E5">
      <w:pPr>
        <w:pStyle w:val="Heading4"/>
      </w:pPr>
      <w:bookmarkStart w:id="436" w:name="_Toc94458355"/>
      <w:bookmarkStart w:id="437" w:name="_Toc94515007"/>
      <w:r>
        <w:t>22.2.6</w:t>
      </w:r>
      <w:r>
        <w:tab/>
        <w:t>Others</w:t>
      </w:r>
      <w:bookmarkEnd w:id="435"/>
      <w:bookmarkEnd w:id="436"/>
      <w:bookmarkEnd w:id="437"/>
    </w:p>
    <w:p w14:paraId="5309DFC9" w14:textId="47E2FF19" w:rsidR="00B766E5" w:rsidRDefault="00B766E5" w:rsidP="00B766E5">
      <w:pPr>
        <w:rPr>
          <w:rFonts w:ascii="Arial" w:hAnsi="Arial" w:cs="Arial"/>
          <w:b/>
          <w:sz w:val="24"/>
        </w:rPr>
      </w:pPr>
      <w:r>
        <w:rPr>
          <w:rFonts w:ascii="Arial" w:hAnsi="Arial" w:cs="Arial"/>
          <w:b/>
          <w:color w:val="0000FF"/>
          <w:sz w:val="24"/>
        </w:rPr>
        <w:t>R3-220493</w:t>
      </w:r>
      <w:r>
        <w:rPr>
          <w:rFonts w:ascii="Arial" w:hAnsi="Arial" w:cs="Arial"/>
          <w:b/>
          <w:color w:val="0000FF"/>
          <w:sz w:val="24"/>
        </w:rPr>
        <w:tab/>
      </w:r>
      <w:r>
        <w:rPr>
          <w:rFonts w:ascii="Arial" w:hAnsi="Arial" w:cs="Arial"/>
          <w:b/>
          <w:sz w:val="24"/>
        </w:rPr>
        <w:t>Remaining Issues on MBS Service Area Management</w:t>
      </w:r>
    </w:p>
    <w:p w14:paraId="2AC7126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1B9E2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13D58" w14:textId="64CC111F" w:rsidR="00B766E5" w:rsidRDefault="00B766E5" w:rsidP="00B766E5">
      <w:pPr>
        <w:rPr>
          <w:rFonts w:ascii="Arial" w:hAnsi="Arial" w:cs="Arial"/>
          <w:b/>
          <w:sz w:val="24"/>
        </w:rPr>
      </w:pPr>
      <w:r>
        <w:rPr>
          <w:rFonts w:ascii="Arial" w:hAnsi="Arial" w:cs="Arial"/>
          <w:b/>
          <w:color w:val="0000FF"/>
          <w:sz w:val="24"/>
        </w:rPr>
        <w:t>R3-220702</w:t>
      </w:r>
      <w:r>
        <w:rPr>
          <w:rFonts w:ascii="Arial" w:hAnsi="Arial" w:cs="Arial"/>
          <w:b/>
          <w:color w:val="0000FF"/>
          <w:sz w:val="24"/>
        </w:rPr>
        <w:tab/>
      </w:r>
      <w:r>
        <w:rPr>
          <w:rFonts w:ascii="Arial" w:hAnsi="Arial" w:cs="Arial"/>
          <w:b/>
          <w:sz w:val="24"/>
        </w:rPr>
        <w:t>(TP to TS 38.300 BL CR) Support of Local MBS</w:t>
      </w:r>
    </w:p>
    <w:p w14:paraId="64287F0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w:t>
      </w:r>
    </w:p>
    <w:p w14:paraId="32FA562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9CA00" w14:textId="4749DD1C" w:rsidR="00B766E5" w:rsidRDefault="00B766E5" w:rsidP="00B766E5">
      <w:pPr>
        <w:rPr>
          <w:rFonts w:ascii="Arial" w:hAnsi="Arial" w:cs="Arial"/>
          <w:b/>
          <w:sz w:val="24"/>
        </w:rPr>
      </w:pPr>
      <w:r>
        <w:rPr>
          <w:rFonts w:ascii="Arial" w:hAnsi="Arial" w:cs="Arial"/>
          <w:b/>
          <w:color w:val="0000FF"/>
          <w:sz w:val="24"/>
        </w:rPr>
        <w:t>R3-221077</w:t>
      </w:r>
      <w:r>
        <w:rPr>
          <w:rFonts w:ascii="Arial" w:hAnsi="Arial" w:cs="Arial"/>
          <w:b/>
          <w:color w:val="0000FF"/>
          <w:sz w:val="24"/>
        </w:rPr>
        <w:tab/>
      </w:r>
      <w:r>
        <w:rPr>
          <w:rFonts w:ascii="Arial" w:hAnsi="Arial" w:cs="Arial"/>
          <w:b/>
          <w:sz w:val="24"/>
        </w:rPr>
        <w:t>CB: # MBS5_Others - Summary of email discussion</w:t>
      </w:r>
    </w:p>
    <w:p w14:paraId="4A945A4F" w14:textId="77777777" w:rsidR="00B766E5" w:rsidRDefault="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5A877E63" w14:textId="77777777" w:rsidR="00B766E5" w:rsidRDefault="00B766E5">
      <w:pPr>
        <w:rPr>
          <w:rFonts w:ascii="Arial" w:hAnsi="Arial" w:cs="Arial"/>
          <w:b/>
        </w:rPr>
      </w:pPr>
      <w:r>
        <w:rPr>
          <w:rFonts w:ascii="Arial" w:hAnsi="Arial" w:cs="Arial"/>
          <w:b/>
        </w:rPr>
        <w:t xml:space="preserve">Abstract: </w:t>
      </w:r>
    </w:p>
    <w:p w14:paraId="2FD86349" w14:textId="77777777" w:rsidR="00B766E5" w:rsidRDefault="00B766E5">
      <w:r>
        <w:t>Summary of offline discussion</w:t>
      </w:r>
    </w:p>
    <w:p w14:paraId="53B8B6D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R3-221348</w:t>
      </w:r>
      <w:r>
        <w:rPr>
          <w:color w:val="993300"/>
          <w:u w:val="single"/>
        </w:rPr>
        <w:t>.</w:t>
      </w:r>
    </w:p>
    <w:p w14:paraId="77B4541C" w14:textId="63DB38EF" w:rsidR="00083CD2" w:rsidRDefault="00B766E5" w:rsidP="00B766E5">
      <w:pPr>
        <w:rPr>
          <w:rFonts w:ascii="Arial" w:hAnsi="Arial" w:cs="Arial"/>
          <w:b/>
          <w:sz w:val="24"/>
        </w:rPr>
      </w:pPr>
      <w:r>
        <w:rPr>
          <w:rFonts w:ascii="Arial" w:hAnsi="Arial" w:cs="Arial"/>
          <w:b/>
          <w:color w:val="0000FF"/>
          <w:sz w:val="24"/>
        </w:rPr>
        <w:t>R3-221348</w:t>
      </w:r>
      <w:r>
        <w:rPr>
          <w:rFonts w:ascii="Arial" w:hAnsi="Arial" w:cs="Arial"/>
          <w:b/>
          <w:color w:val="0000FF"/>
          <w:sz w:val="24"/>
        </w:rPr>
        <w:tab/>
      </w:r>
      <w:r>
        <w:rPr>
          <w:rFonts w:ascii="Arial" w:hAnsi="Arial" w:cs="Arial"/>
          <w:b/>
          <w:sz w:val="24"/>
        </w:rPr>
        <w:t>CB: # MBS5_Others - Summary of email discussion</w:t>
      </w:r>
    </w:p>
    <w:p w14:paraId="6DB85AD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 moderator</w:t>
      </w:r>
    </w:p>
    <w:p w14:paraId="442A228E" w14:textId="77777777" w:rsidR="00B766E5" w:rsidRDefault="00B766E5" w:rsidP="00B766E5">
      <w:pPr>
        <w:rPr>
          <w:color w:val="808080"/>
        </w:rPr>
      </w:pPr>
      <w:r>
        <w:rPr>
          <w:color w:val="808080"/>
        </w:rPr>
        <w:t>(Replaces R3-221077)</w:t>
      </w:r>
    </w:p>
    <w:p w14:paraId="07836029" w14:textId="77777777" w:rsidR="00B766E5" w:rsidRDefault="00B766E5" w:rsidP="00B766E5">
      <w:pPr>
        <w:rPr>
          <w:rFonts w:ascii="Arial" w:hAnsi="Arial" w:cs="Arial"/>
          <w:b/>
        </w:rPr>
      </w:pPr>
      <w:r>
        <w:rPr>
          <w:rFonts w:ascii="Arial" w:hAnsi="Arial" w:cs="Arial"/>
          <w:b/>
        </w:rPr>
        <w:t xml:space="preserve">Abstract: </w:t>
      </w:r>
    </w:p>
    <w:p w14:paraId="3ED95F67" w14:textId="77777777" w:rsidR="00B766E5" w:rsidRDefault="00B766E5" w:rsidP="00B766E5">
      <w:r>
        <w:t>Summary of offline discussion</w:t>
      </w:r>
    </w:p>
    <w:p w14:paraId="256ADB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0F398" w14:textId="77777777" w:rsidR="00795F59" w:rsidRPr="00795F59" w:rsidRDefault="00795F59" w:rsidP="00795F59">
      <w:pPr>
        <w:rPr>
          <w:color w:val="00B050"/>
          <w:u w:val="single"/>
        </w:rPr>
      </w:pPr>
      <w:bookmarkStart w:id="438" w:name="_Toc94275440"/>
    </w:p>
    <w:p w14:paraId="721DDC11"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5FA3EB4F" w14:textId="4B232C5B" w:rsidR="00795F59" w:rsidRPr="00795F59" w:rsidRDefault="00795F59" w:rsidP="00795F59">
      <w:pPr>
        <w:widowControl w:val="0"/>
        <w:rPr>
          <w:b/>
          <w:bCs/>
          <w:color w:val="00B050"/>
          <w:lang w:eastAsia="en-GB"/>
        </w:rPr>
      </w:pPr>
      <w:r w:rsidRPr="00795F59">
        <w:rPr>
          <w:b/>
          <w:bCs/>
          <w:color w:val="00B050"/>
          <w:lang w:eastAsia="en-GB"/>
        </w:rPr>
        <w:t>To support provision of local multicast service with the location-dependent content during handover, for each active MBS multicast Session, Service Area Information per Area Session ID may be provided to the target gNB within handover related signalling.</w:t>
      </w:r>
    </w:p>
    <w:p w14:paraId="7C85E48E" w14:textId="77777777" w:rsidR="00795F59" w:rsidRPr="00795F59" w:rsidRDefault="00795F59" w:rsidP="00795F59">
      <w:pPr>
        <w:rPr>
          <w:color w:val="00B050"/>
          <w:u w:val="single"/>
          <w:lang w:eastAsia="en-GB"/>
        </w:rPr>
      </w:pPr>
    </w:p>
    <w:p w14:paraId="52DED598" w14:textId="77777777" w:rsidR="00B766E5" w:rsidRDefault="00B766E5" w:rsidP="00B766E5">
      <w:pPr>
        <w:pStyle w:val="Heading3"/>
      </w:pPr>
      <w:bookmarkStart w:id="439" w:name="_Toc94458356"/>
      <w:bookmarkStart w:id="440" w:name="_Toc94515008"/>
      <w:r>
        <w:t>22.3</w:t>
      </w:r>
      <w:r>
        <w:tab/>
        <w:t>Mobility with Service Continuity for UEs in RRC_CONNECTED State</w:t>
      </w:r>
      <w:bookmarkEnd w:id="438"/>
      <w:bookmarkEnd w:id="439"/>
      <w:bookmarkEnd w:id="440"/>
    </w:p>
    <w:p w14:paraId="40284A9B" w14:textId="77777777" w:rsidR="00B766E5" w:rsidRDefault="00B766E5" w:rsidP="00B766E5">
      <w:pPr>
        <w:pStyle w:val="Heading4"/>
      </w:pPr>
      <w:bookmarkStart w:id="441" w:name="_Toc94275441"/>
      <w:bookmarkStart w:id="442" w:name="_Toc94458357"/>
      <w:bookmarkStart w:id="443" w:name="_Toc94515009"/>
      <w:r>
        <w:t>22.3.1</w:t>
      </w:r>
      <w:r>
        <w:tab/>
        <w:t>Mobility Between MBS Supporting Nodes</w:t>
      </w:r>
      <w:bookmarkEnd w:id="441"/>
      <w:bookmarkEnd w:id="442"/>
      <w:bookmarkEnd w:id="443"/>
    </w:p>
    <w:p w14:paraId="6C24152B" w14:textId="6CD2636B" w:rsidR="00B766E5" w:rsidRDefault="00B766E5" w:rsidP="00B766E5">
      <w:pPr>
        <w:rPr>
          <w:rFonts w:ascii="Arial" w:hAnsi="Arial" w:cs="Arial"/>
          <w:b/>
          <w:sz w:val="24"/>
        </w:rPr>
      </w:pPr>
      <w:r>
        <w:rPr>
          <w:rFonts w:ascii="Arial" w:hAnsi="Arial" w:cs="Arial"/>
          <w:b/>
          <w:color w:val="0000FF"/>
          <w:sz w:val="24"/>
        </w:rPr>
        <w:t>R3-220268</w:t>
      </w:r>
      <w:r>
        <w:rPr>
          <w:rFonts w:ascii="Arial" w:hAnsi="Arial" w:cs="Arial"/>
          <w:b/>
          <w:color w:val="0000FF"/>
          <w:sz w:val="24"/>
        </w:rPr>
        <w:tab/>
      </w:r>
      <w:r>
        <w:rPr>
          <w:rFonts w:ascii="Arial" w:hAnsi="Arial" w:cs="Arial"/>
          <w:b/>
          <w:sz w:val="24"/>
        </w:rPr>
        <w:t>Data forwarding in handover between suppporting nodes</w:t>
      </w:r>
    </w:p>
    <w:p w14:paraId="48D522D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D7BE8F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CEC84" w14:textId="1503994E" w:rsidR="00B766E5" w:rsidRDefault="00B766E5" w:rsidP="00B766E5">
      <w:pPr>
        <w:rPr>
          <w:rFonts w:ascii="Arial" w:hAnsi="Arial" w:cs="Arial"/>
          <w:b/>
          <w:sz w:val="24"/>
        </w:rPr>
      </w:pPr>
      <w:r>
        <w:rPr>
          <w:rFonts w:ascii="Arial" w:hAnsi="Arial" w:cs="Arial"/>
          <w:b/>
          <w:color w:val="0000FF"/>
          <w:sz w:val="24"/>
        </w:rPr>
        <w:t>R3-220359</w:t>
      </w:r>
      <w:r>
        <w:rPr>
          <w:rFonts w:ascii="Arial" w:hAnsi="Arial" w:cs="Arial"/>
          <w:b/>
          <w:color w:val="0000FF"/>
          <w:sz w:val="24"/>
        </w:rPr>
        <w:tab/>
      </w:r>
      <w:r>
        <w:rPr>
          <w:rFonts w:ascii="Arial" w:hAnsi="Arial" w:cs="Arial"/>
          <w:b/>
          <w:sz w:val="24"/>
        </w:rPr>
        <w:t>(TP for 38.415 for TS 38.423 and for TS 38.300) Mobility between MBS Supporting Nodes</w:t>
      </w:r>
    </w:p>
    <w:p w14:paraId="7AED2D6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38.423, 38.300 v..</w:t>
      </w:r>
      <w:r>
        <w:rPr>
          <w:i/>
        </w:rPr>
        <w:br/>
      </w:r>
      <w:r>
        <w:rPr>
          <w:i/>
        </w:rPr>
        <w:tab/>
      </w:r>
      <w:r>
        <w:rPr>
          <w:i/>
        </w:rPr>
        <w:tab/>
      </w:r>
      <w:r>
        <w:rPr>
          <w:i/>
        </w:rPr>
        <w:tab/>
      </w:r>
      <w:r>
        <w:rPr>
          <w:i/>
        </w:rPr>
        <w:tab/>
      </w:r>
      <w:r>
        <w:rPr>
          <w:i/>
        </w:rPr>
        <w:tab/>
        <w:t>Source: Nokia, Nokia Shanghai Bell</w:t>
      </w:r>
    </w:p>
    <w:p w14:paraId="235B15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D04E0" w14:textId="4D76239A" w:rsidR="00B766E5" w:rsidRDefault="00B766E5" w:rsidP="00B766E5">
      <w:pPr>
        <w:rPr>
          <w:rFonts w:ascii="Arial" w:hAnsi="Arial" w:cs="Arial"/>
          <w:b/>
          <w:sz w:val="24"/>
        </w:rPr>
      </w:pPr>
      <w:r>
        <w:rPr>
          <w:rFonts w:ascii="Arial" w:hAnsi="Arial" w:cs="Arial"/>
          <w:b/>
          <w:color w:val="0000FF"/>
          <w:sz w:val="24"/>
        </w:rPr>
        <w:t>R3-220494</w:t>
      </w:r>
      <w:r>
        <w:rPr>
          <w:rFonts w:ascii="Arial" w:hAnsi="Arial" w:cs="Arial"/>
          <w:b/>
          <w:color w:val="0000FF"/>
          <w:sz w:val="24"/>
        </w:rPr>
        <w:tab/>
      </w:r>
      <w:r>
        <w:rPr>
          <w:rFonts w:ascii="Arial" w:hAnsi="Arial" w:cs="Arial"/>
          <w:b/>
          <w:sz w:val="24"/>
        </w:rPr>
        <w:t>On handover between MBS supporting nodes - Alt.1</w:t>
      </w:r>
    </w:p>
    <w:p w14:paraId="6BEF420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4D1C9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0AD1A" w14:textId="66B96EB2" w:rsidR="00B766E5" w:rsidRDefault="00B766E5" w:rsidP="00B766E5">
      <w:pPr>
        <w:rPr>
          <w:rFonts w:ascii="Arial" w:hAnsi="Arial" w:cs="Arial"/>
          <w:b/>
          <w:sz w:val="24"/>
        </w:rPr>
      </w:pPr>
      <w:r>
        <w:rPr>
          <w:rFonts w:ascii="Arial" w:hAnsi="Arial" w:cs="Arial"/>
          <w:b/>
          <w:color w:val="0000FF"/>
          <w:sz w:val="24"/>
        </w:rPr>
        <w:t>R3-220495</w:t>
      </w:r>
      <w:r>
        <w:rPr>
          <w:rFonts w:ascii="Arial" w:hAnsi="Arial" w:cs="Arial"/>
          <w:b/>
          <w:color w:val="0000FF"/>
          <w:sz w:val="24"/>
        </w:rPr>
        <w:tab/>
      </w:r>
      <w:r>
        <w:rPr>
          <w:rFonts w:ascii="Arial" w:hAnsi="Arial" w:cs="Arial"/>
          <w:b/>
          <w:sz w:val="24"/>
        </w:rPr>
        <w:t>(TP to TS 38.415 BL CR) Support of MBS Sequence number in PDU Session User Plane Protocol</w:t>
      </w:r>
    </w:p>
    <w:p w14:paraId="0D56F27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38.415 v..</w:t>
      </w:r>
      <w:r>
        <w:rPr>
          <w:i/>
        </w:rPr>
        <w:br/>
      </w:r>
      <w:r>
        <w:rPr>
          <w:i/>
        </w:rPr>
        <w:tab/>
      </w:r>
      <w:r>
        <w:rPr>
          <w:i/>
        </w:rPr>
        <w:tab/>
      </w:r>
      <w:r>
        <w:rPr>
          <w:i/>
        </w:rPr>
        <w:tab/>
      </w:r>
      <w:r>
        <w:rPr>
          <w:i/>
        </w:rPr>
        <w:tab/>
      </w:r>
      <w:r>
        <w:rPr>
          <w:i/>
        </w:rPr>
        <w:tab/>
        <w:t>Source: Lenovo, Motorola Mobility</w:t>
      </w:r>
    </w:p>
    <w:p w14:paraId="5D49332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8815F" w14:textId="4E95EBB3" w:rsidR="00B766E5" w:rsidRDefault="00B766E5" w:rsidP="00B766E5">
      <w:pPr>
        <w:rPr>
          <w:rFonts w:ascii="Arial" w:hAnsi="Arial" w:cs="Arial"/>
          <w:b/>
          <w:sz w:val="24"/>
        </w:rPr>
      </w:pPr>
      <w:r>
        <w:rPr>
          <w:rFonts w:ascii="Arial" w:hAnsi="Arial" w:cs="Arial"/>
          <w:b/>
          <w:color w:val="0000FF"/>
          <w:sz w:val="24"/>
        </w:rPr>
        <w:t>R3-220532</w:t>
      </w:r>
      <w:r>
        <w:rPr>
          <w:rFonts w:ascii="Arial" w:hAnsi="Arial" w:cs="Arial"/>
          <w:b/>
          <w:color w:val="0000FF"/>
          <w:sz w:val="24"/>
        </w:rPr>
        <w:tab/>
      </w:r>
      <w:r>
        <w:rPr>
          <w:rFonts w:ascii="Arial" w:hAnsi="Arial" w:cs="Arial"/>
          <w:b/>
          <w:sz w:val="24"/>
        </w:rPr>
        <w:t>Supporting lossless handover while retaining flexible MRB mapping</w:t>
      </w:r>
    </w:p>
    <w:p w14:paraId="66DD52C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D064D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021F8" w14:textId="38B0F1F2" w:rsidR="00B766E5" w:rsidRDefault="00B766E5" w:rsidP="00B766E5">
      <w:pPr>
        <w:rPr>
          <w:rFonts w:ascii="Arial" w:hAnsi="Arial" w:cs="Arial"/>
          <w:b/>
          <w:sz w:val="24"/>
        </w:rPr>
      </w:pPr>
      <w:r>
        <w:rPr>
          <w:rFonts w:ascii="Arial" w:hAnsi="Arial" w:cs="Arial"/>
          <w:b/>
          <w:color w:val="0000FF"/>
          <w:sz w:val="24"/>
        </w:rPr>
        <w:t>R3-220533</w:t>
      </w:r>
      <w:r>
        <w:rPr>
          <w:rFonts w:ascii="Arial" w:hAnsi="Arial" w:cs="Arial"/>
          <w:b/>
          <w:color w:val="0000FF"/>
          <w:sz w:val="24"/>
        </w:rPr>
        <w:tab/>
      </w:r>
      <w:r>
        <w:rPr>
          <w:rFonts w:ascii="Arial" w:hAnsi="Arial" w:cs="Arial"/>
          <w:b/>
          <w:sz w:val="24"/>
        </w:rPr>
        <w:t>[Draft] Reply LS on latest progress and outstanding issues in SA WG2</w:t>
      </w:r>
    </w:p>
    <w:p w14:paraId="6475510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3760E04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EA4D5" w14:textId="5BB3E084" w:rsidR="00B766E5" w:rsidRDefault="00B766E5" w:rsidP="00B766E5">
      <w:pPr>
        <w:rPr>
          <w:rFonts w:ascii="Arial" w:hAnsi="Arial" w:cs="Arial"/>
          <w:b/>
          <w:sz w:val="24"/>
        </w:rPr>
      </w:pPr>
      <w:r>
        <w:rPr>
          <w:rFonts w:ascii="Arial" w:hAnsi="Arial" w:cs="Arial"/>
          <w:b/>
          <w:color w:val="0000FF"/>
          <w:sz w:val="24"/>
        </w:rPr>
        <w:t>R3-220598</w:t>
      </w:r>
      <w:r>
        <w:rPr>
          <w:rFonts w:ascii="Arial" w:hAnsi="Arial" w:cs="Arial"/>
          <w:b/>
          <w:color w:val="0000FF"/>
          <w:sz w:val="24"/>
        </w:rPr>
        <w:tab/>
      </w:r>
      <w:r>
        <w:rPr>
          <w:rFonts w:ascii="Arial" w:hAnsi="Arial" w:cs="Arial"/>
          <w:b/>
          <w:sz w:val="24"/>
        </w:rPr>
        <w:t>More on mobility between gNBs supporting NR MBS</w:t>
      </w:r>
    </w:p>
    <w:p w14:paraId="220B7DE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37FF22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91FD7" w14:textId="2506D103" w:rsidR="00B766E5" w:rsidRDefault="00B766E5" w:rsidP="00B766E5">
      <w:pPr>
        <w:rPr>
          <w:rFonts w:ascii="Arial" w:hAnsi="Arial" w:cs="Arial"/>
          <w:b/>
          <w:sz w:val="24"/>
        </w:rPr>
      </w:pPr>
      <w:r>
        <w:rPr>
          <w:rFonts w:ascii="Arial" w:hAnsi="Arial" w:cs="Arial"/>
          <w:b/>
          <w:color w:val="0000FF"/>
          <w:sz w:val="24"/>
        </w:rPr>
        <w:t>R3-220599</w:t>
      </w:r>
      <w:r>
        <w:rPr>
          <w:rFonts w:ascii="Arial" w:hAnsi="Arial" w:cs="Arial"/>
          <w:b/>
          <w:color w:val="0000FF"/>
          <w:sz w:val="24"/>
        </w:rPr>
        <w:tab/>
      </w:r>
      <w:r>
        <w:rPr>
          <w:rFonts w:ascii="Arial" w:hAnsi="Arial" w:cs="Arial"/>
          <w:b/>
          <w:sz w:val="24"/>
        </w:rPr>
        <w:t>[TP for BL CR 38.401, 38.463, 38.413] to support mobility between gNBs supporting NR MBS</w:t>
      </w:r>
    </w:p>
    <w:p w14:paraId="51DB10B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7A9A8CB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D1AFD" w14:textId="65B4BC1E" w:rsidR="00B766E5" w:rsidRDefault="00B766E5" w:rsidP="00B766E5">
      <w:pPr>
        <w:rPr>
          <w:rFonts w:ascii="Arial" w:hAnsi="Arial" w:cs="Arial"/>
          <w:b/>
          <w:sz w:val="24"/>
        </w:rPr>
      </w:pPr>
      <w:r>
        <w:rPr>
          <w:rFonts w:ascii="Arial" w:hAnsi="Arial" w:cs="Arial"/>
          <w:b/>
          <w:color w:val="0000FF"/>
          <w:sz w:val="24"/>
        </w:rPr>
        <w:t>R3-220703</w:t>
      </w:r>
      <w:r>
        <w:rPr>
          <w:rFonts w:ascii="Arial" w:hAnsi="Arial" w:cs="Arial"/>
          <w:b/>
          <w:color w:val="0000FF"/>
          <w:sz w:val="24"/>
        </w:rPr>
        <w:tab/>
      </w:r>
      <w:r>
        <w:rPr>
          <w:rFonts w:ascii="Arial" w:hAnsi="Arial" w:cs="Arial"/>
          <w:b/>
          <w:sz w:val="24"/>
        </w:rPr>
        <w:t>(TP to TS38.300 BL CR) Consideration on DL PDCP Synchronization in Alt1</w:t>
      </w:r>
    </w:p>
    <w:p w14:paraId="1C07F95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7F7565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BBAA" w14:textId="61AB43FD" w:rsidR="00B766E5" w:rsidRDefault="00B766E5" w:rsidP="00B766E5">
      <w:pPr>
        <w:rPr>
          <w:rFonts w:ascii="Arial" w:hAnsi="Arial" w:cs="Arial"/>
          <w:b/>
          <w:sz w:val="24"/>
        </w:rPr>
      </w:pPr>
      <w:r>
        <w:rPr>
          <w:rFonts w:ascii="Arial" w:hAnsi="Arial" w:cs="Arial"/>
          <w:b/>
          <w:color w:val="0000FF"/>
          <w:sz w:val="24"/>
        </w:rPr>
        <w:t>R3-220704</w:t>
      </w:r>
      <w:r>
        <w:rPr>
          <w:rFonts w:ascii="Arial" w:hAnsi="Arial" w:cs="Arial"/>
          <w:b/>
          <w:color w:val="0000FF"/>
          <w:sz w:val="24"/>
        </w:rPr>
        <w:tab/>
      </w:r>
      <w:r>
        <w:rPr>
          <w:rFonts w:ascii="Arial" w:hAnsi="Arial" w:cs="Arial"/>
          <w:b/>
          <w:sz w:val="24"/>
        </w:rPr>
        <w:t>(Stage 2 TPs to TS 38.300, TS38.401 BL CRs) Mobility between MBS supporting nodes</w:t>
      </w:r>
    </w:p>
    <w:p w14:paraId="447A5D4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5B4D06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C343B" w14:textId="124784E9" w:rsidR="00B766E5" w:rsidRDefault="00B766E5" w:rsidP="00B766E5">
      <w:pPr>
        <w:rPr>
          <w:rFonts w:ascii="Arial" w:hAnsi="Arial" w:cs="Arial"/>
          <w:b/>
          <w:sz w:val="24"/>
        </w:rPr>
      </w:pPr>
      <w:r>
        <w:rPr>
          <w:rFonts w:ascii="Arial" w:hAnsi="Arial" w:cs="Arial"/>
          <w:b/>
          <w:color w:val="0000FF"/>
          <w:sz w:val="24"/>
        </w:rPr>
        <w:t>R3-220705</w:t>
      </w:r>
      <w:r>
        <w:rPr>
          <w:rFonts w:ascii="Arial" w:hAnsi="Arial" w:cs="Arial"/>
          <w:b/>
          <w:color w:val="0000FF"/>
          <w:sz w:val="24"/>
        </w:rPr>
        <w:tab/>
      </w:r>
      <w:r>
        <w:rPr>
          <w:rFonts w:ascii="Arial" w:hAnsi="Arial" w:cs="Arial"/>
          <w:b/>
          <w:sz w:val="24"/>
        </w:rPr>
        <w:t>(TP to TS 38.415 BL CR) Support of NR MBS data transmission</w:t>
      </w:r>
    </w:p>
    <w:p w14:paraId="7FE9B5D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153A6A6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28921" w14:textId="1616F111" w:rsidR="00B766E5" w:rsidRDefault="00B766E5" w:rsidP="00B766E5">
      <w:pPr>
        <w:rPr>
          <w:rFonts w:ascii="Arial" w:hAnsi="Arial" w:cs="Arial"/>
          <w:b/>
          <w:sz w:val="24"/>
        </w:rPr>
      </w:pPr>
      <w:r>
        <w:rPr>
          <w:rFonts w:ascii="Arial" w:hAnsi="Arial" w:cs="Arial"/>
          <w:b/>
          <w:color w:val="0000FF"/>
          <w:sz w:val="24"/>
        </w:rPr>
        <w:t>R3-220796</w:t>
      </w:r>
      <w:r>
        <w:rPr>
          <w:rFonts w:ascii="Arial" w:hAnsi="Arial" w:cs="Arial"/>
          <w:b/>
          <w:color w:val="0000FF"/>
          <w:sz w:val="24"/>
        </w:rPr>
        <w:tab/>
      </w:r>
      <w:r>
        <w:rPr>
          <w:rFonts w:ascii="Arial" w:hAnsi="Arial" w:cs="Arial"/>
          <w:b/>
          <w:sz w:val="24"/>
        </w:rPr>
        <w:t>(TP to TS38.423 BL): Data forwarding for mobility between MBS supporting nodes</w:t>
      </w:r>
    </w:p>
    <w:p w14:paraId="5226C42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0087A60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AD426" w14:textId="07C1C45C" w:rsidR="00B766E5" w:rsidRDefault="00B766E5" w:rsidP="00B766E5">
      <w:pPr>
        <w:rPr>
          <w:rFonts w:ascii="Arial" w:hAnsi="Arial" w:cs="Arial"/>
          <w:b/>
          <w:sz w:val="24"/>
        </w:rPr>
      </w:pPr>
      <w:r>
        <w:rPr>
          <w:rFonts w:ascii="Arial" w:hAnsi="Arial" w:cs="Arial"/>
          <w:b/>
          <w:color w:val="0000FF"/>
          <w:sz w:val="24"/>
        </w:rPr>
        <w:t>R3-220818</w:t>
      </w:r>
      <w:r>
        <w:rPr>
          <w:rFonts w:ascii="Arial" w:hAnsi="Arial" w:cs="Arial"/>
          <w:b/>
          <w:color w:val="0000FF"/>
          <w:sz w:val="24"/>
        </w:rPr>
        <w:tab/>
      </w:r>
      <w:r>
        <w:rPr>
          <w:rFonts w:ascii="Arial" w:hAnsi="Arial" w:cs="Arial"/>
          <w:b/>
          <w:sz w:val="24"/>
        </w:rPr>
        <w:t>(Stage 3 TP to TS 38.423 BL CR) Mobility between MBS supporting nodes</w:t>
      </w:r>
    </w:p>
    <w:p w14:paraId="5F945C1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01C6DF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6C129" w14:textId="00115B73" w:rsidR="00B766E5" w:rsidRDefault="00B766E5" w:rsidP="00B766E5">
      <w:pPr>
        <w:rPr>
          <w:rFonts w:ascii="Arial" w:hAnsi="Arial" w:cs="Arial"/>
          <w:b/>
          <w:sz w:val="24"/>
        </w:rPr>
      </w:pPr>
      <w:r>
        <w:rPr>
          <w:rFonts w:ascii="Arial" w:hAnsi="Arial" w:cs="Arial"/>
          <w:b/>
          <w:color w:val="0000FF"/>
          <w:sz w:val="24"/>
        </w:rPr>
        <w:t>R3-220858</w:t>
      </w:r>
      <w:r>
        <w:rPr>
          <w:rFonts w:ascii="Arial" w:hAnsi="Arial" w:cs="Arial"/>
          <w:b/>
          <w:color w:val="0000FF"/>
          <w:sz w:val="24"/>
        </w:rPr>
        <w:tab/>
      </w:r>
      <w:r>
        <w:rPr>
          <w:rFonts w:ascii="Arial" w:hAnsi="Arial" w:cs="Arial"/>
          <w:b/>
          <w:sz w:val="24"/>
        </w:rPr>
        <w:t>Discussion on mobility with service continuity</w:t>
      </w:r>
    </w:p>
    <w:p w14:paraId="2808A82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A2029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DE860" w14:textId="372F9F7F" w:rsidR="00B766E5" w:rsidRDefault="00B766E5" w:rsidP="00B766E5">
      <w:pPr>
        <w:rPr>
          <w:rFonts w:ascii="Arial" w:hAnsi="Arial" w:cs="Arial"/>
          <w:b/>
          <w:sz w:val="24"/>
        </w:rPr>
      </w:pPr>
      <w:r>
        <w:rPr>
          <w:rFonts w:ascii="Arial" w:hAnsi="Arial" w:cs="Arial"/>
          <w:b/>
          <w:color w:val="0000FF"/>
          <w:sz w:val="24"/>
        </w:rPr>
        <w:t>R3-220948</w:t>
      </w:r>
      <w:r>
        <w:rPr>
          <w:rFonts w:ascii="Arial" w:hAnsi="Arial" w:cs="Arial"/>
          <w:b/>
          <w:color w:val="0000FF"/>
          <w:sz w:val="24"/>
        </w:rPr>
        <w:tab/>
      </w:r>
      <w:r>
        <w:rPr>
          <w:rFonts w:ascii="Arial" w:hAnsi="Arial" w:cs="Arial"/>
          <w:b/>
          <w:sz w:val="24"/>
        </w:rPr>
        <w:t>(TP to BL CR for TS 38.300, 38.463) Mobility between MBS Supporting Nodes</w:t>
      </w:r>
    </w:p>
    <w:p w14:paraId="0CE56F7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p>
    <w:p w14:paraId="2F98D8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6AEF1" w14:textId="20C1151E" w:rsidR="00B766E5" w:rsidRDefault="00B766E5" w:rsidP="00B766E5">
      <w:pPr>
        <w:rPr>
          <w:rFonts w:ascii="Arial" w:hAnsi="Arial" w:cs="Arial"/>
          <w:b/>
          <w:sz w:val="24"/>
        </w:rPr>
      </w:pPr>
      <w:r>
        <w:rPr>
          <w:rFonts w:ascii="Arial" w:hAnsi="Arial" w:cs="Arial"/>
          <w:b/>
          <w:color w:val="0000FF"/>
          <w:sz w:val="24"/>
        </w:rPr>
        <w:t>R3-220432</w:t>
      </w:r>
      <w:r>
        <w:rPr>
          <w:rFonts w:ascii="Arial" w:hAnsi="Arial" w:cs="Arial"/>
          <w:b/>
          <w:color w:val="0000FF"/>
          <w:sz w:val="24"/>
        </w:rPr>
        <w:tab/>
      </w:r>
      <w:r>
        <w:rPr>
          <w:rFonts w:ascii="Arial" w:hAnsi="Arial" w:cs="Arial"/>
          <w:b/>
          <w:sz w:val="24"/>
        </w:rPr>
        <w:t>Consideration on MBS latest progress and outstanding issues in SA WG2</w:t>
      </w:r>
    </w:p>
    <w:p w14:paraId="3227698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31B69C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3D82C" w14:textId="523AD593" w:rsidR="00B766E5" w:rsidRDefault="00B766E5" w:rsidP="00B766E5">
      <w:pPr>
        <w:rPr>
          <w:rFonts w:ascii="Arial" w:hAnsi="Arial" w:cs="Arial"/>
          <w:b/>
          <w:sz w:val="24"/>
        </w:rPr>
      </w:pPr>
      <w:r>
        <w:rPr>
          <w:rFonts w:ascii="Arial" w:hAnsi="Arial" w:cs="Arial"/>
          <w:b/>
          <w:color w:val="0000FF"/>
          <w:sz w:val="24"/>
        </w:rPr>
        <w:t>R3-220433</w:t>
      </w:r>
      <w:r>
        <w:rPr>
          <w:rFonts w:ascii="Arial" w:hAnsi="Arial" w:cs="Arial"/>
          <w:b/>
          <w:color w:val="0000FF"/>
          <w:sz w:val="24"/>
        </w:rPr>
        <w:tab/>
      </w:r>
      <w:r>
        <w:rPr>
          <w:rFonts w:ascii="Arial" w:hAnsi="Arial" w:cs="Arial"/>
          <w:b/>
          <w:sz w:val="24"/>
        </w:rPr>
        <w:t>[Draft] Reply LS on latest progress and outstanding issues in SA WG2</w:t>
      </w:r>
    </w:p>
    <w:p w14:paraId="3BA8E3A6"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14:paraId="0B0B919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4457" w14:textId="6127FBB3" w:rsidR="00B766E5" w:rsidRDefault="00B766E5" w:rsidP="00B766E5">
      <w:pPr>
        <w:rPr>
          <w:rFonts w:ascii="Arial" w:hAnsi="Arial" w:cs="Arial"/>
          <w:b/>
          <w:sz w:val="24"/>
        </w:rPr>
      </w:pPr>
      <w:r>
        <w:rPr>
          <w:rFonts w:ascii="Arial" w:hAnsi="Arial" w:cs="Arial"/>
          <w:b/>
          <w:color w:val="0000FF"/>
          <w:sz w:val="24"/>
        </w:rPr>
        <w:t>R3-220730</w:t>
      </w:r>
      <w:r>
        <w:rPr>
          <w:rFonts w:ascii="Arial" w:hAnsi="Arial" w:cs="Arial"/>
          <w:b/>
          <w:color w:val="0000FF"/>
          <w:sz w:val="24"/>
        </w:rPr>
        <w:tab/>
      </w:r>
      <w:r>
        <w:rPr>
          <w:rFonts w:ascii="Arial" w:hAnsi="Arial" w:cs="Arial"/>
          <w:b/>
          <w:sz w:val="24"/>
        </w:rPr>
        <w:t>Discussion on Reply LS on SA2 latest progress and outstanding issues</w:t>
      </w:r>
    </w:p>
    <w:p w14:paraId="46E622C5"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B07AE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FE036" w14:textId="233AA0AD" w:rsidR="00B766E5" w:rsidRDefault="00B766E5" w:rsidP="00B766E5">
      <w:pPr>
        <w:rPr>
          <w:rFonts w:ascii="Arial" w:hAnsi="Arial" w:cs="Arial"/>
          <w:b/>
          <w:sz w:val="24"/>
        </w:rPr>
      </w:pPr>
      <w:r>
        <w:rPr>
          <w:rFonts w:ascii="Arial" w:hAnsi="Arial" w:cs="Arial"/>
          <w:b/>
          <w:color w:val="0000FF"/>
          <w:sz w:val="24"/>
        </w:rPr>
        <w:t>R3-221408</w:t>
      </w:r>
      <w:r>
        <w:rPr>
          <w:rFonts w:ascii="Arial" w:hAnsi="Arial" w:cs="Arial"/>
          <w:b/>
          <w:color w:val="0000FF"/>
          <w:sz w:val="24"/>
        </w:rPr>
        <w:tab/>
      </w:r>
      <w:r>
        <w:rPr>
          <w:rFonts w:ascii="Arial" w:hAnsi="Arial" w:cs="Arial"/>
          <w:b/>
          <w:sz w:val="24"/>
        </w:rPr>
        <w:t>[DRAFT] LS on support of mobility between gNBs supporting NR MBS</w:t>
      </w:r>
    </w:p>
    <w:p w14:paraId="7AC1D997"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 RAN2</w:t>
      </w:r>
      <w:r>
        <w:rPr>
          <w:i/>
        </w:rPr>
        <w:br/>
      </w:r>
      <w:r>
        <w:rPr>
          <w:i/>
        </w:rPr>
        <w:tab/>
      </w:r>
      <w:r>
        <w:rPr>
          <w:i/>
        </w:rPr>
        <w:tab/>
      </w:r>
      <w:r>
        <w:rPr>
          <w:i/>
        </w:rPr>
        <w:tab/>
      </w:r>
      <w:r>
        <w:rPr>
          <w:i/>
        </w:rPr>
        <w:tab/>
      </w:r>
      <w:r>
        <w:rPr>
          <w:i/>
        </w:rPr>
        <w:tab/>
        <w:t>Source: Ericsson</w:t>
      </w:r>
    </w:p>
    <w:p w14:paraId="27CBB89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2DF6C" w14:textId="2E57FD01" w:rsidR="00B766E5" w:rsidRDefault="00B766E5" w:rsidP="00B766E5">
      <w:pPr>
        <w:rPr>
          <w:rFonts w:ascii="Arial" w:hAnsi="Arial" w:cs="Arial"/>
          <w:b/>
          <w:sz w:val="24"/>
        </w:rPr>
      </w:pPr>
      <w:r>
        <w:rPr>
          <w:rFonts w:ascii="Arial" w:hAnsi="Arial" w:cs="Arial"/>
          <w:b/>
          <w:color w:val="0000FF"/>
          <w:sz w:val="24"/>
        </w:rPr>
        <w:t>R3-221078</w:t>
      </w:r>
      <w:r>
        <w:rPr>
          <w:rFonts w:ascii="Arial" w:hAnsi="Arial" w:cs="Arial"/>
          <w:b/>
          <w:color w:val="0000FF"/>
          <w:sz w:val="24"/>
        </w:rPr>
        <w:tab/>
      </w:r>
      <w:r>
        <w:rPr>
          <w:rFonts w:ascii="Arial" w:hAnsi="Arial" w:cs="Arial"/>
          <w:b/>
          <w:sz w:val="24"/>
        </w:rPr>
        <w:t>CB: # MBS6_MobilitySupporting - Summary of email discussion</w:t>
      </w:r>
    </w:p>
    <w:p w14:paraId="28EA311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7F7556A1" w14:textId="77777777" w:rsidR="00B766E5" w:rsidRDefault="00B766E5" w:rsidP="00B766E5">
      <w:pPr>
        <w:rPr>
          <w:rFonts w:ascii="Arial" w:hAnsi="Arial" w:cs="Arial"/>
          <w:b/>
        </w:rPr>
      </w:pPr>
      <w:r>
        <w:rPr>
          <w:rFonts w:ascii="Arial" w:hAnsi="Arial" w:cs="Arial"/>
          <w:b/>
        </w:rPr>
        <w:t xml:space="preserve">Abstract: </w:t>
      </w:r>
    </w:p>
    <w:p w14:paraId="59AECAB4" w14:textId="77777777" w:rsidR="00B766E5" w:rsidRDefault="00B766E5" w:rsidP="00B766E5">
      <w:r>
        <w:t>Summary of offline discussion</w:t>
      </w:r>
    </w:p>
    <w:p w14:paraId="7A0D367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R3-221185</w:t>
      </w:r>
      <w:r>
        <w:rPr>
          <w:color w:val="993300"/>
          <w:u w:val="single"/>
        </w:rPr>
        <w:t>.</w:t>
      </w:r>
    </w:p>
    <w:p w14:paraId="0091D008" w14:textId="15D7F25A" w:rsidR="00B766E5" w:rsidRDefault="00B766E5" w:rsidP="00B766E5">
      <w:pPr>
        <w:rPr>
          <w:rFonts w:ascii="Arial" w:hAnsi="Arial" w:cs="Arial"/>
          <w:b/>
          <w:sz w:val="24"/>
        </w:rPr>
      </w:pPr>
      <w:r>
        <w:rPr>
          <w:rFonts w:ascii="Arial" w:hAnsi="Arial" w:cs="Arial"/>
          <w:b/>
          <w:color w:val="0000FF"/>
          <w:sz w:val="24"/>
        </w:rPr>
        <w:t>R3-221185</w:t>
      </w:r>
      <w:r>
        <w:rPr>
          <w:rFonts w:ascii="Arial" w:hAnsi="Arial" w:cs="Arial"/>
          <w:b/>
          <w:color w:val="0000FF"/>
          <w:sz w:val="24"/>
        </w:rPr>
        <w:tab/>
      </w:r>
      <w:r>
        <w:rPr>
          <w:rFonts w:ascii="Arial" w:hAnsi="Arial" w:cs="Arial"/>
          <w:b/>
          <w:sz w:val="24"/>
        </w:rPr>
        <w:t>CB: # MBS6_MobilitySupporting - Summary of email discussion</w:t>
      </w:r>
    </w:p>
    <w:p w14:paraId="510C29E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5E5BD79B" w14:textId="77777777" w:rsidR="00B766E5" w:rsidRDefault="00B766E5" w:rsidP="00B766E5">
      <w:pPr>
        <w:rPr>
          <w:color w:val="808080"/>
        </w:rPr>
      </w:pPr>
      <w:r>
        <w:rPr>
          <w:color w:val="808080"/>
        </w:rPr>
        <w:t>(Replaces R3-221078)</w:t>
      </w:r>
    </w:p>
    <w:p w14:paraId="22AE4BEE" w14:textId="77777777" w:rsidR="00B766E5" w:rsidRDefault="00B766E5" w:rsidP="00B766E5">
      <w:pPr>
        <w:rPr>
          <w:rFonts w:ascii="Arial" w:hAnsi="Arial" w:cs="Arial"/>
          <w:b/>
        </w:rPr>
      </w:pPr>
      <w:r>
        <w:rPr>
          <w:rFonts w:ascii="Arial" w:hAnsi="Arial" w:cs="Arial"/>
          <w:b/>
        </w:rPr>
        <w:t xml:space="preserve">Abstract: </w:t>
      </w:r>
    </w:p>
    <w:p w14:paraId="0A7FEA0E" w14:textId="77777777" w:rsidR="00B766E5" w:rsidRDefault="00B766E5" w:rsidP="00B766E5">
      <w:r>
        <w:t>Summary of offline discussion</w:t>
      </w:r>
    </w:p>
    <w:p w14:paraId="690EB2A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R3-221433</w:t>
      </w:r>
      <w:r>
        <w:rPr>
          <w:color w:val="993300"/>
          <w:u w:val="single"/>
        </w:rPr>
        <w:t>.</w:t>
      </w:r>
    </w:p>
    <w:p w14:paraId="18792A35" w14:textId="14E0F85A" w:rsidR="00B766E5" w:rsidRDefault="00B766E5" w:rsidP="00B766E5">
      <w:pPr>
        <w:rPr>
          <w:rFonts w:ascii="Arial" w:hAnsi="Arial" w:cs="Arial"/>
          <w:b/>
          <w:sz w:val="24"/>
        </w:rPr>
      </w:pPr>
      <w:r>
        <w:rPr>
          <w:rFonts w:ascii="Arial" w:hAnsi="Arial" w:cs="Arial"/>
          <w:b/>
          <w:color w:val="0000FF"/>
          <w:sz w:val="24"/>
        </w:rPr>
        <w:t>R3-221433</w:t>
      </w:r>
      <w:r>
        <w:rPr>
          <w:rFonts w:ascii="Arial" w:hAnsi="Arial" w:cs="Arial"/>
          <w:b/>
          <w:color w:val="0000FF"/>
          <w:sz w:val="24"/>
        </w:rPr>
        <w:tab/>
      </w:r>
      <w:r>
        <w:rPr>
          <w:rFonts w:ascii="Arial" w:hAnsi="Arial" w:cs="Arial"/>
          <w:b/>
          <w:sz w:val="24"/>
        </w:rPr>
        <w:t>CB: # MBS6_MobilitySupporting - Summary of email discussion</w:t>
      </w:r>
    </w:p>
    <w:p w14:paraId="4763EE9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1C58175" w14:textId="77777777" w:rsidR="00B766E5" w:rsidRDefault="00B766E5" w:rsidP="00B766E5">
      <w:pPr>
        <w:rPr>
          <w:color w:val="808080"/>
        </w:rPr>
      </w:pPr>
      <w:r>
        <w:rPr>
          <w:color w:val="808080"/>
        </w:rPr>
        <w:t>(Replaces R3-221185)</w:t>
      </w:r>
    </w:p>
    <w:p w14:paraId="73E9163E" w14:textId="77777777" w:rsidR="00B766E5" w:rsidRDefault="00B766E5" w:rsidP="00B766E5">
      <w:pPr>
        <w:rPr>
          <w:rFonts w:ascii="Arial" w:hAnsi="Arial" w:cs="Arial"/>
          <w:b/>
        </w:rPr>
      </w:pPr>
      <w:r>
        <w:rPr>
          <w:rFonts w:ascii="Arial" w:hAnsi="Arial" w:cs="Arial"/>
          <w:b/>
        </w:rPr>
        <w:t xml:space="preserve">Abstract: </w:t>
      </w:r>
    </w:p>
    <w:p w14:paraId="412D8886" w14:textId="77777777" w:rsidR="00B766E5" w:rsidRDefault="00B766E5" w:rsidP="00B766E5">
      <w:r>
        <w:t>Summary of offline discussion</w:t>
      </w:r>
    </w:p>
    <w:p w14:paraId="3892F6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5EE81" w14:textId="77777777" w:rsidR="00795F59" w:rsidRPr="00795F59" w:rsidRDefault="00795F59" w:rsidP="00795F59">
      <w:pPr>
        <w:rPr>
          <w:color w:val="00B050"/>
          <w:u w:val="single"/>
        </w:rPr>
      </w:pPr>
      <w:bookmarkStart w:id="444" w:name="_Toc94275442"/>
    </w:p>
    <w:p w14:paraId="6E2B84C8"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1BB4827E" w14:textId="77777777" w:rsidR="00795F59" w:rsidRPr="00795F59" w:rsidRDefault="00795F59" w:rsidP="00795F59">
      <w:pPr>
        <w:widowControl w:val="0"/>
        <w:rPr>
          <w:b/>
          <w:bCs/>
          <w:color w:val="00B050"/>
          <w:lang w:eastAsia="en-GB"/>
        </w:rPr>
      </w:pPr>
      <w:r w:rsidRPr="00795F59">
        <w:rPr>
          <w:b/>
          <w:bCs/>
          <w:color w:val="00B050"/>
          <w:lang w:eastAsia="en-GB"/>
        </w:rPr>
        <w:t>PDCP SN sync based on per QoS flow SN</w:t>
      </w:r>
      <w:r w:rsidRPr="00795F59">
        <w:rPr>
          <w:rFonts w:hint="eastAsia"/>
          <w:b/>
          <w:bCs/>
          <w:color w:val="00B050"/>
          <w:lang w:eastAsia="en-GB"/>
        </w:rPr>
        <w:t xml:space="preserve"> (FFS to define</w:t>
      </w:r>
      <w:r w:rsidRPr="00795F59">
        <w:rPr>
          <w:b/>
          <w:bCs/>
          <w:color w:val="00B050"/>
          <w:lang w:eastAsia="en-GB"/>
        </w:rPr>
        <w:t xml:space="preserve"> a new 32-bit SN or </w:t>
      </w:r>
      <w:r w:rsidRPr="00795F59">
        <w:rPr>
          <w:rFonts w:hint="eastAsia"/>
          <w:b/>
          <w:bCs/>
          <w:color w:val="00B050"/>
          <w:lang w:eastAsia="en-GB"/>
        </w:rPr>
        <w:t xml:space="preserve">reuse </w:t>
      </w:r>
      <w:r w:rsidRPr="00795F59">
        <w:rPr>
          <w:b/>
          <w:bCs/>
          <w:color w:val="00B050"/>
          <w:lang w:eastAsia="en-GB"/>
        </w:rPr>
        <w:t>existing per QoS Flow QFI sequence number in GTP-U</w:t>
      </w:r>
      <w:r w:rsidRPr="00795F59">
        <w:rPr>
          <w:rFonts w:hint="eastAsia"/>
          <w:b/>
          <w:bCs/>
          <w:color w:val="00B050"/>
          <w:lang w:eastAsia="en-GB"/>
        </w:rPr>
        <w:t xml:space="preserve"> header).</w:t>
      </w:r>
    </w:p>
    <w:p w14:paraId="0E1B02BB" w14:textId="77777777" w:rsidR="00795F59" w:rsidRPr="00795F59" w:rsidRDefault="00795F59" w:rsidP="00795F59">
      <w:pPr>
        <w:widowControl w:val="0"/>
        <w:rPr>
          <w:b/>
          <w:bCs/>
          <w:color w:val="00B050"/>
          <w:lang w:eastAsia="en-GB"/>
        </w:rPr>
      </w:pPr>
      <w:r w:rsidRPr="00795F59">
        <w:rPr>
          <w:b/>
          <w:bCs/>
          <w:color w:val="00B050"/>
          <w:lang w:eastAsia="en-GB"/>
        </w:rPr>
        <w:t>Liaise SA2 on RAN3 status on data forwarding between MBS supporting nodes.</w:t>
      </w:r>
    </w:p>
    <w:p w14:paraId="2F1B6E67" w14:textId="77777777" w:rsidR="00795F59" w:rsidRPr="00795F59" w:rsidRDefault="00795F59" w:rsidP="00795F59">
      <w:pPr>
        <w:widowControl w:val="0"/>
        <w:rPr>
          <w:b/>
          <w:bCs/>
          <w:color w:val="00B050"/>
          <w:lang w:eastAsia="en-GB"/>
        </w:rPr>
      </w:pPr>
      <w:r w:rsidRPr="00795F59">
        <w:rPr>
          <w:b/>
          <w:bCs/>
          <w:color w:val="00B050"/>
          <w:lang w:eastAsia="en-GB"/>
        </w:rPr>
        <w:t>The deployment of alternatives 1 and 2 for PDCP SN sync is not mutually exclusive (no need for any specification text).</w:t>
      </w:r>
    </w:p>
    <w:p w14:paraId="4A672675" w14:textId="77777777" w:rsidR="00795F59" w:rsidRPr="00795F59" w:rsidRDefault="00795F59" w:rsidP="00795F59">
      <w:pPr>
        <w:widowControl w:val="0"/>
        <w:rPr>
          <w:b/>
          <w:bCs/>
          <w:color w:val="00B050"/>
          <w:lang w:eastAsia="en-GB"/>
        </w:rPr>
      </w:pPr>
      <w:r w:rsidRPr="00795F59">
        <w:rPr>
          <w:b/>
          <w:bCs/>
          <w:color w:val="00B050"/>
          <w:lang w:eastAsia="en-GB"/>
        </w:rPr>
        <w:t>it is up to RAN implementation on whether the alternatives 1 and 2 for PDCP SN sync are applied to Broadcast session.</w:t>
      </w:r>
    </w:p>
    <w:p w14:paraId="723B2374" w14:textId="2B61C2B7" w:rsidR="00795F59" w:rsidRPr="00795F59" w:rsidRDefault="00795F59" w:rsidP="00795F59">
      <w:pPr>
        <w:widowControl w:val="0"/>
        <w:rPr>
          <w:b/>
          <w:bCs/>
          <w:color w:val="00B050"/>
          <w:lang w:eastAsia="en-GB"/>
        </w:rPr>
      </w:pPr>
      <w:r w:rsidRPr="00795F59">
        <w:rPr>
          <w:b/>
          <w:bCs/>
          <w:color w:val="00B050"/>
          <w:lang w:eastAsia="en-GB"/>
        </w:rPr>
        <w:t xml:space="preserve">Indicate target RAN node about the activation/deactivation status of the Multicast session in the XnAP: HANDOVER REQUEST. LS </w:t>
      </w:r>
      <w:r w:rsidRPr="00795F59">
        <w:rPr>
          <w:rFonts w:hint="eastAsia"/>
          <w:b/>
          <w:bCs/>
          <w:color w:val="00B050"/>
          <w:lang w:eastAsia="en-GB"/>
        </w:rPr>
        <w:t xml:space="preserve">SA2 about </w:t>
      </w:r>
      <w:r w:rsidRPr="00795F59">
        <w:rPr>
          <w:b/>
          <w:bCs/>
          <w:color w:val="00B050"/>
          <w:lang w:eastAsia="en-GB"/>
        </w:rPr>
        <w:t>RAN3 understanding of the Xn impacts on Multicast status indication.</w:t>
      </w:r>
    </w:p>
    <w:p w14:paraId="6A13CE9B" w14:textId="77777777" w:rsidR="00795F59" w:rsidRPr="00795F59" w:rsidRDefault="00795F59" w:rsidP="00795F59">
      <w:pPr>
        <w:rPr>
          <w:color w:val="00B050"/>
          <w:u w:val="single"/>
          <w:lang w:eastAsia="en-GB"/>
        </w:rPr>
      </w:pPr>
    </w:p>
    <w:p w14:paraId="2A5684A5" w14:textId="77777777" w:rsidR="00B766E5" w:rsidRDefault="00B766E5" w:rsidP="00B766E5">
      <w:pPr>
        <w:pStyle w:val="Heading4"/>
      </w:pPr>
      <w:bookmarkStart w:id="445" w:name="_Toc94458358"/>
      <w:bookmarkStart w:id="446" w:name="_Toc94515010"/>
      <w:r>
        <w:t>22.3.2</w:t>
      </w:r>
      <w:r>
        <w:tab/>
        <w:t>Mobility Between MBS Supporting and non-MBS Supporting Nodes</w:t>
      </w:r>
      <w:bookmarkEnd w:id="444"/>
      <w:bookmarkEnd w:id="445"/>
      <w:bookmarkEnd w:id="446"/>
    </w:p>
    <w:p w14:paraId="15A44600" w14:textId="1AA84EA6" w:rsidR="00B766E5" w:rsidRDefault="00B766E5" w:rsidP="00B766E5">
      <w:pPr>
        <w:rPr>
          <w:rFonts w:ascii="Arial" w:hAnsi="Arial" w:cs="Arial"/>
          <w:b/>
          <w:sz w:val="24"/>
        </w:rPr>
      </w:pPr>
      <w:r>
        <w:rPr>
          <w:rFonts w:ascii="Arial" w:hAnsi="Arial" w:cs="Arial"/>
          <w:b/>
          <w:color w:val="0000FF"/>
          <w:sz w:val="24"/>
        </w:rPr>
        <w:t>R3-220123</w:t>
      </w:r>
      <w:r>
        <w:rPr>
          <w:rFonts w:ascii="Arial" w:hAnsi="Arial" w:cs="Arial"/>
          <w:b/>
          <w:color w:val="0000FF"/>
          <w:sz w:val="24"/>
        </w:rPr>
        <w:tab/>
      </w:r>
      <w:r>
        <w:rPr>
          <w:rFonts w:ascii="Arial" w:hAnsi="Arial" w:cs="Arial"/>
          <w:b/>
          <w:sz w:val="24"/>
        </w:rPr>
        <w:t>Reply LS on Feedback on data forwarding solutions for MBS</w:t>
      </w:r>
    </w:p>
    <w:p w14:paraId="5BC70D78"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S2-2109351, to RAN3, cc RAN2</w:t>
      </w:r>
      <w:r>
        <w:rPr>
          <w:i/>
        </w:rPr>
        <w:br/>
      </w:r>
      <w:r>
        <w:rPr>
          <w:i/>
        </w:rPr>
        <w:tab/>
      </w:r>
      <w:r>
        <w:rPr>
          <w:i/>
        </w:rPr>
        <w:tab/>
      </w:r>
      <w:r>
        <w:rPr>
          <w:i/>
        </w:rPr>
        <w:tab/>
      </w:r>
      <w:r>
        <w:rPr>
          <w:i/>
        </w:rPr>
        <w:tab/>
      </w:r>
      <w:r>
        <w:rPr>
          <w:i/>
        </w:rPr>
        <w:tab/>
        <w:t>Source: SA2</w:t>
      </w:r>
    </w:p>
    <w:p w14:paraId="5F11819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EB5B" w14:textId="788419D1" w:rsidR="00B766E5" w:rsidRDefault="00B766E5" w:rsidP="00B766E5">
      <w:pPr>
        <w:rPr>
          <w:rFonts w:ascii="Arial" w:hAnsi="Arial" w:cs="Arial"/>
          <w:b/>
          <w:sz w:val="24"/>
        </w:rPr>
      </w:pPr>
      <w:r>
        <w:rPr>
          <w:rFonts w:ascii="Arial" w:hAnsi="Arial" w:cs="Arial"/>
          <w:b/>
          <w:color w:val="0000FF"/>
          <w:sz w:val="24"/>
        </w:rPr>
        <w:t>R3-220360</w:t>
      </w:r>
      <w:r>
        <w:rPr>
          <w:rFonts w:ascii="Arial" w:hAnsi="Arial" w:cs="Arial"/>
          <w:b/>
          <w:color w:val="0000FF"/>
          <w:sz w:val="24"/>
        </w:rPr>
        <w:tab/>
      </w:r>
      <w:r>
        <w:rPr>
          <w:rFonts w:ascii="Arial" w:hAnsi="Arial" w:cs="Arial"/>
          <w:b/>
          <w:sz w:val="24"/>
        </w:rPr>
        <w:t xml:space="preserve">(TP for 38.300) Minimizing Data Loss for mobility from non-MBS supporting NG-RAN nodes </w:t>
      </w:r>
    </w:p>
    <w:p w14:paraId="2F40916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Qualcomm Incorporated</w:t>
      </w:r>
    </w:p>
    <w:p w14:paraId="58F3CF9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F6D45" w14:textId="45403F75" w:rsidR="00B766E5" w:rsidRDefault="00B766E5" w:rsidP="00B766E5">
      <w:pPr>
        <w:rPr>
          <w:rFonts w:ascii="Arial" w:hAnsi="Arial" w:cs="Arial"/>
          <w:b/>
          <w:sz w:val="24"/>
        </w:rPr>
      </w:pPr>
      <w:r>
        <w:rPr>
          <w:rFonts w:ascii="Arial" w:hAnsi="Arial" w:cs="Arial"/>
          <w:b/>
          <w:color w:val="0000FF"/>
          <w:sz w:val="24"/>
        </w:rPr>
        <w:t>R3-220361</w:t>
      </w:r>
      <w:r>
        <w:rPr>
          <w:rFonts w:ascii="Arial" w:hAnsi="Arial" w:cs="Arial"/>
          <w:b/>
          <w:color w:val="0000FF"/>
          <w:sz w:val="24"/>
        </w:rPr>
        <w:tab/>
      </w:r>
      <w:r>
        <w:rPr>
          <w:rFonts w:ascii="Arial" w:hAnsi="Arial" w:cs="Arial"/>
          <w:b/>
          <w:sz w:val="24"/>
        </w:rPr>
        <w:t>Response LS on Feedback on data forwarding solutions for MBS</w:t>
      </w:r>
    </w:p>
    <w:p w14:paraId="24CF9D9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4DA7E5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R3-221151</w:t>
      </w:r>
      <w:r>
        <w:rPr>
          <w:color w:val="993300"/>
          <w:u w:val="single"/>
        </w:rPr>
        <w:t>.</w:t>
      </w:r>
    </w:p>
    <w:p w14:paraId="4CCF5634" w14:textId="40644246" w:rsidR="00B766E5" w:rsidRDefault="00B766E5" w:rsidP="00B766E5">
      <w:pPr>
        <w:rPr>
          <w:rFonts w:ascii="Arial" w:hAnsi="Arial" w:cs="Arial"/>
          <w:b/>
          <w:sz w:val="24"/>
        </w:rPr>
      </w:pPr>
      <w:r>
        <w:rPr>
          <w:rFonts w:ascii="Arial" w:hAnsi="Arial" w:cs="Arial"/>
          <w:b/>
          <w:color w:val="0000FF"/>
          <w:sz w:val="24"/>
        </w:rPr>
        <w:t>R3-221151</w:t>
      </w:r>
      <w:r>
        <w:rPr>
          <w:rFonts w:ascii="Arial" w:hAnsi="Arial" w:cs="Arial"/>
          <w:b/>
          <w:color w:val="0000FF"/>
          <w:sz w:val="24"/>
        </w:rPr>
        <w:tab/>
      </w:r>
      <w:r>
        <w:rPr>
          <w:rFonts w:ascii="Arial" w:hAnsi="Arial" w:cs="Arial"/>
          <w:b/>
          <w:sz w:val="24"/>
        </w:rPr>
        <w:t>Response LS on Feedback on data forwarding solutions for MBS</w:t>
      </w:r>
    </w:p>
    <w:p w14:paraId="08B342F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5104C57D" w14:textId="77777777" w:rsidR="00B766E5" w:rsidRDefault="00B766E5" w:rsidP="00B766E5">
      <w:pPr>
        <w:rPr>
          <w:color w:val="808080"/>
        </w:rPr>
      </w:pPr>
      <w:r>
        <w:rPr>
          <w:color w:val="808080"/>
        </w:rPr>
        <w:t>(Replaces R3-220361)</w:t>
      </w:r>
    </w:p>
    <w:p w14:paraId="7DDEFD7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R3-221239</w:t>
      </w:r>
      <w:r>
        <w:rPr>
          <w:color w:val="993300"/>
          <w:u w:val="single"/>
        </w:rPr>
        <w:t>.</w:t>
      </w:r>
    </w:p>
    <w:p w14:paraId="614F5AC8" w14:textId="252E2C73" w:rsidR="00B766E5" w:rsidRDefault="00B766E5" w:rsidP="00B766E5">
      <w:pPr>
        <w:rPr>
          <w:rFonts w:ascii="Arial" w:hAnsi="Arial" w:cs="Arial"/>
          <w:b/>
          <w:sz w:val="24"/>
        </w:rPr>
      </w:pPr>
      <w:r>
        <w:rPr>
          <w:rFonts w:ascii="Arial" w:hAnsi="Arial" w:cs="Arial"/>
          <w:b/>
          <w:color w:val="0000FF"/>
          <w:sz w:val="24"/>
        </w:rPr>
        <w:t>R3-221239</w:t>
      </w:r>
      <w:r>
        <w:rPr>
          <w:rFonts w:ascii="Arial" w:hAnsi="Arial" w:cs="Arial"/>
          <w:b/>
          <w:color w:val="0000FF"/>
          <w:sz w:val="24"/>
        </w:rPr>
        <w:tab/>
      </w:r>
      <w:r>
        <w:rPr>
          <w:rFonts w:ascii="Arial" w:hAnsi="Arial" w:cs="Arial"/>
          <w:b/>
          <w:sz w:val="24"/>
        </w:rPr>
        <w:t>Response LS on Feedback on data forwarding solutions for MBS</w:t>
      </w:r>
    </w:p>
    <w:p w14:paraId="51849100"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6727ECA7" w14:textId="77777777" w:rsidR="00B766E5" w:rsidRDefault="00B766E5" w:rsidP="00B766E5">
      <w:pPr>
        <w:rPr>
          <w:color w:val="808080"/>
        </w:rPr>
      </w:pPr>
      <w:r>
        <w:rPr>
          <w:color w:val="808080"/>
        </w:rPr>
        <w:t>(Replaces R3-221151)</w:t>
      </w:r>
    </w:p>
    <w:p w14:paraId="36CFE8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BEEC6" w14:textId="7CF4CAD2" w:rsidR="00B766E5" w:rsidRDefault="00B766E5" w:rsidP="00B766E5">
      <w:pPr>
        <w:rPr>
          <w:rFonts w:ascii="Arial" w:hAnsi="Arial" w:cs="Arial"/>
          <w:b/>
          <w:sz w:val="24"/>
        </w:rPr>
      </w:pPr>
      <w:r>
        <w:rPr>
          <w:rFonts w:ascii="Arial" w:hAnsi="Arial" w:cs="Arial"/>
          <w:b/>
          <w:color w:val="0000FF"/>
          <w:sz w:val="24"/>
        </w:rPr>
        <w:t>R3-220706</w:t>
      </w:r>
      <w:r>
        <w:rPr>
          <w:rFonts w:ascii="Arial" w:hAnsi="Arial" w:cs="Arial"/>
          <w:b/>
          <w:color w:val="0000FF"/>
          <w:sz w:val="24"/>
        </w:rPr>
        <w:tab/>
      </w:r>
      <w:r>
        <w:rPr>
          <w:rFonts w:ascii="Arial" w:hAnsi="Arial" w:cs="Arial"/>
          <w:b/>
          <w:sz w:val="24"/>
        </w:rPr>
        <w:t>(TP to TS 38.300 BL CR) Mobility between MBS supporting and non-supporting nodes</w:t>
      </w:r>
    </w:p>
    <w:p w14:paraId="483F59A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 Lenovo, Motorola Mobility</w:t>
      </w:r>
    </w:p>
    <w:p w14:paraId="0FE1E2F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5D0D3" w14:textId="1F9F0692" w:rsidR="00B766E5" w:rsidRDefault="00B766E5" w:rsidP="00B766E5">
      <w:pPr>
        <w:rPr>
          <w:rFonts w:ascii="Arial" w:hAnsi="Arial" w:cs="Arial"/>
          <w:b/>
          <w:sz w:val="24"/>
        </w:rPr>
      </w:pPr>
      <w:r>
        <w:rPr>
          <w:rFonts w:ascii="Arial" w:hAnsi="Arial" w:cs="Arial"/>
          <w:b/>
          <w:color w:val="0000FF"/>
          <w:sz w:val="24"/>
        </w:rPr>
        <w:t>R3-220729</w:t>
      </w:r>
      <w:r>
        <w:rPr>
          <w:rFonts w:ascii="Arial" w:hAnsi="Arial" w:cs="Arial"/>
          <w:b/>
          <w:color w:val="0000FF"/>
          <w:sz w:val="24"/>
        </w:rPr>
        <w:tab/>
      </w:r>
      <w:r>
        <w:rPr>
          <w:rFonts w:ascii="Arial" w:hAnsi="Arial" w:cs="Arial"/>
          <w:b/>
          <w:sz w:val="24"/>
        </w:rPr>
        <w:t>( TP for BL CR for 38.300) Mobility between MBS Supporting and non-MBS Supporting Nodes</w:t>
      </w:r>
    </w:p>
    <w:p w14:paraId="0D2D574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5B98EB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DFBD" w14:textId="12217E92" w:rsidR="00B766E5" w:rsidRDefault="00B766E5" w:rsidP="00B766E5">
      <w:pPr>
        <w:rPr>
          <w:rFonts w:ascii="Arial" w:hAnsi="Arial" w:cs="Arial"/>
          <w:b/>
          <w:sz w:val="24"/>
        </w:rPr>
      </w:pPr>
      <w:r>
        <w:rPr>
          <w:rFonts w:ascii="Arial" w:hAnsi="Arial" w:cs="Arial"/>
          <w:b/>
          <w:color w:val="0000FF"/>
          <w:sz w:val="24"/>
        </w:rPr>
        <w:t>R3-220859</w:t>
      </w:r>
      <w:r>
        <w:rPr>
          <w:rFonts w:ascii="Arial" w:hAnsi="Arial" w:cs="Arial"/>
          <w:b/>
          <w:color w:val="0000FF"/>
          <w:sz w:val="24"/>
        </w:rPr>
        <w:tab/>
      </w:r>
      <w:r>
        <w:rPr>
          <w:rFonts w:ascii="Arial" w:hAnsi="Arial" w:cs="Arial"/>
          <w:b/>
          <w:sz w:val="24"/>
        </w:rPr>
        <w:t>Discussion on Mobility between non-MBS supporting node and MBS supporting node</w:t>
      </w:r>
    </w:p>
    <w:p w14:paraId="6311A51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8C24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73FE" w14:textId="7A6A4BAA" w:rsidR="00B766E5" w:rsidRDefault="00B766E5" w:rsidP="00B766E5">
      <w:pPr>
        <w:rPr>
          <w:rFonts w:ascii="Arial" w:hAnsi="Arial" w:cs="Arial"/>
          <w:b/>
          <w:sz w:val="24"/>
        </w:rPr>
      </w:pPr>
      <w:r>
        <w:rPr>
          <w:rFonts w:ascii="Arial" w:hAnsi="Arial" w:cs="Arial"/>
          <w:b/>
          <w:color w:val="0000FF"/>
          <w:sz w:val="24"/>
        </w:rPr>
        <w:t>R3-221157</w:t>
      </w:r>
      <w:r>
        <w:rPr>
          <w:rFonts w:ascii="Arial" w:hAnsi="Arial" w:cs="Arial"/>
          <w:b/>
          <w:color w:val="0000FF"/>
          <w:sz w:val="24"/>
        </w:rPr>
        <w:tab/>
      </w:r>
      <w:r>
        <w:rPr>
          <w:rFonts w:ascii="Arial" w:hAnsi="Arial" w:cs="Arial"/>
          <w:b/>
          <w:sz w:val="24"/>
        </w:rPr>
        <w:t>Reply LS to SA2 on data forwarding solutions for MBS</w:t>
      </w:r>
    </w:p>
    <w:p w14:paraId="13A1E891"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73D53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E5C386" w14:textId="7E2A2555" w:rsidR="00B766E5" w:rsidRDefault="00B766E5" w:rsidP="00B766E5">
      <w:pPr>
        <w:rPr>
          <w:rFonts w:ascii="Arial" w:hAnsi="Arial" w:cs="Arial"/>
          <w:b/>
          <w:sz w:val="24"/>
        </w:rPr>
      </w:pPr>
      <w:r>
        <w:rPr>
          <w:rFonts w:ascii="Arial" w:hAnsi="Arial" w:cs="Arial"/>
          <w:b/>
          <w:color w:val="0000FF"/>
          <w:sz w:val="24"/>
        </w:rPr>
        <w:t>R3-221079</w:t>
      </w:r>
      <w:r>
        <w:rPr>
          <w:rFonts w:ascii="Arial" w:hAnsi="Arial" w:cs="Arial"/>
          <w:b/>
          <w:color w:val="0000FF"/>
          <w:sz w:val="24"/>
        </w:rPr>
        <w:tab/>
      </w:r>
      <w:r>
        <w:rPr>
          <w:rFonts w:ascii="Arial" w:hAnsi="Arial" w:cs="Arial"/>
          <w:b/>
          <w:sz w:val="24"/>
        </w:rPr>
        <w:t>CB: # MBS7_MobilityNonSupporting - Summary of email discussion</w:t>
      </w:r>
    </w:p>
    <w:p w14:paraId="5E7C9F6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 moderator</w:t>
      </w:r>
    </w:p>
    <w:p w14:paraId="258455EB" w14:textId="77777777" w:rsidR="00B766E5" w:rsidRDefault="00B766E5" w:rsidP="00B766E5">
      <w:pPr>
        <w:rPr>
          <w:rFonts w:ascii="Arial" w:hAnsi="Arial" w:cs="Arial"/>
          <w:b/>
        </w:rPr>
      </w:pPr>
      <w:r>
        <w:rPr>
          <w:rFonts w:ascii="Arial" w:hAnsi="Arial" w:cs="Arial"/>
          <w:b/>
        </w:rPr>
        <w:t xml:space="preserve">Abstract: </w:t>
      </w:r>
    </w:p>
    <w:p w14:paraId="2C6904F4" w14:textId="77777777" w:rsidR="00B766E5" w:rsidRDefault="00B766E5" w:rsidP="00B766E5">
      <w:r>
        <w:t>Summary of offline discussion</w:t>
      </w:r>
    </w:p>
    <w:p w14:paraId="2584543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B04F1" w14:textId="77777777" w:rsidR="00795F59" w:rsidRPr="00795F59" w:rsidRDefault="00795F59" w:rsidP="00795F59">
      <w:pPr>
        <w:rPr>
          <w:color w:val="00B050"/>
          <w:u w:val="single"/>
        </w:rPr>
      </w:pPr>
      <w:bookmarkStart w:id="447" w:name="_Toc94275443"/>
    </w:p>
    <w:p w14:paraId="75D95E0D"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7F8FE64C" w14:textId="77777777" w:rsidR="00795F59" w:rsidRPr="00795F59" w:rsidRDefault="00795F59" w:rsidP="00795F59">
      <w:pPr>
        <w:widowControl w:val="0"/>
        <w:rPr>
          <w:b/>
          <w:bCs/>
          <w:color w:val="00B050"/>
          <w:lang w:eastAsia="en-GB"/>
        </w:rPr>
      </w:pPr>
      <w:r w:rsidRPr="00795F59">
        <w:rPr>
          <w:b/>
          <w:bCs/>
          <w:color w:val="00B050"/>
          <w:lang w:eastAsia="en-GB"/>
        </w:rPr>
        <w:t>RAN3 decided to minimize data loss and agreed on the solution to eliminate duplicates via using the same Core Network Sequence Numbers over both the unicast N3 tunnel and shared N3 tunnel for the multicast related handover from non-MBS supporting gNB to MBS supporting gNB.</w:t>
      </w:r>
    </w:p>
    <w:p w14:paraId="33B477A9" w14:textId="77777777" w:rsidR="00795F59" w:rsidRPr="00795F59" w:rsidRDefault="00795F59" w:rsidP="00795F59">
      <w:pPr>
        <w:rPr>
          <w:color w:val="00B050"/>
          <w:u w:val="single"/>
          <w:lang w:eastAsia="en-GB"/>
        </w:rPr>
      </w:pPr>
    </w:p>
    <w:p w14:paraId="5B50D5E3" w14:textId="77777777" w:rsidR="00B766E5" w:rsidRDefault="00B766E5" w:rsidP="00B766E5">
      <w:pPr>
        <w:pStyle w:val="Heading4"/>
      </w:pPr>
      <w:bookmarkStart w:id="448" w:name="_Toc94458359"/>
      <w:bookmarkStart w:id="449" w:name="_Toc94515011"/>
      <w:r>
        <w:t>22.3.3</w:t>
      </w:r>
      <w:r>
        <w:tab/>
        <w:t>Others</w:t>
      </w:r>
      <w:bookmarkEnd w:id="447"/>
      <w:bookmarkEnd w:id="448"/>
      <w:bookmarkEnd w:id="449"/>
    </w:p>
    <w:p w14:paraId="3F26B2D4" w14:textId="77777777" w:rsidR="00B766E5" w:rsidRDefault="00B766E5" w:rsidP="00B766E5">
      <w:pPr>
        <w:pStyle w:val="Heading3"/>
      </w:pPr>
      <w:bookmarkStart w:id="450" w:name="_Toc94275444"/>
      <w:bookmarkStart w:id="451" w:name="_Toc94458360"/>
      <w:bookmarkStart w:id="452" w:name="_Toc94515012"/>
      <w:r>
        <w:t>22.4</w:t>
      </w:r>
      <w:r>
        <w:tab/>
        <w:t>Others</w:t>
      </w:r>
      <w:bookmarkEnd w:id="450"/>
      <w:bookmarkEnd w:id="451"/>
      <w:bookmarkEnd w:id="452"/>
    </w:p>
    <w:p w14:paraId="31E7349A" w14:textId="25D0CA8D" w:rsidR="00B766E5" w:rsidRDefault="00B766E5" w:rsidP="00B766E5">
      <w:pPr>
        <w:rPr>
          <w:rFonts w:ascii="Arial" w:hAnsi="Arial" w:cs="Arial"/>
          <w:b/>
          <w:sz w:val="24"/>
        </w:rPr>
      </w:pPr>
      <w:r>
        <w:rPr>
          <w:rFonts w:ascii="Arial" w:hAnsi="Arial" w:cs="Arial"/>
          <w:b/>
          <w:color w:val="0000FF"/>
          <w:sz w:val="24"/>
        </w:rPr>
        <w:t>R3-220362</w:t>
      </w:r>
      <w:r>
        <w:rPr>
          <w:rFonts w:ascii="Arial" w:hAnsi="Arial" w:cs="Arial"/>
          <w:b/>
          <w:color w:val="0000FF"/>
          <w:sz w:val="24"/>
        </w:rPr>
        <w:tab/>
      </w:r>
      <w:r>
        <w:rPr>
          <w:rFonts w:ascii="Arial" w:hAnsi="Arial" w:cs="Arial"/>
          <w:b/>
          <w:sz w:val="24"/>
        </w:rPr>
        <w:t>(TP for 38.300) Stage 2 for Broadcast Service Continuity</w:t>
      </w:r>
    </w:p>
    <w:p w14:paraId="1F6022C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703F55C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R3-221238</w:t>
      </w:r>
      <w:r>
        <w:rPr>
          <w:color w:val="993300"/>
          <w:u w:val="single"/>
        </w:rPr>
        <w:t>.</w:t>
      </w:r>
    </w:p>
    <w:p w14:paraId="55F73FEA" w14:textId="1D4A3B24" w:rsidR="00B766E5" w:rsidRDefault="00B766E5" w:rsidP="00B766E5">
      <w:pPr>
        <w:rPr>
          <w:rFonts w:ascii="Arial" w:hAnsi="Arial" w:cs="Arial"/>
          <w:b/>
          <w:sz w:val="24"/>
        </w:rPr>
      </w:pPr>
      <w:r>
        <w:rPr>
          <w:rFonts w:ascii="Arial" w:hAnsi="Arial" w:cs="Arial"/>
          <w:b/>
          <w:color w:val="0000FF"/>
          <w:sz w:val="24"/>
        </w:rPr>
        <w:t>R3-221238</w:t>
      </w:r>
      <w:r>
        <w:rPr>
          <w:rFonts w:ascii="Arial" w:hAnsi="Arial" w:cs="Arial"/>
          <w:b/>
          <w:color w:val="0000FF"/>
          <w:sz w:val="24"/>
        </w:rPr>
        <w:tab/>
      </w:r>
      <w:r>
        <w:rPr>
          <w:rFonts w:ascii="Arial" w:hAnsi="Arial" w:cs="Arial"/>
          <w:b/>
          <w:sz w:val="24"/>
        </w:rPr>
        <w:t>(TP for 38.300) Stage 2 for Broadcast Service Continuity</w:t>
      </w:r>
    </w:p>
    <w:p w14:paraId="5E356C5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6123075C" w14:textId="77777777" w:rsidR="00B766E5" w:rsidRDefault="00B766E5" w:rsidP="00B766E5">
      <w:pPr>
        <w:rPr>
          <w:color w:val="808080"/>
        </w:rPr>
      </w:pPr>
      <w:r>
        <w:rPr>
          <w:color w:val="808080"/>
        </w:rPr>
        <w:t>(Replaces R3-220362)</w:t>
      </w:r>
    </w:p>
    <w:p w14:paraId="614E159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B8335" w14:textId="500355F4" w:rsidR="00B766E5" w:rsidRDefault="00B766E5" w:rsidP="00B766E5">
      <w:pPr>
        <w:rPr>
          <w:rFonts w:ascii="Arial" w:hAnsi="Arial" w:cs="Arial"/>
          <w:b/>
          <w:sz w:val="24"/>
        </w:rPr>
      </w:pPr>
      <w:r>
        <w:rPr>
          <w:rFonts w:ascii="Arial" w:hAnsi="Arial" w:cs="Arial"/>
          <w:b/>
          <w:color w:val="0000FF"/>
          <w:sz w:val="24"/>
        </w:rPr>
        <w:t>R3-220535</w:t>
      </w:r>
      <w:r>
        <w:rPr>
          <w:rFonts w:ascii="Arial" w:hAnsi="Arial" w:cs="Arial"/>
          <w:b/>
          <w:color w:val="0000FF"/>
          <w:sz w:val="24"/>
        </w:rPr>
        <w:tab/>
      </w:r>
      <w:r>
        <w:rPr>
          <w:rFonts w:ascii="Arial" w:hAnsi="Arial" w:cs="Arial"/>
          <w:b/>
          <w:sz w:val="24"/>
        </w:rPr>
        <w:t>Further Consideration on MBS broadcast service continuity</w:t>
      </w:r>
    </w:p>
    <w:p w14:paraId="7F65D03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331B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54CAE" w14:textId="55FB4544" w:rsidR="00B766E5" w:rsidRDefault="00B766E5" w:rsidP="00B766E5">
      <w:pPr>
        <w:rPr>
          <w:rFonts w:ascii="Arial" w:hAnsi="Arial" w:cs="Arial"/>
          <w:b/>
          <w:sz w:val="24"/>
        </w:rPr>
      </w:pPr>
      <w:r>
        <w:rPr>
          <w:rFonts w:ascii="Arial" w:hAnsi="Arial" w:cs="Arial"/>
          <w:b/>
          <w:color w:val="0000FF"/>
          <w:sz w:val="24"/>
        </w:rPr>
        <w:t>R3-220600</w:t>
      </w:r>
      <w:r>
        <w:rPr>
          <w:rFonts w:ascii="Arial" w:hAnsi="Arial" w:cs="Arial"/>
          <w:b/>
          <w:color w:val="0000FF"/>
          <w:sz w:val="24"/>
        </w:rPr>
        <w:tab/>
      </w:r>
      <w:r>
        <w:rPr>
          <w:rFonts w:ascii="Arial" w:hAnsi="Arial" w:cs="Arial"/>
          <w:b/>
          <w:sz w:val="24"/>
        </w:rPr>
        <w:t>Robustness and interoperability considerations</w:t>
      </w:r>
    </w:p>
    <w:p w14:paraId="4B3B725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7D3C5A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1780" w14:textId="51997376" w:rsidR="00B766E5" w:rsidRDefault="00B766E5" w:rsidP="00B766E5">
      <w:pPr>
        <w:rPr>
          <w:rFonts w:ascii="Arial" w:hAnsi="Arial" w:cs="Arial"/>
          <w:b/>
          <w:sz w:val="24"/>
        </w:rPr>
      </w:pPr>
      <w:r>
        <w:rPr>
          <w:rFonts w:ascii="Arial" w:hAnsi="Arial" w:cs="Arial"/>
          <w:b/>
          <w:color w:val="0000FF"/>
          <w:sz w:val="24"/>
        </w:rPr>
        <w:t>R3-220707</w:t>
      </w:r>
      <w:r>
        <w:rPr>
          <w:rFonts w:ascii="Arial" w:hAnsi="Arial" w:cs="Arial"/>
          <w:b/>
          <w:color w:val="0000FF"/>
          <w:sz w:val="24"/>
        </w:rPr>
        <w:tab/>
      </w:r>
      <w:r>
        <w:rPr>
          <w:rFonts w:ascii="Arial" w:hAnsi="Arial" w:cs="Arial"/>
          <w:b/>
          <w:sz w:val="24"/>
        </w:rPr>
        <w:t>(TP to TS 38.300 BL CR) Broadcast service continuity</w:t>
      </w:r>
    </w:p>
    <w:p w14:paraId="33C42BA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CBN, China Unicom, China Telecom</w:t>
      </w:r>
    </w:p>
    <w:p w14:paraId="4B1CE3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F4D50" w14:textId="3C284D5C" w:rsidR="00B766E5" w:rsidRDefault="00B766E5" w:rsidP="00B766E5">
      <w:pPr>
        <w:rPr>
          <w:rFonts w:ascii="Arial" w:hAnsi="Arial" w:cs="Arial"/>
          <w:b/>
          <w:sz w:val="24"/>
        </w:rPr>
      </w:pPr>
      <w:r>
        <w:rPr>
          <w:rFonts w:ascii="Arial" w:hAnsi="Arial" w:cs="Arial"/>
          <w:b/>
          <w:color w:val="0000FF"/>
          <w:sz w:val="24"/>
        </w:rPr>
        <w:t>R3-220949</w:t>
      </w:r>
      <w:r>
        <w:rPr>
          <w:rFonts w:ascii="Arial" w:hAnsi="Arial" w:cs="Arial"/>
          <w:b/>
          <w:color w:val="0000FF"/>
          <w:sz w:val="24"/>
        </w:rPr>
        <w:tab/>
      </w:r>
      <w:r>
        <w:rPr>
          <w:rFonts w:ascii="Arial" w:hAnsi="Arial" w:cs="Arial"/>
          <w:b/>
          <w:sz w:val="24"/>
        </w:rPr>
        <w:t>MBS IDs over XnAP</w:t>
      </w:r>
    </w:p>
    <w:p w14:paraId="6D4102A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A6DC55C" w14:textId="77777777" w:rsidR="00B766E5" w:rsidRDefault="00B766E5" w:rsidP="00B766E5">
      <w:pPr>
        <w:rPr>
          <w:rFonts w:ascii="Arial" w:hAnsi="Arial" w:cs="Arial"/>
          <w:b/>
        </w:rPr>
      </w:pPr>
      <w:r>
        <w:rPr>
          <w:rFonts w:ascii="Arial" w:hAnsi="Arial" w:cs="Arial"/>
          <w:b/>
        </w:rPr>
        <w:t xml:space="preserve">Discussion: </w:t>
      </w:r>
    </w:p>
    <w:p w14:paraId="5D5782DB" w14:textId="77777777" w:rsidR="00B766E5" w:rsidRDefault="00B766E5" w:rsidP="00B766E5">
      <w:r>
        <w:t>- Update title: TP to 38.423 on MBS service area identity</w:t>
      </w:r>
    </w:p>
    <w:p w14:paraId="3E21C5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R3-221349</w:t>
      </w:r>
      <w:r>
        <w:rPr>
          <w:color w:val="993300"/>
          <w:u w:val="single"/>
        </w:rPr>
        <w:t>.</w:t>
      </w:r>
    </w:p>
    <w:p w14:paraId="712C912B" w14:textId="28663B42" w:rsidR="00B766E5" w:rsidRDefault="00B766E5" w:rsidP="00B766E5">
      <w:pPr>
        <w:rPr>
          <w:rFonts w:ascii="Arial" w:hAnsi="Arial" w:cs="Arial"/>
          <w:b/>
          <w:sz w:val="24"/>
        </w:rPr>
      </w:pPr>
      <w:r>
        <w:rPr>
          <w:rFonts w:ascii="Arial" w:hAnsi="Arial" w:cs="Arial"/>
          <w:b/>
          <w:color w:val="0000FF"/>
          <w:sz w:val="24"/>
        </w:rPr>
        <w:t>R3-221349</w:t>
      </w:r>
      <w:r>
        <w:rPr>
          <w:rFonts w:ascii="Arial" w:hAnsi="Arial" w:cs="Arial"/>
          <w:b/>
          <w:color w:val="0000FF"/>
          <w:sz w:val="24"/>
        </w:rPr>
        <w:tab/>
      </w:r>
      <w:r>
        <w:rPr>
          <w:rFonts w:ascii="Arial" w:hAnsi="Arial" w:cs="Arial"/>
          <w:b/>
          <w:sz w:val="24"/>
        </w:rPr>
        <w:t>TP to 38.423 on MBS service area identity</w:t>
      </w:r>
    </w:p>
    <w:p w14:paraId="3E67A8A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60A82592" w14:textId="77777777" w:rsidR="00B766E5" w:rsidRDefault="00B766E5" w:rsidP="00B766E5">
      <w:pPr>
        <w:rPr>
          <w:color w:val="808080"/>
        </w:rPr>
      </w:pPr>
      <w:r>
        <w:rPr>
          <w:color w:val="808080"/>
        </w:rPr>
        <w:t>(Replaces R3-220949)</w:t>
      </w:r>
    </w:p>
    <w:p w14:paraId="45EB4CCA" w14:textId="77777777" w:rsidR="00B766E5" w:rsidRDefault="00B766E5" w:rsidP="00B766E5">
      <w:pPr>
        <w:rPr>
          <w:rFonts w:ascii="Arial" w:hAnsi="Arial" w:cs="Arial"/>
          <w:b/>
        </w:rPr>
      </w:pPr>
      <w:r>
        <w:rPr>
          <w:rFonts w:ascii="Arial" w:hAnsi="Arial" w:cs="Arial"/>
          <w:b/>
        </w:rPr>
        <w:t xml:space="preserve">Discussion: </w:t>
      </w:r>
    </w:p>
    <w:p w14:paraId="33E34C79" w14:textId="77777777" w:rsidR="00B766E5" w:rsidRDefault="00B766E5" w:rsidP="00B766E5">
      <w:r>
        <w:t>- Update Tdoc number and title</w:t>
      </w:r>
    </w:p>
    <w:p w14:paraId="69BFD3A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R3-221476</w:t>
      </w:r>
      <w:r>
        <w:rPr>
          <w:color w:val="993300"/>
          <w:u w:val="single"/>
        </w:rPr>
        <w:t>.</w:t>
      </w:r>
    </w:p>
    <w:p w14:paraId="74FC19B5" w14:textId="224D7EC3" w:rsidR="00B766E5" w:rsidRDefault="00B766E5" w:rsidP="00B766E5">
      <w:pPr>
        <w:rPr>
          <w:rFonts w:ascii="Arial" w:hAnsi="Arial" w:cs="Arial"/>
          <w:b/>
          <w:sz w:val="24"/>
        </w:rPr>
      </w:pPr>
      <w:r>
        <w:rPr>
          <w:rFonts w:ascii="Arial" w:hAnsi="Arial" w:cs="Arial"/>
          <w:b/>
          <w:color w:val="0000FF"/>
          <w:sz w:val="24"/>
        </w:rPr>
        <w:t>R3-221476</w:t>
      </w:r>
      <w:r>
        <w:rPr>
          <w:rFonts w:ascii="Arial" w:hAnsi="Arial" w:cs="Arial"/>
          <w:b/>
          <w:color w:val="0000FF"/>
          <w:sz w:val="24"/>
        </w:rPr>
        <w:tab/>
      </w:r>
      <w:r>
        <w:rPr>
          <w:rFonts w:ascii="Arial" w:hAnsi="Arial" w:cs="Arial"/>
          <w:b/>
          <w:sz w:val="24"/>
        </w:rPr>
        <w:t>TP to 38.423 on MBS service area identity</w:t>
      </w:r>
    </w:p>
    <w:p w14:paraId="6C95629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76C1C7E7" w14:textId="77777777" w:rsidR="00B766E5" w:rsidRDefault="00B766E5" w:rsidP="00B766E5">
      <w:pPr>
        <w:rPr>
          <w:color w:val="808080"/>
        </w:rPr>
      </w:pPr>
      <w:r>
        <w:rPr>
          <w:color w:val="808080"/>
        </w:rPr>
        <w:t>(Replaces R3-221349)</w:t>
      </w:r>
    </w:p>
    <w:p w14:paraId="53E68B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4BC22" w14:textId="6FEFF525" w:rsidR="00B766E5" w:rsidRDefault="00B766E5" w:rsidP="00B766E5">
      <w:pPr>
        <w:rPr>
          <w:rFonts w:ascii="Arial" w:hAnsi="Arial" w:cs="Arial"/>
          <w:b/>
          <w:sz w:val="24"/>
        </w:rPr>
      </w:pPr>
      <w:r>
        <w:rPr>
          <w:rFonts w:ascii="Arial" w:hAnsi="Arial" w:cs="Arial"/>
          <w:b/>
          <w:color w:val="0000FF"/>
          <w:sz w:val="24"/>
        </w:rPr>
        <w:t>R3-221301</w:t>
      </w:r>
      <w:r>
        <w:rPr>
          <w:rFonts w:ascii="Arial" w:hAnsi="Arial" w:cs="Arial"/>
          <w:b/>
          <w:color w:val="0000FF"/>
          <w:sz w:val="24"/>
        </w:rPr>
        <w:tab/>
      </w:r>
      <w:r>
        <w:rPr>
          <w:rFonts w:ascii="Arial" w:hAnsi="Arial" w:cs="Arial"/>
          <w:b/>
          <w:sz w:val="24"/>
        </w:rPr>
        <w:t>(TP for 38.473) Support of Broadcast Service Continuity</w:t>
      </w:r>
    </w:p>
    <w:p w14:paraId="3D6D1CD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CBN</w:t>
      </w:r>
    </w:p>
    <w:p w14:paraId="4327853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R3-221386</w:t>
      </w:r>
      <w:r>
        <w:rPr>
          <w:color w:val="993300"/>
          <w:u w:val="single"/>
        </w:rPr>
        <w:t>.</w:t>
      </w:r>
    </w:p>
    <w:p w14:paraId="639C8F57" w14:textId="74CDFDBA" w:rsidR="00B766E5" w:rsidRDefault="00B766E5" w:rsidP="00B766E5">
      <w:pPr>
        <w:rPr>
          <w:rFonts w:ascii="Arial" w:hAnsi="Arial" w:cs="Arial"/>
          <w:b/>
          <w:sz w:val="24"/>
        </w:rPr>
      </w:pPr>
      <w:r>
        <w:rPr>
          <w:rFonts w:ascii="Arial" w:hAnsi="Arial" w:cs="Arial"/>
          <w:b/>
          <w:color w:val="0000FF"/>
          <w:sz w:val="24"/>
        </w:rPr>
        <w:t>R3-221386</w:t>
      </w:r>
      <w:r>
        <w:rPr>
          <w:rFonts w:ascii="Arial" w:hAnsi="Arial" w:cs="Arial"/>
          <w:b/>
          <w:color w:val="0000FF"/>
          <w:sz w:val="24"/>
        </w:rPr>
        <w:tab/>
      </w:r>
      <w:r>
        <w:rPr>
          <w:rFonts w:ascii="Arial" w:hAnsi="Arial" w:cs="Arial"/>
          <w:b/>
          <w:sz w:val="24"/>
        </w:rPr>
        <w:t>(TP for 38.473) Support of Broadcast Service Continuity</w:t>
      </w:r>
    </w:p>
    <w:p w14:paraId="09003F5C"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CBN</w:t>
      </w:r>
    </w:p>
    <w:p w14:paraId="21BA19F0" w14:textId="77777777" w:rsidR="00B766E5" w:rsidRDefault="00B766E5" w:rsidP="00B766E5">
      <w:pPr>
        <w:rPr>
          <w:color w:val="808080"/>
        </w:rPr>
      </w:pPr>
      <w:r>
        <w:rPr>
          <w:color w:val="808080"/>
        </w:rPr>
        <w:t>(Replaces R3-221301)</w:t>
      </w:r>
    </w:p>
    <w:p w14:paraId="38CD89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BC3E8" w14:textId="71489366" w:rsidR="00B766E5" w:rsidRDefault="00B766E5" w:rsidP="00B766E5">
      <w:pPr>
        <w:rPr>
          <w:rFonts w:ascii="Arial" w:hAnsi="Arial" w:cs="Arial"/>
          <w:b/>
          <w:sz w:val="24"/>
        </w:rPr>
      </w:pPr>
      <w:r>
        <w:rPr>
          <w:rFonts w:ascii="Arial" w:hAnsi="Arial" w:cs="Arial"/>
          <w:b/>
          <w:color w:val="0000FF"/>
          <w:sz w:val="24"/>
        </w:rPr>
        <w:t>R3-221302</w:t>
      </w:r>
      <w:r>
        <w:rPr>
          <w:rFonts w:ascii="Arial" w:hAnsi="Arial" w:cs="Arial"/>
          <w:b/>
          <w:color w:val="0000FF"/>
          <w:sz w:val="24"/>
        </w:rPr>
        <w:tab/>
      </w:r>
      <w:r>
        <w:rPr>
          <w:rFonts w:ascii="Arial" w:hAnsi="Arial" w:cs="Arial"/>
          <w:b/>
          <w:sz w:val="24"/>
        </w:rPr>
        <w:t>LS on MBS Service Area Identity and start procedure for broadcast service</w:t>
      </w:r>
    </w:p>
    <w:p w14:paraId="45C3D07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SA6, RAN2</w:t>
      </w:r>
      <w:r>
        <w:rPr>
          <w:i/>
        </w:rPr>
        <w:br/>
      </w:r>
      <w:r>
        <w:rPr>
          <w:i/>
        </w:rPr>
        <w:tab/>
      </w:r>
      <w:r>
        <w:rPr>
          <w:i/>
        </w:rPr>
        <w:tab/>
      </w:r>
      <w:r>
        <w:rPr>
          <w:i/>
        </w:rPr>
        <w:tab/>
      </w:r>
      <w:r>
        <w:rPr>
          <w:i/>
        </w:rPr>
        <w:tab/>
      </w:r>
      <w:r>
        <w:rPr>
          <w:i/>
        </w:rPr>
        <w:tab/>
        <w:t>Source: CATT</w:t>
      </w:r>
    </w:p>
    <w:p w14:paraId="108717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B97D6" w14:textId="630984AF" w:rsidR="00B766E5" w:rsidRDefault="00B766E5" w:rsidP="00B766E5">
      <w:pPr>
        <w:rPr>
          <w:rFonts w:ascii="Arial" w:hAnsi="Arial" w:cs="Arial"/>
          <w:b/>
          <w:sz w:val="24"/>
        </w:rPr>
      </w:pPr>
      <w:r>
        <w:rPr>
          <w:rFonts w:ascii="Arial" w:hAnsi="Arial" w:cs="Arial"/>
          <w:b/>
          <w:color w:val="0000FF"/>
          <w:sz w:val="24"/>
        </w:rPr>
        <w:t>R3-221080</w:t>
      </w:r>
      <w:r>
        <w:rPr>
          <w:rFonts w:ascii="Arial" w:hAnsi="Arial" w:cs="Arial"/>
          <w:b/>
          <w:color w:val="0000FF"/>
          <w:sz w:val="24"/>
        </w:rPr>
        <w:tab/>
      </w:r>
      <w:r>
        <w:rPr>
          <w:rFonts w:ascii="Arial" w:hAnsi="Arial" w:cs="Arial"/>
          <w:b/>
          <w:sz w:val="24"/>
        </w:rPr>
        <w:t>CB: # MBS8_BroadcastService - Summary of email discussion</w:t>
      </w:r>
    </w:p>
    <w:p w14:paraId="311C61E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2150FB7" w14:textId="77777777" w:rsidR="00B766E5" w:rsidRDefault="00B766E5" w:rsidP="00B766E5">
      <w:pPr>
        <w:rPr>
          <w:rFonts w:ascii="Arial" w:hAnsi="Arial" w:cs="Arial"/>
          <w:b/>
        </w:rPr>
      </w:pPr>
      <w:r>
        <w:rPr>
          <w:rFonts w:ascii="Arial" w:hAnsi="Arial" w:cs="Arial"/>
          <w:b/>
        </w:rPr>
        <w:t xml:space="preserve">Abstract: </w:t>
      </w:r>
    </w:p>
    <w:p w14:paraId="223BD627" w14:textId="77777777" w:rsidR="00B766E5" w:rsidRDefault="00B766E5" w:rsidP="00B766E5">
      <w:r>
        <w:t>Summary of offline discussion</w:t>
      </w:r>
    </w:p>
    <w:p w14:paraId="6F6C606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R3-221332</w:t>
      </w:r>
      <w:r>
        <w:rPr>
          <w:color w:val="993300"/>
          <w:u w:val="single"/>
        </w:rPr>
        <w:t>.</w:t>
      </w:r>
    </w:p>
    <w:p w14:paraId="7F3419B1" w14:textId="318B0147" w:rsidR="00B766E5" w:rsidRDefault="00B766E5" w:rsidP="00B766E5">
      <w:pPr>
        <w:rPr>
          <w:rFonts w:ascii="Arial" w:hAnsi="Arial" w:cs="Arial"/>
          <w:b/>
          <w:sz w:val="24"/>
        </w:rPr>
      </w:pPr>
      <w:r>
        <w:rPr>
          <w:rFonts w:ascii="Arial" w:hAnsi="Arial" w:cs="Arial"/>
          <w:b/>
          <w:color w:val="0000FF"/>
          <w:sz w:val="24"/>
        </w:rPr>
        <w:t>R3-221332</w:t>
      </w:r>
      <w:r>
        <w:rPr>
          <w:rFonts w:ascii="Arial" w:hAnsi="Arial" w:cs="Arial"/>
          <w:b/>
          <w:color w:val="0000FF"/>
          <w:sz w:val="24"/>
        </w:rPr>
        <w:tab/>
      </w:r>
      <w:r>
        <w:rPr>
          <w:rFonts w:ascii="Arial" w:hAnsi="Arial" w:cs="Arial"/>
          <w:b/>
          <w:sz w:val="24"/>
        </w:rPr>
        <w:t>CB: # MBS8_BroadcastService - Summary of email discussion</w:t>
      </w:r>
    </w:p>
    <w:p w14:paraId="5DC8F1E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9084FFC" w14:textId="77777777" w:rsidR="00B766E5" w:rsidRDefault="00B766E5" w:rsidP="00B766E5">
      <w:pPr>
        <w:rPr>
          <w:color w:val="808080"/>
        </w:rPr>
      </w:pPr>
      <w:r>
        <w:rPr>
          <w:color w:val="808080"/>
        </w:rPr>
        <w:t>(Replaces R3-221080)</w:t>
      </w:r>
    </w:p>
    <w:p w14:paraId="7AEABFFE" w14:textId="77777777" w:rsidR="00B766E5" w:rsidRDefault="00B766E5" w:rsidP="00B766E5">
      <w:pPr>
        <w:rPr>
          <w:rFonts w:ascii="Arial" w:hAnsi="Arial" w:cs="Arial"/>
          <w:b/>
        </w:rPr>
      </w:pPr>
      <w:r>
        <w:rPr>
          <w:rFonts w:ascii="Arial" w:hAnsi="Arial" w:cs="Arial"/>
          <w:b/>
        </w:rPr>
        <w:t xml:space="preserve">Abstract: </w:t>
      </w:r>
    </w:p>
    <w:p w14:paraId="6486F3D2" w14:textId="77777777" w:rsidR="00B766E5" w:rsidRDefault="00B766E5" w:rsidP="00B766E5">
      <w:r>
        <w:t>Summary of offline discussion</w:t>
      </w:r>
    </w:p>
    <w:p w14:paraId="0D785FC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R3-221387</w:t>
      </w:r>
      <w:r>
        <w:rPr>
          <w:color w:val="993300"/>
          <w:u w:val="single"/>
        </w:rPr>
        <w:t>.</w:t>
      </w:r>
    </w:p>
    <w:p w14:paraId="3CBCC368" w14:textId="5B33DE75" w:rsidR="00B766E5" w:rsidRDefault="00B766E5" w:rsidP="00B766E5">
      <w:pPr>
        <w:rPr>
          <w:rFonts w:ascii="Arial" w:hAnsi="Arial" w:cs="Arial"/>
          <w:b/>
          <w:sz w:val="24"/>
        </w:rPr>
      </w:pPr>
      <w:r>
        <w:rPr>
          <w:rFonts w:ascii="Arial" w:hAnsi="Arial" w:cs="Arial"/>
          <w:b/>
          <w:color w:val="0000FF"/>
          <w:sz w:val="24"/>
        </w:rPr>
        <w:t>R3-221387</w:t>
      </w:r>
      <w:r>
        <w:rPr>
          <w:rFonts w:ascii="Arial" w:hAnsi="Arial" w:cs="Arial"/>
          <w:b/>
          <w:color w:val="0000FF"/>
          <w:sz w:val="24"/>
        </w:rPr>
        <w:tab/>
      </w:r>
      <w:r>
        <w:rPr>
          <w:rFonts w:ascii="Arial" w:hAnsi="Arial" w:cs="Arial"/>
          <w:b/>
          <w:sz w:val="24"/>
        </w:rPr>
        <w:t>CB: # MBS8_BroadcastService - Summary of email discussion</w:t>
      </w:r>
    </w:p>
    <w:p w14:paraId="2FB4F9A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557834A2" w14:textId="77777777" w:rsidR="00B766E5" w:rsidRDefault="00B766E5" w:rsidP="00B766E5">
      <w:pPr>
        <w:rPr>
          <w:color w:val="808080"/>
        </w:rPr>
      </w:pPr>
      <w:r>
        <w:rPr>
          <w:color w:val="808080"/>
        </w:rPr>
        <w:t>(Replaces R3-221332)</w:t>
      </w:r>
    </w:p>
    <w:p w14:paraId="4FB4CB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9CF9" w14:textId="77777777" w:rsidR="00795F59" w:rsidRPr="00795F59" w:rsidRDefault="00795F59" w:rsidP="00795F59">
      <w:pPr>
        <w:rPr>
          <w:color w:val="00B050"/>
          <w:u w:val="single"/>
        </w:rPr>
      </w:pPr>
      <w:bookmarkStart w:id="453" w:name="_Toc94275445"/>
    </w:p>
    <w:p w14:paraId="685DD731"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328BA8D9" w14:textId="77777777" w:rsidR="00795F59" w:rsidRPr="00795F59" w:rsidRDefault="00795F59" w:rsidP="00795F59">
      <w:pPr>
        <w:widowControl w:val="0"/>
        <w:rPr>
          <w:b/>
          <w:bCs/>
          <w:color w:val="00B050"/>
          <w:lang w:eastAsia="en-GB"/>
        </w:rPr>
      </w:pPr>
      <w:r w:rsidRPr="00795F59">
        <w:rPr>
          <w:rFonts w:hint="eastAsia"/>
          <w:b/>
          <w:bCs/>
          <w:color w:val="00B050"/>
          <w:lang w:eastAsia="en-GB"/>
        </w:rPr>
        <w:t>MBS xxx ID/SAI is used to identify a preconfigured MBS area and it could be provided to RAN node via OAM.</w:t>
      </w:r>
    </w:p>
    <w:p w14:paraId="32D95BE2" w14:textId="77777777" w:rsidR="00795F59" w:rsidRPr="00795F59" w:rsidRDefault="00795F59" w:rsidP="00795F59">
      <w:pPr>
        <w:widowControl w:val="0"/>
        <w:rPr>
          <w:b/>
          <w:bCs/>
          <w:color w:val="00B050"/>
          <w:lang w:eastAsia="en-GB"/>
        </w:rPr>
      </w:pPr>
      <w:r w:rsidRPr="00795F59">
        <w:rPr>
          <w:b/>
          <w:bCs/>
          <w:color w:val="00B050"/>
          <w:lang w:eastAsia="en-GB"/>
        </w:rPr>
        <w:t>Name the MBS xxx ID/SAI as SAI</w:t>
      </w:r>
      <w:r w:rsidRPr="00795F59">
        <w:rPr>
          <w:rFonts w:hint="eastAsia"/>
          <w:b/>
          <w:bCs/>
          <w:color w:val="00B050"/>
          <w:lang w:eastAsia="en-GB"/>
        </w:rPr>
        <w:t xml:space="preserve"> </w:t>
      </w:r>
      <w:r w:rsidRPr="00795F59">
        <w:rPr>
          <w:b/>
          <w:bCs/>
          <w:color w:val="00B050"/>
          <w:lang w:eastAsia="en-GB"/>
        </w:rPr>
        <w:t xml:space="preserve">in the interim before SA2 gives final name. As to the length of SAI, it depends on the decision of SA2.RAN3 </w:t>
      </w:r>
      <w:r w:rsidRPr="00795F59">
        <w:rPr>
          <w:rFonts w:hint="eastAsia"/>
          <w:b/>
          <w:bCs/>
          <w:color w:val="00B050"/>
          <w:lang w:eastAsia="en-GB"/>
        </w:rPr>
        <w:t>send</w:t>
      </w:r>
      <w:r w:rsidRPr="00795F59">
        <w:rPr>
          <w:b/>
          <w:bCs/>
          <w:color w:val="00B050"/>
          <w:lang w:eastAsia="en-GB"/>
        </w:rPr>
        <w:t xml:space="preserve"> LS </w:t>
      </w:r>
      <w:r w:rsidRPr="00795F59">
        <w:rPr>
          <w:rFonts w:hint="eastAsia"/>
          <w:b/>
          <w:bCs/>
          <w:color w:val="00B050"/>
          <w:lang w:eastAsia="en-GB"/>
        </w:rPr>
        <w:t xml:space="preserve">to </w:t>
      </w:r>
      <w:r w:rsidRPr="00795F59">
        <w:rPr>
          <w:b/>
          <w:bCs/>
          <w:color w:val="00B050"/>
          <w:lang w:eastAsia="en-GB"/>
        </w:rPr>
        <w:t>SA2 on the conclusion in RAN3</w:t>
      </w:r>
    </w:p>
    <w:p w14:paraId="57A6B8C7" w14:textId="77777777" w:rsidR="00795F59" w:rsidRPr="00795F59" w:rsidRDefault="00795F59" w:rsidP="00795F59">
      <w:pPr>
        <w:widowControl w:val="0"/>
        <w:rPr>
          <w:b/>
          <w:bCs/>
          <w:color w:val="00B050"/>
          <w:lang w:eastAsia="en-GB"/>
        </w:rPr>
      </w:pPr>
      <w:r w:rsidRPr="00795F59">
        <w:rPr>
          <w:b/>
          <w:bCs/>
          <w:color w:val="00B050"/>
          <w:lang w:eastAsia="en-GB"/>
        </w:rPr>
        <w:t>Exchange the list of SAI that neighbor cells supported via Xn interface. In case of CU/DU split, SAIs of each cell should be configured in DU by OAM and be provided from DU to CU.</w:t>
      </w:r>
    </w:p>
    <w:p w14:paraId="320B95AB" w14:textId="77777777" w:rsidR="00795F59" w:rsidRPr="00795F59" w:rsidRDefault="00795F59" w:rsidP="00795F59">
      <w:pPr>
        <w:widowControl w:val="0"/>
        <w:rPr>
          <w:b/>
          <w:bCs/>
          <w:color w:val="00B050"/>
          <w:lang w:eastAsia="en-GB"/>
        </w:rPr>
      </w:pPr>
      <w:r w:rsidRPr="00795F59">
        <w:rPr>
          <w:rFonts w:hint="eastAsia"/>
          <w:b/>
          <w:bCs/>
          <w:color w:val="00B050"/>
          <w:lang w:eastAsia="en-GB"/>
        </w:rPr>
        <w:t xml:space="preserve">Check the view of SA2 on the necessity of </w:t>
      </w:r>
      <w:r w:rsidRPr="00795F59">
        <w:rPr>
          <w:b/>
          <w:bCs/>
          <w:color w:val="00B050"/>
          <w:lang w:eastAsia="en-GB"/>
        </w:rPr>
        <w:t>indication of session start success or failure with cell accuracy</w:t>
      </w:r>
      <w:r w:rsidRPr="00795F59">
        <w:rPr>
          <w:rFonts w:hint="eastAsia"/>
          <w:b/>
          <w:bCs/>
          <w:color w:val="00B050"/>
          <w:lang w:eastAsia="en-GB"/>
        </w:rPr>
        <w:t>.</w:t>
      </w:r>
    </w:p>
    <w:p w14:paraId="7535CF0A" w14:textId="77777777" w:rsidR="00795F59" w:rsidRPr="00795F59" w:rsidRDefault="00795F59" w:rsidP="00795F59">
      <w:pPr>
        <w:rPr>
          <w:color w:val="00B050"/>
          <w:u w:val="single"/>
          <w:lang w:eastAsia="en-GB"/>
        </w:rPr>
      </w:pPr>
    </w:p>
    <w:p w14:paraId="1754352C" w14:textId="77777777" w:rsidR="00B766E5" w:rsidRDefault="00B766E5" w:rsidP="00B766E5">
      <w:pPr>
        <w:pStyle w:val="Heading2"/>
      </w:pPr>
      <w:bookmarkStart w:id="454" w:name="_Toc94458361"/>
      <w:bookmarkStart w:id="455" w:name="_Toc94515013"/>
      <w:r>
        <w:t>23</w:t>
      </w:r>
      <w:r>
        <w:tab/>
        <w:t>NR Sidelink Relay WI</w:t>
      </w:r>
      <w:bookmarkEnd w:id="453"/>
      <w:bookmarkEnd w:id="454"/>
      <w:bookmarkEnd w:id="455"/>
    </w:p>
    <w:p w14:paraId="58CE7684" w14:textId="77777777" w:rsidR="00B766E5" w:rsidRDefault="00B766E5" w:rsidP="00B766E5">
      <w:pPr>
        <w:pStyle w:val="Heading3"/>
      </w:pPr>
      <w:bookmarkStart w:id="456" w:name="_Toc94275446"/>
      <w:bookmarkStart w:id="457" w:name="_Toc94458362"/>
      <w:bookmarkStart w:id="458" w:name="_Toc94515014"/>
      <w:r>
        <w:t>23.1</w:t>
      </w:r>
      <w:r>
        <w:tab/>
        <w:t>General</w:t>
      </w:r>
      <w:bookmarkEnd w:id="456"/>
      <w:bookmarkEnd w:id="457"/>
      <w:bookmarkEnd w:id="458"/>
    </w:p>
    <w:p w14:paraId="6FEA1BAC" w14:textId="4AC9CB85" w:rsidR="00B766E5" w:rsidRDefault="00B766E5" w:rsidP="00B766E5">
      <w:pPr>
        <w:rPr>
          <w:rFonts w:ascii="Arial" w:hAnsi="Arial" w:cs="Arial"/>
          <w:b/>
          <w:sz w:val="24"/>
        </w:rPr>
      </w:pPr>
      <w:r>
        <w:rPr>
          <w:rFonts w:ascii="Arial" w:hAnsi="Arial" w:cs="Arial"/>
          <w:b/>
          <w:color w:val="0000FF"/>
          <w:sz w:val="24"/>
        </w:rPr>
        <w:t>R3-220863</w:t>
      </w:r>
      <w:r>
        <w:rPr>
          <w:rFonts w:ascii="Arial" w:hAnsi="Arial" w:cs="Arial"/>
          <w:b/>
          <w:color w:val="0000FF"/>
          <w:sz w:val="24"/>
        </w:rPr>
        <w:tab/>
      </w:r>
      <w:r>
        <w:rPr>
          <w:rFonts w:ascii="Arial" w:hAnsi="Arial" w:cs="Arial"/>
          <w:b/>
          <w:sz w:val="24"/>
        </w:rPr>
        <w:t>Updated Work planning for R17 Sidelink Relay WI</w:t>
      </w:r>
    </w:p>
    <w:p w14:paraId="1039DC8C"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OPPO</w:t>
      </w:r>
    </w:p>
    <w:p w14:paraId="415A891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C7C54" w14:textId="77777777" w:rsidR="00B766E5" w:rsidRDefault="00B766E5" w:rsidP="00B766E5">
      <w:pPr>
        <w:pStyle w:val="Heading3"/>
      </w:pPr>
      <w:bookmarkStart w:id="459" w:name="_Toc94275447"/>
      <w:bookmarkStart w:id="460" w:name="_Toc94458363"/>
      <w:bookmarkStart w:id="461" w:name="_Toc94515015"/>
      <w:r>
        <w:t>23.2</w:t>
      </w:r>
      <w:r>
        <w:tab/>
        <w:t>Specification of Relay and Remote UE authorization</w:t>
      </w:r>
      <w:bookmarkEnd w:id="459"/>
      <w:bookmarkEnd w:id="460"/>
      <w:bookmarkEnd w:id="461"/>
    </w:p>
    <w:p w14:paraId="3A917CBE" w14:textId="2349493E" w:rsidR="00B766E5" w:rsidRDefault="00B766E5" w:rsidP="00B766E5">
      <w:pPr>
        <w:rPr>
          <w:rFonts w:ascii="Arial" w:hAnsi="Arial" w:cs="Arial"/>
          <w:b/>
          <w:sz w:val="24"/>
        </w:rPr>
      </w:pPr>
      <w:r>
        <w:rPr>
          <w:rFonts w:ascii="Arial" w:hAnsi="Arial" w:cs="Arial"/>
          <w:b/>
          <w:color w:val="0000FF"/>
          <w:sz w:val="24"/>
        </w:rPr>
        <w:t>R3-220137</w:t>
      </w:r>
      <w:r>
        <w:rPr>
          <w:rFonts w:ascii="Arial" w:hAnsi="Arial" w:cs="Arial"/>
          <w:b/>
          <w:color w:val="0000FF"/>
          <w:sz w:val="24"/>
        </w:rPr>
        <w:tab/>
      </w:r>
      <w:r>
        <w:rPr>
          <w:rFonts w:ascii="Arial" w:hAnsi="Arial" w:cs="Arial"/>
          <w:b/>
          <w:sz w:val="24"/>
        </w:rPr>
        <w:t>Reply LS on discovery and relay (re)selection</w:t>
      </w:r>
    </w:p>
    <w:p w14:paraId="49040380"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R2-2111583, to SA2, RAN3, cc -</w:t>
      </w:r>
      <w:r>
        <w:rPr>
          <w:i/>
        </w:rPr>
        <w:br/>
      </w:r>
      <w:r>
        <w:rPr>
          <w:i/>
        </w:rPr>
        <w:tab/>
      </w:r>
      <w:r>
        <w:rPr>
          <w:i/>
        </w:rPr>
        <w:tab/>
      </w:r>
      <w:r>
        <w:rPr>
          <w:i/>
        </w:rPr>
        <w:tab/>
      </w:r>
      <w:r>
        <w:rPr>
          <w:i/>
        </w:rPr>
        <w:tab/>
      </w:r>
      <w:r>
        <w:rPr>
          <w:i/>
        </w:rPr>
        <w:tab/>
        <w:t>Source: RAN2</w:t>
      </w:r>
    </w:p>
    <w:p w14:paraId="5B9BA9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9B47" w14:textId="01498D8D" w:rsidR="00B766E5" w:rsidRDefault="00B766E5" w:rsidP="00B766E5">
      <w:pPr>
        <w:rPr>
          <w:rFonts w:ascii="Arial" w:hAnsi="Arial" w:cs="Arial"/>
          <w:b/>
          <w:sz w:val="24"/>
        </w:rPr>
      </w:pPr>
      <w:r>
        <w:rPr>
          <w:rFonts w:ascii="Arial" w:hAnsi="Arial" w:cs="Arial"/>
          <w:b/>
          <w:color w:val="0000FF"/>
          <w:sz w:val="24"/>
        </w:rPr>
        <w:t>R3-220238</w:t>
      </w:r>
      <w:r>
        <w:rPr>
          <w:rFonts w:ascii="Arial" w:hAnsi="Arial" w:cs="Arial"/>
          <w:b/>
          <w:color w:val="0000FF"/>
          <w:sz w:val="24"/>
        </w:rPr>
        <w:tab/>
      </w:r>
      <w:r>
        <w:rPr>
          <w:rFonts w:ascii="Arial" w:hAnsi="Arial" w:cs="Arial"/>
          <w:b/>
          <w:sz w:val="24"/>
        </w:rPr>
        <w:t>Discussion on Authorisation for 5G ProSe Layer-3 Remote UE</w:t>
      </w:r>
    </w:p>
    <w:p w14:paraId="002A381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4DA1D9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80933" w14:textId="60650782" w:rsidR="00B766E5" w:rsidRDefault="00B766E5" w:rsidP="00B766E5">
      <w:pPr>
        <w:rPr>
          <w:rFonts w:ascii="Arial" w:hAnsi="Arial" w:cs="Arial"/>
          <w:b/>
          <w:sz w:val="24"/>
        </w:rPr>
      </w:pPr>
      <w:r>
        <w:rPr>
          <w:rFonts w:ascii="Arial" w:hAnsi="Arial" w:cs="Arial"/>
          <w:b/>
          <w:color w:val="0000FF"/>
          <w:sz w:val="24"/>
        </w:rPr>
        <w:t>R3-220239</w:t>
      </w:r>
      <w:r>
        <w:rPr>
          <w:rFonts w:ascii="Arial" w:hAnsi="Arial" w:cs="Arial"/>
          <w:b/>
          <w:color w:val="0000FF"/>
          <w:sz w:val="24"/>
        </w:rPr>
        <w:tab/>
      </w:r>
      <w:r>
        <w:rPr>
          <w:rFonts w:ascii="Arial" w:hAnsi="Arial" w:cs="Arial"/>
          <w:b/>
          <w:sz w:val="24"/>
        </w:rPr>
        <w:t>Reply LS for authorisation information for 5G ProSe Layer-3 Remote UE</w:t>
      </w:r>
    </w:p>
    <w:p w14:paraId="77C83CB3"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CATT</w:t>
      </w:r>
    </w:p>
    <w:p w14:paraId="7D1FA1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R3-221202</w:t>
      </w:r>
      <w:r>
        <w:rPr>
          <w:color w:val="993300"/>
          <w:u w:val="single"/>
        </w:rPr>
        <w:t>.</w:t>
      </w:r>
    </w:p>
    <w:p w14:paraId="1EDDE96F" w14:textId="01ABDAF9" w:rsidR="00B766E5" w:rsidRDefault="00B766E5" w:rsidP="00B766E5">
      <w:pPr>
        <w:rPr>
          <w:rFonts w:ascii="Arial" w:hAnsi="Arial" w:cs="Arial"/>
          <w:b/>
          <w:sz w:val="24"/>
        </w:rPr>
      </w:pPr>
      <w:r>
        <w:rPr>
          <w:rFonts w:ascii="Arial" w:hAnsi="Arial" w:cs="Arial"/>
          <w:b/>
          <w:color w:val="0000FF"/>
          <w:sz w:val="24"/>
        </w:rPr>
        <w:t>R3-221202</w:t>
      </w:r>
      <w:r>
        <w:rPr>
          <w:rFonts w:ascii="Arial" w:hAnsi="Arial" w:cs="Arial"/>
          <w:b/>
          <w:color w:val="0000FF"/>
          <w:sz w:val="24"/>
        </w:rPr>
        <w:tab/>
      </w:r>
      <w:r>
        <w:rPr>
          <w:rFonts w:ascii="Arial" w:hAnsi="Arial" w:cs="Arial"/>
          <w:b/>
          <w:sz w:val="24"/>
        </w:rPr>
        <w:t>Reply LS for authorisation information for 5G ProSe Layer-3 Remote UE</w:t>
      </w:r>
    </w:p>
    <w:p w14:paraId="6FD12FB8"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CATT</w:t>
      </w:r>
    </w:p>
    <w:p w14:paraId="4644DD82" w14:textId="77777777" w:rsidR="00B766E5" w:rsidRDefault="00B766E5" w:rsidP="00B766E5">
      <w:pPr>
        <w:rPr>
          <w:color w:val="808080"/>
        </w:rPr>
      </w:pPr>
      <w:r>
        <w:rPr>
          <w:color w:val="808080"/>
        </w:rPr>
        <w:t>(Replaces R3-220239)</w:t>
      </w:r>
    </w:p>
    <w:p w14:paraId="1898875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C42D2" w14:textId="398C50BA" w:rsidR="00B766E5" w:rsidRDefault="00B766E5" w:rsidP="00B766E5">
      <w:pPr>
        <w:rPr>
          <w:rFonts w:ascii="Arial" w:hAnsi="Arial" w:cs="Arial"/>
          <w:b/>
          <w:sz w:val="24"/>
        </w:rPr>
      </w:pPr>
      <w:r>
        <w:rPr>
          <w:rFonts w:ascii="Arial" w:hAnsi="Arial" w:cs="Arial"/>
          <w:b/>
          <w:color w:val="0000FF"/>
          <w:sz w:val="24"/>
        </w:rPr>
        <w:t>R3-220241</w:t>
      </w:r>
      <w:r>
        <w:rPr>
          <w:rFonts w:ascii="Arial" w:hAnsi="Arial" w:cs="Arial"/>
          <w:b/>
          <w:color w:val="0000FF"/>
          <w:sz w:val="24"/>
        </w:rPr>
        <w:tab/>
      </w:r>
      <w:r>
        <w:rPr>
          <w:rFonts w:ascii="Arial" w:hAnsi="Arial" w:cs="Arial"/>
          <w:b/>
          <w:sz w:val="24"/>
        </w:rPr>
        <w:t>Support of NR ProSe Authorized for XnAP</w:t>
      </w:r>
    </w:p>
    <w:p w14:paraId="31A5FAE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CR-0724  Cat: B (Rel-17)</w:t>
      </w:r>
      <w:r>
        <w:rPr>
          <w:i/>
        </w:rPr>
        <w:br/>
      </w:r>
      <w:r>
        <w:rPr>
          <w:i/>
        </w:rPr>
        <w:br/>
      </w:r>
      <w:r>
        <w:rPr>
          <w:i/>
        </w:rPr>
        <w:tab/>
      </w:r>
      <w:r>
        <w:rPr>
          <w:i/>
        </w:rPr>
        <w:tab/>
      </w:r>
      <w:r>
        <w:rPr>
          <w:i/>
        </w:rPr>
        <w:tab/>
      </w:r>
      <w:r>
        <w:rPr>
          <w:i/>
        </w:rPr>
        <w:tab/>
      </w:r>
      <w:r>
        <w:rPr>
          <w:i/>
        </w:rPr>
        <w:tab/>
        <w:t>Source: CATT</w:t>
      </w:r>
    </w:p>
    <w:p w14:paraId="612049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R3-221088</w:t>
      </w:r>
      <w:r>
        <w:rPr>
          <w:color w:val="993300"/>
          <w:u w:val="single"/>
        </w:rPr>
        <w:t>.</w:t>
      </w:r>
    </w:p>
    <w:p w14:paraId="5701C5E3" w14:textId="44476067" w:rsidR="00B766E5" w:rsidRDefault="00B766E5" w:rsidP="00B766E5">
      <w:pPr>
        <w:rPr>
          <w:rFonts w:ascii="Arial" w:hAnsi="Arial" w:cs="Arial"/>
          <w:b/>
          <w:sz w:val="24"/>
        </w:rPr>
      </w:pPr>
      <w:r>
        <w:rPr>
          <w:rFonts w:ascii="Arial" w:hAnsi="Arial" w:cs="Arial"/>
          <w:b/>
          <w:color w:val="0000FF"/>
          <w:sz w:val="24"/>
        </w:rPr>
        <w:t>R3-221088</w:t>
      </w:r>
      <w:r>
        <w:rPr>
          <w:rFonts w:ascii="Arial" w:hAnsi="Arial" w:cs="Arial"/>
          <w:b/>
          <w:color w:val="0000FF"/>
          <w:sz w:val="24"/>
        </w:rPr>
        <w:tab/>
      </w:r>
      <w:r>
        <w:rPr>
          <w:rFonts w:ascii="Arial" w:hAnsi="Arial" w:cs="Arial"/>
          <w:b/>
          <w:sz w:val="24"/>
        </w:rPr>
        <w:t>Support of NR ProSe Authorized for XnAP</w:t>
      </w:r>
    </w:p>
    <w:p w14:paraId="24354E2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CR-0724  rev 1 Cat: B (Rel-17)</w:t>
      </w:r>
      <w:r>
        <w:rPr>
          <w:i/>
        </w:rPr>
        <w:br/>
      </w:r>
      <w:r>
        <w:rPr>
          <w:i/>
        </w:rPr>
        <w:br/>
      </w:r>
      <w:r>
        <w:rPr>
          <w:i/>
        </w:rPr>
        <w:tab/>
      </w:r>
      <w:r>
        <w:rPr>
          <w:i/>
        </w:rPr>
        <w:tab/>
      </w:r>
      <w:r>
        <w:rPr>
          <w:i/>
        </w:rPr>
        <w:tab/>
      </w:r>
      <w:r>
        <w:rPr>
          <w:i/>
        </w:rPr>
        <w:tab/>
      </w:r>
      <w:r>
        <w:rPr>
          <w:i/>
        </w:rPr>
        <w:tab/>
        <w:t>Source: CATT</w:t>
      </w:r>
    </w:p>
    <w:p w14:paraId="3CE30597" w14:textId="77777777" w:rsidR="00B766E5" w:rsidRDefault="00B766E5" w:rsidP="00B766E5">
      <w:pPr>
        <w:rPr>
          <w:color w:val="808080"/>
        </w:rPr>
      </w:pPr>
      <w:r>
        <w:rPr>
          <w:color w:val="808080"/>
        </w:rPr>
        <w:t>(Replaces R3-220241)</w:t>
      </w:r>
    </w:p>
    <w:p w14:paraId="5C7F0A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A30AE" w14:textId="5F94F729" w:rsidR="00B766E5" w:rsidRDefault="00B766E5" w:rsidP="00B766E5">
      <w:pPr>
        <w:rPr>
          <w:rFonts w:ascii="Arial" w:hAnsi="Arial" w:cs="Arial"/>
          <w:b/>
          <w:sz w:val="24"/>
        </w:rPr>
      </w:pPr>
      <w:r>
        <w:rPr>
          <w:rFonts w:ascii="Arial" w:hAnsi="Arial" w:cs="Arial"/>
          <w:b/>
          <w:color w:val="0000FF"/>
          <w:sz w:val="24"/>
        </w:rPr>
        <w:t>R3-220322</w:t>
      </w:r>
      <w:r>
        <w:rPr>
          <w:rFonts w:ascii="Arial" w:hAnsi="Arial" w:cs="Arial"/>
          <w:b/>
          <w:color w:val="0000FF"/>
          <w:sz w:val="24"/>
        </w:rPr>
        <w:tab/>
      </w:r>
      <w:r>
        <w:rPr>
          <w:rFonts w:ascii="Arial" w:hAnsi="Arial" w:cs="Arial"/>
          <w:b/>
          <w:sz w:val="24"/>
        </w:rPr>
        <w:t>Introduction of ProSe authorization information</w:t>
      </w:r>
    </w:p>
    <w:p w14:paraId="1053AD2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CR-0842  Cat: B (Rel-17)</w:t>
      </w:r>
      <w:r>
        <w:rPr>
          <w:i/>
        </w:rPr>
        <w:br/>
      </w:r>
      <w:r>
        <w:rPr>
          <w:i/>
        </w:rPr>
        <w:br/>
      </w:r>
      <w:r>
        <w:rPr>
          <w:i/>
        </w:rPr>
        <w:tab/>
      </w:r>
      <w:r>
        <w:rPr>
          <w:i/>
        </w:rPr>
        <w:tab/>
      </w:r>
      <w:r>
        <w:rPr>
          <w:i/>
        </w:rPr>
        <w:tab/>
      </w:r>
      <w:r>
        <w:rPr>
          <w:i/>
        </w:rPr>
        <w:tab/>
      </w:r>
      <w:r>
        <w:rPr>
          <w:i/>
        </w:rPr>
        <w:tab/>
        <w:t>Source: Huawei</w:t>
      </w:r>
    </w:p>
    <w:p w14:paraId="12486FA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R3-221158</w:t>
      </w:r>
      <w:r>
        <w:rPr>
          <w:color w:val="993300"/>
          <w:u w:val="single"/>
        </w:rPr>
        <w:t>.</w:t>
      </w:r>
    </w:p>
    <w:p w14:paraId="70DAC3C5" w14:textId="1D3191EF" w:rsidR="00B766E5" w:rsidRDefault="00B766E5" w:rsidP="00B766E5">
      <w:pPr>
        <w:rPr>
          <w:rFonts w:ascii="Arial" w:hAnsi="Arial" w:cs="Arial"/>
          <w:b/>
          <w:sz w:val="24"/>
        </w:rPr>
      </w:pPr>
      <w:r>
        <w:rPr>
          <w:rFonts w:ascii="Arial" w:hAnsi="Arial" w:cs="Arial"/>
          <w:b/>
          <w:color w:val="0000FF"/>
          <w:sz w:val="24"/>
        </w:rPr>
        <w:t>R3-221158</w:t>
      </w:r>
      <w:r>
        <w:rPr>
          <w:rFonts w:ascii="Arial" w:hAnsi="Arial" w:cs="Arial"/>
          <w:b/>
          <w:color w:val="0000FF"/>
          <w:sz w:val="24"/>
        </w:rPr>
        <w:tab/>
      </w:r>
      <w:r>
        <w:rPr>
          <w:rFonts w:ascii="Arial" w:hAnsi="Arial" w:cs="Arial"/>
          <w:b/>
          <w:sz w:val="24"/>
        </w:rPr>
        <w:t>Introduction of ProSe authorization information</w:t>
      </w:r>
    </w:p>
    <w:p w14:paraId="63297B7B" w14:textId="22329748"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CR-0842  rev 1 Cat: B (Rel-17)</w:t>
      </w:r>
      <w:r>
        <w:rPr>
          <w:i/>
        </w:rPr>
        <w:br/>
      </w:r>
      <w:r>
        <w:rPr>
          <w:i/>
        </w:rPr>
        <w:br/>
      </w:r>
      <w:r>
        <w:rPr>
          <w:i/>
        </w:rPr>
        <w:tab/>
      </w:r>
      <w:r>
        <w:rPr>
          <w:i/>
        </w:rPr>
        <w:tab/>
      </w:r>
      <w:r>
        <w:rPr>
          <w:i/>
        </w:rPr>
        <w:tab/>
      </w:r>
      <w:r>
        <w:rPr>
          <w:i/>
        </w:rPr>
        <w:tab/>
      </w:r>
      <w:r>
        <w:rPr>
          <w:i/>
        </w:rPr>
        <w:tab/>
        <w:t xml:space="preserve">Source: </w:t>
      </w:r>
      <w:r w:rsidR="001F51CD" w:rsidRPr="001F51CD">
        <w:rPr>
          <w:i/>
        </w:rPr>
        <w:t>Huawei, Nokia, Nokia Shanghai Bell</w:t>
      </w:r>
    </w:p>
    <w:p w14:paraId="5E62D540" w14:textId="77777777" w:rsidR="00B766E5" w:rsidRDefault="00B766E5" w:rsidP="00B766E5">
      <w:pPr>
        <w:rPr>
          <w:color w:val="808080"/>
        </w:rPr>
      </w:pPr>
      <w:r>
        <w:rPr>
          <w:color w:val="808080"/>
        </w:rPr>
        <w:t>(Replaces R3-220322)</w:t>
      </w:r>
    </w:p>
    <w:p w14:paraId="46E5965C" w14:textId="77777777" w:rsidR="00B766E5" w:rsidRDefault="00B766E5" w:rsidP="00B766E5">
      <w:pPr>
        <w:rPr>
          <w:rFonts w:ascii="Arial" w:hAnsi="Arial" w:cs="Arial"/>
          <w:b/>
        </w:rPr>
      </w:pPr>
      <w:r>
        <w:rPr>
          <w:rFonts w:ascii="Arial" w:hAnsi="Arial" w:cs="Arial"/>
          <w:b/>
        </w:rPr>
        <w:t xml:space="preserve">Abstract: </w:t>
      </w:r>
    </w:p>
    <w:p w14:paraId="7DDCA327" w14:textId="77777777" w:rsidR="00B766E5" w:rsidRDefault="00B766E5" w:rsidP="00B766E5">
      <w:r>
        <w:t>Baseline CR</w:t>
      </w:r>
    </w:p>
    <w:p w14:paraId="20A1B97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1B8489B" w14:textId="1FFBC3F7" w:rsidR="00B766E5" w:rsidRDefault="00B766E5" w:rsidP="00B766E5">
      <w:pPr>
        <w:rPr>
          <w:rFonts w:ascii="Arial" w:hAnsi="Arial" w:cs="Arial"/>
          <w:b/>
          <w:sz w:val="24"/>
        </w:rPr>
      </w:pPr>
      <w:r>
        <w:rPr>
          <w:rFonts w:ascii="Arial" w:hAnsi="Arial" w:cs="Arial"/>
          <w:b/>
          <w:color w:val="0000FF"/>
          <w:sz w:val="24"/>
        </w:rPr>
        <w:t>R3-220323</w:t>
      </w:r>
      <w:r>
        <w:rPr>
          <w:rFonts w:ascii="Arial" w:hAnsi="Arial" w:cs="Arial"/>
          <w:b/>
          <w:color w:val="0000FF"/>
          <w:sz w:val="24"/>
        </w:rPr>
        <w:tab/>
      </w:r>
      <w:r>
        <w:rPr>
          <w:rFonts w:ascii="Arial" w:hAnsi="Arial" w:cs="Arial"/>
          <w:b/>
          <w:sz w:val="24"/>
        </w:rPr>
        <w:t>(TP for SLrelay BLCR for 38.413, 38.423) Introduction of ProSe authorization information</w:t>
      </w:r>
    </w:p>
    <w:p w14:paraId="34BA194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0C20313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99CD2" w14:textId="34EC7186" w:rsidR="00B766E5" w:rsidRDefault="00B766E5" w:rsidP="00B766E5">
      <w:pPr>
        <w:rPr>
          <w:rFonts w:ascii="Arial" w:hAnsi="Arial" w:cs="Arial"/>
          <w:b/>
          <w:sz w:val="24"/>
        </w:rPr>
      </w:pPr>
      <w:r>
        <w:rPr>
          <w:rFonts w:ascii="Arial" w:hAnsi="Arial" w:cs="Arial"/>
          <w:b/>
          <w:color w:val="0000FF"/>
          <w:sz w:val="24"/>
        </w:rPr>
        <w:t>R3-220324</w:t>
      </w:r>
      <w:r>
        <w:rPr>
          <w:rFonts w:ascii="Arial" w:hAnsi="Arial" w:cs="Arial"/>
          <w:b/>
          <w:color w:val="0000FF"/>
          <w:sz w:val="24"/>
        </w:rPr>
        <w:tab/>
      </w:r>
      <w:r>
        <w:rPr>
          <w:rFonts w:ascii="Arial" w:hAnsi="Arial" w:cs="Arial"/>
          <w:b/>
          <w:sz w:val="24"/>
        </w:rPr>
        <w:t>[draft] Reply LS on discovery and relay (re)selection</w:t>
      </w:r>
    </w:p>
    <w:p w14:paraId="301EC446"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Huawei</w:t>
      </w:r>
    </w:p>
    <w:p w14:paraId="2C8A5E0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C0209" w14:textId="1A706AE5" w:rsidR="00B766E5" w:rsidRDefault="00B766E5" w:rsidP="00B766E5">
      <w:pPr>
        <w:rPr>
          <w:rFonts w:ascii="Arial" w:hAnsi="Arial" w:cs="Arial"/>
          <w:b/>
          <w:sz w:val="24"/>
        </w:rPr>
      </w:pPr>
      <w:r>
        <w:rPr>
          <w:rFonts w:ascii="Arial" w:hAnsi="Arial" w:cs="Arial"/>
          <w:b/>
          <w:color w:val="0000FF"/>
          <w:sz w:val="24"/>
        </w:rPr>
        <w:t>R3-220340</w:t>
      </w:r>
      <w:r>
        <w:rPr>
          <w:rFonts w:ascii="Arial" w:hAnsi="Arial" w:cs="Arial"/>
          <w:b/>
          <w:color w:val="0000FF"/>
          <w:sz w:val="24"/>
        </w:rPr>
        <w:tab/>
      </w:r>
      <w:r>
        <w:rPr>
          <w:rFonts w:ascii="Arial" w:hAnsi="Arial" w:cs="Arial"/>
          <w:b/>
          <w:sz w:val="24"/>
        </w:rPr>
        <w:t>Introduction of service authorization for SL Relay over NG</w:t>
      </w:r>
    </w:p>
    <w:p w14:paraId="518F7FF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CR-0685  rev 1 Cat: B (Rel-17)</w:t>
      </w:r>
      <w:r>
        <w:rPr>
          <w:i/>
        </w:rPr>
        <w:br/>
      </w:r>
      <w:r>
        <w:rPr>
          <w:i/>
        </w:rPr>
        <w:br/>
      </w:r>
      <w:r>
        <w:rPr>
          <w:i/>
        </w:rPr>
        <w:tab/>
      </w:r>
      <w:r>
        <w:rPr>
          <w:i/>
        </w:rPr>
        <w:tab/>
      </w:r>
      <w:r>
        <w:rPr>
          <w:i/>
        </w:rPr>
        <w:tab/>
      </w:r>
      <w:r>
        <w:rPr>
          <w:i/>
        </w:rPr>
        <w:tab/>
      </w:r>
      <w:r>
        <w:rPr>
          <w:i/>
        </w:rPr>
        <w:tab/>
        <w:t>Source: Ericsson</w:t>
      </w:r>
    </w:p>
    <w:p w14:paraId="2E761AAE" w14:textId="77777777" w:rsidR="00B766E5" w:rsidRDefault="00B766E5" w:rsidP="00B766E5">
      <w:pPr>
        <w:rPr>
          <w:color w:val="808080"/>
        </w:rPr>
      </w:pPr>
      <w:r>
        <w:rPr>
          <w:color w:val="808080"/>
        </w:rPr>
        <w:t>(Replaces R3-215284)</w:t>
      </w:r>
    </w:p>
    <w:p w14:paraId="6DE0D2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184DE" w14:textId="29FCC459" w:rsidR="00B766E5" w:rsidRDefault="00B766E5" w:rsidP="00B766E5">
      <w:pPr>
        <w:rPr>
          <w:rFonts w:ascii="Arial" w:hAnsi="Arial" w:cs="Arial"/>
          <w:b/>
          <w:sz w:val="24"/>
        </w:rPr>
      </w:pPr>
      <w:r>
        <w:rPr>
          <w:rFonts w:ascii="Arial" w:hAnsi="Arial" w:cs="Arial"/>
          <w:b/>
          <w:color w:val="0000FF"/>
          <w:sz w:val="24"/>
        </w:rPr>
        <w:t>R3-220341</w:t>
      </w:r>
      <w:r>
        <w:rPr>
          <w:rFonts w:ascii="Arial" w:hAnsi="Arial" w:cs="Arial"/>
          <w:b/>
          <w:color w:val="0000FF"/>
          <w:sz w:val="24"/>
        </w:rPr>
        <w:tab/>
      </w:r>
      <w:r>
        <w:rPr>
          <w:rFonts w:ascii="Arial" w:hAnsi="Arial" w:cs="Arial"/>
          <w:b/>
          <w:sz w:val="24"/>
        </w:rPr>
        <w:t>Introduction of service authorization for SL Relay over Xn</w:t>
      </w:r>
    </w:p>
    <w:p w14:paraId="69E48A1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CR-0693  rev 1 Cat: B (Rel-17)</w:t>
      </w:r>
      <w:r>
        <w:rPr>
          <w:i/>
        </w:rPr>
        <w:br/>
      </w:r>
      <w:r>
        <w:rPr>
          <w:i/>
        </w:rPr>
        <w:br/>
      </w:r>
      <w:r>
        <w:rPr>
          <w:i/>
        </w:rPr>
        <w:tab/>
      </w:r>
      <w:r>
        <w:rPr>
          <w:i/>
        </w:rPr>
        <w:tab/>
      </w:r>
      <w:r>
        <w:rPr>
          <w:i/>
        </w:rPr>
        <w:tab/>
      </w:r>
      <w:r>
        <w:rPr>
          <w:i/>
        </w:rPr>
        <w:tab/>
      </w:r>
      <w:r>
        <w:rPr>
          <w:i/>
        </w:rPr>
        <w:tab/>
        <w:t>Source: Ericsson</w:t>
      </w:r>
    </w:p>
    <w:p w14:paraId="3B08822F" w14:textId="77777777" w:rsidR="00B766E5" w:rsidRDefault="00B766E5" w:rsidP="00B766E5">
      <w:pPr>
        <w:rPr>
          <w:color w:val="808080"/>
        </w:rPr>
      </w:pPr>
      <w:r>
        <w:rPr>
          <w:color w:val="808080"/>
        </w:rPr>
        <w:t>(Replaces R3-215285)</w:t>
      </w:r>
    </w:p>
    <w:p w14:paraId="1BBCC1A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R3-221241</w:t>
      </w:r>
      <w:r>
        <w:rPr>
          <w:color w:val="993300"/>
          <w:u w:val="single"/>
        </w:rPr>
        <w:t>.</w:t>
      </w:r>
    </w:p>
    <w:p w14:paraId="6105467F" w14:textId="35A6CA49" w:rsidR="00B766E5" w:rsidRDefault="00B766E5" w:rsidP="00B766E5">
      <w:pPr>
        <w:rPr>
          <w:rFonts w:ascii="Arial" w:hAnsi="Arial" w:cs="Arial"/>
          <w:b/>
          <w:sz w:val="24"/>
        </w:rPr>
      </w:pPr>
      <w:r>
        <w:rPr>
          <w:rFonts w:ascii="Arial" w:hAnsi="Arial" w:cs="Arial"/>
          <w:b/>
          <w:color w:val="0000FF"/>
          <w:sz w:val="24"/>
        </w:rPr>
        <w:t>R3-221241</w:t>
      </w:r>
      <w:r>
        <w:rPr>
          <w:rFonts w:ascii="Arial" w:hAnsi="Arial" w:cs="Arial"/>
          <w:b/>
          <w:color w:val="0000FF"/>
          <w:sz w:val="24"/>
        </w:rPr>
        <w:tab/>
      </w:r>
      <w:r>
        <w:rPr>
          <w:rFonts w:ascii="Arial" w:hAnsi="Arial" w:cs="Arial"/>
          <w:b/>
          <w:sz w:val="24"/>
        </w:rPr>
        <w:t>Introduction of Sidelink Relay over Xn</w:t>
      </w:r>
    </w:p>
    <w:p w14:paraId="442DFCA9" w14:textId="4F6DDEFD"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CR-0693  rev 2 Cat: B (Rel-17)</w:t>
      </w:r>
      <w:r>
        <w:rPr>
          <w:i/>
        </w:rPr>
        <w:br/>
      </w:r>
      <w:r>
        <w:rPr>
          <w:i/>
        </w:rPr>
        <w:br/>
      </w:r>
      <w:r>
        <w:rPr>
          <w:i/>
        </w:rPr>
        <w:tab/>
      </w:r>
      <w:r>
        <w:rPr>
          <w:i/>
        </w:rPr>
        <w:tab/>
      </w:r>
      <w:r>
        <w:rPr>
          <w:i/>
        </w:rPr>
        <w:tab/>
      </w:r>
      <w:r>
        <w:rPr>
          <w:i/>
        </w:rPr>
        <w:tab/>
      </w:r>
      <w:r>
        <w:rPr>
          <w:i/>
        </w:rPr>
        <w:tab/>
        <w:t xml:space="preserve">Source: </w:t>
      </w:r>
      <w:r w:rsidR="00823F56" w:rsidRPr="00823F56">
        <w:rPr>
          <w:i/>
        </w:rPr>
        <w:t>Ericsson, Nokia, Nokia Shanghai Bell</w:t>
      </w:r>
    </w:p>
    <w:p w14:paraId="22E2B7CC" w14:textId="77777777" w:rsidR="00B766E5" w:rsidRDefault="00B766E5" w:rsidP="00B766E5">
      <w:pPr>
        <w:rPr>
          <w:color w:val="808080"/>
        </w:rPr>
      </w:pPr>
      <w:r>
        <w:rPr>
          <w:color w:val="808080"/>
        </w:rPr>
        <w:t>(Replaces R3-220341)</w:t>
      </w:r>
    </w:p>
    <w:p w14:paraId="36DC6DA5" w14:textId="77777777" w:rsidR="00B766E5" w:rsidRDefault="00B766E5" w:rsidP="00B766E5">
      <w:pPr>
        <w:rPr>
          <w:rFonts w:ascii="Arial" w:hAnsi="Arial" w:cs="Arial"/>
          <w:b/>
        </w:rPr>
      </w:pPr>
      <w:r>
        <w:rPr>
          <w:rFonts w:ascii="Arial" w:hAnsi="Arial" w:cs="Arial"/>
          <w:b/>
        </w:rPr>
        <w:t xml:space="preserve">Abstract: </w:t>
      </w:r>
    </w:p>
    <w:p w14:paraId="2C1CDE20" w14:textId="77777777" w:rsidR="00B766E5" w:rsidRDefault="00B766E5" w:rsidP="00B766E5">
      <w:r>
        <w:t>Baseline CR</w:t>
      </w:r>
    </w:p>
    <w:p w14:paraId="1046CB5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AAB1E92" w14:textId="6323F74A" w:rsidR="00B766E5" w:rsidRDefault="00B766E5" w:rsidP="00B766E5">
      <w:pPr>
        <w:rPr>
          <w:rFonts w:ascii="Arial" w:hAnsi="Arial" w:cs="Arial"/>
          <w:b/>
          <w:sz w:val="24"/>
        </w:rPr>
      </w:pPr>
      <w:r>
        <w:rPr>
          <w:rFonts w:ascii="Arial" w:hAnsi="Arial" w:cs="Arial"/>
          <w:b/>
          <w:color w:val="0000FF"/>
          <w:sz w:val="24"/>
        </w:rPr>
        <w:t>R3-220349</w:t>
      </w:r>
      <w:r>
        <w:rPr>
          <w:rFonts w:ascii="Arial" w:hAnsi="Arial" w:cs="Arial"/>
          <w:b/>
          <w:color w:val="0000FF"/>
          <w:sz w:val="24"/>
        </w:rPr>
        <w:tab/>
      </w:r>
      <w:r>
        <w:rPr>
          <w:rFonts w:ascii="Arial" w:hAnsi="Arial" w:cs="Arial"/>
          <w:b/>
          <w:sz w:val="24"/>
        </w:rPr>
        <w:t>Authorization for Relay and Remote UE</w:t>
      </w:r>
    </w:p>
    <w:p w14:paraId="32C7E9D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789963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2B5FC" w14:textId="6047CAEB" w:rsidR="00B766E5" w:rsidRDefault="00B766E5" w:rsidP="00B766E5">
      <w:pPr>
        <w:rPr>
          <w:rFonts w:ascii="Arial" w:hAnsi="Arial" w:cs="Arial"/>
          <w:b/>
          <w:sz w:val="24"/>
        </w:rPr>
      </w:pPr>
      <w:r>
        <w:rPr>
          <w:rFonts w:ascii="Arial" w:hAnsi="Arial" w:cs="Arial"/>
          <w:b/>
          <w:color w:val="0000FF"/>
          <w:sz w:val="24"/>
        </w:rPr>
        <w:t>R3-220374</w:t>
      </w:r>
      <w:r>
        <w:rPr>
          <w:rFonts w:ascii="Arial" w:hAnsi="Arial" w:cs="Arial"/>
          <w:b/>
          <w:color w:val="0000FF"/>
          <w:sz w:val="24"/>
        </w:rPr>
        <w:tab/>
      </w:r>
      <w:r>
        <w:rPr>
          <w:rFonts w:ascii="Arial" w:hAnsi="Arial" w:cs="Arial"/>
          <w:b/>
          <w:sz w:val="24"/>
        </w:rPr>
        <w:t>Discussion on NR ProSe authorization</w:t>
      </w:r>
    </w:p>
    <w:p w14:paraId="2AD8372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BF2F91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08F15" w14:textId="45052BFA" w:rsidR="00B766E5" w:rsidRDefault="00B766E5" w:rsidP="00B766E5">
      <w:pPr>
        <w:rPr>
          <w:rFonts w:ascii="Arial" w:hAnsi="Arial" w:cs="Arial"/>
          <w:b/>
          <w:sz w:val="24"/>
        </w:rPr>
      </w:pPr>
      <w:r>
        <w:rPr>
          <w:rFonts w:ascii="Arial" w:hAnsi="Arial" w:cs="Arial"/>
          <w:b/>
          <w:color w:val="0000FF"/>
          <w:sz w:val="24"/>
        </w:rPr>
        <w:t>R3-220395</w:t>
      </w:r>
      <w:r>
        <w:rPr>
          <w:rFonts w:ascii="Arial" w:hAnsi="Arial" w:cs="Arial"/>
          <w:b/>
          <w:color w:val="0000FF"/>
          <w:sz w:val="24"/>
        </w:rPr>
        <w:tab/>
      </w:r>
      <w:r>
        <w:rPr>
          <w:rFonts w:ascii="Arial" w:hAnsi="Arial" w:cs="Arial"/>
          <w:b/>
          <w:sz w:val="24"/>
        </w:rPr>
        <w:t>Discussion on UE authorization for SL Relay</w:t>
      </w:r>
    </w:p>
    <w:p w14:paraId="2E785E7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430CBD2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4F44D" w14:textId="605BA372" w:rsidR="00B766E5" w:rsidRDefault="00B766E5" w:rsidP="00B766E5">
      <w:pPr>
        <w:rPr>
          <w:rFonts w:ascii="Arial" w:hAnsi="Arial" w:cs="Arial"/>
          <w:b/>
          <w:sz w:val="24"/>
        </w:rPr>
      </w:pPr>
      <w:r>
        <w:rPr>
          <w:rFonts w:ascii="Arial" w:hAnsi="Arial" w:cs="Arial"/>
          <w:b/>
          <w:color w:val="0000FF"/>
          <w:sz w:val="24"/>
        </w:rPr>
        <w:t>R3-220457</w:t>
      </w:r>
      <w:r>
        <w:rPr>
          <w:rFonts w:ascii="Arial" w:hAnsi="Arial" w:cs="Arial"/>
          <w:b/>
          <w:color w:val="0000FF"/>
          <w:sz w:val="24"/>
        </w:rPr>
        <w:tab/>
      </w:r>
      <w:r>
        <w:rPr>
          <w:rFonts w:ascii="Arial" w:hAnsi="Arial" w:cs="Arial"/>
          <w:b/>
          <w:sz w:val="24"/>
        </w:rPr>
        <w:t>Support of NR ProSe Authorized for NGAP</w:t>
      </w:r>
    </w:p>
    <w:p w14:paraId="7A3138F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CR-0731  Cat: B (Rel-17)</w:t>
      </w:r>
      <w:r>
        <w:rPr>
          <w:i/>
        </w:rPr>
        <w:br/>
      </w:r>
      <w:r>
        <w:rPr>
          <w:i/>
        </w:rPr>
        <w:br/>
      </w:r>
      <w:r>
        <w:rPr>
          <w:i/>
        </w:rPr>
        <w:tab/>
      </w:r>
      <w:r>
        <w:rPr>
          <w:i/>
        </w:rPr>
        <w:tab/>
      </w:r>
      <w:r>
        <w:rPr>
          <w:i/>
        </w:rPr>
        <w:tab/>
      </w:r>
      <w:r>
        <w:rPr>
          <w:i/>
        </w:rPr>
        <w:tab/>
      </w:r>
      <w:r>
        <w:rPr>
          <w:i/>
        </w:rPr>
        <w:tab/>
        <w:t>Source: CATT</w:t>
      </w:r>
    </w:p>
    <w:p w14:paraId="725AEB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A37CA" w14:textId="254B2F48" w:rsidR="00B766E5" w:rsidRDefault="00B766E5" w:rsidP="00B766E5">
      <w:pPr>
        <w:rPr>
          <w:rFonts w:ascii="Arial" w:hAnsi="Arial" w:cs="Arial"/>
          <w:b/>
          <w:sz w:val="24"/>
        </w:rPr>
      </w:pPr>
      <w:r>
        <w:rPr>
          <w:rFonts w:ascii="Arial" w:hAnsi="Arial" w:cs="Arial"/>
          <w:b/>
          <w:color w:val="0000FF"/>
          <w:sz w:val="24"/>
        </w:rPr>
        <w:t>R3-220829</w:t>
      </w:r>
      <w:r>
        <w:rPr>
          <w:rFonts w:ascii="Arial" w:hAnsi="Arial" w:cs="Arial"/>
          <w:b/>
          <w:color w:val="0000FF"/>
          <w:sz w:val="24"/>
        </w:rPr>
        <w:tab/>
      </w:r>
      <w:r>
        <w:rPr>
          <w:rFonts w:ascii="Arial" w:hAnsi="Arial" w:cs="Arial"/>
          <w:b/>
          <w:sz w:val="24"/>
        </w:rPr>
        <w:t>Discussion on Relay and Remote UE authorization</w:t>
      </w:r>
    </w:p>
    <w:p w14:paraId="6111ECA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F1CFC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1AD67" w14:textId="31E571F7" w:rsidR="00B766E5" w:rsidRDefault="00B766E5" w:rsidP="00B766E5">
      <w:pPr>
        <w:rPr>
          <w:rFonts w:ascii="Arial" w:hAnsi="Arial" w:cs="Arial"/>
          <w:b/>
          <w:sz w:val="24"/>
        </w:rPr>
      </w:pPr>
      <w:r>
        <w:rPr>
          <w:rFonts w:ascii="Arial" w:hAnsi="Arial" w:cs="Arial"/>
          <w:b/>
          <w:color w:val="0000FF"/>
          <w:sz w:val="24"/>
        </w:rPr>
        <w:t>R3-220830</w:t>
      </w:r>
      <w:r>
        <w:rPr>
          <w:rFonts w:ascii="Arial" w:hAnsi="Arial" w:cs="Arial"/>
          <w:b/>
          <w:color w:val="0000FF"/>
          <w:sz w:val="24"/>
        </w:rPr>
        <w:tab/>
      </w:r>
      <w:r>
        <w:rPr>
          <w:rFonts w:ascii="Arial" w:hAnsi="Arial" w:cs="Arial"/>
          <w:b/>
          <w:sz w:val="24"/>
        </w:rPr>
        <w:t>(NGAP CR) support for NR Sidelink Relay</w:t>
      </w:r>
    </w:p>
    <w:p w14:paraId="498A812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CR-0689  rev 1 Cat: B (Rel-17)</w:t>
      </w:r>
      <w:r>
        <w:rPr>
          <w:i/>
        </w:rPr>
        <w:br/>
      </w:r>
      <w:r>
        <w:rPr>
          <w:i/>
        </w:rPr>
        <w:br/>
      </w:r>
      <w:r>
        <w:rPr>
          <w:i/>
        </w:rPr>
        <w:tab/>
      </w:r>
      <w:r>
        <w:rPr>
          <w:i/>
        </w:rPr>
        <w:tab/>
      </w:r>
      <w:r>
        <w:rPr>
          <w:i/>
        </w:rPr>
        <w:tab/>
      </w:r>
      <w:r>
        <w:rPr>
          <w:i/>
        </w:rPr>
        <w:tab/>
      </w:r>
      <w:r>
        <w:rPr>
          <w:i/>
        </w:rPr>
        <w:tab/>
        <w:t>Source: Nokia, Nokia Shanghai Bell</w:t>
      </w:r>
    </w:p>
    <w:p w14:paraId="64EF6D4F" w14:textId="77777777" w:rsidR="00B766E5" w:rsidRDefault="00B766E5" w:rsidP="00B766E5">
      <w:pPr>
        <w:rPr>
          <w:color w:val="808080"/>
        </w:rPr>
      </w:pPr>
      <w:r>
        <w:rPr>
          <w:color w:val="808080"/>
        </w:rPr>
        <w:t>(Replaces R3-215353)</w:t>
      </w:r>
    </w:p>
    <w:p w14:paraId="45BCBEC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1EA1F" w14:textId="370F4C8D" w:rsidR="00B766E5" w:rsidRDefault="00B766E5" w:rsidP="00B766E5">
      <w:pPr>
        <w:rPr>
          <w:rFonts w:ascii="Arial" w:hAnsi="Arial" w:cs="Arial"/>
          <w:b/>
          <w:sz w:val="24"/>
        </w:rPr>
      </w:pPr>
      <w:r>
        <w:rPr>
          <w:rFonts w:ascii="Arial" w:hAnsi="Arial" w:cs="Arial"/>
          <w:b/>
          <w:color w:val="0000FF"/>
          <w:sz w:val="24"/>
        </w:rPr>
        <w:t>R3-220831</w:t>
      </w:r>
      <w:r>
        <w:rPr>
          <w:rFonts w:ascii="Arial" w:hAnsi="Arial" w:cs="Arial"/>
          <w:b/>
          <w:color w:val="0000FF"/>
          <w:sz w:val="24"/>
        </w:rPr>
        <w:tab/>
      </w:r>
      <w:r>
        <w:rPr>
          <w:rFonts w:ascii="Arial" w:hAnsi="Arial" w:cs="Arial"/>
          <w:b/>
          <w:sz w:val="24"/>
        </w:rPr>
        <w:t>(XnAP CR) support for NR Sidelink Relay</w:t>
      </w:r>
    </w:p>
    <w:p w14:paraId="25B74CC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CR-0695  rev 1 Cat: B (Rel-17)</w:t>
      </w:r>
      <w:r>
        <w:rPr>
          <w:i/>
        </w:rPr>
        <w:br/>
      </w:r>
      <w:r>
        <w:rPr>
          <w:i/>
        </w:rPr>
        <w:br/>
      </w:r>
      <w:r>
        <w:rPr>
          <w:i/>
        </w:rPr>
        <w:tab/>
      </w:r>
      <w:r>
        <w:rPr>
          <w:i/>
        </w:rPr>
        <w:tab/>
      </w:r>
      <w:r>
        <w:rPr>
          <w:i/>
        </w:rPr>
        <w:tab/>
      </w:r>
      <w:r>
        <w:rPr>
          <w:i/>
        </w:rPr>
        <w:tab/>
      </w:r>
      <w:r>
        <w:rPr>
          <w:i/>
        </w:rPr>
        <w:tab/>
        <w:t>Source: Nokia, Nokia Shanghai Bell</w:t>
      </w:r>
    </w:p>
    <w:p w14:paraId="64DB9665" w14:textId="77777777" w:rsidR="00B766E5" w:rsidRDefault="00B766E5" w:rsidP="00B766E5">
      <w:pPr>
        <w:rPr>
          <w:color w:val="808080"/>
        </w:rPr>
      </w:pPr>
      <w:r>
        <w:rPr>
          <w:color w:val="808080"/>
        </w:rPr>
        <w:t>(Replaces R3-215354)</w:t>
      </w:r>
    </w:p>
    <w:p w14:paraId="18FAAF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90B1" w14:textId="662C8D07" w:rsidR="00B766E5" w:rsidRDefault="00B766E5" w:rsidP="00B766E5">
      <w:pPr>
        <w:rPr>
          <w:rFonts w:ascii="Arial" w:hAnsi="Arial" w:cs="Arial"/>
          <w:b/>
          <w:sz w:val="24"/>
        </w:rPr>
      </w:pPr>
      <w:r>
        <w:rPr>
          <w:rFonts w:ascii="Arial" w:hAnsi="Arial" w:cs="Arial"/>
          <w:b/>
          <w:color w:val="0000FF"/>
          <w:sz w:val="24"/>
        </w:rPr>
        <w:t>R3-220832</w:t>
      </w:r>
      <w:r>
        <w:rPr>
          <w:rFonts w:ascii="Arial" w:hAnsi="Arial" w:cs="Arial"/>
          <w:b/>
          <w:color w:val="0000FF"/>
          <w:sz w:val="24"/>
        </w:rPr>
        <w:tab/>
      </w:r>
      <w:r>
        <w:rPr>
          <w:rFonts w:ascii="Arial" w:hAnsi="Arial" w:cs="Arial"/>
          <w:b/>
          <w:sz w:val="24"/>
        </w:rPr>
        <w:t>(F1AP CR) support for NR Sidelink Relay</w:t>
      </w:r>
    </w:p>
    <w:p w14:paraId="6F8D6DB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CR-0819  rev 1 Cat: B (Rel-17)</w:t>
      </w:r>
      <w:r>
        <w:rPr>
          <w:i/>
        </w:rPr>
        <w:br/>
      </w:r>
      <w:r>
        <w:rPr>
          <w:i/>
        </w:rPr>
        <w:br/>
      </w:r>
      <w:r>
        <w:rPr>
          <w:i/>
        </w:rPr>
        <w:tab/>
      </w:r>
      <w:r>
        <w:rPr>
          <w:i/>
        </w:rPr>
        <w:tab/>
      </w:r>
      <w:r>
        <w:rPr>
          <w:i/>
        </w:rPr>
        <w:tab/>
      </w:r>
      <w:r>
        <w:rPr>
          <w:i/>
        </w:rPr>
        <w:tab/>
      </w:r>
      <w:r>
        <w:rPr>
          <w:i/>
        </w:rPr>
        <w:tab/>
        <w:t>Source: Nokia, Nokia Shanghai Bell</w:t>
      </w:r>
    </w:p>
    <w:p w14:paraId="34E15F7E" w14:textId="77777777" w:rsidR="00B766E5" w:rsidRDefault="00B766E5" w:rsidP="00B766E5">
      <w:pPr>
        <w:rPr>
          <w:color w:val="808080"/>
        </w:rPr>
      </w:pPr>
      <w:r>
        <w:rPr>
          <w:color w:val="808080"/>
        </w:rPr>
        <w:t>(Replaces R3-215355)</w:t>
      </w:r>
    </w:p>
    <w:p w14:paraId="2B31D3B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B3FFA" w14:textId="32614034" w:rsidR="00B766E5" w:rsidRDefault="00B766E5" w:rsidP="00B766E5">
      <w:pPr>
        <w:rPr>
          <w:rFonts w:ascii="Arial" w:hAnsi="Arial" w:cs="Arial"/>
          <w:b/>
          <w:sz w:val="24"/>
        </w:rPr>
      </w:pPr>
      <w:r>
        <w:rPr>
          <w:rFonts w:ascii="Arial" w:hAnsi="Arial" w:cs="Arial"/>
          <w:b/>
          <w:color w:val="0000FF"/>
          <w:sz w:val="24"/>
        </w:rPr>
        <w:t>R3-220864</w:t>
      </w:r>
      <w:r>
        <w:rPr>
          <w:rFonts w:ascii="Arial" w:hAnsi="Arial" w:cs="Arial"/>
          <w:b/>
          <w:color w:val="0000FF"/>
          <w:sz w:val="24"/>
        </w:rPr>
        <w:tab/>
      </w:r>
      <w:r>
        <w:rPr>
          <w:rFonts w:ascii="Arial" w:hAnsi="Arial" w:cs="Arial"/>
          <w:b/>
          <w:sz w:val="24"/>
        </w:rPr>
        <w:t>Consideration on authorization for SL relay</w:t>
      </w:r>
    </w:p>
    <w:p w14:paraId="7C5BEF9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5C25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C8C8" w14:textId="4126A880" w:rsidR="00B766E5" w:rsidRDefault="00B766E5" w:rsidP="00B766E5">
      <w:pPr>
        <w:rPr>
          <w:rFonts w:ascii="Arial" w:hAnsi="Arial" w:cs="Arial"/>
          <w:b/>
          <w:sz w:val="24"/>
        </w:rPr>
      </w:pPr>
      <w:r>
        <w:rPr>
          <w:rFonts w:ascii="Arial" w:hAnsi="Arial" w:cs="Arial"/>
          <w:b/>
          <w:color w:val="0000FF"/>
          <w:sz w:val="24"/>
        </w:rPr>
        <w:t>R3-220865</w:t>
      </w:r>
      <w:r>
        <w:rPr>
          <w:rFonts w:ascii="Arial" w:hAnsi="Arial" w:cs="Arial"/>
          <w:b/>
          <w:color w:val="0000FF"/>
          <w:sz w:val="24"/>
        </w:rPr>
        <w:tab/>
      </w:r>
      <w:r>
        <w:rPr>
          <w:rFonts w:ascii="Arial" w:hAnsi="Arial" w:cs="Arial"/>
          <w:b/>
          <w:sz w:val="24"/>
        </w:rPr>
        <w:t>Support of 5G ProSe Authorization for NG-AP</w:t>
      </w:r>
    </w:p>
    <w:p w14:paraId="1BD54FB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CR-0743  Cat: B (Rel-17)</w:t>
      </w:r>
      <w:r>
        <w:rPr>
          <w:i/>
        </w:rPr>
        <w:br/>
      </w:r>
      <w:r>
        <w:rPr>
          <w:i/>
        </w:rPr>
        <w:br/>
      </w:r>
      <w:r>
        <w:rPr>
          <w:i/>
        </w:rPr>
        <w:tab/>
      </w:r>
      <w:r>
        <w:rPr>
          <w:i/>
        </w:rPr>
        <w:tab/>
      </w:r>
      <w:r>
        <w:rPr>
          <w:i/>
        </w:rPr>
        <w:tab/>
      </w:r>
      <w:r>
        <w:rPr>
          <w:i/>
        </w:rPr>
        <w:tab/>
      </w:r>
      <w:r>
        <w:rPr>
          <w:i/>
        </w:rPr>
        <w:tab/>
        <w:t>Source: CMCC</w:t>
      </w:r>
    </w:p>
    <w:p w14:paraId="60E2433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R3-221184</w:t>
      </w:r>
      <w:r>
        <w:rPr>
          <w:color w:val="993300"/>
          <w:u w:val="single"/>
        </w:rPr>
        <w:t>.</w:t>
      </w:r>
    </w:p>
    <w:p w14:paraId="031B1DE8" w14:textId="41CC3965" w:rsidR="00B766E5" w:rsidRDefault="00B766E5" w:rsidP="00B766E5">
      <w:pPr>
        <w:rPr>
          <w:rFonts w:ascii="Arial" w:hAnsi="Arial" w:cs="Arial"/>
          <w:b/>
          <w:sz w:val="24"/>
        </w:rPr>
      </w:pPr>
      <w:r>
        <w:rPr>
          <w:rFonts w:ascii="Arial" w:hAnsi="Arial" w:cs="Arial"/>
          <w:b/>
          <w:color w:val="0000FF"/>
          <w:sz w:val="24"/>
        </w:rPr>
        <w:t>R3-221184</w:t>
      </w:r>
      <w:r>
        <w:rPr>
          <w:rFonts w:ascii="Arial" w:hAnsi="Arial" w:cs="Arial"/>
          <w:b/>
          <w:color w:val="0000FF"/>
          <w:sz w:val="24"/>
        </w:rPr>
        <w:tab/>
      </w:r>
      <w:r>
        <w:rPr>
          <w:rFonts w:ascii="Arial" w:hAnsi="Arial" w:cs="Arial"/>
          <w:b/>
          <w:sz w:val="24"/>
        </w:rPr>
        <w:t>Support of 5G ProSe Authorization for NG-AP</w:t>
      </w:r>
    </w:p>
    <w:p w14:paraId="749BB647" w14:textId="15833EF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CR-0743  rev 1 Cat: B (Rel-17)</w:t>
      </w:r>
      <w:r>
        <w:rPr>
          <w:i/>
        </w:rPr>
        <w:br/>
      </w:r>
      <w:r>
        <w:rPr>
          <w:i/>
        </w:rPr>
        <w:br/>
      </w:r>
      <w:r>
        <w:rPr>
          <w:i/>
        </w:rPr>
        <w:tab/>
      </w:r>
      <w:r>
        <w:rPr>
          <w:i/>
        </w:rPr>
        <w:tab/>
      </w:r>
      <w:r>
        <w:rPr>
          <w:i/>
        </w:rPr>
        <w:tab/>
      </w:r>
      <w:r>
        <w:rPr>
          <w:i/>
        </w:rPr>
        <w:tab/>
      </w:r>
      <w:r>
        <w:rPr>
          <w:i/>
        </w:rPr>
        <w:tab/>
        <w:t xml:space="preserve">Source: </w:t>
      </w:r>
      <w:r w:rsidR="00403EFB" w:rsidRPr="00403EFB">
        <w:rPr>
          <w:rFonts w:hint="eastAsia"/>
          <w:i/>
        </w:rPr>
        <w:t>CMCC,</w:t>
      </w:r>
      <w:r w:rsidR="00403EFB" w:rsidRPr="00403EFB">
        <w:rPr>
          <w:i/>
        </w:rPr>
        <w:t xml:space="preserve"> Nokia, Nokia Shanghai Bell</w:t>
      </w:r>
    </w:p>
    <w:p w14:paraId="43CEB79F" w14:textId="77777777" w:rsidR="00B766E5" w:rsidRDefault="00B766E5" w:rsidP="00B766E5">
      <w:pPr>
        <w:rPr>
          <w:color w:val="808080"/>
        </w:rPr>
      </w:pPr>
      <w:r>
        <w:rPr>
          <w:color w:val="808080"/>
        </w:rPr>
        <w:t>(Replaces R3-220865)</w:t>
      </w:r>
    </w:p>
    <w:p w14:paraId="4BBB970F" w14:textId="77777777" w:rsidR="00B766E5" w:rsidRDefault="00B766E5" w:rsidP="00B766E5">
      <w:pPr>
        <w:rPr>
          <w:rFonts w:ascii="Arial" w:hAnsi="Arial" w:cs="Arial"/>
          <w:b/>
        </w:rPr>
      </w:pPr>
      <w:r>
        <w:rPr>
          <w:rFonts w:ascii="Arial" w:hAnsi="Arial" w:cs="Arial"/>
          <w:b/>
        </w:rPr>
        <w:t xml:space="preserve">Abstract: </w:t>
      </w:r>
    </w:p>
    <w:p w14:paraId="4A1757AD" w14:textId="77777777" w:rsidR="00B766E5" w:rsidRDefault="00B766E5" w:rsidP="00B766E5">
      <w:r>
        <w:t>Baseline CR</w:t>
      </w:r>
    </w:p>
    <w:p w14:paraId="4DDB49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2C2B0A1" w14:textId="1EB1CBA1" w:rsidR="00B766E5" w:rsidRDefault="00B766E5" w:rsidP="00B766E5">
      <w:pPr>
        <w:rPr>
          <w:rFonts w:ascii="Arial" w:hAnsi="Arial" w:cs="Arial"/>
          <w:b/>
          <w:sz w:val="24"/>
        </w:rPr>
      </w:pPr>
      <w:r>
        <w:rPr>
          <w:rFonts w:ascii="Arial" w:hAnsi="Arial" w:cs="Arial"/>
          <w:b/>
          <w:color w:val="0000FF"/>
          <w:sz w:val="24"/>
        </w:rPr>
        <w:t>R3-220866</w:t>
      </w:r>
      <w:r>
        <w:rPr>
          <w:rFonts w:ascii="Arial" w:hAnsi="Arial" w:cs="Arial"/>
          <w:b/>
          <w:color w:val="0000FF"/>
          <w:sz w:val="24"/>
        </w:rPr>
        <w:tab/>
      </w:r>
      <w:r>
        <w:rPr>
          <w:rFonts w:ascii="Arial" w:hAnsi="Arial" w:cs="Arial"/>
          <w:b/>
          <w:sz w:val="24"/>
        </w:rPr>
        <w:t>Support of 5G ProSe Authorization for Xn-AP</w:t>
      </w:r>
    </w:p>
    <w:p w14:paraId="3EA490E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CR-0740  Cat: B (Rel-17)</w:t>
      </w:r>
      <w:r>
        <w:rPr>
          <w:i/>
        </w:rPr>
        <w:br/>
      </w:r>
      <w:r>
        <w:rPr>
          <w:i/>
        </w:rPr>
        <w:br/>
      </w:r>
      <w:r>
        <w:rPr>
          <w:i/>
        </w:rPr>
        <w:tab/>
      </w:r>
      <w:r>
        <w:rPr>
          <w:i/>
        </w:rPr>
        <w:tab/>
      </w:r>
      <w:r>
        <w:rPr>
          <w:i/>
        </w:rPr>
        <w:tab/>
      </w:r>
      <w:r>
        <w:rPr>
          <w:i/>
        </w:rPr>
        <w:tab/>
      </w:r>
      <w:r>
        <w:rPr>
          <w:i/>
        </w:rPr>
        <w:tab/>
        <w:t>Source: CMCC</w:t>
      </w:r>
    </w:p>
    <w:p w14:paraId="2050006C" w14:textId="77777777" w:rsidR="00B766E5" w:rsidRDefault="00B766E5" w:rsidP="00B766E5">
      <w:pPr>
        <w:rPr>
          <w:rFonts w:ascii="Arial" w:hAnsi="Arial" w:cs="Arial"/>
          <w:b/>
        </w:rPr>
      </w:pPr>
      <w:r>
        <w:rPr>
          <w:rFonts w:ascii="Arial" w:hAnsi="Arial" w:cs="Arial"/>
          <w:b/>
        </w:rPr>
        <w:t xml:space="preserve">Abstract: </w:t>
      </w:r>
    </w:p>
    <w:p w14:paraId="32465523" w14:textId="77777777" w:rsidR="00B766E5" w:rsidRDefault="00B766E5" w:rsidP="00B766E5">
      <w:r>
        <w:t>Baseline CR</w:t>
      </w:r>
    </w:p>
    <w:p w14:paraId="6DFB148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DA52C" w14:textId="43F6C274" w:rsidR="00B766E5" w:rsidRDefault="00B766E5" w:rsidP="00B766E5">
      <w:pPr>
        <w:rPr>
          <w:rFonts w:ascii="Arial" w:hAnsi="Arial" w:cs="Arial"/>
          <w:b/>
          <w:sz w:val="24"/>
        </w:rPr>
      </w:pPr>
      <w:r>
        <w:rPr>
          <w:rFonts w:ascii="Arial" w:hAnsi="Arial" w:cs="Arial"/>
          <w:b/>
          <w:color w:val="0000FF"/>
          <w:sz w:val="24"/>
        </w:rPr>
        <w:t>R3-220240</w:t>
      </w:r>
      <w:r>
        <w:rPr>
          <w:rFonts w:ascii="Arial" w:hAnsi="Arial" w:cs="Arial"/>
          <w:b/>
          <w:color w:val="0000FF"/>
          <w:sz w:val="24"/>
        </w:rPr>
        <w:tab/>
      </w:r>
      <w:r>
        <w:rPr>
          <w:rFonts w:ascii="Arial" w:hAnsi="Arial" w:cs="Arial"/>
          <w:b/>
          <w:sz w:val="24"/>
        </w:rPr>
        <w:t>Support of NR ProSe Authorized for F1AP</w:t>
      </w:r>
    </w:p>
    <w:p w14:paraId="37BA965B"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v16.8.0</w:t>
      </w:r>
      <w:r>
        <w:rPr>
          <w:i/>
        </w:rPr>
        <w:tab/>
        <w:t xml:space="preserve">  CR-0840  Cat: B (Rel-17)</w:t>
      </w:r>
      <w:r>
        <w:rPr>
          <w:i/>
        </w:rPr>
        <w:br/>
      </w:r>
      <w:r>
        <w:rPr>
          <w:i/>
        </w:rPr>
        <w:br/>
      </w:r>
      <w:r>
        <w:rPr>
          <w:i/>
        </w:rPr>
        <w:tab/>
      </w:r>
      <w:r>
        <w:rPr>
          <w:i/>
        </w:rPr>
        <w:tab/>
      </w:r>
      <w:r>
        <w:rPr>
          <w:i/>
        </w:rPr>
        <w:tab/>
      </w:r>
      <w:r>
        <w:rPr>
          <w:i/>
        </w:rPr>
        <w:tab/>
      </w:r>
      <w:r>
        <w:rPr>
          <w:i/>
        </w:rPr>
        <w:tab/>
        <w:t>Source: CATT</w:t>
      </w:r>
    </w:p>
    <w:p w14:paraId="7023078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8EC483" w14:textId="798D7965" w:rsidR="00B766E5" w:rsidRDefault="00B766E5" w:rsidP="00B766E5">
      <w:pPr>
        <w:rPr>
          <w:rFonts w:ascii="Arial" w:hAnsi="Arial" w:cs="Arial"/>
          <w:b/>
          <w:sz w:val="24"/>
        </w:rPr>
      </w:pPr>
      <w:r>
        <w:rPr>
          <w:rFonts w:ascii="Arial" w:hAnsi="Arial" w:cs="Arial"/>
          <w:b/>
          <w:color w:val="0000FF"/>
          <w:sz w:val="24"/>
        </w:rPr>
        <w:t>R3-220418</w:t>
      </w:r>
      <w:r>
        <w:rPr>
          <w:rFonts w:ascii="Arial" w:hAnsi="Arial" w:cs="Arial"/>
          <w:b/>
          <w:color w:val="0000FF"/>
          <w:sz w:val="24"/>
        </w:rPr>
        <w:tab/>
      </w:r>
      <w:r>
        <w:rPr>
          <w:rFonts w:ascii="Arial" w:hAnsi="Arial" w:cs="Arial"/>
          <w:b/>
          <w:sz w:val="24"/>
        </w:rPr>
        <w:t>Discussion on Authorisation for 5G ProSe Layer-3 Remote UE</w:t>
      </w:r>
    </w:p>
    <w:p w14:paraId="2A2A67B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5D070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70144" w14:textId="651A4E4D" w:rsidR="00B766E5" w:rsidRDefault="00B766E5" w:rsidP="00B766E5">
      <w:pPr>
        <w:rPr>
          <w:rFonts w:ascii="Arial" w:hAnsi="Arial" w:cs="Arial"/>
          <w:b/>
          <w:sz w:val="24"/>
        </w:rPr>
      </w:pPr>
      <w:r>
        <w:rPr>
          <w:rFonts w:ascii="Arial" w:hAnsi="Arial" w:cs="Arial"/>
          <w:b/>
          <w:color w:val="0000FF"/>
          <w:sz w:val="24"/>
        </w:rPr>
        <w:t>R3-220419</w:t>
      </w:r>
      <w:r>
        <w:rPr>
          <w:rFonts w:ascii="Arial" w:hAnsi="Arial" w:cs="Arial"/>
          <w:b/>
          <w:color w:val="0000FF"/>
          <w:sz w:val="24"/>
        </w:rPr>
        <w:tab/>
      </w:r>
      <w:r>
        <w:rPr>
          <w:rFonts w:ascii="Arial" w:hAnsi="Arial" w:cs="Arial"/>
          <w:b/>
          <w:sz w:val="24"/>
        </w:rPr>
        <w:t>Reply LS for authorisation information for 5G ProSe Layer-3 Remote UE is needed by NG-RAN</w:t>
      </w:r>
    </w:p>
    <w:p w14:paraId="631E415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w:t>
      </w:r>
      <w:r>
        <w:rPr>
          <w:i/>
        </w:rPr>
        <w:br/>
      </w:r>
      <w:r>
        <w:rPr>
          <w:i/>
        </w:rPr>
        <w:tab/>
      </w:r>
      <w:r>
        <w:rPr>
          <w:i/>
        </w:rPr>
        <w:tab/>
      </w:r>
      <w:r>
        <w:rPr>
          <w:i/>
        </w:rPr>
        <w:tab/>
      </w:r>
      <w:r>
        <w:rPr>
          <w:i/>
        </w:rPr>
        <w:tab/>
      </w:r>
      <w:r>
        <w:rPr>
          <w:i/>
        </w:rPr>
        <w:tab/>
        <w:t>Source: CATT</w:t>
      </w:r>
    </w:p>
    <w:p w14:paraId="78A4D8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AD83C" w14:textId="4D5173F4" w:rsidR="00B766E5" w:rsidRDefault="00B766E5" w:rsidP="00B766E5">
      <w:pPr>
        <w:rPr>
          <w:rFonts w:ascii="Arial" w:hAnsi="Arial" w:cs="Arial"/>
          <w:b/>
          <w:sz w:val="24"/>
        </w:rPr>
      </w:pPr>
      <w:r>
        <w:rPr>
          <w:rFonts w:ascii="Arial" w:hAnsi="Arial" w:cs="Arial"/>
          <w:b/>
          <w:color w:val="0000FF"/>
          <w:sz w:val="24"/>
        </w:rPr>
        <w:t>R3-220420</w:t>
      </w:r>
      <w:r>
        <w:rPr>
          <w:rFonts w:ascii="Arial" w:hAnsi="Arial" w:cs="Arial"/>
          <w:b/>
          <w:color w:val="0000FF"/>
          <w:sz w:val="24"/>
        </w:rPr>
        <w:tab/>
      </w:r>
      <w:r>
        <w:rPr>
          <w:rFonts w:ascii="Arial" w:hAnsi="Arial" w:cs="Arial"/>
          <w:b/>
          <w:sz w:val="24"/>
        </w:rPr>
        <w:t>Support of NR ProSe Authorized for F1AP</w:t>
      </w:r>
    </w:p>
    <w:p w14:paraId="0697B9ED"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v16.8.0</w:t>
      </w:r>
      <w:r>
        <w:rPr>
          <w:i/>
        </w:rPr>
        <w:tab/>
        <w:t xml:space="preserve">  CR-0846  Cat: B (Rel-17)</w:t>
      </w:r>
      <w:r>
        <w:rPr>
          <w:i/>
        </w:rPr>
        <w:br/>
      </w:r>
      <w:r>
        <w:rPr>
          <w:i/>
        </w:rPr>
        <w:br/>
      </w:r>
      <w:r>
        <w:rPr>
          <w:i/>
        </w:rPr>
        <w:tab/>
      </w:r>
      <w:r>
        <w:rPr>
          <w:i/>
        </w:rPr>
        <w:tab/>
      </w:r>
      <w:r>
        <w:rPr>
          <w:i/>
        </w:rPr>
        <w:tab/>
      </w:r>
      <w:r>
        <w:rPr>
          <w:i/>
        </w:rPr>
        <w:tab/>
      </w:r>
      <w:r>
        <w:rPr>
          <w:i/>
        </w:rPr>
        <w:tab/>
        <w:t>Source: CATT</w:t>
      </w:r>
    </w:p>
    <w:p w14:paraId="1942A5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A2E55" w14:textId="01E9CE29" w:rsidR="00B766E5" w:rsidRDefault="00B766E5" w:rsidP="00B766E5">
      <w:pPr>
        <w:rPr>
          <w:rFonts w:ascii="Arial" w:hAnsi="Arial" w:cs="Arial"/>
          <w:b/>
          <w:sz w:val="24"/>
        </w:rPr>
      </w:pPr>
      <w:r>
        <w:rPr>
          <w:rFonts w:ascii="Arial" w:hAnsi="Arial" w:cs="Arial"/>
          <w:b/>
          <w:color w:val="0000FF"/>
          <w:sz w:val="24"/>
        </w:rPr>
        <w:t>R3-220421</w:t>
      </w:r>
      <w:r>
        <w:rPr>
          <w:rFonts w:ascii="Arial" w:hAnsi="Arial" w:cs="Arial"/>
          <w:b/>
          <w:color w:val="0000FF"/>
          <w:sz w:val="24"/>
        </w:rPr>
        <w:tab/>
      </w:r>
      <w:r>
        <w:rPr>
          <w:rFonts w:ascii="Arial" w:hAnsi="Arial" w:cs="Arial"/>
          <w:b/>
          <w:sz w:val="24"/>
        </w:rPr>
        <w:t>Support of NR ProSe Authorized for XnAP</w:t>
      </w:r>
    </w:p>
    <w:p w14:paraId="08DBCAB4"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v16.8.0</w:t>
      </w:r>
      <w:r>
        <w:rPr>
          <w:i/>
        </w:rPr>
        <w:tab/>
        <w:t xml:space="preserve">  CR-0725  Cat: B (Rel-17)</w:t>
      </w:r>
      <w:r>
        <w:rPr>
          <w:i/>
        </w:rPr>
        <w:br/>
      </w:r>
      <w:r>
        <w:rPr>
          <w:i/>
        </w:rPr>
        <w:br/>
      </w:r>
      <w:r>
        <w:rPr>
          <w:i/>
        </w:rPr>
        <w:tab/>
      </w:r>
      <w:r>
        <w:rPr>
          <w:i/>
        </w:rPr>
        <w:tab/>
      </w:r>
      <w:r>
        <w:rPr>
          <w:i/>
        </w:rPr>
        <w:tab/>
      </w:r>
      <w:r>
        <w:rPr>
          <w:i/>
        </w:rPr>
        <w:tab/>
      </w:r>
      <w:r>
        <w:rPr>
          <w:i/>
        </w:rPr>
        <w:tab/>
        <w:t>Source: CATT</w:t>
      </w:r>
    </w:p>
    <w:p w14:paraId="4EBB87C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6A9F4" w14:textId="06B9D012" w:rsidR="00B766E5" w:rsidRDefault="00B766E5" w:rsidP="00B766E5">
      <w:pPr>
        <w:rPr>
          <w:rFonts w:ascii="Arial" w:hAnsi="Arial" w:cs="Arial"/>
          <w:b/>
          <w:sz w:val="24"/>
        </w:rPr>
      </w:pPr>
      <w:r>
        <w:rPr>
          <w:rFonts w:ascii="Arial" w:hAnsi="Arial" w:cs="Arial"/>
          <w:b/>
          <w:color w:val="0000FF"/>
          <w:sz w:val="24"/>
        </w:rPr>
        <w:t>R3-221081</w:t>
      </w:r>
      <w:r>
        <w:rPr>
          <w:rFonts w:ascii="Arial" w:hAnsi="Arial" w:cs="Arial"/>
          <w:b/>
          <w:color w:val="0000FF"/>
          <w:sz w:val="24"/>
        </w:rPr>
        <w:tab/>
      </w:r>
      <w:r>
        <w:rPr>
          <w:rFonts w:ascii="Arial" w:hAnsi="Arial" w:cs="Arial"/>
          <w:b/>
          <w:sz w:val="24"/>
        </w:rPr>
        <w:t>CB: # SLRelay1_Authorization - Summary of email discussion</w:t>
      </w:r>
    </w:p>
    <w:p w14:paraId="13DB949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5BDA7870" w14:textId="77777777" w:rsidR="00B766E5" w:rsidRDefault="00B766E5" w:rsidP="00B766E5">
      <w:pPr>
        <w:rPr>
          <w:rFonts w:ascii="Arial" w:hAnsi="Arial" w:cs="Arial"/>
          <w:b/>
        </w:rPr>
      </w:pPr>
      <w:r>
        <w:rPr>
          <w:rFonts w:ascii="Arial" w:hAnsi="Arial" w:cs="Arial"/>
          <w:b/>
        </w:rPr>
        <w:t xml:space="preserve">Abstract: </w:t>
      </w:r>
    </w:p>
    <w:p w14:paraId="4CAC57BB" w14:textId="77777777" w:rsidR="00B766E5" w:rsidRDefault="00B766E5" w:rsidP="00B766E5">
      <w:r>
        <w:t>Summary of offline discussion</w:t>
      </w:r>
    </w:p>
    <w:p w14:paraId="63BCC32F" w14:textId="77777777" w:rsidR="00B766E5" w:rsidRDefault="00B766E5" w:rsidP="00B766E5">
      <w:pPr>
        <w:rPr>
          <w:rFonts w:ascii="Arial" w:hAnsi="Arial" w:cs="Arial"/>
          <w:b/>
        </w:rPr>
      </w:pPr>
      <w:r>
        <w:rPr>
          <w:rFonts w:ascii="Arial" w:hAnsi="Arial" w:cs="Arial"/>
          <w:b/>
        </w:rPr>
        <w:t xml:space="preserve">Discussion: </w:t>
      </w:r>
    </w:p>
    <w:p w14:paraId="61A484FE" w14:textId="0FE37413" w:rsidR="00B766E5" w:rsidRDefault="00B766E5" w:rsidP="00B766E5">
      <w:r>
        <w:t>E</w:t>
      </w:r>
      <w:r w:rsidR="00795F59">
        <w:t>ricsson</w:t>
      </w:r>
      <w:r>
        <w:t>: Opt 2 workable, Supprot Bit string. Simple way</w:t>
      </w:r>
    </w:p>
    <w:p w14:paraId="2AE5626D" w14:textId="77777777" w:rsidR="00B766E5" w:rsidRDefault="00B766E5" w:rsidP="00B766E5">
      <w:r>
        <w:t>CMCC: Opt 1 and 2 both work.</w:t>
      </w:r>
    </w:p>
    <w:p w14:paraId="73DF1FFF" w14:textId="30F148D8" w:rsidR="00B766E5" w:rsidRDefault="00B766E5" w:rsidP="00B766E5">
      <w:r>
        <w:t>Nok</w:t>
      </w:r>
      <w:r w:rsidR="00795F59">
        <w:t>ia</w:t>
      </w:r>
      <w:r>
        <w:t>: Support CMCC and go with majority view for opt 1</w:t>
      </w:r>
    </w:p>
    <w:p w14:paraId="6903DFB3" w14:textId="77777777" w:rsidR="00B766E5" w:rsidRDefault="00B766E5" w:rsidP="00B766E5">
      <w:r>
        <w:t>CATT: support opt1</w:t>
      </w:r>
    </w:p>
    <w:p w14:paraId="0F6A6B31" w14:textId="19BEAB04" w:rsidR="00B766E5" w:rsidRDefault="00B766E5" w:rsidP="00B766E5">
      <w:r>
        <w:t>Q</w:t>
      </w:r>
      <w:r w:rsidR="00795F59">
        <w:t>ualcomm</w:t>
      </w:r>
      <w:r>
        <w:t>: support WA</w:t>
      </w:r>
    </w:p>
    <w:p w14:paraId="2791BE45" w14:textId="77777777" w:rsidR="00B766E5" w:rsidRDefault="00B766E5" w:rsidP="00B766E5">
      <w:r>
        <w:t>ZTE: single UE-PC5-AMBR</w:t>
      </w:r>
    </w:p>
    <w:p w14:paraId="4DC132DD" w14:textId="68C84556" w:rsidR="00B766E5" w:rsidRDefault="00B766E5" w:rsidP="00B766E5">
      <w:r>
        <w:t>Nok</w:t>
      </w:r>
      <w:r w:rsidR="00795F59">
        <w:t>ia</w:t>
      </w:r>
      <w:r>
        <w:t>, Q</w:t>
      </w:r>
      <w:r w:rsidR="00795F59">
        <w:t>ualcomm</w:t>
      </w:r>
      <w:r>
        <w:t>, H</w:t>
      </w:r>
      <w:r w:rsidR="00795F59">
        <w:t>uawei</w:t>
      </w:r>
      <w:r>
        <w:t>: Dedicated IE</w:t>
      </w:r>
    </w:p>
    <w:p w14:paraId="2C44E15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R3-221160</w:t>
      </w:r>
      <w:r>
        <w:rPr>
          <w:color w:val="993300"/>
          <w:u w:val="single"/>
        </w:rPr>
        <w:t>.</w:t>
      </w:r>
    </w:p>
    <w:p w14:paraId="216FEE39" w14:textId="433042BA" w:rsidR="00B766E5" w:rsidRDefault="00B766E5" w:rsidP="00B766E5">
      <w:pPr>
        <w:rPr>
          <w:rFonts w:ascii="Arial" w:hAnsi="Arial" w:cs="Arial"/>
          <w:b/>
          <w:sz w:val="24"/>
        </w:rPr>
      </w:pPr>
      <w:r>
        <w:rPr>
          <w:rFonts w:ascii="Arial" w:hAnsi="Arial" w:cs="Arial"/>
          <w:b/>
          <w:color w:val="0000FF"/>
          <w:sz w:val="24"/>
        </w:rPr>
        <w:t>R3-221160</w:t>
      </w:r>
      <w:r>
        <w:rPr>
          <w:rFonts w:ascii="Arial" w:hAnsi="Arial" w:cs="Arial"/>
          <w:b/>
          <w:color w:val="0000FF"/>
          <w:sz w:val="24"/>
        </w:rPr>
        <w:tab/>
      </w:r>
      <w:r>
        <w:rPr>
          <w:rFonts w:ascii="Arial" w:hAnsi="Arial" w:cs="Arial"/>
          <w:b/>
          <w:sz w:val="24"/>
        </w:rPr>
        <w:t>CB: # SLRelay1_Authorization - Summary of email discussion</w:t>
      </w:r>
    </w:p>
    <w:p w14:paraId="66A1637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moderator</w:t>
      </w:r>
    </w:p>
    <w:p w14:paraId="24A4E2FE" w14:textId="77777777" w:rsidR="00B766E5" w:rsidRDefault="00B766E5" w:rsidP="00B766E5">
      <w:pPr>
        <w:rPr>
          <w:color w:val="808080"/>
        </w:rPr>
      </w:pPr>
      <w:r>
        <w:rPr>
          <w:color w:val="808080"/>
        </w:rPr>
        <w:t>(Replaces R3-221081)</w:t>
      </w:r>
    </w:p>
    <w:p w14:paraId="2756F855" w14:textId="77777777" w:rsidR="00B766E5" w:rsidRDefault="00B766E5" w:rsidP="00B766E5">
      <w:pPr>
        <w:rPr>
          <w:rFonts w:ascii="Arial" w:hAnsi="Arial" w:cs="Arial"/>
          <w:b/>
        </w:rPr>
      </w:pPr>
      <w:r>
        <w:rPr>
          <w:rFonts w:ascii="Arial" w:hAnsi="Arial" w:cs="Arial"/>
          <w:b/>
        </w:rPr>
        <w:t xml:space="preserve">Abstract: </w:t>
      </w:r>
    </w:p>
    <w:p w14:paraId="5E4CAF35" w14:textId="77777777" w:rsidR="00B766E5" w:rsidRDefault="00B766E5" w:rsidP="00B766E5">
      <w:r>
        <w:t>Summary of offline discussion</w:t>
      </w:r>
    </w:p>
    <w:p w14:paraId="2D127F8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F26C6" w14:textId="77777777" w:rsidR="00795F59" w:rsidRPr="00795F59" w:rsidRDefault="00795F59" w:rsidP="00795F59">
      <w:pPr>
        <w:rPr>
          <w:color w:val="00B050"/>
          <w:u w:val="single"/>
        </w:rPr>
      </w:pPr>
      <w:bookmarkStart w:id="462" w:name="_Toc94275448"/>
    </w:p>
    <w:p w14:paraId="0E2F56D8"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05C83645" w14:textId="77777777" w:rsidR="00795F59" w:rsidRPr="00795F59" w:rsidRDefault="00795F59" w:rsidP="00795F59">
      <w:pPr>
        <w:widowControl w:val="0"/>
        <w:rPr>
          <w:b/>
          <w:bCs/>
          <w:color w:val="00B050"/>
          <w:lang w:eastAsia="en-GB"/>
        </w:rPr>
      </w:pPr>
      <w:r w:rsidRPr="00795F59">
        <w:rPr>
          <w:rFonts w:hint="eastAsia"/>
          <w:b/>
          <w:bCs/>
          <w:color w:val="00B050"/>
          <w:lang w:eastAsia="en-GB"/>
        </w:rPr>
        <w:t>A</w:t>
      </w:r>
      <w:r w:rsidRPr="00795F59">
        <w:rPr>
          <w:b/>
          <w:bCs/>
          <w:color w:val="00B050"/>
          <w:lang w:eastAsia="en-GB"/>
        </w:rPr>
        <w:t>uthorization</w:t>
      </w:r>
      <w:r w:rsidRPr="00795F59">
        <w:rPr>
          <w:rFonts w:hint="eastAsia"/>
          <w:b/>
          <w:bCs/>
          <w:color w:val="00B050"/>
          <w:lang w:eastAsia="en-GB"/>
        </w:rPr>
        <w:t xml:space="preserve"> of L3 remote UE is not needed for NR SL relay.</w:t>
      </w:r>
    </w:p>
    <w:p w14:paraId="6CD6A70B" w14:textId="77777777" w:rsidR="00795F59" w:rsidRPr="00795F59" w:rsidRDefault="00795F59" w:rsidP="00795F59">
      <w:pPr>
        <w:widowControl w:val="0"/>
        <w:rPr>
          <w:b/>
          <w:bCs/>
          <w:color w:val="00B050"/>
          <w:lang w:eastAsia="en-GB"/>
        </w:rPr>
      </w:pPr>
      <w:r w:rsidRPr="00795F59">
        <w:rPr>
          <w:rFonts w:hint="eastAsia"/>
          <w:b/>
          <w:bCs/>
          <w:color w:val="00B050"/>
          <w:lang w:eastAsia="en-GB"/>
        </w:rPr>
        <w:t>Reply LS</w:t>
      </w:r>
      <w:r w:rsidRPr="00795F59">
        <w:rPr>
          <w:b/>
          <w:bCs/>
          <w:color w:val="00B050"/>
          <w:lang w:eastAsia="en-GB"/>
        </w:rPr>
        <w:t xml:space="preserve"> to RAN2 and SA2</w:t>
      </w:r>
      <w:r w:rsidRPr="00795F59">
        <w:rPr>
          <w:rFonts w:hint="eastAsia"/>
          <w:b/>
          <w:bCs/>
          <w:color w:val="00B050"/>
          <w:lang w:eastAsia="en-GB"/>
        </w:rPr>
        <w:t xml:space="preserve">. </w:t>
      </w:r>
    </w:p>
    <w:p w14:paraId="103FEC96" w14:textId="77777777" w:rsidR="00795F59" w:rsidRPr="00795F59" w:rsidRDefault="00795F59" w:rsidP="00795F59">
      <w:pPr>
        <w:widowControl w:val="0"/>
        <w:rPr>
          <w:b/>
          <w:bCs/>
          <w:color w:val="00B050"/>
          <w:lang w:eastAsia="en-GB"/>
        </w:rPr>
      </w:pPr>
      <w:r w:rsidRPr="00795F59">
        <w:rPr>
          <w:rFonts w:hint="eastAsia"/>
          <w:b/>
          <w:bCs/>
          <w:color w:val="00B050"/>
          <w:lang w:eastAsia="en-GB"/>
        </w:rPr>
        <w:t>Dedicated IE for ProSe NR UE-PC5-AMBR and PC5 QoS parameters for ProSe.</w:t>
      </w:r>
    </w:p>
    <w:p w14:paraId="307360EC" w14:textId="77777777" w:rsidR="00795F59" w:rsidRPr="00795F59" w:rsidRDefault="00795F59" w:rsidP="00795F59">
      <w:pPr>
        <w:rPr>
          <w:color w:val="00B050"/>
          <w:u w:val="single"/>
          <w:lang w:eastAsia="en-GB"/>
        </w:rPr>
      </w:pPr>
    </w:p>
    <w:p w14:paraId="555A1C11" w14:textId="77777777" w:rsidR="00795F59" w:rsidRPr="00795F59" w:rsidRDefault="00795F59" w:rsidP="00795F59">
      <w:pPr>
        <w:widowControl w:val="0"/>
        <w:ind w:left="144" w:hanging="144"/>
        <w:rPr>
          <w:b/>
          <w:bCs/>
          <w:color w:val="00B050"/>
          <w:sz w:val="28"/>
          <w:szCs w:val="28"/>
          <w:u w:val="single"/>
          <w:lang w:eastAsia="en-GB"/>
        </w:rPr>
      </w:pPr>
      <w:r w:rsidRPr="00795F59">
        <w:rPr>
          <w:b/>
          <w:bCs/>
          <w:color w:val="00B050"/>
          <w:sz w:val="28"/>
          <w:szCs w:val="28"/>
          <w:u w:val="single"/>
          <w:lang w:eastAsia="en-GB"/>
        </w:rPr>
        <w:t>Working Assumption:</w:t>
      </w:r>
    </w:p>
    <w:p w14:paraId="744F1F11" w14:textId="0673DC23" w:rsidR="00795F59" w:rsidRPr="00795F59" w:rsidRDefault="00795F59" w:rsidP="00795F59">
      <w:pPr>
        <w:widowControl w:val="0"/>
        <w:rPr>
          <w:b/>
          <w:bCs/>
          <w:color w:val="00B050"/>
          <w:lang w:eastAsia="en-GB"/>
        </w:rPr>
      </w:pPr>
      <w:r w:rsidRPr="00795F59">
        <w:rPr>
          <w:rFonts w:hint="eastAsia"/>
          <w:b/>
          <w:bCs/>
          <w:color w:val="00B050"/>
          <w:lang w:eastAsia="en-GB"/>
        </w:rPr>
        <w:t xml:space="preserve">Including authorization IEs as </w:t>
      </w:r>
      <w:r w:rsidRPr="00795F59">
        <w:rPr>
          <w:b/>
          <w:bCs/>
          <w:color w:val="00B050"/>
          <w:lang w:eastAsia="en-GB"/>
        </w:rPr>
        <w:t>individual</w:t>
      </w:r>
      <w:r w:rsidRPr="00795F59">
        <w:rPr>
          <w:rFonts w:hint="eastAsia"/>
          <w:b/>
          <w:bCs/>
          <w:color w:val="00B050"/>
          <w:lang w:eastAsia="en-GB"/>
        </w:rPr>
        <w:t xml:space="preserve"> IEs under a parent IE.</w:t>
      </w:r>
    </w:p>
    <w:p w14:paraId="228E73BC" w14:textId="77777777" w:rsidR="00795F59" w:rsidRPr="00795F59" w:rsidRDefault="00795F59" w:rsidP="00795F59">
      <w:pPr>
        <w:rPr>
          <w:color w:val="00B050"/>
          <w:u w:val="single"/>
          <w:lang w:eastAsia="en-GB"/>
        </w:rPr>
      </w:pPr>
    </w:p>
    <w:p w14:paraId="04ED51FF" w14:textId="77777777" w:rsidR="00B766E5" w:rsidRDefault="00B766E5" w:rsidP="00B766E5">
      <w:pPr>
        <w:pStyle w:val="Heading3"/>
      </w:pPr>
      <w:bookmarkStart w:id="463" w:name="_Toc94458364"/>
      <w:bookmarkStart w:id="464" w:name="_Toc94515016"/>
      <w:r>
        <w:t>23.3</w:t>
      </w:r>
      <w:r>
        <w:tab/>
        <w:t>Specification of Control Plane procedures</w:t>
      </w:r>
      <w:bookmarkEnd w:id="462"/>
      <w:bookmarkEnd w:id="463"/>
      <w:bookmarkEnd w:id="464"/>
    </w:p>
    <w:p w14:paraId="2D7CBECD" w14:textId="101FB541" w:rsidR="00B766E5" w:rsidRDefault="00B766E5" w:rsidP="00B766E5">
      <w:pPr>
        <w:rPr>
          <w:rFonts w:ascii="Arial" w:hAnsi="Arial" w:cs="Arial"/>
          <w:b/>
          <w:sz w:val="24"/>
        </w:rPr>
      </w:pPr>
      <w:r>
        <w:rPr>
          <w:rFonts w:ascii="Arial" w:hAnsi="Arial" w:cs="Arial"/>
          <w:b/>
          <w:color w:val="0000FF"/>
          <w:sz w:val="24"/>
        </w:rPr>
        <w:t>R3-220237</w:t>
      </w:r>
      <w:r>
        <w:rPr>
          <w:rFonts w:ascii="Arial" w:hAnsi="Arial" w:cs="Arial"/>
          <w:b/>
          <w:color w:val="0000FF"/>
          <w:sz w:val="24"/>
        </w:rPr>
        <w:tab/>
      </w:r>
      <w:r>
        <w:rPr>
          <w:rFonts w:ascii="Arial" w:hAnsi="Arial" w:cs="Arial"/>
          <w:b/>
          <w:sz w:val="24"/>
        </w:rPr>
        <w:t>Discussion on the Open Issues of Control Plane Procedures</w:t>
      </w:r>
    </w:p>
    <w:p w14:paraId="34DE54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032061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407A" w14:textId="57C060F5" w:rsidR="00B766E5" w:rsidRDefault="00B766E5" w:rsidP="00B766E5">
      <w:pPr>
        <w:rPr>
          <w:rFonts w:ascii="Arial" w:hAnsi="Arial" w:cs="Arial"/>
          <w:b/>
          <w:sz w:val="24"/>
        </w:rPr>
      </w:pPr>
      <w:r>
        <w:rPr>
          <w:rFonts w:ascii="Arial" w:hAnsi="Arial" w:cs="Arial"/>
          <w:b/>
          <w:color w:val="0000FF"/>
          <w:sz w:val="24"/>
        </w:rPr>
        <w:t>R3-220276</w:t>
      </w:r>
      <w:r>
        <w:rPr>
          <w:rFonts w:ascii="Arial" w:hAnsi="Arial" w:cs="Arial"/>
          <w:b/>
          <w:color w:val="0000FF"/>
          <w:sz w:val="24"/>
        </w:rPr>
        <w:tab/>
      </w:r>
      <w:r>
        <w:rPr>
          <w:rFonts w:ascii="Arial" w:hAnsi="Arial" w:cs="Arial"/>
          <w:b/>
          <w:sz w:val="24"/>
        </w:rPr>
        <w:t>Control Plane procedures for U2N L2 relays</w:t>
      </w:r>
    </w:p>
    <w:p w14:paraId="25E4D78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E9029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4799D" w14:textId="727514B0" w:rsidR="00B766E5" w:rsidRDefault="00B766E5" w:rsidP="00B766E5">
      <w:pPr>
        <w:rPr>
          <w:rFonts w:ascii="Arial" w:hAnsi="Arial" w:cs="Arial"/>
          <w:b/>
          <w:sz w:val="24"/>
        </w:rPr>
      </w:pPr>
      <w:r>
        <w:rPr>
          <w:rFonts w:ascii="Arial" w:hAnsi="Arial" w:cs="Arial"/>
          <w:b/>
          <w:color w:val="0000FF"/>
          <w:sz w:val="24"/>
        </w:rPr>
        <w:t>R3-220325</w:t>
      </w:r>
      <w:r>
        <w:rPr>
          <w:rFonts w:ascii="Arial" w:hAnsi="Arial" w:cs="Arial"/>
          <w:b/>
          <w:color w:val="0000FF"/>
          <w:sz w:val="24"/>
        </w:rPr>
        <w:tab/>
      </w:r>
      <w:r>
        <w:rPr>
          <w:rFonts w:ascii="Arial" w:hAnsi="Arial" w:cs="Arial"/>
          <w:b/>
          <w:sz w:val="24"/>
        </w:rPr>
        <w:t>(TP for SLrelay BLCR for 38.473) Support of Uu adaptation layer for U2N relay</w:t>
      </w:r>
    </w:p>
    <w:p w14:paraId="727BEFC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4881A75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R3-221161</w:t>
      </w:r>
      <w:r>
        <w:rPr>
          <w:color w:val="993300"/>
          <w:u w:val="single"/>
        </w:rPr>
        <w:t>.</w:t>
      </w:r>
    </w:p>
    <w:p w14:paraId="10A794A2" w14:textId="2CDAA08A" w:rsidR="00B766E5" w:rsidRDefault="00B766E5" w:rsidP="00B766E5">
      <w:pPr>
        <w:rPr>
          <w:rFonts w:ascii="Arial" w:hAnsi="Arial" w:cs="Arial"/>
          <w:b/>
          <w:sz w:val="24"/>
        </w:rPr>
      </w:pPr>
      <w:r>
        <w:rPr>
          <w:rFonts w:ascii="Arial" w:hAnsi="Arial" w:cs="Arial"/>
          <w:b/>
          <w:color w:val="0000FF"/>
          <w:sz w:val="24"/>
        </w:rPr>
        <w:t>R3-221161</w:t>
      </w:r>
      <w:r>
        <w:rPr>
          <w:rFonts w:ascii="Arial" w:hAnsi="Arial" w:cs="Arial"/>
          <w:b/>
          <w:color w:val="0000FF"/>
          <w:sz w:val="24"/>
        </w:rPr>
        <w:tab/>
      </w:r>
      <w:r>
        <w:rPr>
          <w:rFonts w:ascii="Arial" w:hAnsi="Arial" w:cs="Arial"/>
          <w:b/>
          <w:sz w:val="24"/>
        </w:rPr>
        <w:t>(TP for SLrelay BLCR for 38.473) Support of Uu adaptation layer for U2N relay</w:t>
      </w:r>
    </w:p>
    <w:p w14:paraId="17ED815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FBCCBD4" w14:textId="77777777" w:rsidR="00B766E5" w:rsidRDefault="00B766E5" w:rsidP="00B766E5">
      <w:pPr>
        <w:rPr>
          <w:color w:val="808080"/>
        </w:rPr>
      </w:pPr>
      <w:r>
        <w:rPr>
          <w:color w:val="808080"/>
        </w:rPr>
        <w:t>(Replaces R3-220325)</w:t>
      </w:r>
    </w:p>
    <w:p w14:paraId="449C60AE" w14:textId="77777777" w:rsidR="00B766E5" w:rsidRDefault="00B766E5" w:rsidP="00B766E5">
      <w:pPr>
        <w:rPr>
          <w:rFonts w:ascii="Arial" w:hAnsi="Arial" w:cs="Arial"/>
          <w:b/>
        </w:rPr>
      </w:pPr>
      <w:r>
        <w:rPr>
          <w:rFonts w:ascii="Arial" w:hAnsi="Arial" w:cs="Arial"/>
          <w:b/>
        </w:rPr>
        <w:t xml:space="preserve">Discussion: </w:t>
      </w:r>
    </w:p>
    <w:p w14:paraId="31CE9479" w14:textId="77777777" w:rsidR="00B766E5" w:rsidRDefault="00B766E5" w:rsidP="00B766E5">
      <w:r>
        <w:t>ZTE: not mature now.</w:t>
      </w:r>
    </w:p>
    <w:p w14:paraId="16B502D9" w14:textId="77777777" w:rsidR="00B766E5" w:rsidRDefault="00B766E5" w:rsidP="00B766E5">
      <w:r>
        <w:t>Huawei: add FFS and then remove further</w:t>
      </w:r>
    </w:p>
    <w:p w14:paraId="28B048D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R3-221412</w:t>
      </w:r>
      <w:r>
        <w:rPr>
          <w:color w:val="993300"/>
          <w:u w:val="single"/>
        </w:rPr>
        <w:t>.</w:t>
      </w:r>
    </w:p>
    <w:p w14:paraId="5A4DA0ED" w14:textId="068C272E" w:rsidR="00B766E5" w:rsidRDefault="00B766E5" w:rsidP="00B766E5">
      <w:pPr>
        <w:rPr>
          <w:rFonts w:ascii="Arial" w:hAnsi="Arial" w:cs="Arial"/>
          <w:b/>
          <w:sz w:val="24"/>
        </w:rPr>
      </w:pPr>
      <w:r>
        <w:rPr>
          <w:rFonts w:ascii="Arial" w:hAnsi="Arial" w:cs="Arial"/>
          <w:b/>
          <w:color w:val="0000FF"/>
          <w:sz w:val="24"/>
        </w:rPr>
        <w:t>R3-221412</w:t>
      </w:r>
      <w:r>
        <w:rPr>
          <w:rFonts w:ascii="Arial" w:hAnsi="Arial" w:cs="Arial"/>
          <w:b/>
          <w:color w:val="0000FF"/>
          <w:sz w:val="24"/>
        </w:rPr>
        <w:tab/>
      </w:r>
      <w:r>
        <w:rPr>
          <w:rFonts w:ascii="Arial" w:hAnsi="Arial" w:cs="Arial"/>
          <w:b/>
          <w:sz w:val="24"/>
        </w:rPr>
        <w:t>(TP for SL relay BLCR for 38.473) Support of Uu adaptation layer for U2N relay</w:t>
      </w:r>
    </w:p>
    <w:p w14:paraId="2590157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073EA8DA" w14:textId="77777777" w:rsidR="00B766E5" w:rsidRDefault="00B766E5" w:rsidP="00B766E5">
      <w:pPr>
        <w:rPr>
          <w:color w:val="808080"/>
        </w:rPr>
      </w:pPr>
      <w:r>
        <w:rPr>
          <w:color w:val="808080"/>
        </w:rPr>
        <w:t>(Replaces R3-221161)</w:t>
      </w:r>
    </w:p>
    <w:p w14:paraId="69B9FB2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7C1FD" w14:textId="1AE807FA" w:rsidR="00B766E5" w:rsidRDefault="00B766E5" w:rsidP="00B766E5">
      <w:pPr>
        <w:rPr>
          <w:rFonts w:ascii="Arial" w:hAnsi="Arial" w:cs="Arial"/>
          <w:b/>
          <w:sz w:val="24"/>
        </w:rPr>
      </w:pPr>
      <w:r>
        <w:rPr>
          <w:rFonts w:ascii="Arial" w:hAnsi="Arial" w:cs="Arial"/>
          <w:b/>
          <w:color w:val="0000FF"/>
          <w:sz w:val="24"/>
        </w:rPr>
        <w:t>R3-220350</w:t>
      </w:r>
      <w:r>
        <w:rPr>
          <w:rFonts w:ascii="Arial" w:hAnsi="Arial" w:cs="Arial"/>
          <w:b/>
          <w:color w:val="0000FF"/>
          <w:sz w:val="24"/>
        </w:rPr>
        <w:tab/>
      </w:r>
      <w:r>
        <w:rPr>
          <w:rFonts w:ascii="Arial" w:hAnsi="Arial" w:cs="Arial"/>
          <w:b/>
          <w:sz w:val="24"/>
        </w:rPr>
        <w:t>Network signaling for NR SL Relay</w:t>
      </w:r>
    </w:p>
    <w:p w14:paraId="6CC019E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A497C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6B6B8" w14:textId="328634AC" w:rsidR="00B766E5" w:rsidRDefault="00B766E5" w:rsidP="00B766E5">
      <w:pPr>
        <w:rPr>
          <w:rFonts w:ascii="Arial" w:hAnsi="Arial" w:cs="Arial"/>
          <w:b/>
          <w:sz w:val="24"/>
        </w:rPr>
      </w:pPr>
      <w:r>
        <w:rPr>
          <w:rFonts w:ascii="Arial" w:hAnsi="Arial" w:cs="Arial"/>
          <w:b/>
          <w:color w:val="0000FF"/>
          <w:sz w:val="24"/>
        </w:rPr>
        <w:t>R3-220375</w:t>
      </w:r>
      <w:r>
        <w:rPr>
          <w:rFonts w:ascii="Arial" w:hAnsi="Arial" w:cs="Arial"/>
          <w:b/>
          <w:color w:val="0000FF"/>
          <w:sz w:val="24"/>
        </w:rPr>
        <w:tab/>
      </w:r>
      <w:r>
        <w:rPr>
          <w:rFonts w:ascii="Arial" w:hAnsi="Arial" w:cs="Arial"/>
          <w:b/>
          <w:sz w:val="24"/>
        </w:rPr>
        <w:t>Discussion on SL relay architecture and RRC connection management of remote UE</w:t>
      </w:r>
    </w:p>
    <w:p w14:paraId="24887E4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9F6354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F8632" w14:textId="2CB0CC05" w:rsidR="00B766E5" w:rsidRDefault="00B766E5" w:rsidP="00B766E5">
      <w:pPr>
        <w:rPr>
          <w:rFonts w:ascii="Arial" w:hAnsi="Arial" w:cs="Arial"/>
          <w:b/>
          <w:sz w:val="24"/>
        </w:rPr>
      </w:pPr>
      <w:r>
        <w:rPr>
          <w:rFonts w:ascii="Arial" w:hAnsi="Arial" w:cs="Arial"/>
          <w:b/>
          <w:color w:val="0000FF"/>
          <w:sz w:val="24"/>
        </w:rPr>
        <w:t>R3-220376</w:t>
      </w:r>
      <w:r>
        <w:rPr>
          <w:rFonts w:ascii="Arial" w:hAnsi="Arial" w:cs="Arial"/>
          <w:b/>
          <w:color w:val="0000FF"/>
          <w:sz w:val="24"/>
        </w:rPr>
        <w:tab/>
      </w:r>
      <w:r>
        <w:rPr>
          <w:rFonts w:ascii="Arial" w:hAnsi="Arial" w:cs="Arial"/>
          <w:b/>
          <w:sz w:val="24"/>
        </w:rPr>
        <w:t>Discussion on F1 signalling design for the PC5&amp;Uu RLC channel and bearer mapping configuration</w:t>
      </w:r>
    </w:p>
    <w:p w14:paraId="76D5669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CC95F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979D" w14:textId="2943BCCC" w:rsidR="00B766E5" w:rsidRDefault="00B766E5" w:rsidP="00B766E5">
      <w:pPr>
        <w:rPr>
          <w:rFonts w:ascii="Arial" w:hAnsi="Arial" w:cs="Arial"/>
          <w:b/>
          <w:sz w:val="24"/>
        </w:rPr>
      </w:pPr>
      <w:r>
        <w:rPr>
          <w:rFonts w:ascii="Arial" w:hAnsi="Arial" w:cs="Arial"/>
          <w:b/>
          <w:color w:val="0000FF"/>
          <w:sz w:val="24"/>
        </w:rPr>
        <w:t>R3-220377</w:t>
      </w:r>
      <w:r>
        <w:rPr>
          <w:rFonts w:ascii="Arial" w:hAnsi="Arial" w:cs="Arial"/>
          <w:b/>
          <w:color w:val="0000FF"/>
          <w:sz w:val="24"/>
        </w:rPr>
        <w:tab/>
      </w:r>
      <w:r>
        <w:rPr>
          <w:rFonts w:ascii="Arial" w:hAnsi="Arial" w:cs="Arial"/>
          <w:b/>
          <w:sz w:val="24"/>
        </w:rPr>
        <w:t>(F1AP CR) Support of NR SL relay</w:t>
      </w:r>
    </w:p>
    <w:p w14:paraId="37E83C6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CR-0843  Cat: B (Rel-17)</w:t>
      </w:r>
      <w:r>
        <w:rPr>
          <w:i/>
        </w:rPr>
        <w:br/>
      </w:r>
      <w:r>
        <w:rPr>
          <w:i/>
        </w:rPr>
        <w:br/>
      </w:r>
      <w:r>
        <w:rPr>
          <w:i/>
        </w:rPr>
        <w:tab/>
      </w:r>
      <w:r>
        <w:rPr>
          <w:i/>
        </w:rPr>
        <w:tab/>
      </w:r>
      <w:r>
        <w:rPr>
          <w:i/>
        </w:rPr>
        <w:tab/>
      </w:r>
      <w:r>
        <w:rPr>
          <w:i/>
        </w:rPr>
        <w:tab/>
      </w:r>
      <w:r>
        <w:rPr>
          <w:i/>
        </w:rPr>
        <w:tab/>
        <w:t>Source: ZTE</w:t>
      </w:r>
    </w:p>
    <w:p w14:paraId="2C5CB9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B7A7" w14:textId="4467DC71" w:rsidR="00B766E5" w:rsidRDefault="00B766E5" w:rsidP="00B766E5">
      <w:pPr>
        <w:rPr>
          <w:rFonts w:ascii="Arial" w:hAnsi="Arial" w:cs="Arial"/>
          <w:b/>
          <w:sz w:val="24"/>
        </w:rPr>
      </w:pPr>
      <w:r>
        <w:rPr>
          <w:rFonts w:ascii="Arial" w:hAnsi="Arial" w:cs="Arial"/>
          <w:b/>
          <w:color w:val="0000FF"/>
          <w:sz w:val="24"/>
        </w:rPr>
        <w:t>R3-220396</w:t>
      </w:r>
      <w:r>
        <w:rPr>
          <w:rFonts w:ascii="Arial" w:hAnsi="Arial" w:cs="Arial"/>
          <w:b/>
          <w:color w:val="0000FF"/>
          <w:sz w:val="24"/>
        </w:rPr>
        <w:tab/>
      </w:r>
      <w:r>
        <w:rPr>
          <w:rFonts w:ascii="Arial" w:hAnsi="Arial" w:cs="Arial"/>
          <w:b/>
          <w:sz w:val="24"/>
        </w:rPr>
        <w:t>Discussion on control plane procedures for SL Relay</w:t>
      </w:r>
    </w:p>
    <w:p w14:paraId="1997ADB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0791A9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0A6BA" w14:textId="14D4084A" w:rsidR="00B766E5" w:rsidRDefault="00B766E5" w:rsidP="00B766E5">
      <w:pPr>
        <w:rPr>
          <w:rFonts w:ascii="Arial" w:hAnsi="Arial" w:cs="Arial"/>
          <w:b/>
          <w:sz w:val="24"/>
        </w:rPr>
      </w:pPr>
      <w:r>
        <w:rPr>
          <w:rFonts w:ascii="Arial" w:hAnsi="Arial" w:cs="Arial"/>
          <w:b/>
          <w:color w:val="0000FF"/>
          <w:sz w:val="24"/>
        </w:rPr>
        <w:t>R3-220496</w:t>
      </w:r>
      <w:r>
        <w:rPr>
          <w:rFonts w:ascii="Arial" w:hAnsi="Arial" w:cs="Arial"/>
          <w:b/>
          <w:color w:val="0000FF"/>
          <w:sz w:val="24"/>
        </w:rPr>
        <w:tab/>
      </w:r>
      <w:r>
        <w:rPr>
          <w:rFonts w:ascii="Arial" w:hAnsi="Arial" w:cs="Arial"/>
          <w:b/>
          <w:sz w:val="24"/>
        </w:rPr>
        <w:t>(TP for TS 38.401) Control plane issues on SL relay</w:t>
      </w:r>
    </w:p>
    <w:p w14:paraId="6A85034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Motorola Mobility</w:t>
      </w:r>
    </w:p>
    <w:p w14:paraId="60C650C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EC4DE" w14:textId="0568439F" w:rsidR="00B766E5" w:rsidRDefault="00B766E5" w:rsidP="00B766E5">
      <w:pPr>
        <w:rPr>
          <w:rFonts w:ascii="Arial" w:hAnsi="Arial" w:cs="Arial"/>
          <w:b/>
          <w:sz w:val="24"/>
        </w:rPr>
      </w:pPr>
      <w:r>
        <w:rPr>
          <w:rFonts w:ascii="Arial" w:hAnsi="Arial" w:cs="Arial"/>
          <w:b/>
          <w:color w:val="0000FF"/>
          <w:sz w:val="24"/>
        </w:rPr>
        <w:t>R3-220569</w:t>
      </w:r>
      <w:r>
        <w:rPr>
          <w:rFonts w:ascii="Arial" w:hAnsi="Arial" w:cs="Arial"/>
          <w:b/>
          <w:color w:val="0000FF"/>
          <w:sz w:val="24"/>
        </w:rPr>
        <w:tab/>
      </w:r>
      <w:r>
        <w:rPr>
          <w:rFonts w:ascii="Arial" w:hAnsi="Arial" w:cs="Arial"/>
          <w:b/>
          <w:sz w:val="24"/>
        </w:rPr>
        <w:t>(TP to TS38.473 on sidelink relay) Discussion on open issues for sidelink relay</w:t>
      </w:r>
    </w:p>
    <w:p w14:paraId="6D8C4AF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3AD78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6CC8F" w14:textId="52035251" w:rsidR="00B766E5" w:rsidRDefault="00B766E5" w:rsidP="00B766E5">
      <w:pPr>
        <w:rPr>
          <w:rFonts w:ascii="Arial" w:hAnsi="Arial" w:cs="Arial"/>
          <w:b/>
          <w:sz w:val="24"/>
        </w:rPr>
      </w:pPr>
      <w:r>
        <w:rPr>
          <w:rFonts w:ascii="Arial" w:hAnsi="Arial" w:cs="Arial"/>
          <w:b/>
          <w:color w:val="0000FF"/>
          <w:sz w:val="24"/>
        </w:rPr>
        <w:t>R3-220570</w:t>
      </w:r>
      <w:r>
        <w:rPr>
          <w:rFonts w:ascii="Arial" w:hAnsi="Arial" w:cs="Arial"/>
          <w:b/>
          <w:color w:val="0000FF"/>
          <w:sz w:val="24"/>
        </w:rPr>
        <w:tab/>
      </w:r>
      <w:r>
        <w:rPr>
          <w:rFonts w:ascii="Arial" w:hAnsi="Arial" w:cs="Arial"/>
          <w:b/>
          <w:sz w:val="24"/>
        </w:rPr>
        <w:t>CR to TS38.401 on Rel-17 Sidelink Relay</w:t>
      </w:r>
    </w:p>
    <w:p w14:paraId="6212461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CR-0194  Cat: B (Rel-17)</w:t>
      </w:r>
      <w:r>
        <w:rPr>
          <w:i/>
        </w:rPr>
        <w:br/>
      </w:r>
      <w:r>
        <w:rPr>
          <w:i/>
        </w:rPr>
        <w:br/>
      </w:r>
      <w:r>
        <w:rPr>
          <w:i/>
        </w:rPr>
        <w:tab/>
      </w:r>
      <w:r>
        <w:rPr>
          <w:i/>
        </w:rPr>
        <w:tab/>
      </w:r>
      <w:r>
        <w:rPr>
          <w:i/>
        </w:rPr>
        <w:tab/>
      </w:r>
      <w:r>
        <w:rPr>
          <w:i/>
        </w:rPr>
        <w:tab/>
      </w:r>
      <w:r>
        <w:rPr>
          <w:i/>
        </w:rPr>
        <w:tab/>
        <w:t>Source: Samsung</w:t>
      </w:r>
    </w:p>
    <w:p w14:paraId="50A539A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9CBE9" w14:textId="687E005F" w:rsidR="00B766E5" w:rsidRDefault="00B766E5" w:rsidP="00B766E5">
      <w:pPr>
        <w:rPr>
          <w:rFonts w:ascii="Arial" w:hAnsi="Arial" w:cs="Arial"/>
          <w:b/>
          <w:sz w:val="24"/>
        </w:rPr>
      </w:pPr>
      <w:r>
        <w:rPr>
          <w:rFonts w:ascii="Arial" w:hAnsi="Arial" w:cs="Arial"/>
          <w:b/>
          <w:color w:val="0000FF"/>
          <w:sz w:val="24"/>
        </w:rPr>
        <w:t>R3-220867</w:t>
      </w:r>
      <w:r>
        <w:rPr>
          <w:rFonts w:ascii="Arial" w:hAnsi="Arial" w:cs="Arial"/>
          <w:b/>
          <w:color w:val="0000FF"/>
          <w:sz w:val="24"/>
        </w:rPr>
        <w:tab/>
      </w:r>
      <w:r>
        <w:rPr>
          <w:rFonts w:ascii="Arial" w:hAnsi="Arial" w:cs="Arial"/>
          <w:b/>
          <w:sz w:val="24"/>
        </w:rPr>
        <w:t>Discussion on CP issue for SL relay</w:t>
      </w:r>
    </w:p>
    <w:p w14:paraId="7FEB403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FF428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11E12" w14:textId="198F5741" w:rsidR="00B766E5" w:rsidRDefault="00B766E5" w:rsidP="00B766E5">
      <w:pPr>
        <w:rPr>
          <w:rFonts w:ascii="Arial" w:hAnsi="Arial" w:cs="Arial"/>
          <w:b/>
          <w:sz w:val="24"/>
        </w:rPr>
      </w:pPr>
      <w:r>
        <w:rPr>
          <w:rFonts w:ascii="Arial" w:hAnsi="Arial" w:cs="Arial"/>
          <w:b/>
          <w:color w:val="0000FF"/>
          <w:sz w:val="24"/>
        </w:rPr>
        <w:t>R3-220417</w:t>
      </w:r>
      <w:r>
        <w:rPr>
          <w:rFonts w:ascii="Arial" w:hAnsi="Arial" w:cs="Arial"/>
          <w:b/>
          <w:color w:val="0000FF"/>
          <w:sz w:val="24"/>
        </w:rPr>
        <w:tab/>
      </w:r>
      <w:r>
        <w:rPr>
          <w:rFonts w:ascii="Arial" w:hAnsi="Arial" w:cs="Arial"/>
          <w:b/>
          <w:sz w:val="24"/>
        </w:rPr>
        <w:t>Discussion on the Open Issues of Control Plane Procedures</w:t>
      </w:r>
    </w:p>
    <w:p w14:paraId="4D21922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A8748D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32484" w14:textId="4D25BC79" w:rsidR="00B766E5" w:rsidRDefault="00B766E5" w:rsidP="00B766E5">
      <w:pPr>
        <w:rPr>
          <w:rFonts w:ascii="Arial" w:hAnsi="Arial" w:cs="Arial"/>
          <w:b/>
          <w:sz w:val="24"/>
        </w:rPr>
      </w:pPr>
      <w:r>
        <w:rPr>
          <w:rFonts w:ascii="Arial" w:hAnsi="Arial" w:cs="Arial"/>
          <w:b/>
          <w:color w:val="0000FF"/>
          <w:sz w:val="24"/>
        </w:rPr>
        <w:t>R3-221163</w:t>
      </w:r>
      <w:r>
        <w:rPr>
          <w:rFonts w:ascii="Arial" w:hAnsi="Arial" w:cs="Arial"/>
          <w:b/>
          <w:color w:val="0000FF"/>
          <w:sz w:val="24"/>
        </w:rPr>
        <w:tab/>
      </w:r>
      <w:r>
        <w:rPr>
          <w:rFonts w:ascii="Arial" w:hAnsi="Arial" w:cs="Arial"/>
          <w:b/>
          <w:sz w:val="24"/>
        </w:rPr>
        <w:t>BL CR to TS38.401 on Rel-17 sidelink relay</w:t>
      </w:r>
    </w:p>
    <w:p w14:paraId="4D036473" w14:textId="77777777" w:rsidR="00B766E5" w:rsidRDefault="00B766E5" w:rsidP="00B766E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38.401 v16.8.0</w:t>
      </w:r>
      <w:r>
        <w:rPr>
          <w:i/>
        </w:rPr>
        <w:tab/>
        <w:t xml:space="preserve">  CR-0195  Cat: B (Rel-17)</w:t>
      </w:r>
      <w:r>
        <w:rPr>
          <w:i/>
        </w:rPr>
        <w:br/>
      </w:r>
      <w:r>
        <w:rPr>
          <w:i/>
        </w:rPr>
        <w:br/>
      </w:r>
      <w:r>
        <w:rPr>
          <w:i/>
        </w:rPr>
        <w:tab/>
      </w:r>
      <w:r>
        <w:rPr>
          <w:i/>
        </w:rPr>
        <w:tab/>
      </w:r>
      <w:r>
        <w:rPr>
          <w:i/>
        </w:rPr>
        <w:tab/>
      </w:r>
      <w:r>
        <w:rPr>
          <w:i/>
        </w:rPr>
        <w:tab/>
      </w:r>
      <w:r>
        <w:rPr>
          <w:i/>
        </w:rPr>
        <w:tab/>
        <w:t>Source: Samsung</w:t>
      </w:r>
    </w:p>
    <w:p w14:paraId="009984FB" w14:textId="77777777" w:rsidR="00B766E5" w:rsidRDefault="00B766E5" w:rsidP="00B766E5">
      <w:pPr>
        <w:rPr>
          <w:rFonts w:ascii="Arial" w:hAnsi="Arial" w:cs="Arial"/>
          <w:b/>
        </w:rPr>
      </w:pPr>
      <w:r>
        <w:rPr>
          <w:rFonts w:ascii="Arial" w:hAnsi="Arial" w:cs="Arial"/>
          <w:b/>
        </w:rPr>
        <w:t xml:space="preserve">Abstract: </w:t>
      </w:r>
    </w:p>
    <w:p w14:paraId="3DCB8A45" w14:textId="77777777" w:rsidR="00B766E5" w:rsidRDefault="00B766E5" w:rsidP="00B766E5">
      <w:r>
        <w:t>Baseline CR</w:t>
      </w:r>
    </w:p>
    <w:p w14:paraId="7B6A33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BBC4EEA" w14:textId="154E1159" w:rsidR="00B766E5" w:rsidRDefault="00B766E5" w:rsidP="00B766E5">
      <w:pPr>
        <w:rPr>
          <w:rFonts w:ascii="Arial" w:hAnsi="Arial" w:cs="Arial"/>
          <w:b/>
          <w:sz w:val="24"/>
        </w:rPr>
      </w:pPr>
      <w:r>
        <w:rPr>
          <w:rFonts w:ascii="Arial" w:hAnsi="Arial" w:cs="Arial"/>
          <w:b/>
          <w:color w:val="0000FF"/>
          <w:sz w:val="24"/>
        </w:rPr>
        <w:t>R3-221340</w:t>
      </w:r>
      <w:r>
        <w:rPr>
          <w:rFonts w:ascii="Arial" w:hAnsi="Arial" w:cs="Arial"/>
          <w:b/>
          <w:color w:val="0000FF"/>
          <w:sz w:val="24"/>
        </w:rPr>
        <w:tab/>
      </w:r>
      <w:r>
        <w:rPr>
          <w:rFonts w:ascii="Arial" w:hAnsi="Arial" w:cs="Arial"/>
          <w:b/>
          <w:sz w:val="24"/>
        </w:rPr>
        <w:t>LS on mapping configuration of sidelink relay</w:t>
      </w:r>
    </w:p>
    <w:p w14:paraId="35F93B83"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CA14432" w14:textId="77777777" w:rsidR="00B766E5" w:rsidRDefault="00B766E5" w:rsidP="00B766E5">
      <w:pPr>
        <w:rPr>
          <w:rFonts w:ascii="Arial" w:hAnsi="Arial" w:cs="Arial"/>
          <w:b/>
        </w:rPr>
      </w:pPr>
      <w:r>
        <w:rPr>
          <w:rFonts w:ascii="Arial" w:hAnsi="Arial" w:cs="Arial"/>
          <w:b/>
        </w:rPr>
        <w:t xml:space="preserve">Discussion: </w:t>
      </w:r>
    </w:p>
    <w:p w14:paraId="4CB7EF82" w14:textId="77777777" w:rsidR="00B766E5" w:rsidRDefault="00B766E5" w:rsidP="00B766E5">
      <w:r>
        <w:t>-</w:t>
      </w:r>
      <w:r>
        <w:tab/>
        <w:t xml:space="preserve"> Update as “To avoid extra signaling”</w:t>
      </w:r>
    </w:p>
    <w:p w14:paraId="1C9A36B8" w14:textId="77777777" w:rsidR="00B766E5" w:rsidRDefault="00B766E5" w:rsidP="00B766E5">
      <w:r>
        <w:t xml:space="preserve">- </w:t>
      </w:r>
      <w:r>
        <w:tab/>
        <w:t>RLC Chanel-&gt;RLC Channel</w:t>
      </w:r>
    </w:p>
    <w:p w14:paraId="0E7AF3A9" w14:textId="77777777" w:rsidR="00B766E5" w:rsidRDefault="00B766E5" w:rsidP="00B766E5">
      <w:r>
        <w:t>-</w:t>
      </w:r>
      <w:r>
        <w:tab/>
        <w:t xml:space="preserve"> Consultant -&gt; consult</w:t>
      </w:r>
    </w:p>
    <w:p w14:paraId="0D341CCD" w14:textId="77777777" w:rsidR="00B766E5" w:rsidRDefault="00B766E5" w:rsidP="00B766E5">
      <w:r>
        <w:t>-</w:t>
      </w:r>
      <w:r>
        <w:tab/>
        <w:t xml:space="preserve"> Update the format “the LogicalChannelIdentity“</w:t>
      </w:r>
    </w:p>
    <w:p w14:paraId="25D6BDCE" w14:textId="77777777" w:rsidR="00B766E5" w:rsidRDefault="00B766E5" w:rsidP="00B766E5">
      <w:r>
        <w:t>-</w:t>
      </w:r>
      <w:r>
        <w:tab/>
        <w:t xml:space="preserve"> Remove the spaces of the last paragraph</w:t>
      </w:r>
    </w:p>
    <w:p w14:paraId="5676D4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R3-221411</w:t>
      </w:r>
      <w:r>
        <w:rPr>
          <w:color w:val="993300"/>
          <w:u w:val="single"/>
        </w:rPr>
        <w:t>.</w:t>
      </w:r>
    </w:p>
    <w:p w14:paraId="6EFC4EEF" w14:textId="68DF5179" w:rsidR="00B766E5" w:rsidRDefault="00B766E5" w:rsidP="00B766E5">
      <w:pPr>
        <w:rPr>
          <w:rFonts w:ascii="Arial" w:hAnsi="Arial" w:cs="Arial"/>
          <w:b/>
          <w:sz w:val="24"/>
        </w:rPr>
      </w:pPr>
      <w:r>
        <w:rPr>
          <w:rFonts w:ascii="Arial" w:hAnsi="Arial" w:cs="Arial"/>
          <w:b/>
          <w:color w:val="0000FF"/>
          <w:sz w:val="24"/>
        </w:rPr>
        <w:t>R3-221411</w:t>
      </w:r>
      <w:r>
        <w:rPr>
          <w:rFonts w:ascii="Arial" w:hAnsi="Arial" w:cs="Arial"/>
          <w:b/>
          <w:color w:val="0000FF"/>
          <w:sz w:val="24"/>
        </w:rPr>
        <w:tab/>
      </w:r>
      <w:r>
        <w:rPr>
          <w:rFonts w:ascii="Arial" w:hAnsi="Arial" w:cs="Arial"/>
          <w:b/>
          <w:sz w:val="24"/>
        </w:rPr>
        <w:t>LS on mapping configuration of sidelink relay</w:t>
      </w:r>
    </w:p>
    <w:p w14:paraId="08738949"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BAB86BE" w14:textId="77777777" w:rsidR="00B766E5" w:rsidRDefault="00B766E5" w:rsidP="00B766E5">
      <w:pPr>
        <w:rPr>
          <w:color w:val="808080"/>
        </w:rPr>
      </w:pPr>
      <w:r>
        <w:rPr>
          <w:color w:val="808080"/>
        </w:rPr>
        <w:t>(Replaces R3-221340)</w:t>
      </w:r>
    </w:p>
    <w:p w14:paraId="5A9FE4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58917" w14:textId="22D5F3BD" w:rsidR="00B766E5" w:rsidRDefault="00B766E5" w:rsidP="00B766E5">
      <w:pPr>
        <w:rPr>
          <w:rFonts w:ascii="Arial" w:hAnsi="Arial" w:cs="Arial"/>
          <w:b/>
          <w:sz w:val="24"/>
        </w:rPr>
      </w:pPr>
      <w:r>
        <w:rPr>
          <w:rFonts w:ascii="Arial" w:hAnsi="Arial" w:cs="Arial"/>
          <w:b/>
          <w:color w:val="0000FF"/>
          <w:sz w:val="24"/>
        </w:rPr>
        <w:t>R3-221082</w:t>
      </w:r>
      <w:r>
        <w:rPr>
          <w:rFonts w:ascii="Arial" w:hAnsi="Arial" w:cs="Arial"/>
          <w:b/>
          <w:color w:val="0000FF"/>
          <w:sz w:val="24"/>
        </w:rPr>
        <w:tab/>
      </w:r>
      <w:r>
        <w:rPr>
          <w:rFonts w:ascii="Arial" w:hAnsi="Arial" w:cs="Arial"/>
          <w:b/>
          <w:sz w:val="24"/>
        </w:rPr>
        <w:t>CB: # SLRelay2_ControlPlane - Summary of email discussion</w:t>
      </w:r>
    </w:p>
    <w:p w14:paraId="402227F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38630EA0" w14:textId="77777777" w:rsidR="00B766E5" w:rsidRDefault="00B766E5" w:rsidP="00B766E5">
      <w:pPr>
        <w:rPr>
          <w:rFonts w:ascii="Arial" w:hAnsi="Arial" w:cs="Arial"/>
          <w:b/>
        </w:rPr>
      </w:pPr>
      <w:r>
        <w:rPr>
          <w:rFonts w:ascii="Arial" w:hAnsi="Arial" w:cs="Arial"/>
          <w:b/>
        </w:rPr>
        <w:t xml:space="preserve">Abstract: </w:t>
      </w:r>
    </w:p>
    <w:p w14:paraId="497069D9" w14:textId="77777777" w:rsidR="00B766E5" w:rsidRDefault="00B766E5" w:rsidP="00B766E5">
      <w:r>
        <w:t>Summary of offline discussion</w:t>
      </w:r>
    </w:p>
    <w:p w14:paraId="35BBDF61" w14:textId="77777777" w:rsidR="00B766E5" w:rsidRDefault="00B766E5" w:rsidP="00B766E5">
      <w:pPr>
        <w:rPr>
          <w:rFonts w:ascii="Arial" w:hAnsi="Arial" w:cs="Arial"/>
          <w:b/>
        </w:rPr>
      </w:pPr>
      <w:r>
        <w:rPr>
          <w:rFonts w:ascii="Arial" w:hAnsi="Arial" w:cs="Arial"/>
          <w:b/>
        </w:rPr>
        <w:t xml:space="preserve">Discussion: </w:t>
      </w:r>
    </w:p>
    <w:p w14:paraId="492D66B2" w14:textId="77777777" w:rsidR="00B766E5" w:rsidRDefault="00B766E5" w:rsidP="00B766E5">
      <w:r>
        <w:tab/>
        <w:t>From protocol stack point of view, the termination point of Uu adaptation layer is located at gNB-DU</w:t>
      </w:r>
    </w:p>
    <w:p w14:paraId="6BD10DD3" w14:textId="77777777" w:rsidR="00B766E5" w:rsidRDefault="00B766E5" w:rsidP="00B766E5">
      <w:r>
        <w:tab/>
        <w:t xml:space="preserve">gNB-CU is responsible for the allocation of local ID of remote UE </w:t>
      </w:r>
    </w:p>
    <w:p w14:paraId="45A27735" w14:textId="77777777" w:rsidR="00B766E5" w:rsidRDefault="00B766E5" w:rsidP="00B766E5">
      <w:r>
        <w:tab/>
        <w:t>Over F1, the remote UE is configured via the UE-associated F1AP messages for itself</w:t>
      </w:r>
    </w:p>
    <w:p w14:paraId="71AB9B8C" w14:textId="77777777" w:rsidR="00B766E5" w:rsidRDefault="00B766E5" w:rsidP="00B766E5">
      <w:r>
        <w:tab/>
        <w:t xml:space="preserve">WA: the gNB-DU can include the gNB-DU F1AP UE ID of relay UE in the INITIAL UL RRC MESSAGE during the initial access of remote UE </w:t>
      </w:r>
    </w:p>
    <w:p w14:paraId="1805F74A" w14:textId="77777777" w:rsidR="00B766E5" w:rsidRDefault="00B766E5" w:rsidP="00B766E5">
      <w:r>
        <w:t>The gNB-CU should send the updated local ID of remote UE to gNB-DU after initial access of remote UE</w:t>
      </w:r>
    </w:p>
    <w:p w14:paraId="69768308" w14:textId="77777777" w:rsidR="00B766E5" w:rsidRDefault="00B766E5" w:rsidP="00B766E5">
      <w:r>
        <w:t>The stage-2 TP can include the new flow charts for RRC establishment/reestablishment/resume for sidelink relay by considering the following aspects:</w:t>
      </w:r>
    </w:p>
    <w:p w14:paraId="11BB0670" w14:textId="77777777" w:rsidR="00B766E5" w:rsidRDefault="00B766E5" w:rsidP="00B766E5">
      <w:r>
        <w:tab/>
        <w:t xml:space="preserve">- Local ID allocation for remote UE via SUI of relay UE </w:t>
      </w:r>
    </w:p>
    <w:p w14:paraId="31060ADE" w14:textId="77777777" w:rsidR="00B766E5" w:rsidRDefault="00B766E5" w:rsidP="00B766E5">
      <w:r>
        <w:t>- Configuration of relay UE Uu RLC CH for relaying remote UE’s SRB message before remote UE initial access</w:t>
      </w:r>
    </w:p>
    <w:p w14:paraId="3C858C4E" w14:textId="77777777" w:rsidR="00B766E5" w:rsidRDefault="00B766E5" w:rsidP="00B766E5">
      <w:r>
        <w:tab/>
        <w:t xml:space="preserve">- INITIAL UL RRC MESSAGE &amp; DL RRC MESSAGE enhancement (if any, related to Open issue 4) </w:t>
      </w:r>
    </w:p>
    <w:p w14:paraId="2AAA8743" w14:textId="77777777" w:rsidR="00B766E5" w:rsidRDefault="00B766E5" w:rsidP="00B766E5">
      <w:r>
        <w:tab/>
        <w:t xml:space="preserve">- Remote UE context setup, including PC5 RLC channel related configuration, mapping configuration </w:t>
      </w:r>
    </w:p>
    <w:p w14:paraId="041BE562" w14:textId="77777777" w:rsidR="00B766E5" w:rsidRDefault="00B766E5" w:rsidP="00B766E5">
      <w:r>
        <w:t xml:space="preserve">- Relay UE context modification, including Uu/PC5 RLC channel related configuration  </w:t>
      </w:r>
    </w:p>
    <w:p w14:paraId="324D8DB2" w14:textId="77777777" w:rsidR="00B766E5" w:rsidRDefault="00B766E5" w:rsidP="00B766E5">
      <w:r>
        <w:t xml:space="preserve">Note: the details can be addressed in phase 2 discussion </w:t>
      </w:r>
    </w:p>
    <w:p w14:paraId="49344B58" w14:textId="77777777" w:rsidR="00B766E5" w:rsidRDefault="00B766E5" w:rsidP="00B766E5">
      <w:r>
        <w:t xml:space="preserve">The UE context management procedures should be enhanced to include the Uu RLC channel and PC5 RLC channel related information, i.e.,  </w:t>
      </w:r>
    </w:p>
    <w:p w14:paraId="59E2C6FF" w14:textId="77777777" w:rsidR="00B766E5" w:rsidRDefault="00B766E5" w:rsidP="00B766E5">
      <w:r>
        <w:t xml:space="preserve">- </w:t>
      </w:r>
      <w:r>
        <w:tab/>
        <w:t>UE CONTEXT SETUP REQUEST message: Uu RLC channel to be setup list (for relay UE), PC5 RLC channel to be setup list (for relay UE and remote UE)</w:t>
      </w:r>
    </w:p>
    <w:p w14:paraId="32AADD8C" w14:textId="77777777" w:rsidR="00B766E5" w:rsidRDefault="00B766E5" w:rsidP="00B766E5">
      <w:r>
        <w:tab/>
        <w:t>- UE CONTEXT SETUP RESPONSE message: Uu RLC channel setup list (for relay UE), Uu RLC channel failed to setup list (for relay UE), PC5 RLC channel setup list (for relay UE and remote UE), PC5 RLC channel failed to setup list (for relay UE and remote UE)</w:t>
      </w:r>
    </w:p>
    <w:p w14:paraId="24A13C2D" w14:textId="77777777" w:rsidR="00B766E5" w:rsidRDefault="00B766E5" w:rsidP="00B766E5">
      <w:r>
        <w:tab/>
        <w:t>- UE CONTEXT MODIFICATION REQUEST message: Uu RLC channel to be setup/modified/release list (for relay UE), PC5 RLC channel to be setup/modified/release list (for relay UE and remote UE)</w:t>
      </w:r>
    </w:p>
    <w:p w14:paraId="0EBC2B54" w14:textId="77777777" w:rsidR="00B766E5" w:rsidRDefault="00B766E5" w:rsidP="00B766E5">
      <w:r>
        <w:tab/>
        <w:t>- 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14:paraId="1139652C" w14:textId="77777777" w:rsidR="00B766E5" w:rsidRDefault="00B766E5" w:rsidP="00B766E5">
      <w:r>
        <w:tab/>
        <w:t>- UE CONTEXT MODIFICATION REQUIRED message: Uu RLC channel required to be modified/release list (for relay UE), PC5 RLC channel required to be modified/release list (for relay UE and remote UE)</w:t>
      </w:r>
    </w:p>
    <w:p w14:paraId="1139F1A4" w14:textId="77777777" w:rsidR="00B766E5" w:rsidRDefault="00B766E5" w:rsidP="00B766E5">
      <w:r>
        <w:tab/>
        <w:t xml:space="preserve">- UE CONTEXT MODIFICATION CONFIRM message: Uu RLC channel modified list (for relay UE), PC5 RLC channel modified list (for relay UE and remote UE) </w:t>
      </w:r>
    </w:p>
    <w:p w14:paraId="592EE1C9" w14:textId="77777777" w:rsidR="00B766E5" w:rsidRDefault="00B766E5" w:rsidP="00B766E5">
      <w:r>
        <w:t xml:space="preserve">The additional information, e.g., QoS profile info (e.g., 5QI, priority, PDB, PER, etc), RLC mode, and control plane traffic type (FFS: SRB ID vs. priority), can be included when configuring PC5/Uu RLC CH from gNB-CU to gNB-DU.  </w:t>
      </w:r>
    </w:p>
    <w:p w14:paraId="5B0FAFE5" w14:textId="77777777" w:rsidR="00B766E5" w:rsidRDefault="00B766E5" w:rsidP="00B766E5">
      <w:r>
        <w:tab/>
        <w:t xml:space="preserve">gNB-CU determines the mapping configuration </w:t>
      </w:r>
    </w:p>
    <w:p w14:paraId="0C303713" w14:textId="77777777" w:rsidR="00B766E5" w:rsidRDefault="00B766E5" w:rsidP="00B766E5">
      <w:r>
        <w:t>F1AP message(s) are used to configure the mapping between DRB/SRB and Uu RLC Channel at the gNB-DU side</w:t>
      </w:r>
    </w:p>
    <w:p w14:paraId="70199BC3" w14:textId="77777777" w:rsidR="00B766E5" w:rsidRDefault="00B766E5" w:rsidP="00B766E5">
      <w:r>
        <w:t xml:space="preserve">the UE associated F1AP message(s) of remote UE are used to configure the mapping between DRB/SRB and Uu RLC Channel at the gNB-DU </w:t>
      </w:r>
    </w:p>
    <w:p w14:paraId="00F9AE88" w14:textId="77777777" w:rsidR="00B766E5" w:rsidRDefault="00B766E5" w:rsidP="00B766E5">
      <w:r>
        <w:tab/>
        <w:t xml:space="preserve">the mapping between DRB and Uu RLC Channel is configured at the granularity of GTP-U tunnel.  </w:t>
      </w:r>
    </w:p>
    <w:p w14:paraId="4D06369E" w14:textId="77777777" w:rsidR="00B766E5" w:rsidRDefault="00B766E5" w:rsidP="00B766E5">
      <w:r>
        <w:t>ZTE: UE associated F1AP message</w:t>
      </w:r>
    </w:p>
    <w:p w14:paraId="3B951AC7" w14:textId="77777777" w:rsidR="00B766E5" w:rsidRDefault="00B766E5" w:rsidP="00B766E5">
      <w:r>
        <w:t xml:space="preserve">The following responsibility are defined for gNB-CU and gNB-DU, respectively, for sidelink relay: </w:t>
      </w:r>
    </w:p>
    <w:p w14:paraId="0E168CCB" w14:textId="77777777" w:rsidR="00B766E5" w:rsidRDefault="00B766E5" w:rsidP="00B766E5">
      <w:r>
        <w:t>gNB-CU’s responsibility:</w:t>
      </w:r>
    </w:p>
    <w:p w14:paraId="0A18E37E" w14:textId="77777777" w:rsidR="00B766E5" w:rsidRDefault="00B766E5" w:rsidP="00B766E5">
      <w:r>
        <w:t>-</w:t>
      </w:r>
      <w:r>
        <w:tab/>
        <w:t>Local Remote UE ID allocation</w:t>
      </w:r>
    </w:p>
    <w:p w14:paraId="59BBA8D1" w14:textId="77777777" w:rsidR="00B766E5" w:rsidRDefault="00B766E5" w:rsidP="00B766E5">
      <w:r>
        <w:t>-</w:t>
      </w:r>
      <w:r>
        <w:tab/>
        <w:t xml:space="preserve">Remote UE and relay UE association and context maintenance </w:t>
      </w:r>
    </w:p>
    <w:p w14:paraId="604A141F" w14:textId="77777777" w:rsidR="00B766E5" w:rsidRDefault="00B766E5" w:rsidP="00B766E5">
      <w:r>
        <w:t>-</w:t>
      </w:r>
      <w:r>
        <w:tab/>
        <w:t xml:space="preserve">Remote UE bearer mapping and multiplexing </w:t>
      </w:r>
    </w:p>
    <w:p w14:paraId="4538744F" w14:textId="77777777" w:rsidR="00B766E5" w:rsidRDefault="00B766E5" w:rsidP="00B766E5">
      <w:r>
        <w:t>-</w:t>
      </w:r>
      <w:r>
        <w:tab/>
        <w:t>Relaying Uu/PC5 RLC channel management</w:t>
      </w:r>
    </w:p>
    <w:p w14:paraId="300565BF" w14:textId="77777777" w:rsidR="00B766E5" w:rsidRDefault="00B766E5" w:rsidP="00B766E5">
      <w:r>
        <w:t>-</w:t>
      </w:r>
      <w:r>
        <w:tab/>
        <w:t xml:space="preserve">E2E QoS split management for relaying </w:t>
      </w:r>
    </w:p>
    <w:p w14:paraId="299C7F41" w14:textId="77777777" w:rsidR="00B766E5" w:rsidRDefault="00B766E5" w:rsidP="00B766E5">
      <w:r>
        <w:t>-</w:t>
      </w:r>
      <w:r>
        <w:tab/>
        <w:t xml:space="preserve">Dedicated thresholds for relay discovery </w:t>
      </w:r>
    </w:p>
    <w:p w14:paraId="436E252A" w14:textId="77777777" w:rsidR="00B766E5" w:rsidRDefault="00B766E5" w:rsidP="00B766E5">
      <w:r>
        <w:t>gNB-DU’s responsibility</w:t>
      </w:r>
    </w:p>
    <w:p w14:paraId="31C5D24A" w14:textId="77777777" w:rsidR="00B766E5" w:rsidRDefault="00B766E5" w:rsidP="00B766E5">
      <w:r>
        <w:t>-</w:t>
      </w:r>
      <w:r>
        <w:tab/>
        <w:t xml:space="preserve">Uu adaptation layer (AL) support for CP/UP data </w:t>
      </w:r>
    </w:p>
    <w:p w14:paraId="4AF6E97F" w14:textId="77777777" w:rsidR="00B766E5" w:rsidRDefault="00B766E5" w:rsidP="00B766E5">
      <w:r>
        <w:t>-</w:t>
      </w:r>
      <w:r>
        <w:tab/>
        <w:t xml:space="preserve">Determine the RLC/MAC/PHY Configuration for the relaying Uu/PC5 RLC CHs of relay UE </w:t>
      </w:r>
    </w:p>
    <w:p w14:paraId="2E56D343" w14:textId="77777777" w:rsidR="00B766E5" w:rsidRDefault="00B766E5" w:rsidP="00B766E5">
      <w:r>
        <w:t>-</w:t>
      </w:r>
      <w:r>
        <w:tab/>
        <w:t xml:space="preserve">Dedicated resource pool for NR ProSe service (same as legacy) </w:t>
      </w:r>
    </w:p>
    <w:p w14:paraId="3D2FE36C" w14:textId="77777777" w:rsidR="00B766E5" w:rsidRDefault="00B766E5" w:rsidP="00B766E5">
      <w:r>
        <w:t>Note: those aspects can be reflected by stage-3 TP.</w:t>
      </w:r>
    </w:p>
    <w:p w14:paraId="3C3CF1E4" w14:textId="77777777" w:rsidR="00B766E5" w:rsidRDefault="00B766E5" w:rsidP="00B766E5">
      <w:r>
        <w:t>RAN3 agrees the following:</w:t>
      </w:r>
    </w:p>
    <w:p w14:paraId="0DBBC8C1" w14:textId="77777777" w:rsidR="00B766E5" w:rsidRDefault="00B766E5" w:rsidP="00B766E5">
      <w:r>
        <w:tab/>
        <w:t>- the UE CONTEXT SETUP REQUEST message is enhanced to include local ID of remote UE for, e.g., inter-gNB-DU mobility</w:t>
      </w:r>
    </w:p>
    <w:p w14:paraId="047E40F8" w14:textId="77777777" w:rsidR="00B766E5" w:rsidRDefault="00B766E5" w:rsidP="00B766E5">
      <w:r>
        <w:t xml:space="preserve">- </w:t>
      </w:r>
      <w:r>
        <w:tab/>
        <w:t>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w:t>
      </w:r>
    </w:p>
    <w:p w14:paraId="5873A5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R3-221159</w:t>
      </w:r>
      <w:r>
        <w:rPr>
          <w:color w:val="993300"/>
          <w:u w:val="single"/>
        </w:rPr>
        <w:t>.</w:t>
      </w:r>
    </w:p>
    <w:p w14:paraId="04F465CB" w14:textId="60284D34" w:rsidR="00B766E5" w:rsidRDefault="00B766E5" w:rsidP="00B766E5">
      <w:pPr>
        <w:rPr>
          <w:rFonts w:ascii="Arial" w:hAnsi="Arial" w:cs="Arial"/>
          <w:b/>
          <w:sz w:val="24"/>
        </w:rPr>
      </w:pPr>
      <w:r>
        <w:rPr>
          <w:rFonts w:ascii="Arial" w:hAnsi="Arial" w:cs="Arial"/>
          <w:b/>
          <w:color w:val="0000FF"/>
          <w:sz w:val="24"/>
        </w:rPr>
        <w:t>R3-221159</w:t>
      </w:r>
      <w:r>
        <w:rPr>
          <w:rFonts w:ascii="Arial" w:hAnsi="Arial" w:cs="Arial"/>
          <w:b/>
          <w:color w:val="0000FF"/>
          <w:sz w:val="24"/>
        </w:rPr>
        <w:tab/>
      </w:r>
      <w:r>
        <w:rPr>
          <w:rFonts w:ascii="Arial" w:hAnsi="Arial" w:cs="Arial"/>
          <w:b/>
          <w:sz w:val="24"/>
        </w:rPr>
        <w:t>CB: # SLRelay2_ControlPlane - Summary of email discussion</w:t>
      </w:r>
    </w:p>
    <w:p w14:paraId="3B36857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6790F1A7" w14:textId="77777777" w:rsidR="00B766E5" w:rsidRDefault="00B766E5" w:rsidP="00B766E5">
      <w:pPr>
        <w:rPr>
          <w:color w:val="808080"/>
        </w:rPr>
      </w:pPr>
      <w:r>
        <w:rPr>
          <w:color w:val="808080"/>
        </w:rPr>
        <w:t>(Replaces R3-221082)</w:t>
      </w:r>
    </w:p>
    <w:p w14:paraId="3A1917AC" w14:textId="77777777" w:rsidR="00B766E5" w:rsidRDefault="00B766E5" w:rsidP="00B766E5">
      <w:pPr>
        <w:rPr>
          <w:rFonts w:ascii="Arial" w:hAnsi="Arial" w:cs="Arial"/>
          <w:b/>
        </w:rPr>
      </w:pPr>
      <w:r>
        <w:rPr>
          <w:rFonts w:ascii="Arial" w:hAnsi="Arial" w:cs="Arial"/>
          <w:b/>
        </w:rPr>
        <w:t xml:space="preserve">Abstract: </w:t>
      </w:r>
    </w:p>
    <w:p w14:paraId="018C6573" w14:textId="77777777" w:rsidR="00B766E5" w:rsidRDefault="00B766E5" w:rsidP="00B766E5">
      <w:r>
        <w:t>Summary of offline discussion</w:t>
      </w:r>
    </w:p>
    <w:p w14:paraId="1E4CC5A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F3607" w14:textId="77777777" w:rsidR="00795F59" w:rsidRPr="00795F59" w:rsidRDefault="00795F59" w:rsidP="00795F59">
      <w:pPr>
        <w:rPr>
          <w:color w:val="00B050"/>
          <w:u w:val="single"/>
        </w:rPr>
      </w:pPr>
      <w:bookmarkStart w:id="465" w:name="_Toc94275449"/>
    </w:p>
    <w:p w14:paraId="75F889C6" w14:textId="77777777" w:rsidR="00795F59" w:rsidRPr="00795F59" w:rsidRDefault="00795F59" w:rsidP="00795F59">
      <w:pPr>
        <w:widowControl w:val="0"/>
        <w:ind w:left="144" w:hanging="144"/>
        <w:rPr>
          <w:b/>
          <w:bCs/>
          <w:color w:val="00B050"/>
          <w:u w:val="single"/>
          <w:lang w:eastAsia="en-GB"/>
        </w:rPr>
      </w:pPr>
      <w:r w:rsidRPr="00795F59">
        <w:rPr>
          <w:b/>
          <w:bCs/>
          <w:color w:val="00B050"/>
          <w:sz w:val="28"/>
          <w:szCs w:val="28"/>
          <w:u w:val="single"/>
          <w:lang w:eastAsia="en-GB"/>
        </w:rPr>
        <w:t>Agreements:</w:t>
      </w:r>
    </w:p>
    <w:p w14:paraId="5ACA6C09" w14:textId="77777777" w:rsidR="00795F59" w:rsidRPr="00795F59" w:rsidRDefault="00795F59" w:rsidP="00795F59">
      <w:pPr>
        <w:widowControl w:val="0"/>
        <w:rPr>
          <w:b/>
          <w:bCs/>
          <w:color w:val="00B050"/>
          <w:lang w:eastAsia="en-GB"/>
        </w:rPr>
      </w:pPr>
      <w:r w:rsidRPr="00795F59">
        <w:rPr>
          <w:b/>
          <w:bCs/>
          <w:color w:val="00B050"/>
          <w:lang w:eastAsia="en-GB"/>
        </w:rPr>
        <w:t>The IAB-MT optionally supports the RRC INACTIVE state. Upon the IAB-MT entering the RRC INACTIVE state, it is up to implementation whether to keep or to release the F1 connection of the collocated IAB-DU.</w:t>
      </w:r>
    </w:p>
    <w:p w14:paraId="229F7FE5" w14:textId="77777777" w:rsidR="00795F59" w:rsidRPr="00795F59" w:rsidRDefault="00795F59" w:rsidP="00795F59">
      <w:pPr>
        <w:widowControl w:val="0"/>
        <w:ind w:left="144" w:hanging="144"/>
        <w:rPr>
          <w:b/>
          <w:bCs/>
          <w:color w:val="00B050"/>
          <w:sz w:val="18"/>
          <w:szCs w:val="18"/>
          <w:lang w:eastAsia="en-GB"/>
        </w:rPr>
      </w:pPr>
      <w:r w:rsidRPr="00795F59">
        <w:rPr>
          <w:b/>
          <w:bCs/>
          <w:color w:val="00B050"/>
          <w:sz w:val="18"/>
          <w:szCs w:val="18"/>
          <w:lang w:eastAsia="en-GB"/>
        </w:rPr>
        <w:t xml:space="preserve">- The signalling design of the IP address allocation follows the way as: IAB donor CU sends request to the IAB donor DU, and then IAB donor DU responses the IP address related information, in which the BAP-IP coupling is not considered. </w:t>
      </w:r>
    </w:p>
    <w:p w14:paraId="5BFA39E0" w14:textId="77777777" w:rsidR="00795F59" w:rsidRPr="00795F59" w:rsidRDefault="00795F59" w:rsidP="00795F59">
      <w:pPr>
        <w:widowControl w:val="0"/>
        <w:ind w:left="144" w:hanging="144"/>
        <w:rPr>
          <w:b/>
          <w:bCs/>
          <w:color w:val="00B050"/>
          <w:sz w:val="18"/>
          <w:szCs w:val="18"/>
          <w:lang w:eastAsia="en-GB"/>
        </w:rPr>
      </w:pPr>
      <w:r w:rsidRPr="00795F59">
        <w:rPr>
          <w:b/>
          <w:bCs/>
          <w:color w:val="00B050"/>
          <w:sz w:val="18"/>
          <w:szCs w:val="18"/>
          <w:lang w:eastAsia="en-GB"/>
        </w:rPr>
        <w:t>- New class 1 non-UE associated F1AP procedure is defined for IP address allocation between IAB donor CU and IAB donor DU.</w:t>
      </w:r>
    </w:p>
    <w:p w14:paraId="1017379F" w14:textId="77777777" w:rsidR="00795F59" w:rsidRPr="00795F59" w:rsidRDefault="00795F59" w:rsidP="00795F59">
      <w:pPr>
        <w:widowControl w:val="0"/>
        <w:rPr>
          <w:b/>
          <w:bCs/>
          <w:color w:val="00B050"/>
          <w:lang w:eastAsia="en-GB"/>
        </w:rPr>
      </w:pPr>
      <w:r w:rsidRPr="00795F59">
        <w:rPr>
          <w:b/>
          <w:bCs/>
          <w:color w:val="00B050"/>
          <w:lang w:eastAsia="en-GB"/>
        </w:rPr>
        <w:t>From protocol stack point of view, the termination point of Uu adaptation layer is located at gNB-DU</w:t>
      </w:r>
    </w:p>
    <w:p w14:paraId="65BD89BA" w14:textId="77777777" w:rsidR="00795F59" w:rsidRPr="00795F59" w:rsidRDefault="00795F59" w:rsidP="00795F59">
      <w:pPr>
        <w:widowControl w:val="0"/>
        <w:rPr>
          <w:b/>
          <w:bCs/>
          <w:color w:val="00B050"/>
          <w:lang w:eastAsia="en-GB"/>
        </w:rPr>
      </w:pPr>
      <w:r w:rsidRPr="00795F59">
        <w:rPr>
          <w:rFonts w:hint="eastAsia"/>
          <w:b/>
          <w:bCs/>
          <w:color w:val="00B050"/>
          <w:lang w:eastAsia="en-GB"/>
        </w:rPr>
        <w:t>g</w:t>
      </w:r>
      <w:r w:rsidRPr="00795F59">
        <w:rPr>
          <w:b/>
          <w:bCs/>
          <w:color w:val="00B050"/>
          <w:lang w:eastAsia="en-GB"/>
        </w:rPr>
        <w:t xml:space="preserve">NB-CU is responsible for the allocation of local ID of remote UE </w:t>
      </w:r>
    </w:p>
    <w:p w14:paraId="3359A2E7" w14:textId="77777777" w:rsidR="00795F59" w:rsidRPr="00795F59" w:rsidRDefault="00795F59" w:rsidP="00795F59">
      <w:pPr>
        <w:widowControl w:val="0"/>
        <w:rPr>
          <w:b/>
          <w:bCs/>
          <w:color w:val="00B050"/>
          <w:lang w:eastAsia="en-GB"/>
        </w:rPr>
      </w:pPr>
      <w:r w:rsidRPr="00795F59">
        <w:rPr>
          <w:b/>
          <w:bCs/>
          <w:color w:val="00B050"/>
          <w:lang w:eastAsia="en-GB"/>
        </w:rPr>
        <w:t xml:space="preserve">Over F1, the remote UE is configured via the UE-associated F1AP messages for itself </w:t>
      </w:r>
    </w:p>
    <w:p w14:paraId="03DA7620" w14:textId="77777777" w:rsidR="00795F59" w:rsidRPr="00795F59" w:rsidRDefault="00795F59" w:rsidP="00795F59">
      <w:pPr>
        <w:widowControl w:val="0"/>
        <w:rPr>
          <w:b/>
          <w:bCs/>
          <w:color w:val="00B050"/>
          <w:lang w:eastAsia="en-GB"/>
        </w:rPr>
      </w:pPr>
      <w:r w:rsidRPr="00795F59">
        <w:rPr>
          <w:b/>
          <w:bCs/>
          <w:color w:val="00B050"/>
          <w:lang w:eastAsia="en-GB"/>
        </w:rPr>
        <w:t>The gNB-CU should send the updated local ID of remote UE to gNB-DU after initial access of remote UE</w:t>
      </w:r>
    </w:p>
    <w:p w14:paraId="187029D0" w14:textId="77777777" w:rsidR="00795F59" w:rsidRPr="00795F59" w:rsidRDefault="00795F59" w:rsidP="00795F59">
      <w:pPr>
        <w:widowControl w:val="0"/>
        <w:rPr>
          <w:b/>
          <w:bCs/>
          <w:color w:val="00B050"/>
          <w:lang w:eastAsia="en-GB"/>
        </w:rPr>
      </w:pPr>
      <w:r w:rsidRPr="00795F59">
        <w:rPr>
          <w:b/>
          <w:bCs/>
          <w:color w:val="00B050"/>
          <w:lang w:eastAsia="en-GB"/>
        </w:rPr>
        <w:t>The stage-2 TP can include the new flow charts for RRC establishment/reestablishment/resume for sidelink relay by considering the following aspects:</w:t>
      </w:r>
    </w:p>
    <w:p w14:paraId="2200E23D" w14:textId="2B7E4FF3"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ab/>
        <w:t xml:space="preserve">- </w:t>
      </w:r>
      <w:r w:rsidRPr="00795F59">
        <w:rPr>
          <w:b/>
          <w:bCs/>
          <w:color w:val="00B050"/>
          <w:sz w:val="18"/>
          <w:szCs w:val="18"/>
          <w:lang w:eastAsia="en-GB"/>
        </w:rPr>
        <w:t xml:space="preserve">Local ID allocation for remote UE via SUI of relay UE </w:t>
      </w:r>
    </w:p>
    <w:p w14:paraId="16F3F130" w14:textId="42FD0519"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ab/>
        <w:t xml:space="preserve">- </w:t>
      </w:r>
      <w:r w:rsidRPr="00795F59">
        <w:rPr>
          <w:b/>
          <w:bCs/>
          <w:color w:val="00B050"/>
          <w:sz w:val="18"/>
          <w:szCs w:val="18"/>
          <w:lang w:eastAsia="en-GB"/>
        </w:rPr>
        <w:t>Configuration of relay UE Uu RLC CH for relaying remote UE’s SRB message before remote UE initial access</w:t>
      </w:r>
    </w:p>
    <w:p w14:paraId="27788CAA" w14:textId="32F918A0"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ab/>
        <w:t xml:space="preserve">- </w:t>
      </w:r>
      <w:r w:rsidRPr="00795F59">
        <w:rPr>
          <w:rFonts w:hint="eastAsia"/>
          <w:b/>
          <w:bCs/>
          <w:color w:val="00B050"/>
          <w:sz w:val="18"/>
          <w:szCs w:val="18"/>
          <w:lang w:eastAsia="en-GB"/>
        </w:rPr>
        <w:t>I</w:t>
      </w:r>
      <w:r w:rsidRPr="00795F59">
        <w:rPr>
          <w:b/>
          <w:bCs/>
          <w:color w:val="00B050"/>
          <w:sz w:val="18"/>
          <w:szCs w:val="18"/>
          <w:lang w:eastAsia="en-GB"/>
        </w:rPr>
        <w:t xml:space="preserve">NITIAL UL RRC MESSAGE &amp; DL RRC MESSAGE enhancement (if any, related to Open issue 4) </w:t>
      </w:r>
    </w:p>
    <w:p w14:paraId="56B92182" w14:textId="6BBEE9F7"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ab/>
        <w:t xml:space="preserve">- </w:t>
      </w:r>
      <w:r w:rsidRPr="00795F59">
        <w:rPr>
          <w:b/>
          <w:bCs/>
          <w:color w:val="00B050"/>
          <w:sz w:val="18"/>
          <w:szCs w:val="18"/>
          <w:lang w:eastAsia="en-GB"/>
        </w:rPr>
        <w:t xml:space="preserve">Remote UE context setup, including PC5 RLC channel related configuration, mapping configuration </w:t>
      </w:r>
    </w:p>
    <w:p w14:paraId="17476A92" w14:textId="0EFD5036" w:rsidR="00795F59" w:rsidRPr="00795F59" w:rsidRDefault="00795F59" w:rsidP="00795F59">
      <w:pPr>
        <w:widowControl w:val="0"/>
        <w:ind w:left="144" w:hanging="144"/>
        <w:rPr>
          <w:b/>
          <w:bCs/>
          <w:color w:val="00B050"/>
          <w:sz w:val="18"/>
          <w:szCs w:val="18"/>
          <w:lang w:eastAsia="en-GB"/>
        </w:rPr>
      </w:pPr>
      <w:r>
        <w:rPr>
          <w:b/>
          <w:bCs/>
          <w:color w:val="00B050"/>
          <w:sz w:val="18"/>
          <w:szCs w:val="18"/>
          <w:lang w:eastAsia="en-GB"/>
        </w:rPr>
        <w:tab/>
        <w:t xml:space="preserve">- </w:t>
      </w:r>
      <w:r w:rsidRPr="00795F59">
        <w:rPr>
          <w:b/>
          <w:bCs/>
          <w:color w:val="00B050"/>
          <w:sz w:val="18"/>
          <w:szCs w:val="18"/>
          <w:lang w:eastAsia="en-GB"/>
        </w:rPr>
        <w:t xml:space="preserve">Relay UE context modification, including Uu/PC5 RLC channel related configuration  </w:t>
      </w:r>
    </w:p>
    <w:p w14:paraId="29D01D8F" w14:textId="77777777" w:rsidR="00795F59" w:rsidRPr="00795F59" w:rsidRDefault="00795F59" w:rsidP="00CC6146">
      <w:pPr>
        <w:widowControl w:val="0"/>
        <w:rPr>
          <w:b/>
          <w:bCs/>
          <w:color w:val="00B050"/>
          <w:lang w:eastAsia="en-GB"/>
        </w:rPr>
      </w:pPr>
      <w:r w:rsidRPr="00795F59">
        <w:rPr>
          <w:b/>
          <w:bCs/>
          <w:color w:val="00B050"/>
          <w:lang w:eastAsia="en-GB"/>
        </w:rPr>
        <w:t xml:space="preserve">Note: the details can be addressed in phase 2 discussion </w:t>
      </w:r>
    </w:p>
    <w:p w14:paraId="300ACB78" w14:textId="77777777" w:rsidR="00795F59" w:rsidRPr="00795F59" w:rsidRDefault="00795F59" w:rsidP="00CC6146">
      <w:pPr>
        <w:widowControl w:val="0"/>
        <w:rPr>
          <w:b/>
          <w:bCs/>
          <w:color w:val="00B050"/>
          <w:lang w:eastAsia="en-GB"/>
        </w:rPr>
      </w:pPr>
      <w:r w:rsidRPr="00795F59">
        <w:rPr>
          <w:b/>
          <w:bCs/>
          <w:color w:val="00B050"/>
          <w:lang w:eastAsia="en-GB"/>
        </w:rPr>
        <w:t xml:space="preserve">The UE context management procedures should be enhanced to include the Uu RLC channel and PC5 RLC channel related information, i.e.,  </w:t>
      </w:r>
    </w:p>
    <w:p w14:paraId="292C903D" w14:textId="77777777" w:rsidR="00795F59" w:rsidRPr="00795F59" w:rsidRDefault="00795F59" w:rsidP="00CC6146">
      <w:pPr>
        <w:widowControl w:val="0"/>
        <w:rPr>
          <w:b/>
          <w:bCs/>
          <w:color w:val="00B050"/>
          <w:lang w:eastAsia="en-GB"/>
        </w:rPr>
      </w:pPr>
      <w:r w:rsidRPr="00795F59">
        <w:rPr>
          <w:b/>
          <w:bCs/>
          <w:color w:val="00B050"/>
          <w:lang w:eastAsia="en-GB"/>
        </w:rPr>
        <w:t>UE CONTEXT SETUP REQUEST message: Uu RLC channel to be setup list (for relay UE), PC5 RLC channel to be setup list (for relay UE and remote UE)</w:t>
      </w:r>
    </w:p>
    <w:p w14:paraId="2DA63F3D" w14:textId="77777777" w:rsidR="00795F59" w:rsidRPr="00795F59" w:rsidRDefault="00795F59" w:rsidP="00CC6146">
      <w:pPr>
        <w:widowControl w:val="0"/>
        <w:rPr>
          <w:b/>
          <w:bCs/>
          <w:color w:val="00B050"/>
          <w:lang w:eastAsia="en-GB"/>
        </w:rPr>
      </w:pPr>
      <w:r w:rsidRPr="00795F59">
        <w:rPr>
          <w:b/>
          <w:bCs/>
          <w:color w:val="00B050"/>
          <w:lang w:eastAsia="en-GB"/>
        </w:rPr>
        <w:t>UE CONTEXT SETUP RESPONSE message: Uu RLC channel setup list (for relay UE), Uu RLC channel failed to setup list (for relay UE), PC5 RLC channel setup list (for relay UE and remote UE), PC5 RLC channel failed to setup list (for relay UE and remote UE)</w:t>
      </w:r>
    </w:p>
    <w:p w14:paraId="5DD4E126" w14:textId="77777777" w:rsidR="00795F59" w:rsidRPr="00795F59" w:rsidRDefault="00795F59" w:rsidP="00CC6146">
      <w:pPr>
        <w:widowControl w:val="0"/>
        <w:rPr>
          <w:b/>
          <w:bCs/>
          <w:color w:val="00B050"/>
          <w:lang w:eastAsia="en-GB"/>
        </w:rPr>
      </w:pPr>
      <w:r w:rsidRPr="00795F59">
        <w:rPr>
          <w:b/>
          <w:bCs/>
          <w:color w:val="00B050"/>
          <w:lang w:eastAsia="en-GB"/>
        </w:rPr>
        <w:t>UE CONTEXT MODIFICATION REQUEST message: Uu RLC channel to be setup/modified/release list (for relay UE), PC5 RLC channel to be setup/modified/release list (for relay UE and remote UE)</w:t>
      </w:r>
    </w:p>
    <w:p w14:paraId="4ACE4E6A" w14:textId="77777777" w:rsidR="00795F59" w:rsidRPr="00795F59" w:rsidRDefault="00795F59" w:rsidP="00CC6146">
      <w:pPr>
        <w:widowControl w:val="0"/>
        <w:rPr>
          <w:b/>
          <w:bCs/>
          <w:color w:val="00B050"/>
          <w:lang w:eastAsia="en-GB"/>
        </w:rPr>
      </w:pPr>
      <w:r w:rsidRPr="00795F59">
        <w:rPr>
          <w:b/>
          <w:bCs/>
          <w:color w:val="00B050"/>
          <w:lang w:eastAsia="en-GB"/>
        </w:rPr>
        <w:t>UE CONTEXT MODIFICATION RESPONSE message: Uu RLC channel setup/modified list (for relay UE), Uu RLC channel failed to setup/modified list (for relay UE), PC5 RLC channel setup/modified list (for relay UE and remote UE), PC5 RLC channel failed to setup/modified list (for relay UE and remote UE)</w:t>
      </w:r>
    </w:p>
    <w:p w14:paraId="67A309A7" w14:textId="77777777" w:rsidR="00795F59" w:rsidRPr="00795F59" w:rsidRDefault="00795F59" w:rsidP="00CC6146">
      <w:pPr>
        <w:widowControl w:val="0"/>
        <w:rPr>
          <w:b/>
          <w:bCs/>
          <w:color w:val="00B050"/>
          <w:lang w:eastAsia="en-GB"/>
        </w:rPr>
      </w:pPr>
      <w:r w:rsidRPr="00795F59">
        <w:rPr>
          <w:b/>
          <w:bCs/>
          <w:color w:val="00B050"/>
          <w:lang w:eastAsia="en-GB"/>
        </w:rPr>
        <w:t>UE CONTEXT MODIFICATION REQUIRED message: Uu RLC channel required to be modified/release list (for relay UE), PC5 RLC channel required to be modified/release list (for relay UE and remote UE)</w:t>
      </w:r>
    </w:p>
    <w:p w14:paraId="74B64101" w14:textId="77777777" w:rsidR="00795F59" w:rsidRPr="00795F59" w:rsidRDefault="00795F59" w:rsidP="00CC6146">
      <w:pPr>
        <w:widowControl w:val="0"/>
        <w:rPr>
          <w:b/>
          <w:bCs/>
          <w:color w:val="00B050"/>
          <w:lang w:eastAsia="en-GB"/>
        </w:rPr>
      </w:pPr>
      <w:r w:rsidRPr="00795F59">
        <w:rPr>
          <w:b/>
          <w:bCs/>
          <w:color w:val="00B050"/>
          <w:lang w:eastAsia="en-GB"/>
        </w:rPr>
        <w:t xml:space="preserve">UE CONTEXT MODIFICATION CONFIRM message: Uu RLC channel modified list (for relay UE), PC5 RLC channel modified list (for relay UE and remote UE) </w:t>
      </w:r>
    </w:p>
    <w:p w14:paraId="0F78C7E5" w14:textId="14578B05" w:rsidR="00795F59" w:rsidRPr="00795F59" w:rsidRDefault="00795F59" w:rsidP="00CC6146">
      <w:pPr>
        <w:widowControl w:val="0"/>
        <w:rPr>
          <w:b/>
          <w:bCs/>
          <w:color w:val="00B050"/>
          <w:lang w:eastAsia="en-GB"/>
        </w:rPr>
      </w:pPr>
      <w:r w:rsidRPr="00795F59">
        <w:rPr>
          <w:b/>
          <w:bCs/>
          <w:color w:val="00B050"/>
          <w:lang w:eastAsia="en-GB"/>
        </w:rPr>
        <w:t>The additional information, e.g., QoS profile info (e.g., 5QI, priority, PDB, PER, etc), RLC mode, and control plane traffic type (FFS: SRB ID vs. priority), can be included when configuring PC5/Uu RLC CH from gNB-CU to gNB-DU.</w:t>
      </w:r>
    </w:p>
    <w:p w14:paraId="423B6625" w14:textId="77777777" w:rsidR="00795F59" w:rsidRPr="00795F59" w:rsidRDefault="00795F59" w:rsidP="00CC6146">
      <w:pPr>
        <w:widowControl w:val="0"/>
        <w:rPr>
          <w:b/>
          <w:bCs/>
          <w:color w:val="00B050"/>
          <w:lang w:eastAsia="en-GB"/>
        </w:rPr>
      </w:pPr>
      <w:r w:rsidRPr="00795F59">
        <w:rPr>
          <w:b/>
          <w:bCs/>
          <w:color w:val="00B050"/>
          <w:lang w:eastAsia="en-GB"/>
        </w:rPr>
        <w:t xml:space="preserve">gNB-CU determines the mapping configuration </w:t>
      </w:r>
    </w:p>
    <w:p w14:paraId="7BCA6138" w14:textId="77777777" w:rsidR="00795F59" w:rsidRPr="00795F59" w:rsidRDefault="00795F59" w:rsidP="00CC6146">
      <w:pPr>
        <w:widowControl w:val="0"/>
        <w:rPr>
          <w:b/>
          <w:bCs/>
          <w:color w:val="00B050"/>
          <w:lang w:eastAsia="en-GB"/>
        </w:rPr>
      </w:pPr>
      <w:r w:rsidRPr="00795F59">
        <w:rPr>
          <w:b/>
          <w:bCs/>
          <w:color w:val="00B050"/>
          <w:lang w:eastAsia="en-GB"/>
        </w:rPr>
        <w:t>F1AP message(s) are used to configure the mapping between DRB/SRB and Uu RLC Channel at the gNB-DU side</w:t>
      </w:r>
    </w:p>
    <w:p w14:paraId="1E00A1FF" w14:textId="77777777" w:rsidR="00795F59" w:rsidRPr="00795F59" w:rsidRDefault="00795F59" w:rsidP="00CC6146">
      <w:pPr>
        <w:widowControl w:val="0"/>
        <w:rPr>
          <w:b/>
          <w:bCs/>
          <w:color w:val="00B050"/>
          <w:lang w:eastAsia="en-GB"/>
        </w:rPr>
      </w:pPr>
      <w:r w:rsidRPr="00795F59">
        <w:rPr>
          <w:b/>
          <w:bCs/>
          <w:color w:val="00B050"/>
          <w:lang w:eastAsia="en-GB"/>
        </w:rPr>
        <w:t xml:space="preserve">the UE associated F1AP message(s) of remote UE are used to configure the mapping between DRB/SRB and Uu RLC Channel at the gNB-DU </w:t>
      </w:r>
    </w:p>
    <w:p w14:paraId="195388D5" w14:textId="77777777" w:rsidR="00795F59" w:rsidRPr="00795F59" w:rsidRDefault="00795F59" w:rsidP="00CC6146">
      <w:pPr>
        <w:widowControl w:val="0"/>
        <w:rPr>
          <w:b/>
          <w:bCs/>
          <w:color w:val="00B050"/>
          <w:lang w:eastAsia="en-GB"/>
        </w:rPr>
      </w:pPr>
      <w:r w:rsidRPr="00795F59">
        <w:rPr>
          <w:b/>
          <w:bCs/>
          <w:color w:val="00B050"/>
          <w:lang w:eastAsia="en-GB"/>
        </w:rPr>
        <w:t xml:space="preserve">the mapping between DRB and Uu RLC Channel is configured at the granularity of GTP-U tunnel.  </w:t>
      </w:r>
    </w:p>
    <w:p w14:paraId="22DA0E72" w14:textId="77777777" w:rsidR="00795F59" w:rsidRPr="00795F59" w:rsidRDefault="00795F59" w:rsidP="00CC6146">
      <w:pPr>
        <w:widowControl w:val="0"/>
        <w:rPr>
          <w:b/>
          <w:bCs/>
          <w:color w:val="00B050"/>
          <w:lang w:eastAsia="en-GB"/>
        </w:rPr>
      </w:pPr>
      <w:r w:rsidRPr="00795F59">
        <w:rPr>
          <w:b/>
          <w:bCs/>
          <w:color w:val="00B050"/>
          <w:lang w:eastAsia="en-GB"/>
        </w:rPr>
        <w:t xml:space="preserve">The following responsibility are defined for gNB-CU and gNB-DU, respectively, for sidelink relay: </w:t>
      </w:r>
    </w:p>
    <w:p w14:paraId="2268E26A" w14:textId="77777777" w:rsidR="00795F59" w:rsidRPr="00795F59" w:rsidRDefault="00795F59" w:rsidP="00CC6146">
      <w:pPr>
        <w:widowControl w:val="0"/>
        <w:rPr>
          <w:b/>
          <w:bCs/>
          <w:color w:val="00B050"/>
          <w:lang w:eastAsia="en-GB"/>
        </w:rPr>
      </w:pPr>
      <w:r w:rsidRPr="00795F59">
        <w:rPr>
          <w:rFonts w:hint="eastAsia"/>
          <w:b/>
          <w:bCs/>
          <w:color w:val="00B050"/>
          <w:lang w:eastAsia="en-GB"/>
        </w:rPr>
        <w:t>g</w:t>
      </w:r>
      <w:r w:rsidRPr="00795F59">
        <w:rPr>
          <w:b/>
          <w:bCs/>
          <w:color w:val="00B050"/>
          <w:lang w:eastAsia="en-GB"/>
        </w:rPr>
        <w:t>NB-CU’s responsibility:</w:t>
      </w:r>
    </w:p>
    <w:p w14:paraId="2CC2BC6C" w14:textId="5D592994"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Local Remote UE ID allocation</w:t>
      </w:r>
    </w:p>
    <w:p w14:paraId="45C352C0" w14:textId="219EB5EC"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Remote UE and relay UE association and context maintenance </w:t>
      </w:r>
    </w:p>
    <w:p w14:paraId="714A6F95" w14:textId="64B51FF3"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Remote UE bearer mapping and multiplexing </w:t>
      </w:r>
    </w:p>
    <w:p w14:paraId="4FA78D2E" w14:textId="28A82FC1"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Relaying Uu/PC5 RLC channel management</w:t>
      </w:r>
    </w:p>
    <w:p w14:paraId="69E006D5" w14:textId="574A92F6"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E2E QoS split management for relaying </w:t>
      </w:r>
    </w:p>
    <w:p w14:paraId="52731383" w14:textId="058A8807"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Dedicated thresholds for relay discovery </w:t>
      </w:r>
    </w:p>
    <w:p w14:paraId="23C06547" w14:textId="77777777" w:rsidR="00795F59" w:rsidRPr="00795F59" w:rsidRDefault="00795F59" w:rsidP="00CC6146">
      <w:pPr>
        <w:widowControl w:val="0"/>
        <w:rPr>
          <w:b/>
          <w:bCs/>
          <w:color w:val="00B050"/>
          <w:lang w:eastAsia="en-GB"/>
        </w:rPr>
      </w:pPr>
      <w:r w:rsidRPr="00795F59">
        <w:rPr>
          <w:rFonts w:hint="eastAsia"/>
          <w:b/>
          <w:bCs/>
          <w:color w:val="00B050"/>
          <w:lang w:eastAsia="en-GB"/>
        </w:rPr>
        <w:t>g</w:t>
      </w:r>
      <w:r w:rsidRPr="00795F59">
        <w:rPr>
          <w:b/>
          <w:bCs/>
          <w:color w:val="00B050"/>
          <w:lang w:eastAsia="en-GB"/>
        </w:rPr>
        <w:t>NB-DU’s responsibility</w:t>
      </w:r>
    </w:p>
    <w:p w14:paraId="26FA22B8" w14:textId="7AA3152D"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Uu adaptation layer (AL) support for CP/UP data </w:t>
      </w:r>
    </w:p>
    <w:p w14:paraId="6512C316" w14:textId="0F767B2C"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Determine the RLC/MAC/PHY Configuration for the relaying Uu/PC5 RLC CHs of relay UE </w:t>
      </w:r>
    </w:p>
    <w:p w14:paraId="1BD2FF75" w14:textId="0C71EB18" w:rsidR="00795F59" w:rsidRPr="00795F59" w:rsidRDefault="00CC6146" w:rsidP="00CC6146">
      <w:pPr>
        <w:widowControl w:val="0"/>
        <w:ind w:left="144" w:hanging="144"/>
        <w:rPr>
          <w:b/>
          <w:bCs/>
          <w:color w:val="00B050"/>
          <w:sz w:val="18"/>
          <w:szCs w:val="18"/>
          <w:lang w:eastAsia="en-GB"/>
        </w:rPr>
      </w:pPr>
      <w:r>
        <w:rPr>
          <w:b/>
          <w:bCs/>
          <w:color w:val="00B050"/>
          <w:sz w:val="18"/>
          <w:szCs w:val="18"/>
          <w:lang w:eastAsia="en-GB"/>
        </w:rPr>
        <w:tab/>
        <w:t xml:space="preserve">- </w:t>
      </w:r>
      <w:r w:rsidR="00795F59" w:rsidRPr="00795F59">
        <w:rPr>
          <w:b/>
          <w:bCs/>
          <w:color w:val="00B050"/>
          <w:sz w:val="18"/>
          <w:szCs w:val="18"/>
          <w:lang w:eastAsia="en-GB"/>
        </w:rPr>
        <w:t xml:space="preserve">Dedicated resource pool for NR ProSe service (same as legacy) </w:t>
      </w:r>
    </w:p>
    <w:p w14:paraId="089EE487" w14:textId="77777777" w:rsidR="00795F59" w:rsidRPr="00795F59" w:rsidRDefault="00795F59" w:rsidP="00CC6146">
      <w:pPr>
        <w:widowControl w:val="0"/>
        <w:rPr>
          <w:b/>
          <w:bCs/>
          <w:color w:val="00B050"/>
          <w:lang w:eastAsia="en-GB"/>
        </w:rPr>
      </w:pPr>
      <w:r w:rsidRPr="00795F59">
        <w:rPr>
          <w:rFonts w:hint="eastAsia"/>
          <w:b/>
          <w:bCs/>
          <w:color w:val="00B050"/>
          <w:lang w:eastAsia="en-GB"/>
        </w:rPr>
        <w:t>N</w:t>
      </w:r>
      <w:r w:rsidRPr="00795F59">
        <w:rPr>
          <w:b/>
          <w:bCs/>
          <w:color w:val="00B050"/>
          <w:lang w:eastAsia="en-GB"/>
        </w:rPr>
        <w:t>ote: those aspects can be reflected by stage-3 TP.</w:t>
      </w:r>
    </w:p>
    <w:p w14:paraId="52B1CB49" w14:textId="77777777" w:rsidR="00795F59" w:rsidRPr="00795F59" w:rsidRDefault="00795F59" w:rsidP="00CC6146">
      <w:pPr>
        <w:widowControl w:val="0"/>
        <w:rPr>
          <w:b/>
          <w:bCs/>
          <w:color w:val="00B050"/>
          <w:lang w:eastAsia="en-GB"/>
        </w:rPr>
      </w:pPr>
      <w:r w:rsidRPr="00795F59">
        <w:rPr>
          <w:b/>
          <w:bCs/>
          <w:color w:val="00B050"/>
          <w:lang w:eastAsia="en-GB"/>
        </w:rPr>
        <w:t xml:space="preserve">The UE CONTEXT SETUP REQUEST message is enhanced to include local ID of remote UE for, e.g., inter-gNB-DU mobility </w:t>
      </w:r>
    </w:p>
    <w:p w14:paraId="09D08ADC" w14:textId="77777777" w:rsidR="00795F59" w:rsidRPr="00795F59" w:rsidRDefault="00795F59" w:rsidP="00CC6146">
      <w:pPr>
        <w:widowControl w:val="0"/>
        <w:rPr>
          <w:b/>
          <w:bCs/>
          <w:color w:val="00B050"/>
          <w:lang w:eastAsia="en-GB"/>
        </w:rPr>
      </w:pPr>
      <w:r w:rsidRPr="00795F59">
        <w:rPr>
          <w:b/>
          <w:bCs/>
          <w:color w:val="00B050"/>
          <w:lang w:eastAsia="en-GB"/>
        </w:rPr>
        <w:t xml:space="preserve">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 </w:t>
      </w:r>
    </w:p>
    <w:p w14:paraId="78CFE94D" w14:textId="77777777" w:rsidR="00795F59" w:rsidRPr="00795F59" w:rsidRDefault="00795F59" w:rsidP="00CC6146">
      <w:pPr>
        <w:widowControl w:val="0"/>
        <w:rPr>
          <w:b/>
          <w:bCs/>
          <w:color w:val="00B050"/>
          <w:lang w:eastAsia="en-GB"/>
        </w:rPr>
      </w:pPr>
      <w:r w:rsidRPr="00795F59">
        <w:rPr>
          <w:b/>
          <w:bCs/>
          <w:color w:val="00B050"/>
          <w:lang w:eastAsia="en-GB"/>
        </w:rPr>
        <w:t xml:space="preserve">Keep the original WA, i.e., the gNB-DU can include the gNB-DU F1AP UE ID of relay UE in the INITIAL UL RRC MESSAGE during the initial access of remote UE with local UE ID unique per relay UE ID. </w:t>
      </w:r>
    </w:p>
    <w:p w14:paraId="5B363551" w14:textId="77777777" w:rsidR="00795F59" w:rsidRPr="00795F59" w:rsidRDefault="00795F59" w:rsidP="00CC6146">
      <w:pPr>
        <w:widowControl w:val="0"/>
        <w:rPr>
          <w:b/>
          <w:bCs/>
          <w:color w:val="00B050"/>
          <w:lang w:eastAsia="en-GB"/>
        </w:rPr>
      </w:pPr>
      <w:r w:rsidRPr="00795F59">
        <w:rPr>
          <w:b/>
          <w:bCs/>
          <w:color w:val="00B050"/>
          <w:lang w:eastAsia="en-GB"/>
        </w:rPr>
        <w:t xml:space="preserve">The gNB-DU can include the local ID of remote UE in the INITIAL UL RRC MESSAGE during the initial access of remote UE </w:t>
      </w:r>
    </w:p>
    <w:p w14:paraId="3C17E6BA" w14:textId="77777777" w:rsidR="00795F59" w:rsidRPr="00795F59" w:rsidRDefault="00795F59" w:rsidP="00CC6146">
      <w:pPr>
        <w:widowControl w:val="0"/>
        <w:rPr>
          <w:b/>
          <w:bCs/>
          <w:color w:val="00B050"/>
          <w:lang w:eastAsia="en-GB"/>
        </w:rPr>
      </w:pPr>
      <w:r w:rsidRPr="00795F59">
        <w:rPr>
          <w:b/>
          <w:bCs/>
          <w:color w:val="00B050"/>
          <w:lang w:eastAsia="en-GB"/>
        </w:rPr>
        <w:t xml:space="preserve">The control plane traffic type is indicated via SRB ID </w:t>
      </w:r>
    </w:p>
    <w:p w14:paraId="298B1D5E" w14:textId="77777777" w:rsidR="00795F59" w:rsidRPr="00795F59" w:rsidRDefault="00795F59" w:rsidP="00795F59">
      <w:pPr>
        <w:rPr>
          <w:color w:val="00B050"/>
          <w:u w:val="single"/>
          <w:lang w:eastAsia="en-GB"/>
        </w:rPr>
      </w:pPr>
    </w:p>
    <w:p w14:paraId="758783FA" w14:textId="77777777" w:rsidR="00B766E5" w:rsidRDefault="00B766E5" w:rsidP="00B766E5">
      <w:pPr>
        <w:pStyle w:val="Heading3"/>
      </w:pPr>
      <w:bookmarkStart w:id="466" w:name="_Toc94458365"/>
      <w:bookmarkStart w:id="467" w:name="_Toc94515017"/>
      <w:r>
        <w:t>23.4</w:t>
      </w:r>
      <w:r>
        <w:tab/>
        <w:t>Others</w:t>
      </w:r>
      <w:bookmarkEnd w:id="465"/>
      <w:bookmarkEnd w:id="466"/>
      <w:bookmarkEnd w:id="467"/>
    </w:p>
    <w:p w14:paraId="06D70B24" w14:textId="77777777" w:rsidR="00B766E5" w:rsidRDefault="00B766E5" w:rsidP="00B766E5">
      <w:pPr>
        <w:pStyle w:val="Heading2"/>
      </w:pPr>
      <w:bookmarkStart w:id="468" w:name="_Toc94275450"/>
      <w:bookmarkStart w:id="469" w:name="_Toc94458366"/>
      <w:bookmarkStart w:id="470" w:name="_Toc94515018"/>
      <w:r>
        <w:t>24</w:t>
      </w:r>
      <w:r>
        <w:tab/>
        <w:t>NR Small Data Transmissions in INACTIVE state</w:t>
      </w:r>
      <w:bookmarkEnd w:id="468"/>
      <w:bookmarkEnd w:id="469"/>
      <w:bookmarkEnd w:id="470"/>
    </w:p>
    <w:p w14:paraId="74A65200" w14:textId="77777777" w:rsidR="00B766E5" w:rsidRDefault="00B766E5" w:rsidP="00B766E5">
      <w:pPr>
        <w:pStyle w:val="Heading3"/>
      </w:pPr>
      <w:bookmarkStart w:id="471" w:name="_Toc94275451"/>
      <w:bookmarkStart w:id="472" w:name="_Toc94458367"/>
      <w:bookmarkStart w:id="473" w:name="_Toc94515019"/>
      <w:r>
        <w:t>24.1</w:t>
      </w:r>
      <w:r>
        <w:tab/>
        <w:t>General</w:t>
      </w:r>
      <w:bookmarkEnd w:id="471"/>
      <w:bookmarkEnd w:id="472"/>
      <w:bookmarkEnd w:id="473"/>
    </w:p>
    <w:p w14:paraId="0526A886" w14:textId="74D5A50D" w:rsidR="00B766E5" w:rsidRDefault="00B766E5" w:rsidP="00B766E5">
      <w:pPr>
        <w:rPr>
          <w:rFonts w:ascii="Arial" w:hAnsi="Arial" w:cs="Arial"/>
          <w:b/>
          <w:sz w:val="24"/>
        </w:rPr>
      </w:pPr>
      <w:r>
        <w:rPr>
          <w:rFonts w:ascii="Arial" w:hAnsi="Arial" w:cs="Arial"/>
          <w:b/>
          <w:color w:val="0000FF"/>
          <w:sz w:val="24"/>
        </w:rPr>
        <w:t>R3-220033</w:t>
      </w:r>
      <w:r>
        <w:rPr>
          <w:rFonts w:ascii="Arial" w:hAnsi="Arial" w:cs="Arial"/>
          <w:b/>
          <w:color w:val="0000FF"/>
          <w:sz w:val="24"/>
        </w:rPr>
        <w:tab/>
      </w:r>
      <w:r>
        <w:rPr>
          <w:rFonts w:ascii="Arial" w:hAnsi="Arial" w:cs="Arial"/>
          <w:b/>
          <w:sz w:val="24"/>
        </w:rPr>
        <w:t>CG-SDT BLCR to TS 38.473</w:t>
      </w:r>
    </w:p>
    <w:p w14:paraId="5FCE662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CR-0833  rev 1 Cat: B (Rel-17)</w:t>
      </w:r>
      <w:r>
        <w:rPr>
          <w:i/>
        </w:rPr>
        <w:br/>
      </w:r>
      <w:r>
        <w:rPr>
          <w:i/>
        </w:rPr>
        <w:br/>
      </w:r>
      <w:r>
        <w:rPr>
          <w:i/>
        </w:rPr>
        <w:tab/>
      </w:r>
      <w:r>
        <w:rPr>
          <w:i/>
        </w:rPr>
        <w:tab/>
      </w:r>
      <w:r>
        <w:rPr>
          <w:i/>
        </w:rPr>
        <w:tab/>
      </w:r>
      <w:r>
        <w:rPr>
          <w:i/>
        </w:rPr>
        <w:tab/>
      </w:r>
      <w:r>
        <w:rPr>
          <w:i/>
        </w:rPr>
        <w:tab/>
        <w:t>Source: Samsung</w:t>
      </w:r>
    </w:p>
    <w:p w14:paraId="53C0B158" w14:textId="77777777" w:rsidR="00B766E5" w:rsidRDefault="00B766E5" w:rsidP="00B766E5">
      <w:pPr>
        <w:rPr>
          <w:color w:val="808080"/>
        </w:rPr>
      </w:pPr>
      <w:r>
        <w:rPr>
          <w:color w:val="808080"/>
        </w:rPr>
        <w:t>(Replaces R3-216060)</w:t>
      </w:r>
    </w:p>
    <w:p w14:paraId="670B7C8E" w14:textId="77777777" w:rsidR="00B766E5" w:rsidRDefault="00B766E5" w:rsidP="00B766E5">
      <w:pPr>
        <w:rPr>
          <w:rFonts w:ascii="Arial" w:hAnsi="Arial" w:cs="Arial"/>
          <w:b/>
        </w:rPr>
      </w:pPr>
      <w:r>
        <w:rPr>
          <w:rFonts w:ascii="Arial" w:hAnsi="Arial" w:cs="Arial"/>
          <w:b/>
        </w:rPr>
        <w:t xml:space="preserve">Abstract: </w:t>
      </w:r>
    </w:p>
    <w:p w14:paraId="72888BC3" w14:textId="77777777" w:rsidR="00B766E5" w:rsidRDefault="00B766E5" w:rsidP="00B766E5">
      <w:r>
        <w:t>Baseline CR</w:t>
      </w:r>
    </w:p>
    <w:p w14:paraId="6AA280B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329EB6B" w14:textId="67FDFF6C" w:rsidR="00B766E5" w:rsidRDefault="00B766E5" w:rsidP="00B766E5">
      <w:pPr>
        <w:rPr>
          <w:rFonts w:ascii="Arial" w:hAnsi="Arial" w:cs="Arial"/>
          <w:b/>
          <w:sz w:val="24"/>
        </w:rPr>
      </w:pPr>
      <w:r>
        <w:rPr>
          <w:rFonts w:ascii="Arial" w:hAnsi="Arial" w:cs="Arial"/>
          <w:b/>
          <w:color w:val="0000FF"/>
          <w:sz w:val="24"/>
        </w:rPr>
        <w:t>R3-220076</w:t>
      </w:r>
      <w:r>
        <w:rPr>
          <w:rFonts w:ascii="Arial" w:hAnsi="Arial" w:cs="Arial"/>
          <w:b/>
          <w:color w:val="0000FF"/>
          <w:sz w:val="24"/>
        </w:rPr>
        <w:tab/>
      </w:r>
      <w:r>
        <w:rPr>
          <w:rFonts w:ascii="Arial" w:hAnsi="Arial" w:cs="Arial"/>
          <w:b/>
          <w:sz w:val="24"/>
        </w:rPr>
        <w:t>RA-SDT BLCR to TS 38.300</w:t>
      </w:r>
    </w:p>
    <w:p w14:paraId="506C58D7"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ZTE</w:t>
      </w:r>
    </w:p>
    <w:p w14:paraId="76390DE9" w14:textId="77777777" w:rsidR="00B766E5" w:rsidRDefault="00B766E5" w:rsidP="00B766E5">
      <w:pPr>
        <w:rPr>
          <w:color w:val="808080"/>
        </w:rPr>
      </w:pPr>
      <w:r>
        <w:rPr>
          <w:color w:val="808080"/>
        </w:rPr>
        <w:t>(Replaces R3-216274)</w:t>
      </w:r>
    </w:p>
    <w:p w14:paraId="399C3146" w14:textId="77777777" w:rsidR="00B766E5" w:rsidRDefault="00B766E5" w:rsidP="00B766E5">
      <w:pPr>
        <w:rPr>
          <w:rFonts w:ascii="Arial" w:hAnsi="Arial" w:cs="Arial"/>
          <w:b/>
        </w:rPr>
      </w:pPr>
      <w:r>
        <w:rPr>
          <w:rFonts w:ascii="Arial" w:hAnsi="Arial" w:cs="Arial"/>
          <w:b/>
        </w:rPr>
        <w:t xml:space="preserve">Abstract: </w:t>
      </w:r>
    </w:p>
    <w:p w14:paraId="033FE8C5" w14:textId="77777777" w:rsidR="00B766E5" w:rsidRDefault="00B766E5" w:rsidP="00B766E5">
      <w:r>
        <w:t>Baseline CR</w:t>
      </w:r>
    </w:p>
    <w:p w14:paraId="0FB1D10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3CB54B" w14:textId="1C67F66F" w:rsidR="00B766E5" w:rsidRDefault="00B766E5" w:rsidP="00B766E5">
      <w:pPr>
        <w:rPr>
          <w:rFonts w:ascii="Arial" w:hAnsi="Arial" w:cs="Arial"/>
          <w:b/>
          <w:sz w:val="24"/>
        </w:rPr>
      </w:pPr>
      <w:r>
        <w:rPr>
          <w:rFonts w:ascii="Arial" w:hAnsi="Arial" w:cs="Arial"/>
          <w:b/>
          <w:color w:val="0000FF"/>
          <w:sz w:val="24"/>
        </w:rPr>
        <w:t>R3-220077</w:t>
      </w:r>
      <w:r>
        <w:rPr>
          <w:rFonts w:ascii="Arial" w:hAnsi="Arial" w:cs="Arial"/>
          <w:b/>
          <w:color w:val="0000FF"/>
          <w:sz w:val="24"/>
        </w:rPr>
        <w:tab/>
      </w:r>
      <w:r>
        <w:rPr>
          <w:rFonts w:ascii="Arial" w:hAnsi="Arial" w:cs="Arial"/>
          <w:b/>
          <w:sz w:val="24"/>
        </w:rPr>
        <w:t>RA-SDT BLCR to TS 38.401</w:t>
      </w:r>
    </w:p>
    <w:p w14:paraId="0181B6A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CR-0192  rev 1 Cat: B (Rel-17)</w:t>
      </w:r>
      <w:r>
        <w:rPr>
          <w:i/>
        </w:rPr>
        <w:br/>
      </w:r>
      <w:r>
        <w:rPr>
          <w:i/>
        </w:rPr>
        <w:br/>
      </w:r>
      <w:r>
        <w:rPr>
          <w:i/>
        </w:rPr>
        <w:tab/>
      </w:r>
      <w:r>
        <w:rPr>
          <w:i/>
        </w:rPr>
        <w:tab/>
      </w:r>
      <w:r>
        <w:rPr>
          <w:i/>
        </w:rPr>
        <w:tab/>
      </w:r>
      <w:r>
        <w:rPr>
          <w:i/>
        </w:rPr>
        <w:tab/>
      </w:r>
      <w:r>
        <w:rPr>
          <w:i/>
        </w:rPr>
        <w:tab/>
        <w:t>Source: Intel Corporation</w:t>
      </w:r>
    </w:p>
    <w:p w14:paraId="7A32536E" w14:textId="77777777" w:rsidR="00B766E5" w:rsidRDefault="00B766E5" w:rsidP="00B766E5">
      <w:pPr>
        <w:rPr>
          <w:color w:val="808080"/>
        </w:rPr>
      </w:pPr>
      <w:r>
        <w:rPr>
          <w:color w:val="808080"/>
        </w:rPr>
        <w:t>(Replaces R3-216275)</w:t>
      </w:r>
    </w:p>
    <w:p w14:paraId="58B98E13" w14:textId="77777777" w:rsidR="00B766E5" w:rsidRDefault="00B766E5" w:rsidP="00B766E5">
      <w:pPr>
        <w:rPr>
          <w:rFonts w:ascii="Arial" w:hAnsi="Arial" w:cs="Arial"/>
          <w:b/>
        </w:rPr>
      </w:pPr>
      <w:r>
        <w:rPr>
          <w:rFonts w:ascii="Arial" w:hAnsi="Arial" w:cs="Arial"/>
          <w:b/>
        </w:rPr>
        <w:t xml:space="preserve">Abstract: </w:t>
      </w:r>
    </w:p>
    <w:p w14:paraId="5D7EF651" w14:textId="77777777" w:rsidR="00B766E5" w:rsidRDefault="00B766E5" w:rsidP="00B766E5">
      <w:r>
        <w:t>Baseline CR</w:t>
      </w:r>
    </w:p>
    <w:p w14:paraId="6A117E7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B65C3FC" w14:textId="19B4B608" w:rsidR="00B766E5" w:rsidRDefault="00B766E5" w:rsidP="00B766E5">
      <w:pPr>
        <w:rPr>
          <w:rFonts w:ascii="Arial" w:hAnsi="Arial" w:cs="Arial"/>
          <w:b/>
          <w:sz w:val="24"/>
        </w:rPr>
      </w:pPr>
      <w:r>
        <w:rPr>
          <w:rFonts w:ascii="Arial" w:hAnsi="Arial" w:cs="Arial"/>
          <w:b/>
          <w:color w:val="0000FF"/>
          <w:sz w:val="24"/>
        </w:rPr>
        <w:t>R3-220078</w:t>
      </w:r>
      <w:r>
        <w:rPr>
          <w:rFonts w:ascii="Arial" w:hAnsi="Arial" w:cs="Arial"/>
          <w:b/>
          <w:color w:val="0000FF"/>
          <w:sz w:val="24"/>
        </w:rPr>
        <w:tab/>
      </w:r>
      <w:r>
        <w:rPr>
          <w:rFonts w:ascii="Arial" w:hAnsi="Arial" w:cs="Arial"/>
          <w:b/>
          <w:sz w:val="24"/>
        </w:rPr>
        <w:t>RA-SDT BLCR to TS 38.423</w:t>
      </w:r>
    </w:p>
    <w:p w14:paraId="3A23F6B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CR-0720  rev 1 Cat: B (Rel-17)</w:t>
      </w:r>
      <w:r>
        <w:rPr>
          <w:i/>
        </w:rPr>
        <w:br/>
      </w:r>
      <w:r>
        <w:rPr>
          <w:i/>
        </w:rPr>
        <w:br/>
      </w:r>
      <w:r>
        <w:rPr>
          <w:i/>
        </w:rPr>
        <w:tab/>
      </w:r>
      <w:r>
        <w:rPr>
          <w:i/>
        </w:rPr>
        <w:tab/>
      </w:r>
      <w:r>
        <w:rPr>
          <w:i/>
        </w:rPr>
        <w:tab/>
      </w:r>
      <w:r>
        <w:rPr>
          <w:i/>
        </w:rPr>
        <w:tab/>
      </w:r>
      <w:r>
        <w:rPr>
          <w:i/>
        </w:rPr>
        <w:tab/>
        <w:t>Source: Ericsson</w:t>
      </w:r>
    </w:p>
    <w:p w14:paraId="17C90608" w14:textId="77777777" w:rsidR="00B766E5" w:rsidRDefault="00B766E5" w:rsidP="00B766E5">
      <w:pPr>
        <w:rPr>
          <w:color w:val="808080"/>
        </w:rPr>
      </w:pPr>
      <w:r>
        <w:rPr>
          <w:color w:val="808080"/>
        </w:rPr>
        <w:t>(Replaces R3-216276)</w:t>
      </w:r>
    </w:p>
    <w:p w14:paraId="11B7AC72" w14:textId="77777777" w:rsidR="00B766E5" w:rsidRDefault="00B766E5" w:rsidP="00B766E5">
      <w:pPr>
        <w:rPr>
          <w:rFonts w:ascii="Arial" w:hAnsi="Arial" w:cs="Arial"/>
          <w:b/>
        </w:rPr>
      </w:pPr>
      <w:r>
        <w:rPr>
          <w:rFonts w:ascii="Arial" w:hAnsi="Arial" w:cs="Arial"/>
          <w:b/>
        </w:rPr>
        <w:t xml:space="preserve">Abstract: </w:t>
      </w:r>
    </w:p>
    <w:p w14:paraId="39F95872" w14:textId="77777777" w:rsidR="00B766E5" w:rsidRDefault="00B766E5" w:rsidP="00B766E5">
      <w:r>
        <w:t>Baseline CR</w:t>
      </w:r>
    </w:p>
    <w:p w14:paraId="22A19F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4B80ECC" w14:textId="7608E86D" w:rsidR="00B766E5" w:rsidRDefault="00B766E5" w:rsidP="00B766E5">
      <w:pPr>
        <w:rPr>
          <w:rFonts w:ascii="Arial" w:hAnsi="Arial" w:cs="Arial"/>
          <w:b/>
          <w:sz w:val="24"/>
        </w:rPr>
      </w:pPr>
      <w:r>
        <w:rPr>
          <w:rFonts w:ascii="Arial" w:hAnsi="Arial" w:cs="Arial"/>
          <w:b/>
          <w:color w:val="0000FF"/>
          <w:sz w:val="24"/>
        </w:rPr>
        <w:t>R3-220079</w:t>
      </w:r>
      <w:r>
        <w:rPr>
          <w:rFonts w:ascii="Arial" w:hAnsi="Arial" w:cs="Arial"/>
          <w:b/>
          <w:color w:val="0000FF"/>
          <w:sz w:val="24"/>
        </w:rPr>
        <w:tab/>
      </w:r>
      <w:r>
        <w:rPr>
          <w:rFonts w:ascii="Arial" w:hAnsi="Arial" w:cs="Arial"/>
          <w:b/>
          <w:sz w:val="24"/>
        </w:rPr>
        <w:t>Support of RACH based SDT</w:t>
      </w:r>
    </w:p>
    <w:p w14:paraId="11F0D3D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CR-0834  rev 1 Cat: B (Rel-17)</w:t>
      </w:r>
      <w:r>
        <w:rPr>
          <w:i/>
        </w:rPr>
        <w:br/>
      </w:r>
      <w:r>
        <w:rPr>
          <w:i/>
        </w:rPr>
        <w:br/>
      </w:r>
      <w:r>
        <w:rPr>
          <w:i/>
        </w:rPr>
        <w:tab/>
      </w:r>
      <w:r>
        <w:rPr>
          <w:i/>
        </w:rPr>
        <w:tab/>
      </w:r>
      <w:r>
        <w:rPr>
          <w:i/>
        </w:rPr>
        <w:tab/>
      </w:r>
      <w:r>
        <w:rPr>
          <w:i/>
        </w:rPr>
        <w:tab/>
      </w:r>
      <w:r>
        <w:rPr>
          <w:i/>
        </w:rPr>
        <w:tab/>
        <w:t>Source: Nokia, Nokia Shanghai Bell</w:t>
      </w:r>
    </w:p>
    <w:p w14:paraId="18B14B7F" w14:textId="77777777" w:rsidR="00B766E5" w:rsidRDefault="00B766E5" w:rsidP="00B766E5">
      <w:pPr>
        <w:rPr>
          <w:color w:val="808080"/>
        </w:rPr>
      </w:pPr>
      <w:r>
        <w:rPr>
          <w:color w:val="808080"/>
        </w:rPr>
        <w:t>(Replaces R3-216277)</w:t>
      </w:r>
    </w:p>
    <w:p w14:paraId="673CB380" w14:textId="77777777" w:rsidR="00B766E5" w:rsidRDefault="00B766E5" w:rsidP="00B766E5">
      <w:pPr>
        <w:rPr>
          <w:rFonts w:ascii="Arial" w:hAnsi="Arial" w:cs="Arial"/>
          <w:b/>
        </w:rPr>
      </w:pPr>
      <w:r>
        <w:rPr>
          <w:rFonts w:ascii="Arial" w:hAnsi="Arial" w:cs="Arial"/>
          <w:b/>
        </w:rPr>
        <w:t xml:space="preserve">Abstract: </w:t>
      </w:r>
    </w:p>
    <w:p w14:paraId="246B7AE1" w14:textId="77777777" w:rsidR="00B766E5" w:rsidRDefault="00B766E5" w:rsidP="00B766E5">
      <w:r>
        <w:t>Baseline CR</w:t>
      </w:r>
    </w:p>
    <w:p w14:paraId="534DCEE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EC9A37E" w14:textId="2E4B498B" w:rsidR="00B766E5" w:rsidRDefault="00B766E5" w:rsidP="00B766E5">
      <w:pPr>
        <w:rPr>
          <w:rFonts w:ascii="Arial" w:hAnsi="Arial" w:cs="Arial"/>
          <w:b/>
          <w:sz w:val="24"/>
        </w:rPr>
      </w:pPr>
      <w:r>
        <w:rPr>
          <w:rFonts w:ascii="Arial" w:hAnsi="Arial" w:cs="Arial"/>
          <w:b/>
          <w:color w:val="0000FF"/>
          <w:sz w:val="24"/>
        </w:rPr>
        <w:t>R3-221083</w:t>
      </w:r>
      <w:r>
        <w:rPr>
          <w:rFonts w:ascii="Arial" w:hAnsi="Arial" w:cs="Arial"/>
          <w:b/>
          <w:color w:val="0000FF"/>
          <w:sz w:val="24"/>
        </w:rPr>
        <w:tab/>
      </w:r>
      <w:r>
        <w:rPr>
          <w:rFonts w:ascii="Arial" w:hAnsi="Arial" w:cs="Arial"/>
          <w:b/>
          <w:sz w:val="24"/>
        </w:rPr>
        <w:t>CB: # SDT2_RACHbased - Summary of email discussion</w:t>
      </w:r>
    </w:p>
    <w:p w14:paraId="43B3F6C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6E6AC28" w14:textId="77777777" w:rsidR="00B766E5" w:rsidRDefault="00B766E5" w:rsidP="00B766E5">
      <w:pPr>
        <w:rPr>
          <w:rFonts w:ascii="Arial" w:hAnsi="Arial" w:cs="Arial"/>
          <w:b/>
        </w:rPr>
      </w:pPr>
      <w:r>
        <w:rPr>
          <w:rFonts w:ascii="Arial" w:hAnsi="Arial" w:cs="Arial"/>
          <w:b/>
        </w:rPr>
        <w:t xml:space="preserve">Abstract: </w:t>
      </w:r>
    </w:p>
    <w:p w14:paraId="413AACF8" w14:textId="77777777" w:rsidR="00B766E5" w:rsidRDefault="00B766E5" w:rsidP="00B766E5">
      <w:r>
        <w:t>[NWM] Summary of offline discussion</w:t>
      </w:r>
    </w:p>
    <w:p w14:paraId="7E5E01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A6E62" w14:textId="77777777" w:rsidR="00B766E5" w:rsidRDefault="00B766E5" w:rsidP="00B766E5">
      <w:pPr>
        <w:pStyle w:val="Heading3"/>
      </w:pPr>
      <w:bookmarkStart w:id="474" w:name="_Toc94275452"/>
      <w:bookmarkStart w:id="475" w:name="_Toc94458368"/>
      <w:bookmarkStart w:id="476" w:name="_Toc94515020"/>
      <w:r>
        <w:t>24.2</w:t>
      </w:r>
      <w:r>
        <w:tab/>
        <w:t>Support of Context Fetch and Data Forwarding</w:t>
      </w:r>
      <w:bookmarkEnd w:id="474"/>
      <w:bookmarkEnd w:id="475"/>
      <w:bookmarkEnd w:id="476"/>
    </w:p>
    <w:p w14:paraId="19513151" w14:textId="7A0861FA" w:rsidR="00B766E5" w:rsidRDefault="00B766E5" w:rsidP="00B766E5">
      <w:pPr>
        <w:rPr>
          <w:rFonts w:ascii="Arial" w:hAnsi="Arial" w:cs="Arial"/>
          <w:b/>
          <w:sz w:val="24"/>
        </w:rPr>
      </w:pPr>
      <w:r>
        <w:rPr>
          <w:rFonts w:ascii="Arial" w:hAnsi="Arial" w:cs="Arial"/>
          <w:b/>
          <w:color w:val="0000FF"/>
          <w:sz w:val="24"/>
        </w:rPr>
        <w:t>R3-220203</w:t>
      </w:r>
      <w:r>
        <w:rPr>
          <w:rFonts w:ascii="Arial" w:hAnsi="Arial" w:cs="Arial"/>
          <w:b/>
          <w:color w:val="0000FF"/>
          <w:sz w:val="24"/>
        </w:rPr>
        <w:tab/>
      </w:r>
      <w:r>
        <w:rPr>
          <w:rFonts w:ascii="Arial" w:hAnsi="Arial" w:cs="Arial"/>
          <w:b/>
          <w:sz w:val="24"/>
        </w:rPr>
        <w:t>(TP for TS 38.423) Support of RACH-based SDT</w:t>
      </w:r>
    </w:p>
    <w:p w14:paraId="722C2D8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14:paraId="5209080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3AC9B" w14:textId="25693F25" w:rsidR="00B766E5" w:rsidRDefault="00B766E5" w:rsidP="00B766E5">
      <w:pPr>
        <w:rPr>
          <w:rFonts w:ascii="Arial" w:hAnsi="Arial" w:cs="Arial"/>
          <w:b/>
          <w:sz w:val="24"/>
        </w:rPr>
      </w:pPr>
      <w:r>
        <w:rPr>
          <w:rFonts w:ascii="Arial" w:hAnsi="Arial" w:cs="Arial"/>
          <w:b/>
          <w:color w:val="0000FF"/>
          <w:sz w:val="24"/>
        </w:rPr>
        <w:t>R3-220204</w:t>
      </w:r>
      <w:r>
        <w:rPr>
          <w:rFonts w:ascii="Arial" w:hAnsi="Arial" w:cs="Arial"/>
          <w:b/>
          <w:color w:val="0000FF"/>
          <w:sz w:val="24"/>
        </w:rPr>
        <w:tab/>
      </w:r>
      <w:r>
        <w:rPr>
          <w:rFonts w:ascii="Arial" w:hAnsi="Arial" w:cs="Arial"/>
          <w:b/>
          <w:sz w:val="24"/>
        </w:rPr>
        <w:t>(TP for TS 38.473) Support of RACH-based SDT</w:t>
      </w:r>
    </w:p>
    <w:p w14:paraId="3301047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3347AE5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842E3" w14:textId="5D3CC0C3" w:rsidR="00B766E5" w:rsidRDefault="00B766E5" w:rsidP="00B766E5">
      <w:pPr>
        <w:rPr>
          <w:rFonts w:ascii="Arial" w:hAnsi="Arial" w:cs="Arial"/>
          <w:b/>
          <w:sz w:val="24"/>
        </w:rPr>
      </w:pPr>
      <w:r>
        <w:rPr>
          <w:rFonts w:ascii="Arial" w:hAnsi="Arial" w:cs="Arial"/>
          <w:b/>
          <w:color w:val="0000FF"/>
          <w:sz w:val="24"/>
        </w:rPr>
        <w:t>R3-220214</w:t>
      </w:r>
      <w:r>
        <w:rPr>
          <w:rFonts w:ascii="Arial" w:hAnsi="Arial" w:cs="Arial"/>
          <w:b/>
          <w:color w:val="0000FF"/>
          <w:sz w:val="24"/>
        </w:rPr>
        <w:tab/>
      </w:r>
      <w:r>
        <w:rPr>
          <w:rFonts w:ascii="Arial" w:hAnsi="Arial" w:cs="Arial"/>
          <w:b/>
          <w:sz w:val="24"/>
        </w:rPr>
        <w:t>(TP for RA-SDT BLCR to TS 38.300) Overall procedure for RA-SDT without anchor relocation case</w:t>
      </w:r>
    </w:p>
    <w:p w14:paraId="34AAD71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Samsung, Ericsson, Lenovo, China Telecom, CATT, Qualcomm Incorporated</w:t>
      </w:r>
    </w:p>
    <w:p w14:paraId="67DB26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R3-221204</w:t>
      </w:r>
      <w:r>
        <w:rPr>
          <w:color w:val="993300"/>
          <w:u w:val="single"/>
        </w:rPr>
        <w:t>.</w:t>
      </w:r>
    </w:p>
    <w:p w14:paraId="7EBBE88E" w14:textId="50F58226" w:rsidR="00B766E5" w:rsidRDefault="00B766E5" w:rsidP="00B766E5">
      <w:pPr>
        <w:rPr>
          <w:rFonts w:ascii="Arial" w:hAnsi="Arial" w:cs="Arial"/>
          <w:b/>
          <w:sz w:val="24"/>
        </w:rPr>
      </w:pPr>
      <w:r>
        <w:rPr>
          <w:rFonts w:ascii="Arial" w:hAnsi="Arial" w:cs="Arial"/>
          <w:b/>
          <w:color w:val="0000FF"/>
          <w:sz w:val="24"/>
        </w:rPr>
        <w:t>R3-221204</w:t>
      </w:r>
      <w:r>
        <w:rPr>
          <w:rFonts w:ascii="Arial" w:hAnsi="Arial" w:cs="Arial"/>
          <w:b/>
          <w:color w:val="0000FF"/>
          <w:sz w:val="24"/>
        </w:rPr>
        <w:tab/>
      </w:r>
      <w:r>
        <w:rPr>
          <w:rFonts w:ascii="Arial" w:hAnsi="Arial" w:cs="Arial"/>
          <w:b/>
          <w:sz w:val="24"/>
        </w:rPr>
        <w:t>(TP for RA-SDT BLCR to TS 38.300) Overall procedure for RA-SDT without anchor relocation case</w:t>
      </w:r>
    </w:p>
    <w:p w14:paraId="576A033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Samsung, Ericsson, Lenovo, China Telecom, CATT, Qualcomm Incorporated, Nokia, Nokia Shanghai Bell</w:t>
      </w:r>
    </w:p>
    <w:p w14:paraId="2282A87E" w14:textId="77777777" w:rsidR="00B766E5" w:rsidRDefault="00B766E5" w:rsidP="00B766E5">
      <w:pPr>
        <w:rPr>
          <w:color w:val="808080"/>
        </w:rPr>
      </w:pPr>
      <w:r>
        <w:rPr>
          <w:color w:val="808080"/>
        </w:rPr>
        <w:t>(Replaces R3-220214)</w:t>
      </w:r>
    </w:p>
    <w:p w14:paraId="1B38A50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ECA83" w14:textId="7CABC26C" w:rsidR="00B766E5" w:rsidRDefault="00B766E5" w:rsidP="00B766E5">
      <w:pPr>
        <w:rPr>
          <w:rFonts w:ascii="Arial" w:hAnsi="Arial" w:cs="Arial"/>
          <w:b/>
          <w:sz w:val="24"/>
        </w:rPr>
      </w:pPr>
      <w:r>
        <w:rPr>
          <w:rFonts w:ascii="Arial" w:hAnsi="Arial" w:cs="Arial"/>
          <w:b/>
          <w:color w:val="0000FF"/>
          <w:sz w:val="24"/>
        </w:rPr>
        <w:t>R3-220215</w:t>
      </w:r>
      <w:r>
        <w:rPr>
          <w:rFonts w:ascii="Arial" w:hAnsi="Arial" w:cs="Arial"/>
          <w:b/>
          <w:color w:val="0000FF"/>
          <w:sz w:val="24"/>
        </w:rPr>
        <w:tab/>
      </w:r>
      <w:r>
        <w:rPr>
          <w:rFonts w:ascii="Arial" w:hAnsi="Arial" w:cs="Arial"/>
          <w:b/>
          <w:sz w:val="24"/>
        </w:rPr>
        <w:t>(TP for RA-SDT BLCR to TS 38.423) Support of RA-SDT</w:t>
      </w:r>
    </w:p>
    <w:p w14:paraId="401BECB7"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China Telecom</w:t>
      </w:r>
    </w:p>
    <w:p w14:paraId="4B1751D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EB3ED" w14:textId="0F5B4731" w:rsidR="00B766E5" w:rsidRDefault="00B766E5" w:rsidP="00B766E5">
      <w:pPr>
        <w:rPr>
          <w:rFonts w:ascii="Arial" w:hAnsi="Arial" w:cs="Arial"/>
          <w:b/>
          <w:sz w:val="24"/>
        </w:rPr>
      </w:pPr>
      <w:r>
        <w:rPr>
          <w:rFonts w:ascii="Arial" w:hAnsi="Arial" w:cs="Arial"/>
          <w:b/>
          <w:color w:val="0000FF"/>
          <w:sz w:val="24"/>
        </w:rPr>
        <w:t>R3-220248</w:t>
      </w:r>
      <w:r>
        <w:rPr>
          <w:rFonts w:ascii="Arial" w:hAnsi="Arial" w:cs="Arial"/>
          <w:b/>
          <w:color w:val="0000FF"/>
          <w:sz w:val="24"/>
        </w:rPr>
        <w:tab/>
      </w:r>
      <w:r>
        <w:rPr>
          <w:rFonts w:ascii="Arial" w:hAnsi="Arial" w:cs="Arial"/>
          <w:b/>
          <w:sz w:val="24"/>
        </w:rPr>
        <w:t>RACH based SDT discussion</w:t>
      </w:r>
    </w:p>
    <w:p w14:paraId="4C1CFA8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5579A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6E4E3" w14:textId="7BE1316C" w:rsidR="00B766E5" w:rsidRDefault="00B766E5" w:rsidP="00B766E5">
      <w:pPr>
        <w:rPr>
          <w:rFonts w:ascii="Arial" w:hAnsi="Arial" w:cs="Arial"/>
          <w:b/>
          <w:sz w:val="24"/>
        </w:rPr>
      </w:pPr>
      <w:r>
        <w:rPr>
          <w:rFonts w:ascii="Arial" w:hAnsi="Arial" w:cs="Arial"/>
          <w:b/>
          <w:color w:val="0000FF"/>
          <w:sz w:val="24"/>
        </w:rPr>
        <w:t>R3-220347</w:t>
      </w:r>
      <w:r>
        <w:rPr>
          <w:rFonts w:ascii="Arial" w:hAnsi="Arial" w:cs="Arial"/>
          <w:b/>
          <w:color w:val="0000FF"/>
          <w:sz w:val="24"/>
        </w:rPr>
        <w:tab/>
      </w:r>
      <w:r>
        <w:rPr>
          <w:rFonts w:ascii="Arial" w:hAnsi="Arial" w:cs="Arial"/>
          <w:b/>
          <w:sz w:val="24"/>
        </w:rPr>
        <w:t>Further discussion on RACH-based SDT</w:t>
      </w:r>
    </w:p>
    <w:p w14:paraId="10AAE7E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6AD4A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1F818" w14:textId="762AD82A" w:rsidR="00B766E5" w:rsidRDefault="00B766E5" w:rsidP="00B766E5">
      <w:pPr>
        <w:rPr>
          <w:rFonts w:ascii="Arial" w:hAnsi="Arial" w:cs="Arial"/>
          <w:b/>
          <w:sz w:val="24"/>
        </w:rPr>
      </w:pPr>
      <w:r>
        <w:rPr>
          <w:rFonts w:ascii="Arial" w:hAnsi="Arial" w:cs="Arial"/>
          <w:b/>
          <w:color w:val="0000FF"/>
          <w:sz w:val="24"/>
        </w:rPr>
        <w:t>R3-220348</w:t>
      </w:r>
      <w:r>
        <w:rPr>
          <w:rFonts w:ascii="Arial" w:hAnsi="Arial" w:cs="Arial"/>
          <w:b/>
          <w:color w:val="0000FF"/>
          <w:sz w:val="24"/>
        </w:rPr>
        <w:tab/>
      </w:r>
      <w:r>
        <w:rPr>
          <w:rFonts w:ascii="Arial" w:hAnsi="Arial" w:cs="Arial"/>
          <w:b/>
          <w:sz w:val="24"/>
        </w:rPr>
        <w:t>(TP for RA-SDT BLCR to TS 38.423) Support of RACH-based SDT</w:t>
      </w:r>
    </w:p>
    <w:p w14:paraId="4F0F368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5B2978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R3-221205</w:t>
      </w:r>
      <w:r>
        <w:rPr>
          <w:color w:val="993300"/>
          <w:u w:val="single"/>
        </w:rPr>
        <w:t>.</w:t>
      </w:r>
    </w:p>
    <w:p w14:paraId="64B3BE10" w14:textId="7D315BE7" w:rsidR="00B766E5" w:rsidRDefault="00B766E5" w:rsidP="00B766E5">
      <w:pPr>
        <w:rPr>
          <w:rFonts w:ascii="Arial" w:hAnsi="Arial" w:cs="Arial"/>
          <w:b/>
          <w:sz w:val="24"/>
        </w:rPr>
      </w:pPr>
      <w:r>
        <w:rPr>
          <w:rFonts w:ascii="Arial" w:hAnsi="Arial" w:cs="Arial"/>
          <w:b/>
          <w:color w:val="0000FF"/>
          <w:sz w:val="24"/>
        </w:rPr>
        <w:t>R3-221205</w:t>
      </w:r>
      <w:r>
        <w:rPr>
          <w:rFonts w:ascii="Arial" w:hAnsi="Arial" w:cs="Arial"/>
          <w:b/>
          <w:color w:val="0000FF"/>
          <w:sz w:val="24"/>
        </w:rPr>
        <w:tab/>
      </w:r>
      <w:r>
        <w:rPr>
          <w:rFonts w:ascii="Arial" w:hAnsi="Arial" w:cs="Arial"/>
          <w:b/>
          <w:sz w:val="24"/>
        </w:rPr>
        <w:t>(TP for RA-SDT BLCR to TS 38.423) Support of RACH-based SDT</w:t>
      </w:r>
    </w:p>
    <w:p w14:paraId="72FA4D0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Nokia, Nokia Shanghai Bell, Samsung</w:t>
      </w:r>
    </w:p>
    <w:p w14:paraId="338D8FA5" w14:textId="77777777" w:rsidR="00B766E5" w:rsidRDefault="00B766E5" w:rsidP="00B766E5">
      <w:pPr>
        <w:rPr>
          <w:color w:val="808080"/>
        </w:rPr>
      </w:pPr>
      <w:r>
        <w:rPr>
          <w:color w:val="808080"/>
        </w:rPr>
        <w:t>(Replaces R3-220348)</w:t>
      </w:r>
    </w:p>
    <w:p w14:paraId="2EE0A9B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FA1F4" w14:textId="7499AFD4" w:rsidR="00B766E5" w:rsidRDefault="00B766E5" w:rsidP="00B766E5">
      <w:pPr>
        <w:rPr>
          <w:rFonts w:ascii="Arial" w:hAnsi="Arial" w:cs="Arial"/>
          <w:b/>
          <w:sz w:val="24"/>
        </w:rPr>
      </w:pPr>
      <w:r>
        <w:rPr>
          <w:rFonts w:ascii="Arial" w:hAnsi="Arial" w:cs="Arial"/>
          <w:b/>
          <w:color w:val="0000FF"/>
          <w:sz w:val="24"/>
        </w:rPr>
        <w:t>R3-220424</w:t>
      </w:r>
      <w:r>
        <w:rPr>
          <w:rFonts w:ascii="Arial" w:hAnsi="Arial" w:cs="Arial"/>
          <w:b/>
          <w:color w:val="0000FF"/>
          <w:sz w:val="24"/>
        </w:rPr>
        <w:tab/>
      </w:r>
      <w:r>
        <w:rPr>
          <w:rFonts w:ascii="Arial" w:hAnsi="Arial" w:cs="Arial"/>
          <w:b/>
          <w:sz w:val="24"/>
        </w:rPr>
        <w:t>(TPs to RA-SDT BL CRs of TS 38.300, 38.420) RACH based SDT without anchor relocation</w:t>
      </w:r>
    </w:p>
    <w:p w14:paraId="72526AC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FA321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B438A" w14:textId="441D7286" w:rsidR="00B766E5" w:rsidRDefault="00B766E5" w:rsidP="00B766E5">
      <w:pPr>
        <w:rPr>
          <w:rFonts w:ascii="Arial" w:hAnsi="Arial" w:cs="Arial"/>
          <w:b/>
          <w:sz w:val="24"/>
        </w:rPr>
      </w:pPr>
      <w:r>
        <w:rPr>
          <w:rFonts w:ascii="Arial" w:hAnsi="Arial" w:cs="Arial"/>
          <w:b/>
          <w:color w:val="0000FF"/>
          <w:sz w:val="24"/>
        </w:rPr>
        <w:t>R3-220425</w:t>
      </w:r>
      <w:r>
        <w:rPr>
          <w:rFonts w:ascii="Arial" w:hAnsi="Arial" w:cs="Arial"/>
          <w:b/>
          <w:color w:val="0000FF"/>
          <w:sz w:val="24"/>
        </w:rPr>
        <w:tab/>
      </w:r>
      <w:r>
        <w:rPr>
          <w:rFonts w:ascii="Arial" w:hAnsi="Arial" w:cs="Arial"/>
          <w:b/>
          <w:sz w:val="24"/>
        </w:rPr>
        <w:t>(TPs to RA-SDT BL CRs of TS 38.423, 38.425) RACH based SDT without anchor relocation</w:t>
      </w:r>
    </w:p>
    <w:p w14:paraId="1B1A101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554054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F4BDB" w14:textId="368B109A" w:rsidR="00B766E5" w:rsidRDefault="00B766E5" w:rsidP="00B766E5">
      <w:pPr>
        <w:rPr>
          <w:rFonts w:ascii="Arial" w:hAnsi="Arial" w:cs="Arial"/>
          <w:b/>
          <w:sz w:val="24"/>
        </w:rPr>
      </w:pPr>
      <w:r>
        <w:rPr>
          <w:rFonts w:ascii="Arial" w:hAnsi="Arial" w:cs="Arial"/>
          <w:b/>
          <w:color w:val="0000FF"/>
          <w:sz w:val="24"/>
        </w:rPr>
        <w:t>R3-220497</w:t>
      </w:r>
      <w:r>
        <w:rPr>
          <w:rFonts w:ascii="Arial" w:hAnsi="Arial" w:cs="Arial"/>
          <w:b/>
          <w:color w:val="0000FF"/>
          <w:sz w:val="24"/>
        </w:rPr>
        <w:tab/>
      </w:r>
      <w:r>
        <w:rPr>
          <w:rFonts w:ascii="Arial" w:hAnsi="Arial" w:cs="Arial"/>
          <w:b/>
          <w:sz w:val="24"/>
        </w:rPr>
        <w:t>On RACH based SDT</w:t>
      </w:r>
    </w:p>
    <w:p w14:paraId="7CC7E2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016FC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8A97B" w14:textId="6C381581" w:rsidR="00B766E5" w:rsidRDefault="00B766E5" w:rsidP="00B766E5">
      <w:pPr>
        <w:rPr>
          <w:rFonts w:ascii="Arial" w:hAnsi="Arial" w:cs="Arial"/>
          <w:b/>
          <w:sz w:val="24"/>
        </w:rPr>
      </w:pPr>
      <w:r>
        <w:rPr>
          <w:rFonts w:ascii="Arial" w:hAnsi="Arial" w:cs="Arial"/>
          <w:b/>
          <w:color w:val="0000FF"/>
          <w:sz w:val="24"/>
        </w:rPr>
        <w:t>R3-220550</w:t>
      </w:r>
      <w:r>
        <w:rPr>
          <w:rFonts w:ascii="Arial" w:hAnsi="Arial" w:cs="Arial"/>
          <w:b/>
          <w:color w:val="0000FF"/>
          <w:sz w:val="24"/>
        </w:rPr>
        <w:tab/>
      </w:r>
      <w:r>
        <w:rPr>
          <w:rFonts w:ascii="Arial" w:hAnsi="Arial" w:cs="Arial"/>
          <w:b/>
          <w:sz w:val="24"/>
        </w:rPr>
        <w:t>Discussion on support of RA-SDT</w:t>
      </w:r>
    </w:p>
    <w:p w14:paraId="440E70F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D83CCA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E6EE" w14:textId="46A81216" w:rsidR="00B766E5" w:rsidRDefault="00B766E5" w:rsidP="00B766E5">
      <w:pPr>
        <w:rPr>
          <w:rFonts w:ascii="Arial" w:hAnsi="Arial" w:cs="Arial"/>
          <w:b/>
          <w:sz w:val="24"/>
        </w:rPr>
      </w:pPr>
      <w:r>
        <w:rPr>
          <w:rFonts w:ascii="Arial" w:hAnsi="Arial" w:cs="Arial"/>
          <w:b/>
          <w:color w:val="0000FF"/>
          <w:sz w:val="24"/>
        </w:rPr>
        <w:t>R3-220551</w:t>
      </w:r>
      <w:r>
        <w:rPr>
          <w:rFonts w:ascii="Arial" w:hAnsi="Arial" w:cs="Arial"/>
          <w:b/>
          <w:color w:val="0000FF"/>
          <w:sz w:val="24"/>
        </w:rPr>
        <w:tab/>
      </w:r>
      <w:r>
        <w:rPr>
          <w:rFonts w:ascii="Arial" w:hAnsi="Arial" w:cs="Arial"/>
          <w:b/>
          <w:sz w:val="24"/>
        </w:rPr>
        <w:t>(TP for RA-SDT BL CR for TS 38.423) Support of RA-SDT</w:t>
      </w:r>
    </w:p>
    <w:p w14:paraId="7110016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w:t>
      </w:r>
    </w:p>
    <w:p w14:paraId="715F9EC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AA87D" w14:textId="78180048" w:rsidR="00B766E5" w:rsidRDefault="00B766E5" w:rsidP="00B766E5">
      <w:pPr>
        <w:rPr>
          <w:rFonts w:ascii="Arial" w:hAnsi="Arial" w:cs="Arial"/>
          <w:b/>
          <w:sz w:val="24"/>
        </w:rPr>
      </w:pPr>
      <w:r>
        <w:rPr>
          <w:rFonts w:ascii="Arial" w:hAnsi="Arial" w:cs="Arial"/>
          <w:b/>
          <w:color w:val="0000FF"/>
          <w:sz w:val="24"/>
        </w:rPr>
        <w:t>R3-220568</w:t>
      </w:r>
      <w:r>
        <w:rPr>
          <w:rFonts w:ascii="Arial" w:hAnsi="Arial" w:cs="Arial"/>
          <w:b/>
          <w:color w:val="0000FF"/>
          <w:sz w:val="24"/>
        </w:rPr>
        <w:tab/>
      </w:r>
      <w:r>
        <w:rPr>
          <w:rFonts w:ascii="Arial" w:hAnsi="Arial" w:cs="Arial"/>
          <w:b/>
          <w:sz w:val="24"/>
        </w:rPr>
        <w:t>(TP to RA-SDT BL CR of TS38.473) Discussion on SDT bearer awareness and SDT configurations</w:t>
      </w:r>
    </w:p>
    <w:p w14:paraId="7DB53DC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271058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R3-221206</w:t>
      </w:r>
      <w:r>
        <w:rPr>
          <w:color w:val="993300"/>
          <w:u w:val="single"/>
        </w:rPr>
        <w:t>.</w:t>
      </w:r>
    </w:p>
    <w:p w14:paraId="4BCFC916" w14:textId="3AE82EB0" w:rsidR="00B766E5" w:rsidRDefault="00B766E5" w:rsidP="00B766E5">
      <w:pPr>
        <w:rPr>
          <w:rFonts w:ascii="Arial" w:hAnsi="Arial" w:cs="Arial"/>
          <w:b/>
          <w:sz w:val="24"/>
        </w:rPr>
      </w:pPr>
      <w:r>
        <w:rPr>
          <w:rFonts w:ascii="Arial" w:hAnsi="Arial" w:cs="Arial"/>
          <w:b/>
          <w:color w:val="0000FF"/>
          <w:sz w:val="24"/>
        </w:rPr>
        <w:t>R3-221206</w:t>
      </w:r>
      <w:r>
        <w:rPr>
          <w:rFonts w:ascii="Arial" w:hAnsi="Arial" w:cs="Arial"/>
          <w:b/>
          <w:color w:val="0000FF"/>
          <w:sz w:val="24"/>
        </w:rPr>
        <w:tab/>
      </w:r>
      <w:r>
        <w:rPr>
          <w:rFonts w:ascii="Arial" w:hAnsi="Arial" w:cs="Arial"/>
          <w:b/>
          <w:sz w:val="24"/>
        </w:rPr>
        <w:t>(TP to RA-SDT BL CR of TS38.473) Discussion on SDT bearer awareness and SDT configurations</w:t>
      </w:r>
    </w:p>
    <w:p w14:paraId="560C790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Nokia, Nokia Shanghai Bell</w:t>
      </w:r>
    </w:p>
    <w:p w14:paraId="3E44B3E7" w14:textId="77777777" w:rsidR="00B766E5" w:rsidRDefault="00B766E5" w:rsidP="00B766E5">
      <w:pPr>
        <w:rPr>
          <w:color w:val="808080"/>
        </w:rPr>
      </w:pPr>
      <w:r>
        <w:rPr>
          <w:color w:val="808080"/>
        </w:rPr>
        <w:t>(Replaces R3-220568)</w:t>
      </w:r>
    </w:p>
    <w:p w14:paraId="1C76DDB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DE17" w14:textId="3A4C959B" w:rsidR="00B766E5" w:rsidRDefault="00B766E5" w:rsidP="00B766E5">
      <w:pPr>
        <w:rPr>
          <w:rFonts w:ascii="Arial" w:hAnsi="Arial" w:cs="Arial"/>
          <w:b/>
          <w:sz w:val="24"/>
        </w:rPr>
      </w:pPr>
      <w:r>
        <w:rPr>
          <w:rFonts w:ascii="Arial" w:hAnsi="Arial" w:cs="Arial"/>
          <w:b/>
          <w:color w:val="0000FF"/>
          <w:sz w:val="24"/>
        </w:rPr>
        <w:t>R3-220612</w:t>
      </w:r>
      <w:r>
        <w:rPr>
          <w:rFonts w:ascii="Arial" w:hAnsi="Arial" w:cs="Arial"/>
          <w:b/>
          <w:color w:val="0000FF"/>
          <w:sz w:val="24"/>
        </w:rPr>
        <w:tab/>
      </w:r>
      <w:r>
        <w:rPr>
          <w:rFonts w:ascii="Arial" w:hAnsi="Arial" w:cs="Arial"/>
          <w:b/>
          <w:sz w:val="24"/>
        </w:rPr>
        <w:t>Handling of first UL data in RA-SDT without anchor relocation</w:t>
      </w:r>
    </w:p>
    <w:p w14:paraId="5926677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20F4E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378C" w14:textId="59CFDD93" w:rsidR="00B766E5" w:rsidRDefault="00B766E5" w:rsidP="00B766E5">
      <w:pPr>
        <w:rPr>
          <w:rFonts w:ascii="Arial" w:hAnsi="Arial" w:cs="Arial"/>
          <w:b/>
          <w:sz w:val="24"/>
        </w:rPr>
      </w:pPr>
      <w:r>
        <w:rPr>
          <w:rFonts w:ascii="Arial" w:hAnsi="Arial" w:cs="Arial"/>
          <w:b/>
          <w:color w:val="0000FF"/>
          <w:sz w:val="24"/>
        </w:rPr>
        <w:t>R3-220720</w:t>
      </w:r>
      <w:r>
        <w:rPr>
          <w:rFonts w:ascii="Arial" w:hAnsi="Arial" w:cs="Arial"/>
          <w:b/>
          <w:color w:val="0000FF"/>
          <w:sz w:val="24"/>
        </w:rPr>
        <w:tab/>
      </w:r>
      <w:r>
        <w:rPr>
          <w:rFonts w:ascii="Arial" w:hAnsi="Arial" w:cs="Arial"/>
          <w:b/>
          <w:sz w:val="24"/>
        </w:rPr>
        <w:t>Discussion on open issues of RA-SDT without anchor relocation</w:t>
      </w:r>
    </w:p>
    <w:p w14:paraId="2141FD1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E304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26CC" w14:textId="57AB1ED0" w:rsidR="00B766E5" w:rsidRDefault="00B766E5" w:rsidP="00B766E5">
      <w:pPr>
        <w:rPr>
          <w:rFonts w:ascii="Arial" w:hAnsi="Arial" w:cs="Arial"/>
          <w:b/>
          <w:sz w:val="24"/>
        </w:rPr>
      </w:pPr>
      <w:r>
        <w:rPr>
          <w:rFonts w:ascii="Arial" w:hAnsi="Arial" w:cs="Arial"/>
          <w:b/>
          <w:color w:val="0000FF"/>
          <w:sz w:val="24"/>
        </w:rPr>
        <w:t>R3-220721</w:t>
      </w:r>
      <w:r>
        <w:rPr>
          <w:rFonts w:ascii="Arial" w:hAnsi="Arial" w:cs="Arial"/>
          <w:b/>
          <w:color w:val="0000FF"/>
          <w:sz w:val="24"/>
        </w:rPr>
        <w:tab/>
      </w:r>
      <w:r>
        <w:rPr>
          <w:rFonts w:ascii="Arial" w:hAnsi="Arial" w:cs="Arial"/>
          <w:b/>
          <w:sz w:val="24"/>
        </w:rPr>
        <w:t>Draft LS on define a RRC container for SDT related RLC bearer config</w:t>
      </w:r>
    </w:p>
    <w:p w14:paraId="0A2435B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0B3C799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9F464" w14:textId="1AFD3588" w:rsidR="00B766E5" w:rsidRDefault="00B766E5" w:rsidP="00B766E5">
      <w:pPr>
        <w:rPr>
          <w:rFonts w:ascii="Arial" w:hAnsi="Arial" w:cs="Arial"/>
          <w:b/>
          <w:sz w:val="24"/>
        </w:rPr>
      </w:pPr>
      <w:r>
        <w:rPr>
          <w:rFonts w:ascii="Arial" w:hAnsi="Arial" w:cs="Arial"/>
          <w:b/>
          <w:color w:val="0000FF"/>
          <w:sz w:val="24"/>
        </w:rPr>
        <w:t>R3-220839</w:t>
      </w:r>
      <w:r>
        <w:rPr>
          <w:rFonts w:ascii="Arial" w:hAnsi="Arial" w:cs="Arial"/>
          <w:b/>
          <w:color w:val="0000FF"/>
          <w:sz w:val="24"/>
        </w:rPr>
        <w:tab/>
      </w:r>
      <w:r>
        <w:rPr>
          <w:rFonts w:ascii="Arial" w:hAnsi="Arial" w:cs="Arial"/>
          <w:b/>
          <w:sz w:val="24"/>
        </w:rPr>
        <w:t>(TP for RA-SDT BL CR for TS 38.423) Discussion on RACH based SDT</w:t>
      </w:r>
    </w:p>
    <w:p w14:paraId="0D5874D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441B9F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B61DE" w14:textId="6CE72340" w:rsidR="00B766E5" w:rsidRDefault="00B766E5" w:rsidP="00B766E5">
      <w:pPr>
        <w:rPr>
          <w:rFonts w:ascii="Arial" w:hAnsi="Arial" w:cs="Arial"/>
          <w:b/>
          <w:sz w:val="24"/>
        </w:rPr>
      </w:pPr>
      <w:r>
        <w:rPr>
          <w:rFonts w:ascii="Arial" w:hAnsi="Arial" w:cs="Arial"/>
          <w:b/>
          <w:color w:val="0000FF"/>
          <w:sz w:val="24"/>
        </w:rPr>
        <w:t>R3-220840</w:t>
      </w:r>
      <w:r>
        <w:rPr>
          <w:rFonts w:ascii="Arial" w:hAnsi="Arial" w:cs="Arial"/>
          <w:b/>
          <w:color w:val="0000FF"/>
          <w:sz w:val="24"/>
        </w:rPr>
        <w:tab/>
      </w:r>
      <w:r>
        <w:rPr>
          <w:rFonts w:ascii="Arial" w:hAnsi="Arial" w:cs="Arial"/>
          <w:b/>
          <w:sz w:val="24"/>
        </w:rPr>
        <w:t>(TP for RA-SDT BL CR for TS 38.423) Assistance Information from New gNB for RACH based SDT</w:t>
      </w:r>
    </w:p>
    <w:p w14:paraId="4C2D125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C06F3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034AC" w14:textId="5FD8C25A" w:rsidR="00B766E5" w:rsidRDefault="00B766E5" w:rsidP="00B766E5">
      <w:pPr>
        <w:rPr>
          <w:rFonts w:ascii="Arial" w:hAnsi="Arial" w:cs="Arial"/>
          <w:b/>
          <w:sz w:val="24"/>
        </w:rPr>
      </w:pPr>
      <w:r>
        <w:rPr>
          <w:rFonts w:ascii="Arial" w:hAnsi="Arial" w:cs="Arial"/>
          <w:b/>
          <w:color w:val="0000FF"/>
          <w:sz w:val="24"/>
        </w:rPr>
        <w:t>R3-220841</w:t>
      </w:r>
      <w:r>
        <w:rPr>
          <w:rFonts w:ascii="Arial" w:hAnsi="Arial" w:cs="Arial"/>
          <w:b/>
          <w:color w:val="0000FF"/>
          <w:sz w:val="24"/>
        </w:rPr>
        <w:tab/>
      </w:r>
      <w:r>
        <w:rPr>
          <w:rFonts w:ascii="Arial" w:hAnsi="Arial" w:cs="Arial"/>
          <w:b/>
          <w:sz w:val="24"/>
        </w:rPr>
        <w:t>(TP for RA-SDT BL CR for TS 38.300)</w:t>
      </w:r>
    </w:p>
    <w:p w14:paraId="07DB6A7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Intel Corporation</w:t>
      </w:r>
    </w:p>
    <w:p w14:paraId="7586C2C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4D568" w14:textId="5D63BF9C" w:rsidR="00B766E5" w:rsidRDefault="00B766E5" w:rsidP="00B766E5">
      <w:pPr>
        <w:rPr>
          <w:rFonts w:ascii="Arial" w:hAnsi="Arial" w:cs="Arial"/>
          <w:b/>
          <w:sz w:val="24"/>
        </w:rPr>
      </w:pPr>
      <w:r>
        <w:rPr>
          <w:rFonts w:ascii="Arial" w:hAnsi="Arial" w:cs="Arial"/>
          <w:b/>
          <w:color w:val="0000FF"/>
          <w:sz w:val="24"/>
        </w:rPr>
        <w:t>R3-220956</w:t>
      </w:r>
      <w:r>
        <w:rPr>
          <w:rFonts w:ascii="Arial" w:hAnsi="Arial" w:cs="Arial"/>
          <w:b/>
          <w:color w:val="0000FF"/>
          <w:sz w:val="24"/>
        </w:rPr>
        <w:tab/>
      </w:r>
      <w:r>
        <w:rPr>
          <w:rFonts w:ascii="Arial" w:hAnsi="Arial" w:cs="Arial"/>
          <w:b/>
          <w:sz w:val="24"/>
        </w:rPr>
        <w:t>Discussion on SDT Assistance Information</w:t>
      </w:r>
    </w:p>
    <w:p w14:paraId="14161D76" w14:textId="77777777" w:rsidR="00B766E5" w:rsidRDefault="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0D5344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AB231" w14:textId="31D9FF23" w:rsidR="00083CD2" w:rsidRDefault="00B766E5" w:rsidP="00B766E5">
      <w:pPr>
        <w:rPr>
          <w:rFonts w:ascii="Arial" w:hAnsi="Arial" w:cs="Arial"/>
          <w:b/>
          <w:sz w:val="24"/>
        </w:rPr>
      </w:pPr>
      <w:r>
        <w:rPr>
          <w:rFonts w:ascii="Arial" w:hAnsi="Arial" w:cs="Arial"/>
          <w:b/>
          <w:color w:val="0000FF"/>
          <w:sz w:val="24"/>
        </w:rPr>
        <w:t>R3-220218</w:t>
      </w:r>
      <w:r>
        <w:rPr>
          <w:rFonts w:ascii="Arial" w:hAnsi="Arial" w:cs="Arial"/>
          <w:b/>
          <w:color w:val="0000FF"/>
          <w:sz w:val="24"/>
        </w:rPr>
        <w:tab/>
      </w:r>
      <w:r>
        <w:rPr>
          <w:rFonts w:ascii="Arial" w:hAnsi="Arial" w:cs="Arial"/>
          <w:b/>
          <w:sz w:val="24"/>
        </w:rPr>
        <w:t>(TP for RA-SDT BLCR to TS 38.463) Support of SDT</w:t>
      </w:r>
    </w:p>
    <w:p w14:paraId="1840AF5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ZTE</w:t>
      </w:r>
    </w:p>
    <w:p w14:paraId="70E9C8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DAA96" w14:textId="5C212065" w:rsidR="00B766E5" w:rsidRDefault="00B766E5" w:rsidP="00B766E5">
      <w:pPr>
        <w:rPr>
          <w:rFonts w:ascii="Arial" w:hAnsi="Arial" w:cs="Arial"/>
          <w:b/>
          <w:sz w:val="24"/>
        </w:rPr>
      </w:pPr>
      <w:r>
        <w:rPr>
          <w:rFonts w:ascii="Arial" w:hAnsi="Arial" w:cs="Arial"/>
          <w:b/>
          <w:color w:val="0000FF"/>
          <w:sz w:val="24"/>
        </w:rPr>
        <w:t>R3-221207</w:t>
      </w:r>
      <w:r>
        <w:rPr>
          <w:rFonts w:ascii="Arial" w:hAnsi="Arial" w:cs="Arial"/>
          <w:b/>
          <w:color w:val="0000FF"/>
          <w:sz w:val="24"/>
        </w:rPr>
        <w:tab/>
      </w:r>
      <w:r>
        <w:rPr>
          <w:rFonts w:ascii="Arial" w:hAnsi="Arial" w:cs="Arial"/>
          <w:b/>
          <w:sz w:val="24"/>
        </w:rPr>
        <w:t>RA-SDT BLCR to TS 38.420</w:t>
      </w:r>
    </w:p>
    <w:p w14:paraId="0C6E470B" w14:textId="77777777"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v16.0.0</w:t>
      </w:r>
      <w:r>
        <w:rPr>
          <w:i/>
        </w:rPr>
        <w:tab/>
        <w:t xml:space="preserve">  CR-0024  Cat: B (Rel-17)</w:t>
      </w:r>
      <w:r>
        <w:rPr>
          <w:i/>
        </w:rPr>
        <w:br/>
      </w:r>
      <w:r>
        <w:rPr>
          <w:i/>
        </w:rPr>
        <w:br/>
      </w:r>
      <w:r>
        <w:rPr>
          <w:i/>
        </w:rPr>
        <w:tab/>
      </w:r>
      <w:r>
        <w:rPr>
          <w:i/>
        </w:rPr>
        <w:tab/>
      </w:r>
      <w:r>
        <w:rPr>
          <w:i/>
        </w:rPr>
        <w:tab/>
      </w:r>
      <w:r>
        <w:rPr>
          <w:i/>
        </w:rPr>
        <w:tab/>
      </w:r>
      <w:r>
        <w:rPr>
          <w:i/>
        </w:rPr>
        <w:tab/>
        <w:t>Source: Qualcomm Incorporated</w:t>
      </w:r>
    </w:p>
    <w:p w14:paraId="3572544E" w14:textId="77777777" w:rsidR="00B766E5" w:rsidRDefault="00B766E5" w:rsidP="00B766E5">
      <w:pPr>
        <w:rPr>
          <w:rFonts w:ascii="Arial" w:hAnsi="Arial" w:cs="Arial"/>
          <w:b/>
        </w:rPr>
      </w:pPr>
      <w:r>
        <w:rPr>
          <w:rFonts w:ascii="Arial" w:hAnsi="Arial" w:cs="Arial"/>
          <w:b/>
        </w:rPr>
        <w:t xml:space="preserve">Abstract: </w:t>
      </w:r>
    </w:p>
    <w:p w14:paraId="1F78C618" w14:textId="77777777" w:rsidR="00B766E5" w:rsidRDefault="00B766E5" w:rsidP="00B766E5">
      <w:r>
        <w:t>Baseline CR</w:t>
      </w:r>
    </w:p>
    <w:p w14:paraId="3EE236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DE49F60" w14:textId="309F6D8F" w:rsidR="00B766E5" w:rsidRDefault="00B766E5" w:rsidP="00B766E5">
      <w:pPr>
        <w:rPr>
          <w:rFonts w:ascii="Arial" w:hAnsi="Arial" w:cs="Arial"/>
          <w:b/>
          <w:sz w:val="24"/>
        </w:rPr>
      </w:pPr>
      <w:r>
        <w:rPr>
          <w:rFonts w:ascii="Arial" w:hAnsi="Arial" w:cs="Arial"/>
          <w:b/>
          <w:color w:val="0000FF"/>
          <w:sz w:val="24"/>
        </w:rPr>
        <w:t>R3-221084</w:t>
      </w:r>
      <w:r>
        <w:rPr>
          <w:rFonts w:ascii="Arial" w:hAnsi="Arial" w:cs="Arial"/>
          <w:b/>
          <w:color w:val="0000FF"/>
          <w:sz w:val="24"/>
        </w:rPr>
        <w:tab/>
      </w:r>
      <w:r>
        <w:rPr>
          <w:rFonts w:ascii="Arial" w:hAnsi="Arial" w:cs="Arial"/>
          <w:b/>
          <w:sz w:val="24"/>
        </w:rPr>
        <w:t>CB: # SDT3_CGbased - Summary of email discussion</w:t>
      </w:r>
    </w:p>
    <w:p w14:paraId="7CC69C4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E523643" w14:textId="77777777" w:rsidR="00B766E5" w:rsidRDefault="00B766E5" w:rsidP="00B766E5">
      <w:pPr>
        <w:rPr>
          <w:rFonts w:ascii="Arial" w:hAnsi="Arial" w:cs="Arial"/>
          <w:b/>
        </w:rPr>
      </w:pPr>
      <w:r>
        <w:rPr>
          <w:rFonts w:ascii="Arial" w:hAnsi="Arial" w:cs="Arial"/>
          <w:b/>
        </w:rPr>
        <w:t xml:space="preserve">Abstract: </w:t>
      </w:r>
    </w:p>
    <w:p w14:paraId="0D8B0B3B" w14:textId="77777777" w:rsidR="00B766E5" w:rsidRDefault="00B766E5" w:rsidP="00B766E5">
      <w:r>
        <w:t>Summary of offline discussion</w:t>
      </w:r>
    </w:p>
    <w:p w14:paraId="2203413F" w14:textId="77777777" w:rsidR="00B766E5" w:rsidRDefault="00B766E5" w:rsidP="00B766E5">
      <w:pPr>
        <w:rPr>
          <w:rFonts w:ascii="Arial" w:hAnsi="Arial" w:cs="Arial"/>
          <w:b/>
        </w:rPr>
      </w:pPr>
      <w:r>
        <w:rPr>
          <w:rFonts w:ascii="Arial" w:hAnsi="Arial" w:cs="Arial"/>
          <w:b/>
        </w:rPr>
        <w:t xml:space="preserve">Discussion: </w:t>
      </w:r>
    </w:p>
    <w:p w14:paraId="56FA5398" w14:textId="77777777" w:rsidR="00B766E5" w:rsidRDefault="00B766E5" w:rsidP="00B766E5">
      <w:r>
        <w:t>WA: Solution 2/3/4 is the basis for further work.</w:t>
      </w:r>
    </w:p>
    <w:p w14:paraId="478ABB31" w14:textId="77777777" w:rsidR="00B766E5" w:rsidRDefault="00B766E5" w:rsidP="00B766E5">
      <w:r>
        <w:t>Nokia: Can compromise to continue the discussion on Sol2/3/4. The issue below needs to be further discussed.</w:t>
      </w:r>
    </w:p>
    <w:p w14:paraId="0C0DD8A7" w14:textId="77777777" w:rsidR="00B766E5" w:rsidRDefault="00B766E5" w:rsidP="00B766E5">
      <w:r>
        <w:t>Intel: Accept the compromise to move forward and discuss the below issues:</w:t>
      </w:r>
    </w:p>
    <w:p w14:paraId="16CEBF3E" w14:textId="77777777" w:rsidR="00B766E5" w:rsidRDefault="00B766E5" w:rsidP="00B766E5">
      <w:r>
        <w:t>-Should not mix the start and the end of SDT by the same procedure</w:t>
      </w:r>
    </w:p>
    <w:p w14:paraId="4342E118" w14:textId="77777777" w:rsidR="00B766E5" w:rsidRDefault="00B766E5" w:rsidP="00B766E5">
      <w:r>
        <w:t>-How target CU CP can determine the end of SDT transaction to send the Xn retrieve failure message?</w:t>
      </w:r>
    </w:p>
    <w:p w14:paraId="474EC96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R3-221218</w:t>
      </w:r>
      <w:r>
        <w:rPr>
          <w:color w:val="993300"/>
          <w:u w:val="single"/>
        </w:rPr>
        <w:t>.</w:t>
      </w:r>
    </w:p>
    <w:p w14:paraId="6F3AC7FC" w14:textId="066B988C" w:rsidR="00B766E5" w:rsidRDefault="00B766E5" w:rsidP="00B766E5">
      <w:pPr>
        <w:rPr>
          <w:rFonts w:ascii="Arial" w:hAnsi="Arial" w:cs="Arial"/>
          <w:b/>
          <w:sz w:val="24"/>
        </w:rPr>
      </w:pPr>
      <w:r>
        <w:rPr>
          <w:rFonts w:ascii="Arial" w:hAnsi="Arial" w:cs="Arial"/>
          <w:b/>
          <w:color w:val="0000FF"/>
          <w:sz w:val="24"/>
        </w:rPr>
        <w:t>R3-221218</w:t>
      </w:r>
      <w:r>
        <w:rPr>
          <w:rFonts w:ascii="Arial" w:hAnsi="Arial" w:cs="Arial"/>
          <w:b/>
          <w:color w:val="0000FF"/>
          <w:sz w:val="24"/>
        </w:rPr>
        <w:tab/>
      </w:r>
      <w:r>
        <w:rPr>
          <w:rFonts w:ascii="Arial" w:hAnsi="Arial" w:cs="Arial"/>
          <w:b/>
          <w:sz w:val="24"/>
        </w:rPr>
        <w:t>CB: # SDT3_CGbased - Summary of email discussion</w:t>
      </w:r>
    </w:p>
    <w:p w14:paraId="4CAE597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CE05ADB" w14:textId="77777777" w:rsidR="00B766E5" w:rsidRDefault="00B766E5" w:rsidP="00B766E5">
      <w:pPr>
        <w:rPr>
          <w:color w:val="808080"/>
        </w:rPr>
      </w:pPr>
      <w:r>
        <w:rPr>
          <w:color w:val="808080"/>
        </w:rPr>
        <w:t>(Replaces R3-221084)</w:t>
      </w:r>
    </w:p>
    <w:p w14:paraId="46072B3A" w14:textId="77777777" w:rsidR="00B766E5" w:rsidRDefault="00B766E5" w:rsidP="00B766E5">
      <w:pPr>
        <w:rPr>
          <w:rFonts w:ascii="Arial" w:hAnsi="Arial" w:cs="Arial"/>
          <w:b/>
        </w:rPr>
      </w:pPr>
      <w:r>
        <w:rPr>
          <w:rFonts w:ascii="Arial" w:hAnsi="Arial" w:cs="Arial"/>
          <w:b/>
        </w:rPr>
        <w:t xml:space="preserve">Abstract: </w:t>
      </w:r>
    </w:p>
    <w:p w14:paraId="012092D6" w14:textId="77777777" w:rsidR="00B766E5" w:rsidRDefault="00B766E5" w:rsidP="00B766E5">
      <w:r>
        <w:t>Summary of offline discussion</w:t>
      </w:r>
    </w:p>
    <w:p w14:paraId="57541A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R3-221452</w:t>
      </w:r>
      <w:r>
        <w:rPr>
          <w:color w:val="993300"/>
          <w:u w:val="single"/>
        </w:rPr>
        <w:t>.</w:t>
      </w:r>
    </w:p>
    <w:p w14:paraId="68C7DFBD" w14:textId="45146EB9" w:rsidR="00B766E5" w:rsidRDefault="00B766E5" w:rsidP="00B766E5">
      <w:pPr>
        <w:rPr>
          <w:rFonts w:ascii="Arial" w:hAnsi="Arial" w:cs="Arial"/>
          <w:b/>
          <w:sz w:val="24"/>
        </w:rPr>
      </w:pPr>
      <w:r>
        <w:rPr>
          <w:rFonts w:ascii="Arial" w:hAnsi="Arial" w:cs="Arial"/>
          <w:b/>
          <w:color w:val="0000FF"/>
          <w:sz w:val="24"/>
        </w:rPr>
        <w:t>R3-221452</w:t>
      </w:r>
      <w:r>
        <w:rPr>
          <w:rFonts w:ascii="Arial" w:hAnsi="Arial" w:cs="Arial"/>
          <w:b/>
          <w:color w:val="0000FF"/>
          <w:sz w:val="24"/>
        </w:rPr>
        <w:tab/>
      </w:r>
      <w:r>
        <w:rPr>
          <w:rFonts w:ascii="Arial" w:hAnsi="Arial" w:cs="Arial"/>
          <w:b/>
          <w:sz w:val="24"/>
        </w:rPr>
        <w:t>CB: # SDT3_CGbased - Summary of email discussion</w:t>
      </w:r>
    </w:p>
    <w:p w14:paraId="52A86AD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1E6E422E" w14:textId="77777777" w:rsidR="00B766E5" w:rsidRDefault="00B766E5" w:rsidP="00B766E5">
      <w:pPr>
        <w:rPr>
          <w:color w:val="808080"/>
        </w:rPr>
      </w:pPr>
      <w:r>
        <w:rPr>
          <w:color w:val="808080"/>
        </w:rPr>
        <w:t>(Replaces R3-221218)</w:t>
      </w:r>
    </w:p>
    <w:p w14:paraId="66EAE09F" w14:textId="77777777" w:rsidR="00B766E5" w:rsidRDefault="00B766E5" w:rsidP="00B766E5">
      <w:pPr>
        <w:rPr>
          <w:rFonts w:ascii="Arial" w:hAnsi="Arial" w:cs="Arial"/>
          <w:b/>
        </w:rPr>
      </w:pPr>
      <w:r>
        <w:rPr>
          <w:rFonts w:ascii="Arial" w:hAnsi="Arial" w:cs="Arial"/>
          <w:b/>
        </w:rPr>
        <w:t xml:space="preserve">Abstract: </w:t>
      </w:r>
    </w:p>
    <w:p w14:paraId="3F225C4A" w14:textId="77777777" w:rsidR="00B766E5" w:rsidRDefault="00B766E5" w:rsidP="00B766E5">
      <w:r>
        <w:t>Summary of offline discussion</w:t>
      </w:r>
    </w:p>
    <w:p w14:paraId="1C50FF1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5B4F" w14:textId="77777777" w:rsidR="00CC6146" w:rsidRPr="00CC6146" w:rsidRDefault="00CC6146" w:rsidP="00CC6146">
      <w:pPr>
        <w:rPr>
          <w:color w:val="00B050"/>
          <w:u w:val="single"/>
        </w:rPr>
      </w:pPr>
      <w:bookmarkStart w:id="477" w:name="_Toc94275453"/>
    </w:p>
    <w:p w14:paraId="28EEB832" w14:textId="77777777" w:rsidR="00CC6146" w:rsidRPr="00CC6146" w:rsidRDefault="00CC6146" w:rsidP="00CC6146">
      <w:pPr>
        <w:widowControl w:val="0"/>
        <w:ind w:left="144" w:hanging="144"/>
        <w:rPr>
          <w:b/>
          <w:bCs/>
          <w:color w:val="00B050"/>
          <w:u w:val="single"/>
          <w:lang w:eastAsia="en-GB"/>
        </w:rPr>
      </w:pPr>
      <w:r w:rsidRPr="00CC6146">
        <w:rPr>
          <w:b/>
          <w:bCs/>
          <w:color w:val="00B050"/>
          <w:sz w:val="28"/>
          <w:szCs w:val="28"/>
          <w:u w:val="single"/>
          <w:lang w:eastAsia="en-GB"/>
        </w:rPr>
        <w:t>Agreements:</w:t>
      </w:r>
    </w:p>
    <w:p w14:paraId="3AF53BAA" w14:textId="535D7F34" w:rsidR="00CC6146" w:rsidRPr="00CC6146" w:rsidRDefault="00CC6146" w:rsidP="00CC6146">
      <w:pPr>
        <w:widowControl w:val="0"/>
        <w:rPr>
          <w:b/>
          <w:bCs/>
          <w:color w:val="00B050"/>
          <w:lang w:eastAsia="en-GB"/>
        </w:rPr>
      </w:pPr>
      <w:r w:rsidRPr="00CC6146">
        <w:rPr>
          <w:b/>
          <w:bCs/>
          <w:color w:val="00B050"/>
          <w:lang w:eastAsia="en-GB"/>
        </w:rPr>
        <w:t>Agree to include the SDT related UE content in TP, the details need to be further checked.</w:t>
      </w:r>
    </w:p>
    <w:p w14:paraId="234F7CD6" w14:textId="77777777" w:rsidR="00CC6146" w:rsidRPr="00CC6146" w:rsidRDefault="00CC6146" w:rsidP="00CC6146">
      <w:pPr>
        <w:overflowPunct/>
        <w:autoSpaceDE/>
        <w:autoSpaceDN/>
        <w:adjustRightInd/>
        <w:spacing w:after="0" w:line="268" w:lineRule="auto"/>
        <w:textAlignment w:val="auto"/>
        <w:rPr>
          <w:rFonts w:ascii="Calibri" w:eastAsia="SimSun" w:hAnsi="Calibri" w:cs="Calibri"/>
          <w:color w:val="00B050"/>
          <w:sz w:val="16"/>
          <w:szCs w:val="16"/>
          <w:lang w:val="en-US" w:eastAsia="en-US"/>
        </w:rPr>
      </w:pPr>
      <w:r w:rsidRPr="00CC6146">
        <w:rPr>
          <w:rFonts w:ascii="Calibri" w:eastAsia="SimSun" w:hAnsi="Calibri" w:cs="Calibri"/>
          <w:color w:val="00B050"/>
          <w:sz w:val="16"/>
          <w:szCs w:val="16"/>
          <w:lang w:val="en-US" w:eastAsia="en-US"/>
        </w:rPr>
        <w:t>9.2.3.XX</w:t>
      </w:r>
      <w:r w:rsidRPr="00CC6146">
        <w:rPr>
          <w:rFonts w:ascii="Calibri" w:eastAsia="SimSun" w:hAnsi="Calibri" w:cs="Calibri"/>
          <w:color w:val="00B050"/>
          <w:sz w:val="16"/>
          <w:szCs w:val="16"/>
          <w:lang w:val="en-US" w:eastAsia="en-US"/>
        </w:rPr>
        <w:tab/>
      </w:r>
      <w:r w:rsidRPr="00CC6146">
        <w:rPr>
          <w:rFonts w:ascii="Calibri" w:eastAsia="SimSun" w:hAnsi="Calibri" w:cs="Calibri"/>
          <w:color w:val="00B050"/>
          <w:sz w:val="16"/>
          <w:szCs w:val="16"/>
          <w:lang w:val="en-US" w:eastAsia="en-US"/>
        </w:rPr>
        <w:tab/>
        <w:t>SDT Configuration (Editor note: IE name can be refined)</w:t>
      </w:r>
    </w:p>
    <w:p w14:paraId="3B74D438" w14:textId="77777777" w:rsidR="00CC6146" w:rsidRPr="00CC6146" w:rsidRDefault="00CC6146" w:rsidP="00CC6146">
      <w:pPr>
        <w:overflowPunct/>
        <w:autoSpaceDE/>
        <w:autoSpaceDN/>
        <w:adjustRightInd/>
        <w:spacing w:after="0" w:line="268" w:lineRule="auto"/>
        <w:textAlignment w:val="auto"/>
        <w:rPr>
          <w:rFonts w:ascii="Calibri" w:eastAsia="SimSun" w:hAnsi="Calibri" w:cs="Calibri"/>
          <w:color w:val="00B050"/>
          <w:sz w:val="16"/>
          <w:szCs w:val="16"/>
          <w:lang w:val="en-US" w:eastAsia="en-US"/>
        </w:rPr>
      </w:pPr>
      <w:r w:rsidRPr="00CC6146">
        <w:rPr>
          <w:rFonts w:ascii="Calibri" w:eastAsia="SimSun" w:hAnsi="Calibri" w:cs="Calibri"/>
          <w:color w:val="00B050"/>
          <w:sz w:val="16"/>
          <w:szCs w:val="16"/>
          <w:lang w:val="en-US" w:eastAsia="en-US"/>
        </w:rPr>
        <w:t>This IE includes necessary configuration information to process RLC PDUs related to SDT (small data transmission)</w:t>
      </w:r>
    </w:p>
    <w:tbl>
      <w:tblPr>
        <w:tblW w:w="4888"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6"/>
        <w:gridCol w:w="1096"/>
        <w:gridCol w:w="1485"/>
        <w:gridCol w:w="1352"/>
        <w:gridCol w:w="2734"/>
      </w:tblGrid>
      <w:tr w:rsidR="00CC6146" w:rsidRPr="00CC6146" w14:paraId="57956F16"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0BFE2959"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IE/Group Name</w:t>
            </w:r>
          </w:p>
        </w:tc>
        <w:tc>
          <w:tcPr>
            <w:tcW w:w="582" w:type="pct"/>
            <w:tcBorders>
              <w:top w:val="single" w:sz="4" w:space="0" w:color="auto"/>
              <w:left w:val="nil"/>
              <w:bottom w:val="single" w:sz="4" w:space="0" w:color="auto"/>
              <w:right w:val="single" w:sz="4" w:space="0" w:color="auto"/>
            </w:tcBorders>
            <w:hideMark/>
          </w:tcPr>
          <w:p w14:paraId="3084F195"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Presence</w:t>
            </w:r>
          </w:p>
        </w:tc>
        <w:tc>
          <w:tcPr>
            <w:tcW w:w="789" w:type="pct"/>
            <w:tcBorders>
              <w:top w:val="single" w:sz="4" w:space="0" w:color="auto"/>
              <w:left w:val="nil"/>
              <w:bottom w:val="single" w:sz="4" w:space="0" w:color="auto"/>
              <w:right w:val="single" w:sz="4" w:space="0" w:color="auto"/>
            </w:tcBorders>
            <w:hideMark/>
          </w:tcPr>
          <w:p w14:paraId="7734A815"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Range</w:t>
            </w:r>
          </w:p>
        </w:tc>
        <w:tc>
          <w:tcPr>
            <w:tcW w:w="718" w:type="pct"/>
            <w:tcBorders>
              <w:top w:val="single" w:sz="4" w:space="0" w:color="auto"/>
              <w:left w:val="nil"/>
              <w:bottom w:val="single" w:sz="4" w:space="0" w:color="auto"/>
              <w:right w:val="single" w:sz="4" w:space="0" w:color="auto"/>
            </w:tcBorders>
            <w:hideMark/>
          </w:tcPr>
          <w:p w14:paraId="3A212E5B"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IE type and reference</w:t>
            </w:r>
          </w:p>
        </w:tc>
        <w:tc>
          <w:tcPr>
            <w:tcW w:w="1452" w:type="pct"/>
            <w:tcBorders>
              <w:top w:val="single" w:sz="4" w:space="0" w:color="auto"/>
              <w:left w:val="nil"/>
              <w:bottom w:val="single" w:sz="4" w:space="0" w:color="auto"/>
              <w:right w:val="single" w:sz="4" w:space="0" w:color="auto"/>
            </w:tcBorders>
            <w:hideMark/>
          </w:tcPr>
          <w:p w14:paraId="25FC354C"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Semantics description</w:t>
            </w:r>
          </w:p>
        </w:tc>
      </w:tr>
      <w:tr w:rsidR="00CC6146" w:rsidRPr="00CC6146" w14:paraId="764AF1CF"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1AD38DF7"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SDT Configuration (old -&gt; new)</w:t>
            </w:r>
          </w:p>
        </w:tc>
        <w:tc>
          <w:tcPr>
            <w:tcW w:w="582" w:type="pct"/>
            <w:tcBorders>
              <w:top w:val="single" w:sz="4" w:space="0" w:color="auto"/>
              <w:left w:val="nil"/>
              <w:bottom w:val="single" w:sz="4" w:space="0" w:color="auto"/>
              <w:right w:val="single" w:sz="4" w:space="0" w:color="auto"/>
            </w:tcBorders>
          </w:tcPr>
          <w:p w14:paraId="40F9F095"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89" w:type="pct"/>
            <w:tcBorders>
              <w:top w:val="single" w:sz="4" w:space="0" w:color="auto"/>
              <w:left w:val="nil"/>
              <w:bottom w:val="single" w:sz="4" w:space="0" w:color="auto"/>
              <w:right w:val="single" w:sz="4" w:space="0" w:color="auto"/>
            </w:tcBorders>
          </w:tcPr>
          <w:p w14:paraId="4F8F5247"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18" w:type="pct"/>
            <w:tcBorders>
              <w:top w:val="single" w:sz="4" w:space="0" w:color="auto"/>
              <w:left w:val="nil"/>
              <w:bottom w:val="single" w:sz="4" w:space="0" w:color="auto"/>
              <w:right w:val="single" w:sz="4" w:space="0" w:color="auto"/>
            </w:tcBorders>
          </w:tcPr>
          <w:p w14:paraId="485458F1"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66E4E5A6"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0F42B3FA"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342B909B" w14:textId="77777777" w:rsidR="00CC6146" w:rsidRPr="00CC6146" w:rsidRDefault="00CC6146" w:rsidP="00CC6146">
            <w:pPr>
              <w:keepNext/>
              <w:keepLines/>
              <w:widowControl w:val="0"/>
              <w:overflowPunct/>
              <w:autoSpaceDE/>
              <w:adjustRightInd/>
              <w:spacing w:before="100" w:beforeAutospacing="1" w:after="160"/>
              <w:ind w:leftChars="104" w:left="349" w:hanging="141"/>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&gt;</w:t>
            </w:r>
            <w:r w:rsidRPr="00CC6146">
              <w:rPr>
                <w:rFonts w:ascii="Calibri" w:hAnsi="Calibri" w:cs="Calibri"/>
                <w:color w:val="00B050"/>
                <w:sz w:val="16"/>
                <w:szCs w:val="16"/>
                <w:lang w:val="en-US" w:eastAsia="en-US"/>
              </w:rPr>
              <w:t xml:space="preserve"> SDT DRB To Be Setup List</w:t>
            </w:r>
          </w:p>
        </w:tc>
        <w:tc>
          <w:tcPr>
            <w:tcW w:w="582" w:type="pct"/>
            <w:tcBorders>
              <w:top w:val="single" w:sz="4" w:space="0" w:color="auto"/>
              <w:left w:val="nil"/>
              <w:bottom w:val="single" w:sz="4" w:space="0" w:color="auto"/>
              <w:right w:val="single" w:sz="4" w:space="0" w:color="auto"/>
            </w:tcBorders>
          </w:tcPr>
          <w:p w14:paraId="06574E46"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89" w:type="pct"/>
            <w:tcBorders>
              <w:top w:val="single" w:sz="4" w:space="0" w:color="auto"/>
              <w:left w:val="nil"/>
              <w:bottom w:val="single" w:sz="4" w:space="0" w:color="auto"/>
              <w:right w:val="single" w:sz="4" w:space="0" w:color="auto"/>
            </w:tcBorders>
            <w:hideMark/>
          </w:tcPr>
          <w:p w14:paraId="5E627D3D"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1</w:t>
            </w:r>
          </w:p>
        </w:tc>
        <w:tc>
          <w:tcPr>
            <w:tcW w:w="718" w:type="pct"/>
            <w:tcBorders>
              <w:top w:val="single" w:sz="4" w:space="0" w:color="auto"/>
              <w:left w:val="nil"/>
              <w:bottom w:val="single" w:sz="4" w:space="0" w:color="auto"/>
              <w:right w:val="single" w:sz="4" w:space="0" w:color="auto"/>
            </w:tcBorders>
          </w:tcPr>
          <w:p w14:paraId="036B74A4"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4C666522"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5489EAA1"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0CFF4382" w14:textId="77777777" w:rsidR="00CC6146" w:rsidRPr="00CC6146" w:rsidRDefault="00CC6146" w:rsidP="00CC6146">
            <w:pPr>
              <w:keepNext/>
              <w:keepLines/>
              <w:widowControl w:val="0"/>
              <w:overflowPunct/>
              <w:autoSpaceDE/>
              <w:adjustRightInd/>
              <w:spacing w:before="100" w:beforeAutospacing="1" w:after="160"/>
              <w:ind w:leftChars="158" w:left="316" w:firstLine="1"/>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&gt;&gt; SDT DRB To Be Setup Item</w:t>
            </w:r>
          </w:p>
        </w:tc>
        <w:tc>
          <w:tcPr>
            <w:tcW w:w="582" w:type="pct"/>
            <w:tcBorders>
              <w:top w:val="single" w:sz="4" w:space="0" w:color="auto"/>
              <w:left w:val="nil"/>
              <w:bottom w:val="single" w:sz="4" w:space="0" w:color="auto"/>
              <w:right w:val="single" w:sz="4" w:space="0" w:color="auto"/>
            </w:tcBorders>
          </w:tcPr>
          <w:p w14:paraId="37CD82DB"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89" w:type="pct"/>
            <w:tcBorders>
              <w:top w:val="single" w:sz="4" w:space="0" w:color="auto"/>
              <w:left w:val="nil"/>
              <w:bottom w:val="single" w:sz="4" w:space="0" w:color="auto"/>
              <w:right w:val="single" w:sz="4" w:space="0" w:color="auto"/>
            </w:tcBorders>
            <w:hideMark/>
          </w:tcPr>
          <w:p w14:paraId="6221E0FA"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1</w:t>
            </w:r>
            <w:r w:rsidRPr="00CC6146">
              <w:rPr>
                <w:rFonts w:ascii="Calibri" w:hAnsi="Calibri" w:cs="Calibri"/>
                <w:color w:val="00B050"/>
                <w:sz w:val="16"/>
                <w:szCs w:val="16"/>
                <w:lang w:val="en-US" w:eastAsia="en-US"/>
              </w:rPr>
              <w:t>,,&lt; maxnoofDRBs &gt;</w:t>
            </w:r>
          </w:p>
        </w:tc>
        <w:tc>
          <w:tcPr>
            <w:tcW w:w="718" w:type="pct"/>
            <w:tcBorders>
              <w:top w:val="single" w:sz="4" w:space="0" w:color="auto"/>
              <w:left w:val="nil"/>
              <w:bottom w:val="single" w:sz="4" w:space="0" w:color="auto"/>
              <w:right w:val="single" w:sz="4" w:space="0" w:color="auto"/>
            </w:tcBorders>
          </w:tcPr>
          <w:p w14:paraId="48C0B35B"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23AD906A"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1319C76F"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49FAFE33" w14:textId="77777777" w:rsidR="00CC6146" w:rsidRPr="00CC6146" w:rsidRDefault="00CC6146" w:rsidP="00CC6146">
            <w:pPr>
              <w:keepNext/>
              <w:keepLines/>
              <w:widowControl w:val="0"/>
              <w:overflowPunct/>
              <w:autoSpaceDE/>
              <w:adjustRightInd/>
              <w:spacing w:before="100" w:beforeAutospacing="1" w:after="160"/>
              <w:ind w:leftChars="200" w:left="40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&gt;</w:t>
            </w:r>
            <w:r w:rsidRPr="00CC6146">
              <w:rPr>
                <w:rFonts w:ascii="Calibri" w:hAnsi="Calibri" w:cs="Calibri"/>
                <w:color w:val="00B050"/>
                <w:sz w:val="16"/>
                <w:szCs w:val="16"/>
                <w:lang w:val="en-US" w:eastAsia="en-US"/>
              </w:rPr>
              <w:t>&gt;&gt; DRB ID</w:t>
            </w:r>
          </w:p>
        </w:tc>
        <w:tc>
          <w:tcPr>
            <w:tcW w:w="582" w:type="pct"/>
            <w:tcBorders>
              <w:top w:val="single" w:sz="4" w:space="0" w:color="auto"/>
              <w:left w:val="nil"/>
              <w:bottom w:val="single" w:sz="4" w:space="0" w:color="auto"/>
              <w:right w:val="single" w:sz="4" w:space="0" w:color="auto"/>
            </w:tcBorders>
            <w:hideMark/>
          </w:tcPr>
          <w:p w14:paraId="3CF6D0F4"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M</w:t>
            </w:r>
          </w:p>
        </w:tc>
        <w:tc>
          <w:tcPr>
            <w:tcW w:w="789" w:type="pct"/>
            <w:tcBorders>
              <w:top w:val="single" w:sz="4" w:space="0" w:color="auto"/>
              <w:left w:val="nil"/>
              <w:bottom w:val="single" w:sz="4" w:space="0" w:color="auto"/>
              <w:right w:val="single" w:sz="4" w:space="0" w:color="auto"/>
            </w:tcBorders>
            <w:hideMark/>
          </w:tcPr>
          <w:p w14:paraId="63BB0617"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9.2.3.33</w:t>
            </w:r>
          </w:p>
        </w:tc>
        <w:tc>
          <w:tcPr>
            <w:tcW w:w="718" w:type="pct"/>
            <w:tcBorders>
              <w:top w:val="single" w:sz="4" w:space="0" w:color="auto"/>
              <w:left w:val="nil"/>
              <w:bottom w:val="single" w:sz="4" w:space="0" w:color="auto"/>
              <w:right w:val="single" w:sz="4" w:space="0" w:color="auto"/>
            </w:tcBorders>
          </w:tcPr>
          <w:p w14:paraId="18E59E50"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3BF72380"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1DC18610"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5F04B04F" w14:textId="77777777" w:rsidR="00CC6146" w:rsidRPr="00CC6146" w:rsidRDefault="00CC6146" w:rsidP="00CC6146">
            <w:pPr>
              <w:keepNext/>
              <w:keepLines/>
              <w:widowControl w:val="0"/>
              <w:overflowPunct/>
              <w:autoSpaceDE/>
              <w:adjustRightInd/>
              <w:spacing w:before="100" w:beforeAutospacing="1" w:after="160"/>
              <w:ind w:leftChars="200" w:left="40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&gt;</w:t>
            </w:r>
            <w:r w:rsidRPr="00CC6146">
              <w:rPr>
                <w:rFonts w:ascii="Calibri" w:hAnsi="Calibri" w:cs="Calibri"/>
                <w:color w:val="00B050"/>
                <w:sz w:val="16"/>
                <w:szCs w:val="16"/>
                <w:lang w:val="en-US" w:eastAsia="en-US"/>
              </w:rPr>
              <w:t>&gt;&gt; UL TNL address</w:t>
            </w:r>
          </w:p>
        </w:tc>
        <w:tc>
          <w:tcPr>
            <w:tcW w:w="582" w:type="pct"/>
            <w:tcBorders>
              <w:top w:val="single" w:sz="4" w:space="0" w:color="auto"/>
              <w:left w:val="nil"/>
              <w:bottom w:val="single" w:sz="4" w:space="0" w:color="auto"/>
              <w:right w:val="single" w:sz="4" w:space="0" w:color="auto"/>
            </w:tcBorders>
            <w:hideMark/>
          </w:tcPr>
          <w:p w14:paraId="51ECAF60"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M</w:t>
            </w:r>
          </w:p>
        </w:tc>
        <w:tc>
          <w:tcPr>
            <w:tcW w:w="789" w:type="pct"/>
            <w:tcBorders>
              <w:top w:val="single" w:sz="4" w:space="0" w:color="auto"/>
              <w:left w:val="nil"/>
              <w:bottom w:val="single" w:sz="4" w:space="0" w:color="auto"/>
              <w:right w:val="single" w:sz="4" w:space="0" w:color="auto"/>
            </w:tcBorders>
          </w:tcPr>
          <w:p w14:paraId="0010C634"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18" w:type="pct"/>
            <w:tcBorders>
              <w:top w:val="single" w:sz="4" w:space="0" w:color="auto"/>
              <w:left w:val="nil"/>
              <w:bottom w:val="single" w:sz="4" w:space="0" w:color="auto"/>
              <w:right w:val="single" w:sz="4" w:space="0" w:color="auto"/>
            </w:tcBorders>
            <w:hideMark/>
          </w:tcPr>
          <w:p w14:paraId="1E906194"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UP Transport Layer Information 9.2.3.30</w:t>
            </w:r>
          </w:p>
        </w:tc>
        <w:tc>
          <w:tcPr>
            <w:tcW w:w="1452" w:type="pct"/>
            <w:tcBorders>
              <w:top w:val="single" w:sz="4" w:space="0" w:color="auto"/>
              <w:left w:val="nil"/>
              <w:bottom w:val="single" w:sz="4" w:space="0" w:color="auto"/>
              <w:right w:val="single" w:sz="4" w:space="0" w:color="auto"/>
            </w:tcBorders>
          </w:tcPr>
          <w:p w14:paraId="23FC3672"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6906FA1E"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2440D4B4" w14:textId="77777777" w:rsidR="00CC6146" w:rsidRPr="00CC6146" w:rsidRDefault="00CC6146" w:rsidP="00CC6146">
            <w:pPr>
              <w:keepNext/>
              <w:keepLines/>
              <w:widowControl w:val="0"/>
              <w:overflowPunct/>
              <w:autoSpaceDE/>
              <w:adjustRightInd/>
              <w:spacing w:before="100" w:beforeAutospacing="1" w:after="160"/>
              <w:ind w:leftChars="200" w:left="40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&gt;&gt;&gt; RLC Bearer Configuration</w:t>
            </w:r>
          </w:p>
        </w:tc>
        <w:tc>
          <w:tcPr>
            <w:tcW w:w="582" w:type="pct"/>
            <w:tcBorders>
              <w:top w:val="single" w:sz="4" w:space="0" w:color="auto"/>
              <w:left w:val="nil"/>
              <w:bottom w:val="single" w:sz="4" w:space="0" w:color="auto"/>
              <w:right w:val="single" w:sz="4" w:space="0" w:color="auto"/>
            </w:tcBorders>
            <w:hideMark/>
          </w:tcPr>
          <w:p w14:paraId="662CBC67"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M</w:t>
            </w:r>
          </w:p>
        </w:tc>
        <w:tc>
          <w:tcPr>
            <w:tcW w:w="789" w:type="pct"/>
            <w:tcBorders>
              <w:top w:val="single" w:sz="4" w:space="0" w:color="auto"/>
              <w:left w:val="nil"/>
              <w:bottom w:val="single" w:sz="4" w:space="0" w:color="auto"/>
              <w:right w:val="single" w:sz="4" w:space="0" w:color="auto"/>
            </w:tcBorders>
          </w:tcPr>
          <w:p w14:paraId="5D44B267"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18" w:type="pct"/>
            <w:tcBorders>
              <w:top w:val="single" w:sz="4" w:space="0" w:color="auto"/>
              <w:left w:val="nil"/>
              <w:bottom w:val="single" w:sz="4" w:space="0" w:color="auto"/>
              <w:right w:val="single" w:sz="4" w:space="0" w:color="auto"/>
            </w:tcBorders>
            <w:hideMark/>
          </w:tcPr>
          <w:p w14:paraId="2F7D0458"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OCTET STRING</w:t>
            </w:r>
          </w:p>
        </w:tc>
        <w:tc>
          <w:tcPr>
            <w:tcW w:w="1452" w:type="pct"/>
            <w:tcBorders>
              <w:top w:val="single" w:sz="4" w:space="0" w:color="auto"/>
              <w:left w:val="nil"/>
              <w:bottom w:val="single" w:sz="4" w:space="0" w:color="auto"/>
              <w:right w:val="single" w:sz="4" w:space="0" w:color="auto"/>
            </w:tcBorders>
          </w:tcPr>
          <w:p w14:paraId="6A1C5F29"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RLC-BearerConfig IE defined in subclause 6.3.2 of TS 38.331</w:t>
            </w:r>
          </w:p>
          <w:p w14:paraId="5D7B94C4"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bl>
    <w:p w14:paraId="4BB645B6" w14:textId="77777777" w:rsidR="00CC6146" w:rsidRPr="00CC6146" w:rsidRDefault="00CC6146" w:rsidP="00CC6146">
      <w:pPr>
        <w:overflowPunct/>
        <w:autoSpaceDE/>
        <w:autoSpaceDN/>
        <w:adjustRightInd/>
        <w:spacing w:after="0"/>
        <w:textAlignment w:val="auto"/>
        <w:rPr>
          <w:rFonts w:ascii="Calibri" w:eastAsia="SimSun" w:hAnsi="Calibri" w:cs="Calibri"/>
          <w:color w:val="00B050"/>
          <w:sz w:val="16"/>
          <w:szCs w:val="16"/>
          <w:lang w:val="en-US" w:eastAsia="en-US"/>
        </w:rPr>
      </w:pPr>
      <w:r w:rsidRPr="00CC6146">
        <w:rPr>
          <w:rFonts w:ascii="Calibri" w:eastAsia="SimSun" w:hAnsi="Calibri" w:cs="Calibri"/>
          <w:color w:val="00B050"/>
          <w:sz w:val="16"/>
          <w:szCs w:val="16"/>
          <w:lang w:val="en-US" w:eastAsia="en-US"/>
        </w:rPr>
        <w:t xml:space="preserve"> </w:t>
      </w:r>
    </w:p>
    <w:p w14:paraId="2A9D37C7" w14:textId="77777777" w:rsidR="00CC6146" w:rsidRPr="00CC6146" w:rsidRDefault="00CC6146" w:rsidP="00CC6146">
      <w:pPr>
        <w:overflowPunct/>
        <w:autoSpaceDE/>
        <w:autoSpaceDN/>
        <w:adjustRightInd/>
        <w:spacing w:after="0" w:line="268" w:lineRule="auto"/>
        <w:textAlignment w:val="auto"/>
        <w:rPr>
          <w:rFonts w:ascii="Calibri" w:eastAsia="SimSun" w:hAnsi="Calibri" w:cs="Calibri"/>
          <w:color w:val="00B050"/>
          <w:sz w:val="16"/>
          <w:szCs w:val="16"/>
          <w:lang w:val="en-US" w:eastAsia="en-US"/>
        </w:rPr>
      </w:pPr>
      <w:r w:rsidRPr="00CC6146">
        <w:rPr>
          <w:rFonts w:ascii="Calibri" w:eastAsia="SimSun" w:hAnsi="Calibri" w:cs="Calibri"/>
          <w:color w:val="00B050"/>
          <w:sz w:val="16"/>
          <w:szCs w:val="16"/>
          <w:lang w:val="en-US" w:eastAsia="en-US"/>
        </w:rPr>
        <w:t>9.2.3.XY</w:t>
      </w:r>
      <w:r w:rsidRPr="00CC6146">
        <w:rPr>
          <w:rFonts w:ascii="Calibri" w:eastAsia="SimSun" w:hAnsi="Calibri" w:cs="Calibri"/>
          <w:color w:val="00B050"/>
          <w:sz w:val="16"/>
          <w:szCs w:val="16"/>
          <w:lang w:val="en-US" w:eastAsia="en-US"/>
        </w:rPr>
        <w:tab/>
      </w:r>
      <w:r w:rsidRPr="00CC6146">
        <w:rPr>
          <w:rFonts w:ascii="Calibri" w:eastAsia="SimSun" w:hAnsi="Calibri" w:cs="Calibri"/>
          <w:color w:val="00B050"/>
          <w:sz w:val="16"/>
          <w:szCs w:val="16"/>
          <w:lang w:val="en-US" w:eastAsia="en-US"/>
        </w:rPr>
        <w:tab/>
        <w:t>SDT Data Forwarding (Editor note: IE name can be refined)</w:t>
      </w:r>
    </w:p>
    <w:p w14:paraId="6C718CE8" w14:textId="77777777" w:rsidR="00CC6146" w:rsidRPr="00CC6146" w:rsidRDefault="00CC6146" w:rsidP="00CC6146">
      <w:pPr>
        <w:overflowPunct/>
        <w:autoSpaceDE/>
        <w:autoSpaceDN/>
        <w:adjustRightInd/>
        <w:spacing w:after="0" w:line="268" w:lineRule="auto"/>
        <w:textAlignment w:val="auto"/>
        <w:rPr>
          <w:rFonts w:ascii="Calibri" w:eastAsia="SimSun" w:hAnsi="Calibri" w:cs="Calibri"/>
          <w:color w:val="00B050"/>
          <w:sz w:val="16"/>
          <w:szCs w:val="16"/>
          <w:lang w:val="en-US" w:eastAsia="en-US"/>
        </w:rPr>
      </w:pPr>
      <w:r w:rsidRPr="00CC6146">
        <w:rPr>
          <w:rFonts w:ascii="Calibri" w:eastAsia="SimSun" w:hAnsi="Calibri" w:cs="Calibri"/>
          <w:color w:val="00B050"/>
          <w:sz w:val="16"/>
          <w:szCs w:val="16"/>
          <w:lang w:val="en-US" w:eastAsia="en-US"/>
        </w:rPr>
        <w:t>This IE includes necessary data forwarding information related to SDT (small data transmission)</w:t>
      </w:r>
    </w:p>
    <w:tbl>
      <w:tblPr>
        <w:tblW w:w="4888"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6"/>
        <w:gridCol w:w="1096"/>
        <w:gridCol w:w="1485"/>
        <w:gridCol w:w="1352"/>
        <w:gridCol w:w="2734"/>
      </w:tblGrid>
      <w:tr w:rsidR="00CC6146" w:rsidRPr="00CC6146" w14:paraId="1D901871"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5B378249"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IE/Group Name</w:t>
            </w:r>
          </w:p>
        </w:tc>
        <w:tc>
          <w:tcPr>
            <w:tcW w:w="582" w:type="pct"/>
            <w:tcBorders>
              <w:top w:val="single" w:sz="4" w:space="0" w:color="auto"/>
              <w:left w:val="nil"/>
              <w:bottom w:val="single" w:sz="4" w:space="0" w:color="auto"/>
              <w:right w:val="single" w:sz="4" w:space="0" w:color="auto"/>
            </w:tcBorders>
            <w:hideMark/>
          </w:tcPr>
          <w:p w14:paraId="7B8E1AD5"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Presence</w:t>
            </w:r>
          </w:p>
        </w:tc>
        <w:tc>
          <w:tcPr>
            <w:tcW w:w="789" w:type="pct"/>
            <w:tcBorders>
              <w:top w:val="single" w:sz="4" w:space="0" w:color="auto"/>
              <w:left w:val="nil"/>
              <w:bottom w:val="single" w:sz="4" w:space="0" w:color="auto"/>
              <w:right w:val="single" w:sz="4" w:space="0" w:color="auto"/>
            </w:tcBorders>
            <w:hideMark/>
          </w:tcPr>
          <w:p w14:paraId="15A8684D"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Range</w:t>
            </w:r>
          </w:p>
        </w:tc>
        <w:tc>
          <w:tcPr>
            <w:tcW w:w="718" w:type="pct"/>
            <w:tcBorders>
              <w:top w:val="single" w:sz="4" w:space="0" w:color="auto"/>
              <w:left w:val="nil"/>
              <w:bottom w:val="single" w:sz="4" w:space="0" w:color="auto"/>
              <w:right w:val="single" w:sz="4" w:space="0" w:color="auto"/>
            </w:tcBorders>
            <w:hideMark/>
          </w:tcPr>
          <w:p w14:paraId="78B5FC74"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IE type and reference</w:t>
            </w:r>
          </w:p>
        </w:tc>
        <w:tc>
          <w:tcPr>
            <w:tcW w:w="1452" w:type="pct"/>
            <w:tcBorders>
              <w:top w:val="single" w:sz="4" w:space="0" w:color="auto"/>
              <w:left w:val="nil"/>
              <w:bottom w:val="single" w:sz="4" w:space="0" w:color="auto"/>
              <w:right w:val="single" w:sz="4" w:space="0" w:color="auto"/>
            </w:tcBorders>
            <w:hideMark/>
          </w:tcPr>
          <w:p w14:paraId="78A2EDF7" w14:textId="77777777" w:rsidR="00CC6146" w:rsidRPr="00CC6146" w:rsidRDefault="00CC6146" w:rsidP="00CC6146">
            <w:pPr>
              <w:keepNext/>
              <w:keepLines/>
              <w:widowControl w:val="0"/>
              <w:overflowPunct/>
              <w:autoSpaceDE/>
              <w:adjustRightInd/>
              <w:spacing w:before="100" w:beforeAutospacing="1" w:after="160"/>
              <w:jc w:val="center"/>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Semantics description</w:t>
            </w:r>
          </w:p>
        </w:tc>
      </w:tr>
      <w:tr w:rsidR="00CC6146" w:rsidRPr="00CC6146" w14:paraId="121C453A"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3C065655"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b/>
                <w:bCs/>
                <w:color w:val="00B050"/>
                <w:sz w:val="16"/>
                <w:szCs w:val="16"/>
                <w:lang w:val="en-US" w:eastAsia="en-US"/>
              </w:rPr>
            </w:pPr>
            <w:r w:rsidRPr="00CC6146">
              <w:rPr>
                <w:rFonts w:ascii="Calibri" w:hAnsi="Calibri" w:cs="Calibri"/>
                <w:b/>
                <w:bCs/>
                <w:color w:val="00B050"/>
                <w:sz w:val="16"/>
                <w:szCs w:val="16"/>
                <w:lang w:val="en-US" w:eastAsia="en-US"/>
              </w:rPr>
              <w:t>SDT Data forwarding (new -&gt; old)</w:t>
            </w:r>
          </w:p>
        </w:tc>
        <w:tc>
          <w:tcPr>
            <w:tcW w:w="582" w:type="pct"/>
            <w:tcBorders>
              <w:top w:val="single" w:sz="4" w:space="0" w:color="auto"/>
              <w:left w:val="nil"/>
              <w:bottom w:val="single" w:sz="4" w:space="0" w:color="auto"/>
              <w:right w:val="single" w:sz="4" w:space="0" w:color="auto"/>
            </w:tcBorders>
          </w:tcPr>
          <w:p w14:paraId="5A2AC5F5"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89" w:type="pct"/>
            <w:tcBorders>
              <w:top w:val="single" w:sz="4" w:space="0" w:color="auto"/>
              <w:left w:val="nil"/>
              <w:bottom w:val="single" w:sz="4" w:space="0" w:color="auto"/>
              <w:right w:val="single" w:sz="4" w:space="0" w:color="auto"/>
            </w:tcBorders>
          </w:tcPr>
          <w:p w14:paraId="35F921FE"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18" w:type="pct"/>
            <w:tcBorders>
              <w:top w:val="single" w:sz="4" w:space="0" w:color="auto"/>
              <w:left w:val="nil"/>
              <w:bottom w:val="single" w:sz="4" w:space="0" w:color="auto"/>
              <w:right w:val="single" w:sz="4" w:space="0" w:color="auto"/>
            </w:tcBorders>
          </w:tcPr>
          <w:p w14:paraId="3199ECE2"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79216B3F"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3BA839E9"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619886ED" w14:textId="77777777" w:rsidR="00CC6146" w:rsidRPr="00CC6146" w:rsidRDefault="00CC6146" w:rsidP="00CC6146">
            <w:pPr>
              <w:keepNext/>
              <w:keepLines/>
              <w:widowControl w:val="0"/>
              <w:overflowPunct/>
              <w:autoSpaceDE/>
              <w:adjustRightInd/>
              <w:spacing w:before="100" w:beforeAutospacing="1" w:after="160"/>
              <w:ind w:leftChars="104" w:left="349" w:hanging="141"/>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&gt;</w:t>
            </w:r>
            <w:r w:rsidRPr="00CC6146">
              <w:rPr>
                <w:rFonts w:ascii="Calibri" w:hAnsi="Calibri" w:cs="Calibri"/>
                <w:color w:val="00B050"/>
                <w:sz w:val="16"/>
                <w:szCs w:val="16"/>
                <w:lang w:val="en-US" w:eastAsia="en-US"/>
              </w:rPr>
              <w:t xml:space="preserve"> SDT DRB Admitted List</w:t>
            </w:r>
          </w:p>
        </w:tc>
        <w:tc>
          <w:tcPr>
            <w:tcW w:w="582" w:type="pct"/>
            <w:tcBorders>
              <w:top w:val="single" w:sz="4" w:space="0" w:color="auto"/>
              <w:left w:val="nil"/>
              <w:bottom w:val="single" w:sz="4" w:space="0" w:color="auto"/>
              <w:right w:val="single" w:sz="4" w:space="0" w:color="auto"/>
            </w:tcBorders>
          </w:tcPr>
          <w:p w14:paraId="337D2F87"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89" w:type="pct"/>
            <w:tcBorders>
              <w:top w:val="single" w:sz="4" w:space="0" w:color="auto"/>
              <w:left w:val="nil"/>
              <w:bottom w:val="single" w:sz="4" w:space="0" w:color="auto"/>
              <w:right w:val="single" w:sz="4" w:space="0" w:color="auto"/>
            </w:tcBorders>
            <w:hideMark/>
          </w:tcPr>
          <w:p w14:paraId="64952A6D"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1</w:t>
            </w:r>
          </w:p>
        </w:tc>
        <w:tc>
          <w:tcPr>
            <w:tcW w:w="718" w:type="pct"/>
            <w:tcBorders>
              <w:top w:val="single" w:sz="4" w:space="0" w:color="auto"/>
              <w:left w:val="nil"/>
              <w:bottom w:val="single" w:sz="4" w:space="0" w:color="auto"/>
              <w:right w:val="single" w:sz="4" w:space="0" w:color="auto"/>
            </w:tcBorders>
          </w:tcPr>
          <w:p w14:paraId="49899660"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3E5AC79A"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10082632"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3FC266C0" w14:textId="77777777" w:rsidR="00CC6146" w:rsidRPr="00CC6146" w:rsidRDefault="00CC6146" w:rsidP="00CC6146">
            <w:pPr>
              <w:keepNext/>
              <w:keepLines/>
              <w:widowControl w:val="0"/>
              <w:overflowPunct/>
              <w:autoSpaceDE/>
              <w:adjustRightInd/>
              <w:spacing w:before="100" w:beforeAutospacing="1" w:after="160"/>
              <w:ind w:leftChars="158" w:left="316" w:firstLine="1"/>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&gt;&gt; SDT DRB Admitted Setup Item</w:t>
            </w:r>
          </w:p>
        </w:tc>
        <w:tc>
          <w:tcPr>
            <w:tcW w:w="582" w:type="pct"/>
            <w:tcBorders>
              <w:top w:val="single" w:sz="4" w:space="0" w:color="auto"/>
              <w:left w:val="nil"/>
              <w:bottom w:val="single" w:sz="4" w:space="0" w:color="auto"/>
              <w:right w:val="single" w:sz="4" w:space="0" w:color="auto"/>
            </w:tcBorders>
          </w:tcPr>
          <w:p w14:paraId="1FECBC0D"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89" w:type="pct"/>
            <w:tcBorders>
              <w:top w:val="single" w:sz="4" w:space="0" w:color="auto"/>
              <w:left w:val="nil"/>
              <w:bottom w:val="single" w:sz="4" w:space="0" w:color="auto"/>
              <w:right w:val="single" w:sz="4" w:space="0" w:color="auto"/>
            </w:tcBorders>
            <w:hideMark/>
          </w:tcPr>
          <w:p w14:paraId="57F71291"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1</w:t>
            </w:r>
            <w:r w:rsidRPr="00CC6146">
              <w:rPr>
                <w:rFonts w:ascii="Calibri" w:hAnsi="Calibri" w:cs="Calibri"/>
                <w:color w:val="00B050"/>
                <w:sz w:val="16"/>
                <w:szCs w:val="16"/>
                <w:lang w:val="en-US" w:eastAsia="en-US"/>
              </w:rPr>
              <w:t>,,&lt; maxnoofDRBs &gt;</w:t>
            </w:r>
          </w:p>
        </w:tc>
        <w:tc>
          <w:tcPr>
            <w:tcW w:w="718" w:type="pct"/>
            <w:tcBorders>
              <w:top w:val="single" w:sz="4" w:space="0" w:color="auto"/>
              <w:left w:val="nil"/>
              <w:bottom w:val="single" w:sz="4" w:space="0" w:color="auto"/>
              <w:right w:val="single" w:sz="4" w:space="0" w:color="auto"/>
            </w:tcBorders>
          </w:tcPr>
          <w:p w14:paraId="3C902855"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01680EB0"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5E6F450A"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23ADFEBE" w14:textId="77777777" w:rsidR="00CC6146" w:rsidRPr="00CC6146" w:rsidRDefault="00CC6146" w:rsidP="00CC6146">
            <w:pPr>
              <w:keepNext/>
              <w:keepLines/>
              <w:widowControl w:val="0"/>
              <w:overflowPunct/>
              <w:autoSpaceDE/>
              <w:adjustRightInd/>
              <w:spacing w:before="100" w:beforeAutospacing="1" w:after="160"/>
              <w:ind w:leftChars="200" w:left="40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&gt;</w:t>
            </w:r>
            <w:r w:rsidRPr="00CC6146">
              <w:rPr>
                <w:rFonts w:ascii="Calibri" w:hAnsi="Calibri" w:cs="Calibri"/>
                <w:color w:val="00B050"/>
                <w:sz w:val="16"/>
                <w:szCs w:val="16"/>
                <w:lang w:val="en-US" w:eastAsia="en-US"/>
              </w:rPr>
              <w:t>&gt;&gt; DRB ID</w:t>
            </w:r>
          </w:p>
        </w:tc>
        <w:tc>
          <w:tcPr>
            <w:tcW w:w="582" w:type="pct"/>
            <w:tcBorders>
              <w:top w:val="single" w:sz="4" w:space="0" w:color="auto"/>
              <w:left w:val="nil"/>
              <w:bottom w:val="single" w:sz="4" w:space="0" w:color="auto"/>
              <w:right w:val="single" w:sz="4" w:space="0" w:color="auto"/>
            </w:tcBorders>
            <w:hideMark/>
          </w:tcPr>
          <w:p w14:paraId="6512954D"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M</w:t>
            </w:r>
          </w:p>
        </w:tc>
        <w:tc>
          <w:tcPr>
            <w:tcW w:w="789" w:type="pct"/>
            <w:tcBorders>
              <w:top w:val="single" w:sz="4" w:space="0" w:color="auto"/>
              <w:left w:val="nil"/>
              <w:bottom w:val="single" w:sz="4" w:space="0" w:color="auto"/>
              <w:right w:val="single" w:sz="4" w:space="0" w:color="auto"/>
            </w:tcBorders>
            <w:hideMark/>
          </w:tcPr>
          <w:p w14:paraId="14F69E1A"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9.2.3.33</w:t>
            </w:r>
          </w:p>
        </w:tc>
        <w:tc>
          <w:tcPr>
            <w:tcW w:w="718" w:type="pct"/>
            <w:tcBorders>
              <w:top w:val="single" w:sz="4" w:space="0" w:color="auto"/>
              <w:left w:val="nil"/>
              <w:bottom w:val="single" w:sz="4" w:space="0" w:color="auto"/>
              <w:right w:val="single" w:sz="4" w:space="0" w:color="auto"/>
            </w:tcBorders>
          </w:tcPr>
          <w:p w14:paraId="541C15A0"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1452" w:type="pct"/>
            <w:tcBorders>
              <w:top w:val="single" w:sz="4" w:space="0" w:color="auto"/>
              <w:left w:val="nil"/>
              <w:bottom w:val="single" w:sz="4" w:space="0" w:color="auto"/>
              <w:right w:val="single" w:sz="4" w:space="0" w:color="auto"/>
            </w:tcBorders>
          </w:tcPr>
          <w:p w14:paraId="54766E38"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r w:rsidR="00CC6146" w:rsidRPr="00CC6146" w14:paraId="0355D3FF" w14:textId="77777777" w:rsidTr="00CC6146">
        <w:tc>
          <w:tcPr>
            <w:tcW w:w="1459" w:type="pct"/>
            <w:tcBorders>
              <w:top w:val="single" w:sz="4" w:space="0" w:color="auto"/>
              <w:left w:val="single" w:sz="4" w:space="0" w:color="auto"/>
              <w:bottom w:val="single" w:sz="4" w:space="0" w:color="auto"/>
              <w:right w:val="single" w:sz="4" w:space="0" w:color="auto"/>
            </w:tcBorders>
            <w:hideMark/>
          </w:tcPr>
          <w:p w14:paraId="6DB883A5" w14:textId="77777777" w:rsidR="00CC6146" w:rsidRPr="00CC6146" w:rsidRDefault="00CC6146" w:rsidP="00CC6146">
            <w:pPr>
              <w:keepNext/>
              <w:keepLines/>
              <w:widowControl w:val="0"/>
              <w:overflowPunct/>
              <w:autoSpaceDE/>
              <w:adjustRightInd/>
              <w:spacing w:before="100" w:beforeAutospacing="1" w:after="160"/>
              <w:ind w:leftChars="200" w:left="40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&gt;</w:t>
            </w:r>
            <w:r w:rsidRPr="00CC6146">
              <w:rPr>
                <w:rFonts w:ascii="Calibri" w:hAnsi="Calibri" w:cs="Calibri"/>
                <w:color w:val="00B050"/>
                <w:sz w:val="16"/>
                <w:szCs w:val="16"/>
                <w:lang w:val="en-US" w:eastAsia="en-US"/>
              </w:rPr>
              <w:t>&gt;&gt; DL TNL address</w:t>
            </w:r>
          </w:p>
        </w:tc>
        <w:tc>
          <w:tcPr>
            <w:tcW w:w="582" w:type="pct"/>
            <w:tcBorders>
              <w:top w:val="single" w:sz="4" w:space="0" w:color="auto"/>
              <w:left w:val="nil"/>
              <w:bottom w:val="single" w:sz="4" w:space="0" w:color="auto"/>
              <w:right w:val="single" w:sz="4" w:space="0" w:color="auto"/>
            </w:tcBorders>
            <w:hideMark/>
          </w:tcPr>
          <w:p w14:paraId="5A9F4A2D"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hint="eastAsia"/>
                <w:color w:val="00B050"/>
                <w:sz w:val="16"/>
                <w:szCs w:val="16"/>
                <w:lang w:val="en-US" w:eastAsia="en-US"/>
              </w:rPr>
              <w:t>M</w:t>
            </w:r>
          </w:p>
        </w:tc>
        <w:tc>
          <w:tcPr>
            <w:tcW w:w="789" w:type="pct"/>
            <w:tcBorders>
              <w:top w:val="single" w:sz="4" w:space="0" w:color="auto"/>
              <w:left w:val="nil"/>
              <w:bottom w:val="single" w:sz="4" w:space="0" w:color="auto"/>
              <w:right w:val="single" w:sz="4" w:space="0" w:color="auto"/>
            </w:tcBorders>
          </w:tcPr>
          <w:p w14:paraId="2BED764B"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c>
          <w:tcPr>
            <w:tcW w:w="718" w:type="pct"/>
            <w:tcBorders>
              <w:top w:val="single" w:sz="4" w:space="0" w:color="auto"/>
              <w:left w:val="nil"/>
              <w:bottom w:val="single" w:sz="4" w:space="0" w:color="auto"/>
              <w:right w:val="single" w:sz="4" w:space="0" w:color="auto"/>
            </w:tcBorders>
            <w:hideMark/>
          </w:tcPr>
          <w:p w14:paraId="4FDFDBD5"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r w:rsidRPr="00CC6146">
              <w:rPr>
                <w:rFonts w:ascii="Calibri" w:hAnsi="Calibri" w:cs="Calibri"/>
                <w:color w:val="00B050"/>
                <w:sz w:val="16"/>
                <w:szCs w:val="16"/>
                <w:lang w:val="en-US" w:eastAsia="en-US"/>
              </w:rPr>
              <w:t>UP Transport Layer Information 9.2.3.30</w:t>
            </w:r>
          </w:p>
        </w:tc>
        <w:tc>
          <w:tcPr>
            <w:tcW w:w="1452" w:type="pct"/>
            <w:tcBorders>
              <w:top w:val="single" w:sz="4" w:space="0" w:color="auto"/>
              <w:left w:val="nil"/>
              <w:bottom w:val="single" w:sz="4" w:space="0" w:color="auto"/>
              <w:right w:val="single" w:sz="4" w:space="0" w:color="auto"/>
            </w:tcBorders>
            <w:hideMark/>
          </w:tcPr>
          <w:p w14:paraId="5A016A3F" w14:textId="77777777" w:rsidR="00CC6146" w:rsidRPr="00CC6146" w:rsidRDefault="00CC6146" w:rsidP="00CC6146">
            <w:pPr>
              <w:keepNext/>
              <w:keepLines/>
              <w:widowControl w:val="0"/>
              <w:overflowPunct/>
              <w:autoSpaceDE/>
              <w:adjustRightInd/>
              <w:spacing w:before="100" w:beforeAutospacing="1" w:after="160"/>
              <w:textAlignment w:val="auto"/>
              <w:rPr>
                <w:rFonts w:ascii="Calibri" w:hAnsi="Calibri" w:cs="Calibri"/>
                <w:color w:val="00B050"/>
                <w:sz w:val="16"/>
                <w:szCs w:val="16"/>
                <w:lang w:val="en-US" w:eastAsia="en-US"/>
              </w:rPr>
            </w:pPr>
          </w:p>
        </w:tc>
      </w:tr>
    </w:tbl>
    <w:p w14:paraId="06224AE1" w14:textId="77777777" w:rsidR="00CC6146" w:rsidRPr="00CC6146" w:rsidRDefault="00CC6146" w:rsidP="00CC6146">
      <w:pPr>
        <w:widowControl w:val="0"/>
        <w:rPr>
          <w:b/>
          <w:bCs/>
          <w:color w:val="00B050"/>
          <w:lang w:eastAsia="en-GB"/>
        </w:rPr>
      </w:pPr>
    </w:p>
    <w:p w14:paraId="5B505F48" w14:textId="60BE7884" w:rsidR="00CC6146" w:rsidRPr="00CC6146" w:rsidRDefault="00CC6146" w:rsidP="00CC6146">
      <w:pPr>
        <w:widowControl w:val="0"/>
        <w:rPr>
          <w:b/>
          <w:bCs/>
          <w:color w:val="00B050"/>
          <w:lang w:eastAsia="en-GB"/>
        </w:rPr>
      </w:pPr>
      <w:r w:rsidRPr="00CC6146">
        <w:rPr>
          <w:rFonts w:hint="eastAsia"/>
          <w:b/>
          <w:bCs/>
          <w:color w:val="00B050"/>
          <w:lang w:eastAsia="en-GB"/>
        </w:rPr>
        <w:t>E</w:t>
      </w:r>
      <w:r w:rsidRPr="00CC6146">
        <w:rPr>
          <w:b/>
          <w:bCs/>
          <w:color w:val="00B050"/>
          <w:lang w:eastAsia="en-GB"/>
        </w:rPr>
        <w:t>xtend the XnAP: RRC TRANSFER message, to forward the UL/DL SRB PDCP PDU during SDT procedure without anchor relocation between new gNB and anchor gNB</w:t>
      </w:r>
    </w:p>
    <w:p w14:paraId="378A1B55" w14:textId="77777777" w:rsidR="00CC6146" w:rsidRPr="00CC6146" w:rsidRDefault="00CC6146" w:rsidP="00CC6146">
      <w:pPr>
        <w:widowControl w:val="0"/>
        <w:rPr>
          <w:b/>
          <w:bCs/>
          <w:color w:val="00B050"/>
          <w:lang w:eastAsia="en-GB"/>
        </w:rPr>
      </w:pPr>
      <w:r w:rsidRPr="00CC6146">
        <w:rPr>
          <w:b/>
          <w:bCs/>
          <w:color w:val="00B050"/>
          <w:lang w:eastAsia="en-GB"/>
        </w:rPr>
        <w:t>Transfer the first SRB/DRB transfer as the same method as the subsequent SRB/DRB transfer</w:t>
      </w:r>
    </w:p>
    <w:p w14:paraId="44E5CD46" w14:textId="1FFBAC6A" w:rsidR="00CC6146" w:rsidRPr="00CC6146" w:rsidRDefault="00CC6146" w:rsidP="00CC6146">
      <w:pPr>
        <w:widowControl w:val="0"/>
        <w:rPr>
          <w:b/>
          <w:bCs/>
          <w:color w:val="00B050"/>
          <w:lang w:eastAsia="en-GB"/>
        </w:rPr>
      </w:pPr>
      <w:r w:rsidRPr="00CC6146">
        <w:rPr>
          <w:b/>
          <w:bCs/>
          <w:color w:val="00B050"/>
          <w:lang w:eastAsia="en-GB"/>
        </w:rPr>
        <w:t>The additional SDT assistant information is needed, but it is no need to consult with RAN2. It includes either BSR information or single/multiple packets indication as optional IEs.</w:t>
      </w:r>
    </w:p>
    <w:p w14:paraId="214397A0" w14:textId="77777777" w:rsidR="00CC6146" w:rsidRPr="00CC6146" w:rsidRDefault="00CC6146" w:rsidP="00CC6146">
      <w:pPr>
        <w:widowControl w:val="0"/>
        <w:rPr>
          <w:b/>
          <w:bCs/>
          <w:color w:val="00B050"/>
          <w:lang w:eastAsia="en-GB"/>
        </w:rPr>
      </w:pPr>
      <w:r w:rsidRPr="00CC6146">
        <w:rPr>
          <w:b/>
          <w:bCs/>
          <w:color w:val="00B050"/>
          <w:lang w:eastAsia="en-GB"/>
        </w:rPr>
        <w:t>It is no need to send LS to SA2/RAN2 for the issue indicated in section 4.6.1 and 4.6.2.</w:t>
      </w:r>
    </w:p>
    <w:p w14:paraId="5E0FDAA3" w14:textId="77777777" w:rsidR="00CC6146" w:rsidRPr="00CC6146" w:rsidRDefault="00CC6146" w:rsidP="00CC6146">
      <w:pPr>
        <w:rPr>
          <w:color w:val="00B050"/>
          <w:u w:val="single"/>
          <w:lang w:eastAsia="en-GB"/>
        </w:rPr>
      </w:pPr>
    </w:p>
    <w:p w14:paraId="6CFEC418" w14:textId="77777777" w:rsidR="00CC6146" w:rsidRPr="00CC6146" w:rsidRDefault="00CC6146" w:rsidP="00CC6146">
      <w:pPr>
        <w:widowControl w:val="0"/>
        <w:ind w:left="144" w:hanging="144"/>
        <w:rPr>
          <w:b/>
          <w:bCs/>
          <w:color w:val="00B050"/>
          <w:sz w:val="28"/>
          <w:szCs w:val="28"/>
          <w:u w:val="single"/>
          <w:lang w:eastAsia="en-GB"/>
        </w:rPr>
      </w:pPr>
      <w:r w:rsidRPr="00CC6146">
        <w:rPr>
          <w:b/>
          <w:bCs/>
          <w:color w:val="00B050"/>
          <w:sz w:val="28"/>
          <w:szCs w:val="28"/>
          <w:u w:val="single"/>
          <w:lang w:eastAsia="en-GB"/>
        </w:rPr>
        <w:t>Working Assumption:</w:t>
      </w:r>
    </w:p>
    <w:p w14:paraId="7F2E0B03" w14:textId="109C11FC" w:rsidR="00CC6146" w:rsidRPr="00CC6146" w:rsidRDefault="00CC6146" w:rsidP="00CC6146">
      <w:pPr>
        <w:widowControl w:val="0"/>
        <w:rPr>
          <w:b/>
          <w:bCs/>
          <w:color w:val="00B050"/>
          <w:lang w:eastAsia="en-GB"/>
        </w:rPr>
      </w:pPr>
      <w:r w:rsidRPr="00CC6146">
        <w:rPr>
          <w:b/>
          <w:bCs/>
          <w:color w:val="00B050"/>
          <w:lang w:eastAsia="en-GB"/>
        </w:rPr>
        <w:t>Solution 2/3/4 is the basis for further work.</w:t>
      </w:r>
    </w:p>
    <w:p w14:paraId="4A2D91F7" w14:textId="77777777" w:rsidR="00CC6146" w:rsidRPr="00CC6146" w:rsidRDefault="00CC6146" w:rsidP="00CC6146">
      <w:pPr>
        <w:rPr>
          <w:color w:val="00B050"/>
          <w:u w:val="single"/>
          <w:lang w:eastAsia="en-GB"/>
        </w:rPr>
      </w:pPr>
    </w:p>
    <w:p w14:paraId="7F576AA2" w14:textId="77777777" w:rsidR="00B766E5" w:rsidRDefault="00B766E5" w:rsidP="00B766E5">
      <w:pPr>
        <w:pStyle w:val="Heading3"/>
      </w:pPr>
      <w:bookmarkStart w:id="478" w:name="_Toc94458369"/>
      <w:bookmarkStart w:id="479" w:name="_Toc94515021"/>
      <w:r>
        <w:t>24.3</w:t>
      </w:r>
      <w:r>
        <w:tab/>
        <w:t>Support of CG based SDT</w:t>
      </w:r>
      <w:bookmarkEnd w:id="477"/>
      <w:bookmarkEnd w:id="478"/>
      <w:bookmarkEnd w:id="479"/>
    </w:p>
    <w:p w14:paraId="3BE889CC" w14:textId="41E5D052" w:rsidR="00B766E5" w:rsidRDefault="00B766E5" w:rsidP="00B766E5">
      <w:pPr>
        <w:rPr>
          <w:rFonts w:ascii="Arial" w:hAnsi="Arial" w:cs="Arial"/>
          <w:b/>
          <w:sz w:val="24"/>
        </w:rPr>
      </w:pPr>
      <w:r>
        <w:rPr>
          <w:rFonts w:ascii="Arial" w:hAnsi="Arial" w:cs="Arial"/>
          <w:b/>
          <w:color w:val="0000FF"/>
          <w:sz w:val="24"/>
        </w:rPr>
        <w:t>R3-220205</w:t>
      </w:r>
      <w:r>
        <w:rPr>
          <w:rFonts w:ascii="Arial" w:hAnsi="Arial" w:cs="Arial"/>
          <w:b/>
          <w:color w:val="0000FF"/>
          <w:sz w:val="24"/>
        </w:rPr>
        <w:tab/>
      </w:r>
      <w:r>
        <w:rPr>
          <w:rFonts w:ascii="Arial" w:hAnsi="Arial" w:cs="Arial"/>
          <w:b/>
          <w:sz w:val="24"/>
        </w:rPr>
        <w:t>Support of CG-based SDT</w:t>
      </w:r>
    </w:p>
    <w:p w14:paraId="01C1CB6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9FEAE8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5A9E4" w14:textId="17291FB3" w:rsidR="00B766E5" w:rsidRDefault="00B766E5" w:rsidP="00B766E5">
      <w:pPr>
        <w:rPr>
          <w:rFonts w:ascii="Arial" w:hAnsi="Arial" w:cs="Arial"/>
          <w:b/>
          <w:sz w:val="24"/>
        </w:rPr>
      </w:pPr>
      <w:r>
        <w:rPr>
          <w:rFonts w:ascii="Arial" w:hAnsi="Arial" w:cs="Arial"/>
          <w:b/>
          <w:color w:val="0000FF"/>
          <w:sz w:val="24"/>
        </w:rPr>
        <w:t>R3-220206</w:t>
      </w:r>
      <w:r>
        <w:rPr>
          <w:rFonts w:ascii="Arial" w:hAnsi="Arial" w:cs="Arial"/>
          <w:b/>
          <w:color w:val="0000FF"/>
          <w:sz w:val="24"/>
        </w:rPr>
        <w:tab/>
      </w:r>
      <w:r>
        <w:rPr>
          <w:rFonts w:ascii="Arial" w:hAnsi="Arial" w:cs="Arial"/>
          <w:b/>
          <w:sz w:val="24"/>
        </w:rPr>
        <w:t>(TP for TS 38.473) Support of CG-based SDT</w:t>
      </w:r>
    </w:p>
    <w:p w14:paraId="0DFC1B29"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29C97D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1E36E" w14:textId="000026BA" w:rsidR="00B766E5" w:rsidRDefault="00B766E5" w:rsidP="00B766E5">
      <w:pPr>
        <w:rPr>
          <w:rFonts w:ascii="Arial" w:hAnsi="Arial" w:cs="Arial"/>
          <w:b/>
          <w:sz w:val="24"/>
        </w:rPr>
      </w:pPr>
      <w:r>
        <w:rPr>
          <w:rFonts w:ascii="Arial" w:hAnsi="Arial" w:cs="Arial"/>
          <w:b/>
          <w:color w:val="0000FF"/>
          <w:sz w:val="24"/>
        </w:rPr>
        <w:t>R3-220216</w:t>
      </w:r>
      <w:r>
        <w:rPr>
          <w:rFonts w:ascii="Arial" w:hAnsi="Arial" w:cs="Arial"/>
          <w:b/>
          <w:color w:val="0000FF"/>
          <w:sz w:val="24"/>
        </w:rPr>
        <w:tab/>
      </w:r>
      <w:r>
        <w:rPr>
          <w:rFonts w:ascii="Arial" w:hAnsi="Arial" w:cs="Arial"/>
          <w:b/>
          <w:sz w:val="24"/>
        </w:rPr>
        <w:t>(TP for CG-SDT BLCR to TS 38.401) Overall procedure for CG-SDT</w:t>
      </w:r>
    </w:p>
    <w:p w14:paraId="73FCB4E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w:t>
      </w:r>
    </w:p>
    <w:p w14:paraId="1E2124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R3-221215</w:t>
      </w:r>
      <w:r>
        <w:rPr>
          <w:color w:val="993300"/>
          <w:u w:val="single"/>
        </w:rPr>
        <w:t>.</w:t>
      </w:r>
    </w:p>
    <w:p w14:paraId="20DA4FBD" w14:textId="14CEDEDB" w:rsidR="00B766E5" w:rsidRDefault="00B766E5" w:rsidP="00B766E5">
      <w:pPr>
        <w:rPr>
          <w:rFonts w:ascii="Arial" w:hAnsi="Arial" w:cs="Arial"/>
          <w:b/>
          <w:sz w:val="24"/>
        </w:rPr>
      </w:pPr>
      <w:r>
        <w:rPr>
          <w:rFonts w:ascii="Arial" w:hAnsi="Arial" w:cs="Arial"/>
          <w:b/>
          <w:color w:val="0000FF"/>
          <w:sz w:val="24"/>
        </w:rPr>
        <w:t>R3-221215</w:t>
      </w:r>
      <w:r>
        <w:rPr>
          <w:rFonts w:ascii="Arial" w:hAnsi="Arial" w:cs="Arial"/>
          <w:b/>
          <w:color w:val="0000FF"/>
          <w:sz w:val="24"/>
        </w:rPr>
        <w:tab/>
      </w:r>
      <w:r>
        <w:rPr>
          <w:rFonts w:ascii="Arial" w:hAnsi="Arial" w:cs="Arial"/>
          <w:b/>
          <w:sz w:val="24"/>
        </w:rPr>
        <w:t>(TP for CG-SDT BLCR to TS 38.401) Overall procedure for CG-SDT</w:t>
      </w:r>
    </w:p>
    <w:p w14:paraId="462F7B9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China Telecom, Nokia, Nokia Shanghai Bell, Ericsson, Samsung</w:t>
      </w:r>
    </w:p>
    <w:p w14:paraId="3BD86D0B" w14:textId="77777777" w:rsidR="00B766E5" w:rsidRDefault="00B766E5" w:rsidP="00B766E5">
      <w:pPr>
        <w:rPr>
          <w:color w:val="808080"/>
        </w:rPr>
      </w:pPr>
      <w:r>
        <w:rPr>
          <w:color w:val="808080"/>
        </w:rPr>
        <w:t>(Replaces R3-220216)</w:t>
      </w:r>
    </w:p>
    <w:p w14:paraId="3CE4E47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3A2B" w14:textId="31C02341" w:rsidR="00B766E5" w:rsidRDefault="00B766E5" w:rsidP="00B766E5">
      <w:pPr>
        <w:rPr>
          <w:rFonts w:ascii="Arial" w:hAnsi="Arial" w:cs="Arial"/>
          <w:b/>
          <w:sz w:val="24"/>
        </w:rPr>
      </w:pPr>
      <w:r>
        <w:rPr>
          <w:rFonts w:ascii="Arial" w:hAnsi="Arial" w:cs="Arial"/>
          <w:b/>
          <w:color w:val="0000FF"/>
          <w:sz w:val="24"/>
        </w:rPr>
        <w:t>R3-220217</w:t>
      </w:r>
      <w:r>
        <w:rPr>
          <w:rFonts w:ascii="Arial" w:hAnsi="Arial" w:cs="Arial"/>
          <w:b/>
          <w:color w:val="0000FF"/>
          <w:sz w:val="24"/>
        </w:rPr>
        <w:tab/>
      </w:r>
      <w:r>
        <w:rPr>
          <w:rFonts w:ascii="Arial" w:hAnsi="Arial" w:cs="Arial"/>
          <w:b/>
          <w:sz w:val="24"/>
        </w:rPr>
        <w:t>(TP for CG-SDT BLCR to TS 38.473) Support of CG-SDT</w:t>
      </w:r>
    </w:p>
    <w:p w14:paraId="64A6BFA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China Telecom</w:t>
      </w:r>
    </w:p>
    <w:p w14:paraId="51B0CC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5362D" w14:textId="34EC13A3" w:rsidR="00B766E5" w:rsidRDefault="00B766E5" w:rsidP="00B766E5">
      <w:pPr>
        <w:rPr>
          <w:rFonts w:ascii="Arial" w:hAnsi="Arial" w:cs="Arial"/>
          <w:b/>
          <w:sz w:val="24"/>
        </w:rPr>
      </w:pPr>
      <w:r>
        <w:rPr>
          <w:rFonts w:ascii="Arial" w:hAnsi="Arial" w:cs="Arial"/>
          <w:b/>
          <w:color w:val="0000FF"/>
          <w:sz w:val="24"/>
        </w:rPr>
        <w:t>R3-220426</w:t>
      </w:r>
      <w:r>
        <w:rPr>
          <w:rFonts w:ascii="Arial" w:hAnsi="Arial" w:cs="Arial"/>
          <w:b/>
          <w:color w:val="0000FF"/>
          <w:sz w:val="24"/>
        </w:rPr>
        <w:tab/>
      </w:r>
      <w:r>
        <w:rPr>
          <w:rFonts w:ascii="Arial" w:hAnsi="Arial" w:cs="Arial"/>
          <w:b/>
          <w:sz w:val="24"/>
        </w:rPr>
        <w:t>(TP to TS 38.401 BL CR) Support of CG-SDT</w:t>
      </w:r>
    </w:p>
    <w:p w14:paraId="597EBB2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82855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A2B94" w14:textId="2BF1293F" w:rsidR="00B766E5" w:rsidRDefault="00B766E5" w:rsidP="00B766E5">
      <w:pPr>
        <w:rPr>
          <w:rFonts w:ascii="Arial" w:hAnsi="Arial" w:cs="Arial"/>
          <w:b/>
          <w:sz w:val="24"/>
        </w:rPr>
      </w:pPr>
      <w:r>
        <w:rPr>
          <w:rFonts w:ascii="Arial" w:hAnsi="Arial" w:cs="Arial"/>
          <w:b/>
          <w:color w:val="0000FF"/>
          <w:sz w:val="24"/>
        </w:rPr>
        <w:t>R3-220445</w:t>
      </w:r>
      <w:r>
        <w:rPr>
          <w:rFonts w:ascii="Arial" w:hAnsi="Arial" w:cs="Arial"/>
          <w:b/>
          <w:color w:val="0000FF"/>
          <w:sz w:val="24"/>
        </w:rPr>
        <w:tab/>
      </w:r>
      <w:r>
        <w:rPr>
          <w:rFonts w:ascii="Arial" w:hAnsi="Arial" w:cs="Arial"/>
          <w:b/>
          <w:sz w:val="24"/>
        </w:rPr>
        <w:t>Discussion on F1 impacts for supporting CG-based SDT</w:t>
      </w:r>
    </w:p>
    <w:p w14:paraId="11073A2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535C5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R3-221236</w:t>
      </w:r>
      <w:r>
        <w:rPr>
          <w:color w:val="993300"/>
          <w:u w:val="single"/>
        </w:rPr>
        <w:t>.</w:t>
      </w:r>
    </w:p>
    <w:p w14:paraId="5DC81DF7" w14:textId="463C8EC9" w:rsidR="00B766E5" w:rsidRDefault="00B766E5" w:rsidP="00B766E5">
      <w:pPr>
        <w:rPr>
          <w:rFonts w:ascii="Arial" w:hAnsi="Arial" w:cs="Arial"/>
          <w:b/>
          <w:sz w:val="24"/>
        </w:rPr>
      </w:pPr>
      <w:r>
        <w:rPr>
          <w:rFonts w:ascii="Arial" w:hAnsi="Arial" w:cs="Arial"/>
          <w:b/>
          <w:color w:val="0000FF"/>
          <w:sz w:val="24"/>
        </w:rPr>
        <w:t>R3-221236</w:t>
      </w:r>
      <w:r>
        <w:rPr>
          <w:rFonts w:ascii="Arial" w:hAnsi="Arial" w:cs="Arial"/>
          <w:b/>
          <w:color w:val="0000FF"/>
          <w:sz w:val="24"/>
        </w:rPr>
        <w:tab/>
      </w:r>
      <w:r>
        <w:rPr>
          <w:rFonts w:ascii="Arial" w:hAnsi="Arial" w:cs="Arial"/>
          <w:b/>
          <w:sz w:val="24"/>
        </w:rPr>
        <w:t>Discussion on F1 impacts for supporting CG-based SDT</w:t>
      </w:r>
    </w:p>
    <w:p w14:paraId="22F69CE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Nokia, Nokia Shanghai Bell, Samsung, LG Electronics</w:t>
      </w:r>
    </w:p>
    <w:p w14:paraId="7CE22542" w14:textId="77777777" w:rsidR="00B766E5" w:rsidRDefault="00B766E5" w:rsidP="00B766E5">
      <w:pPr>
        <w:rPr>
          <w:color w:val="808080"/>
        </w:rPr>
      </w:pPr>
      <w:r>
        <w:rPr>
          <w:color w:val="808080"/>
        </w:rPr>
        <w:t>(Replaces R3-220445)</w:t>
      </w:r>
    </w:p>
    <w:p w14:paraId="2B098FD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R3-221455</w:t>
      </w:r>
      <w:r>
        <w:rPr>
          <w:color w:val="993300"/>
          <w:u w:val="single"/>
        </w:rPr>
        <w:t>.</w:t>
      </w:r>
    </w:p>
    <w:p w14:paraId="1C3E8F76" w14:textId="55566EB5" w:rsidR="00B766E5" w:rsidRDefault="00B766E5" w:rsidP="00B766E5">
      <w:pPr>
        <w:rPr>
          <w:rFonts w:ascii="Arial" w:hAnsi="Arial" w:cs="Arial"/>
          <w:b/>
          <w:sz w:val="24"/>
        </w:rPr>
      </w:pPr>
      <w:r>
        <w:rPr>
          <w:rFonts w:ascii="Arial" w:hAnsi="Arial" w:cs="Arial"/>
          <w:b/>
          <w:color w:val="0000FF"/>
          <w:sz w:val="24"/>
        </w:rPr>
        <w:t>R3-221455</w:t>
      </w:r>
      <w:r>
        <w:rPr>
          <w:rFonts w:ascii="Arial" w:hAnsi="Arial" w:cs="Arial"/>
          <w:b/>
          <w:color w:val="0000FF"/>
          <w:sz w:val="24"/>
        </w:rPr>
        <w:tab/>
      </w:r>
      <w:r>
        <w:rPr>
          <w:rFonts w:ascii="Arial" w:hAnsi="Arial" w:cs="Arial"/>
          <w:b/>
          <w:sz w:val="24"/>
        </w:rPr>
        <w:t>Discussion on F1 impacts for supporting CG-based SDT</w:t>
      </w:r>
    </w:p>
    <w:p w14:paraId="1FC9E2B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Intel Corporation, Nokia, Nokia Shanghai Bell, Samsung, LG Electronics</w:t>
      </w:r>
    </w:p>
    <w:p w14:paraId="015897D2" w14:textId="77777777" w:rsidR="00B766E5" w:rsidRDefault="00B766E5" w:rsidP="00B766E5">
      <w:pPr>
        <w:rPr>
          <w:color w:val="808080"/>
        </w:rPr>
      </w:pPr>
      <w:r>
        <w:rPr>
          <w:color w:val="808080"/>
        </w:rPr>
        <w:t>(Replaces R3-221236)</w:t>
      </w:r>
    </w:p>
    <w:p w14:paraId="61D22A1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1EE51" w14:textId="7733BFDB" w:rsidR="00B766E5" w:rsidRDefault="00B766E5" w:rsidP="00B766E5">
      <w:pPr>
        <w:rPr>
          <w:rFonts w:ascii="Arial" w:hAnsi="Arial" w:cs="Arial"/>
          <w:b/>
          <w:sz w:val="24"/>
        </w:rPr>
      </w:pPr>
      <w:r>
        <w:rPr>
          <w:rFonts w:ascii="Arial" w:hAnsi="Arial" w:cs="Arial"/>
          <w:b/>
          <w:color w:val="0000FF"/>
          <w:sz w:val="24"/>
        </w:rPr>
        <w:t>R3-220498</w:t>
      </w:r>
      <w:r>
        <w:rPr>
          <w:rFonts w:ascii="Arial" w:hAnsi="Arial" w:cs="Arial"/>
          <w:b/>
          <w:color w:val="0000FF"/>
          <w:sz w:val="24"/>
        </w:rPr>
        <w:tab/>
      </w:r>
      <w:r>
        <w:rPr>
          <w:rFonts w:ascii="Arial" w:hAnsi="Arial" w:cs="Arial"/>
          <w:b/>
          <w:sz w:val="24"/>
        </w:rPr>
        <w:t>On CG based SDT</w:t>
      </w:r>
    </w:p>
    <w:p w14:paraId="2F260EF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51E962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20AF" w14:textId="2C19F484" w:rsidR="00B766E5" w:rsidRDefault="00B766E5" w:rsidP="00B766E5">
      <w:pPr>
        <w:rPr>
          <w:rFonts w:ascii="Arial" w:hAnsi="Arial" w:cs="Arial"/>
          <w:b/>
          <w:sz w:val="24"/>
        </w:rPr>
      </w:pPr>
      <w:r>
        <w:rPr>
          <w:rFonts w:ascii="Arial" w:hAnsi="Arial" w:cs="Arial"/>
          <w:b/>
          <w:color w:val="0000FF"/>
          <w:sz w:val="24"/>
        </w:rPr>
        <w:t>R3-220552</w:t>
      </w:r>
      <w:r>
        <w:rPr>
          <w:rFonts w:ascii="Arial" w:hAnsi="Arial" w:cs="Arial"/>
          <w:b/>
          <w:color w:val="0000FF"/>
          <w:sz w:val="24"/>
        </w:rPr>
        <w:tab/>
      </w:r>
      <w:r>
        <w:rPr>
          <w:rFonts w:ascii="Arial" w:hAnsi="Arial" w:cs="Arial"/>
          <w:b/>
          <w:sz w:val="24"/>
        </w:rPr>
        <w:t>(TP for CG-SDT BL CR to TS 38.463) Support of CG-SDT</w:t>
      </w:r>
    </w:p>
    <w:p w14:paraId="34AC20F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LG Electronics</w:t>
      </w:r>
    </w:p>
    <w:p w14:paraId="063DC9C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626FE" w14:textId="63E95B6E" w:rsidR="00B766E5" w:rsidRDefault="00B766E5" w:rsidP="00B766E5">
      <w:pPr>
        <w:rPr>
          <w:rFonts w:ascii="Arial" w:hAnsi="Arial" w:cs="Arial"/>
          <w:b/>
          <w:sz w:val="24"/>
        </w:rPr>
      </w:pPr>
      <w:r>
        <w:rPr>
          <w:rFonts w:ascii="Arial" w:hAnsi="Arial" w:cs="Arial"/>
          <w:b/>
          <w:color w:val="0000FF"/>
          <w:sz w:val="24"/>
        </w:rPr>
        <w:t>R3-220553</w:t>
      </w:r>
      <w:r>
        <w:rPr>
          <w:rFonts w:ascii="Arial" w:hAnsi="Arial" w:cs="Arial"/>
          <w:b/>
          <w:color w:val="0000FF"/>
          <w:sz w:val="24"/>
        </w:rPr>
        <w:tab/>
      </w:r>
      <w:r>
        <w:rPr>
          <w:rFonts w:ascii="Arial" w:hAnsi="Arial" w:cs="Arial"/>
          <w:b/>
          <w:sz w:val="24"/>
        </w:rPr>
        <w:t>(TP for CG-SDT BL CR to TS 38.473) Support of CG-SDT</w:t>
      </w:r>
    </w:p>
    <w:p w14:paraId="6FBEDB5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w:t>
      </w:r>
    </w:p>
    <w:p w14:paraId="2DA63B7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579B5" w14:textId="2D94B044" w:rsidR="00B766E5" w:rsidRDefault="00B766E5" w:rsidP="00B766E5">
      <w:pPr>
        <w:rPr>
          <w:rFonts w:ascii="Arial" w:hAnsi="Arial" w:cs="Arial"/>
          <w:b/>
          <w:sz w:val="24"/>
        </w:rPr>
      </w:pPr>
      <w:r>
        <w:rPr>
          <w:rFonts w:ascii="Arial" w:hAnsi="Arial" w:cs="Arial"/>
          <w:b/>
          <w:color w:val="0000FF"/>
          <w:sz w:val="24"/>
        </w:rPr>
        <w:t>R3-220567</w:t>
      </w:r>
      <w:r>
        <w:rPr>
          <w:rFonts w:ascii="Arial" w:hAnsi="Arial" w:cs="Arial"/>
          <w:b/>
          <w:color w:val="0000FF"/>
          <w:sz w:val="24"/>
        </w:rPr>
        <w:tab/>
      </w:r>
      <w:r>
        <w:rPr>
          <w:rFonts w:ascii="Arial" w:hAnsi="Arial" w:cs="Arial"/>
          <w:b/>
          <w:sz w:val="24"/>
        </w:rPr>
        <w:t>(TP to CG-SDT BL CR of TS38.473) Discussion on CG-based small data transmission</w:t>
      </w:r>
    </w:p>
    <w:p w14:paraId="0E9BEA92"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ZTE</w:t>
      </w:r>
    </w:p>
    <w:p w14:paraId="26295DB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AF7FF" w14:textId="424E6CF3" w:rsidR="00B766E5" w:rsidRDefault="00B766E5" w:rsidP="00B766E5">
      <w:pPr>
        <w:rPr>
          <w:rFonts w:ascii="Arial" w:hAnsi="Arial" w:cs="Arial"/>
          <w:b/>
          <w:sz w:val="24"/>
        </w:rPr>
      </w:pPr>
      <w:r>
        <w:rPr>
          <w:rFonts w:ascii="Arial" w:hAnsi="Arial" w:cs="Arial"/>
          <w:b/>
          <w:color w:val="0000FF"/>
          <w:sz w:val="24"/>
        </w:rPr>
        <w:t>R3-220602</w:t>
      </w:r>
      <w:r>
        <w:rPr>
          <w:rFonts w:ascii="Arial" w:hAnsi="Arial" w:cs="Arial"/>
          <w:b/>
          <w:color w:val="0000FF"/>
          <w:sz w:val="24"/>
        </w:rPr>
        <w:tab/>
      </w:r>
      <w:r>
        <w:rPr>
          <w:rFonts w:ascii="Arial" w:hAnsi="Arial" w:cs="Arial"/>
          <w:b/>
          <w:sz w:val="24"/>
        </w:rPr>
        <w:t>TP to TS 38.470 BL CR: Support of CG-SDT</w:t>
      </w:r>
    </w:p>
    <w:p w14:paraId="27C9A85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 LM</w:t>
      </w:r>
    </w:p>
    <w:p w14:paraId="03DC757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R3-221216</w:t>
      </w:r>
      <w:r>
        <w:rPr>
          <w:color w:val="993300"/>
          <w:u w:val="single"/>
        </w:rPr>
        <w:t>.</w:t>
      </w:r>
    </w:p>
    <w:p w14:paraId="55B67EB1" w14:textId="2F7A96CF" w:rsidR="00B766E5" w:rsidRDefault="00B766E5" w:rsidP="00B766E5">
      <w:pPr>
        <w:rPr>
          <w:rFonts w:ascii="Arial" w:hAnsi="Arial" w:cs="Arial"/>
          <w:b/>
          <w:sz w:val="24"/>
        </w:rPr>
      </w:pPr>
      <w:r>
        <w:rPr>
          <w:rFonts w:ascii="Arial" w:hAnsi="Arial" w:cs="Arial"/>
          <w:b/>
          <w:color w:val="0000FF"/>
          <w:sz w:val="24"/>
        </w:rPr>
        <w:t>R3-221216</w:t>
      </w:r>
      <w:r>
        <w:rPr>
          <w:rFonts w:ascii="Arial" w:hAnsi="Arial" w:cs="Arial"/>
          <w:b/>
          <w:color w:val="0000FF"/>
          <w:sz w:val="24"/>
        </w:rPr>
        <w:tab/>
      </w:r>
      <w:r>
        <w:rPr>
          <w:rFonts w:ascii="Arial" w:hAnsi="Arial" w:cs="Arial"/>
          <w:b/>
          <w:sz w:val="24"/>
        </w:rPr>
        <w:t>TP to TS 38.470 BL CR: Support of CG-SDT</w:t>
      </w:r>
    </w:p>
    <w:p w14:paraId="52E65FC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Ericsson, Nokia, Nokia Shanghai Bell, Samsung</w:t>
      </w:r>
    </w:p>
    <w:p w14:paraId="73BAE18A" w14:textId="77777777" w:rsidR="00B766E5" w:rsidRDefault="00B766E5" w:rsidP="00B766E5">
      <w:pPr>
        <w:rPr>
          <w:color w:val="808080"/>
        </w:rPr>
      </w:pPr>
      <w:r>
        <w:rPr>
          <w:color w:val="808080"/>
        </w:rPr>
        <w:t>(Replaces R3-220602)</w:t>
      </w:r>
    </w:p>
    <w:p w14:paraId="5AF5941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84E48" w14:textId="09037462" w:rsidR="00B766E5" w:rsidRDefault="00B766E5" w:rsidP="00B766E5">
      <w:pPr>
        <w:rPr>
          <w:rFonts w:ascii="Arial" w:hAnsi="Arial" w:cs="Arial"/>
          <w:b/>
          <w:sz w:val="24"/>
        </w:rPr>
      </w:pPr>
      <w:r>
        <w:rPr>
          <w:rFonts w:ascii="Arial" w:hAnsi="Arial" w:cs="Arial"/>
          <w:b/>
          <w:color w:val="0000FF"/>
          <w:sz w:val="24"/>
        </w:rPr>
        <w:t>R3-220814</w:t>
      </w:r>
      <w:r>
        <w:rPr>
          <w:rFonts w:ascii="Arial" w:hAnsi="Arial" w:cs="Arial"/>
          <w:b/>
          <w:color w:val="0000FF"/>
          <w:sz w:val="24"/>
        </w:rPr>
        <w:tab/>
      </w:r>
      <w:r>
        <w:rPr>
          <w:rFonts w:ascii="Arial" w:hAnsi="Arial" w:cs="Arial"/>
          <w:b/>
          <w:sz w:val="24"/>
        </w:rPr>
        <w:t>E1 impact on SDT</w:t>
      </w:r>
    </w:p>
    <w:p w14:paraId="2D60809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1CF1F25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47BD6" w14:textId="409C6FA7" w:rsidR="00B766E5" w:rsidRDefault="00B766E5" w:rsidP="00B766E5">
      <w:pPr>
        <w:rPr>
          <w:rFonts w:ascii="Arial" w:hAnsi="Arial" w:cs="Arial"/>
          <w:b/>
          <w:sz w:val="24"/>
        </w:rPr>
      </w:pPr>
      <w:r>
        <w:rPr>
          <w:rFonts w:ascii="Arial" w:hAnsi="Arial" w:cs="Arial"/>
          <w:b/>
          <w:color w:val="0000FF"/>
          <w:sz w:val="24"/>
        </w:rPr>
        <w:t>R3-220815</w:t>
      </w:r>
      <w:r>
        <w:rPr>
          <w:rFonts w:ascii="Arial" w:hAnsi="Arial" w:cs="Arial"/>
          <w:b/>
          <w:color w:val="0000FF"/>
          <w:sz w:val="24"/>
        </w:rPr>
        <w:tab/>
      </w:r>
      <w:r>
        <w:rPr>
          <w:rFonts w:ascii="Arial" w:hAnsi="Arial" w:cs="Arial"/>
          <w:b/>
          <w:sz w:val="24"/>
        </w:rPr>
        <w:t>TP to TS38.463 on the support of SDT in E1 interface</w:t>
      </w:r>
    </w:p>
    <w:p w14:paraId="78288AA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0231B9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R3-221250</w:t>
      </w:r>
      <w:r>
        <w:rPr>
          <w:color w:val="993300"/>
          <w:u w:val="single"/>
        </w:rPr>
        <w:t>.</w:t>
      </w:r>
    </w:p>
    <w:p w14:paraId="4C7426C5" w14:textId="3BBBB166" w:rsidR="00B766E5" w:rsidRDefault="00B766E5" w:rsidP="00B766E5">
      <w:pPr>
        <w:rPr>
          <w:rFonts w:ascii="Arial" w:hAnsi="Arial" w:cs="Arial"/>
          <w:b/>
          <w:sz w:val="24"/>
        </w:rPr>
      </w:pPr>
      <w:r>
        <w:rPr>
          <w:rFonts w:ascii="Arial" w:hAnsi="Arial" w:cs="Arial"/>
          <w:b/>
          <w:color w:val="0000FF"/>
          <w:sz w:val="24"/>
        </w:rPr>
        <w:t>R3-221250</w:t>
      </w:r>
      <w:r>
        <w:rPr>
          <w:rFonts w:ascii="Arial" w:hAnsi="Arial" w:cs="Arial"/>
          <w:b/>
          <w:color w:val="0000FF"/>
          <w:sz w:val="24"/>
        </w:rPr>
        <w:tab/>
      </w:r>
      <w:r>
        <w:rPr>
          <w:rFonts w:ascii="Arial" w:hAnsi="Arial" w:cs="Arial"/>
          <w:b/>
          <w:sz w:val="24"/>
        </w:rPr>
        <w:t>(TP for RA-SDT BLCR to TS 38.463) Support of SDT in E1 interface</w:t>
      </w:r>
    </w:p>
    <w:p w14:paraId="3E459C5F"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China telecom, ZTE, CATT, Nokia, Nokia Shanghai Bell, Intel Corporation, LG Electronics</w:t>
      </w:r>
    </w:p>
    <w:p w14:paraId="22A4AF6D" w14:textId="77777777" w:rsidR="00B766E5" w:rsidRDefault="00B766E5" w:rsidP="00B766E5">
      <w:pPr>
        <w:rPr>
          <w:color w:val="808080"/>
        </w:rPr>
      </w:pPr>
      <w:r>
        <w:rPr>
          <w:color w:val="808080"/>
        </w:rPr>
        <w:t>(Replaces R3-220815)</w:t>
      </w:r>
    </w:p>
    <w:p w14:paraId="0CC2746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15BE4" w14:textId="3351730C" w:rsidR="00B766E5" w:rsidRDefault="00B766E5" w:rsidP="00B766E5">
      <w:pPr>
        <w:rPr>
          <w:rFonts w:ascii="Arial" w:hAnsi="Arial" w:cs="Arial"/>
          <w:b/>
          <w:sz w:val="24"/>
        </w:rPr>
      </w:pPr>
      <w:r>
        <w:rPr>
          <w:rFonts w:ascii="Arial" w:hAnsi="Arial" w:cs="Arial"/>
          <w:b/>
          <w:color w:val="0000FF"/>
          <w:sz w:val="24"/>
        </w:rPr>
        <w:t>R3-220842</w:t>
      </w:r>
      <w:r>
        <w:rPr>
          <w:rFonts w:ascii="Arial" w:hAnsi="Arial" w:cs="Arial"/>
          <w:b/>
          <w:color w:val="0000FF"/>
          <w:sz w:val="24"/>
        </w:rPr>
        <w:tab/>
      </w:r>
      <w:r>
        <w:rPr>
          <w:rFonts w:ascii="Arial" w:hAnsi="Arial" w:cs="Arial"/>
          <w:b/>
          <w:sz w:val="24"/>
        </w:rPr>
        <w:t>(TP for CG-SDT BL CR for TS 38.473, 38.463, 38.401) Discussion on CG based SDT</w:t>
      </w:r>
    </w:p>
    <w:p w14:paraId="30D67CE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C54CA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701F9" w14:textId="77777777" w:rsidR="00B766E5" w:rsidRDefault="00B766E5" w:rsidP="00B766E5">
      <w:pPr>
        <w:pStyle w:val="Heading3"/>
      </w:pPr>
      <w:bookmarkStart w:id="480" w:name="_Toc94275454"/>
      <w:bookmarkStart w:id="481" w:name="_Toc94458370"/>
      <w:bookmarkStart w:id="482" w:name="_Toc94515022"/>
      <w:r>
        <w:t>24.4</w:t>
      </w:r>
      <w:r>
        <w:tab/>
        <w:t>Others</w:t>
      </w:r>
      <w:bookmarkEnd w:id="480"/>
      <w:bookmarkEnd w:id="481"/>
      <w:bookmarkEnd w:id="482"/>
    </w:p>
    <w:p w14:paraId="56B76FE5" w14:textId="133C8D58" w:rsidR="00B766E5" w:rsidRDefault="00B766E5" w:rsidP="00B766E5">
      <w:pPr>
        <w:rPr>
          <w:rFonts w:ascii="Arial" w:hAnsi="Arial" w:cs="Arial"/>
          <w:b/>
          <w:sz w:val="24"/>
        </w:rPr>
      </w:pPr>
      <w:r>
        <w:rPr>
          <w:rFonts w:ascii="Arial" w:hAnsi="Arial" w:cs="Arial"/>
          <w:b/>
          <w:color w:val="0000FF"/>
          <w:sz w:val="24"/>
        </w:rPr>
        <w:t>R3-221085</w:t>
      </w:r>
      <w:r>
        <w:rPr>
          <w:rFonts w:ascii="Arial" w:hAnsi="Arial" w:cs="Arial"/>
          <w:b/>
          <w:color w:val="0000FF"/>
          <w:sz w:val="24"/>
        </w:rPr>
        <w:tab/>
      </w:r>
      <w:r>
        <w:rPr>
          <w:rFonts w:ascii="Arial" w:hAnsi="Arial" w:cs="Arial"/>
          <w:b/>
          <w:sz w:val="24"/>
        </w:rPr>
        <w:t>CB: # SDT4_Others - Summary of email discussion</w:t>
      </w:r>
    </w:p>
    <w:p w14:paraId="2BBEBA4A"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6CCC590D" w14:textId="77777777" w:rsidR="00B766E5" w:rsidRDefault="00B766E5" w:rsidP="00B766E5">
      <w:pPr>
        <w:rPr>
          <w:rFonts w:ascii="Arial" w:hAnsi="Arial" w:cs="Arial"/>
          <w:b/>
        </w:rPr>
      </w:pPr>
      <w:r>
        <w:rPr>
          <w:rFonts w:ascii="Arial" w:hAnsi="Arial" w:cs="Arial"/>
          <w:b/>
        </w:rPr>
        <w:t xml:space="preserve">Abstract: </w:t>
      </w:r>
    </w:p>
    <w:p w14:paraId="573B71A8" w14:textId="77777777" w:rsidR="00B766E5" w:rsidRDefault="00B766E5" w:rsidP="00B766E5">
      <w:r>
        <w:t>Summary of offline discussion</w:t>
      </w:r>
    </w:p>
    <w:p w14:paraId="08C269E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R3-221217</w:t>
      </w:r>
      <w:r>
        <w:rPr>
          <w:color w:val="993300"/>
          <w:u w:val="single"/>
        </w:rPr>
        <w:t>.</w:t>
      </w:r>
    </w:p>
    <w:p w14:paraId="15072E5B" w14:textId="22CD4185" w:rsidR="00B766E5" w:rsidRDefault="00B766E5" w:rsidP="00B766E5">
      <w:pPr>
        <w:rPr>
          <w:rFonts w:ascii="Arial" w:hAnsi="Arial" w:cs="Arial"/>
          <w:b/>
          <w:sz w:val="24"/>
        </w:rPr>
      </w:pPr>
      <w:r>
        <w:rPr>
          <w:rFonts w:ascii="Arial" w:hAnsi="Arial" w:cs="Arial"/>
          <w:b/>
          <w:color w:val="0000FF"/>
          <w:sz w:val="24"/>
        </w:rPr>
        <w:t>R3-221217</w:t>
      </w:r>
      <w:r>
        <w:rPr>
          <w:rFonts w:ascii="Arial" w:hAnsi="Arial" w:cs="Arial"/>
          <w:b/>
          <w:color w:val="0000FF"/>
          <w:sz w:val="24"/>
        </w:rPr>
        <w:tab/>
      </w:r>
      <w:r>
        <w:rPr>
          <w:rFonts w:ascii="Arial" w:hAnsi="Arial" w:cs="Arial"/>
          <w:b/>
          <w:sz w:val="24"/>
        </w:rPr>
        <w:t>CB: # SDT4_Others - Summary of email discussion</w:t>
      </w:r>
    </w:p>
    <w:p w14:paraId="7FDE26C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7C6C8429" w14:textId="77777777" w:rsidR="00B766E5" w:rsidRDefault="00B766E5" w:rsidP="00B766E5">
      <w:pPr>
        <w:rPr>
          <w:color w:val="808080"/>
        </w:rPr>
      </w:pPr>
      <w:r>
        <w:rPr>
          <w:color w:val="808080"/>
        </w:rPr>
        <w:t>(Replaces R3-221085)</w:t>
      </w:r>
    </w:p>
    <w:p w14:paraId="1213D274" w14:textId="77777777" w:rsidR="00B766E5" w:rsidRDefault="00B766E5" w:rsidP="00B766E5">
      <w:pPr>
        <w:rPr>
          <w:rFonts w:ascii="Arial" w:hAnsi="Arial" w:cs="Arial"/>
          <w:b/>
        </w:rPr>
      </w:pPr>
      <w:r>
        <w:rPr>
          <w:rFonts w:ascii="Arial" w:hAnsi="Arial" w:cs="Arial"/>
          <w:b/>
        </w:rPr>
        <w:t xml:space="preserve">Abstract: </w:t>
      </w:r>
    </w:p>
    <w:p w14:paraId="6C79B133" w14:textId="77777777" w:rsidR="00B766E5" w:rsidRDefault="00B766E5" w:rsidP="00B766E5">
      <w:r>
        <w:t>Summary of offline discussion</w:t>
      </w:r>
    </w:p>
    <w:p w14:paraId="4490BF5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R3-221456</w:t>
      </w:r>
      <w:r>
        <w:rPr>
          <w:color w:val="993300"/>
          <w:u w:val="single"/>
        </w:rPr>
        <w:t>.</w:t>
      </w:r>
    </w:p>
    <w:p w14:paraId="375759D8" w14:textId="442ACEED" w:rsidR="00B766E5" w:rsidRDefault="00B766E5" w:rsidP="00B766E5">
      <w:pPr>
        <w:rPr>
          <w:rFonts w:ascii="Arial" w:hAnsi="Arial" w:cs="Arial"/>
          <w:b/>
          <w:sz w:val="24"/>
        </w:rPr>
      </w:pPr>
      <w:r>
        <w:rPr>
          <w:rFonts w:ascii="Arial" w:hAnsi="Arial" w:cs="Arial"/>
          <w:b/>
          <w:color w:val="0000FF"/>
          <w:sz w:val="24"/>
        </w:rPr>
        <w:t>R3-221456</w:t>
      </w:r>
      <w:r>
        <w:rPr>
          <w:rFonts w:ascii="Arial" w:hAnsi="Arial" w:cs="Arial"/>
          <w:b/>
          <w:color w:val="0000FF"/>
          <w:sz w:val="24"/>
        </w:rPr>
        <w:tab/>
      </w:r>
      <w:r>
        <w:rPr>
          <w:rFonts w:ascii="Arial" w:hAnsi="Arial" w:cs="Arial"/>
          <w:b/>
          <w:sz w:val="24"/>
        </w:rPr>
        <w:t>CB: # SDT4_Others - Summary of email discussion</w:t>
      </w:r>
    </w:p>
    <w:p w14:paraId="7D96B0B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moderator</w:t>
      </w:r>
    </w:p>
    <w:p w14:paraId="2F3397C1" w14:textId="77777777" w:rsidR="00B766E5" w:rsidRDefault="00B766E5" w:rsidP="00B766E5">
      <w:pPr>
        <w:rPr>
          <w:color w:val="808080"/>
        </w:rPr>
      </w:pPr>
      <w:r>
        <w:rPr>
          <w:color w:val="808080"/>
        </w:rPr>
        <w:t>(Replaces R3-221217)</w:t>
      </w:r>
    </w:p>
    <w:p w14:paraId="77B8CEED" w14:textId="77777777" w:rsidR="00B766E5" w:rsidRDefault="00B766E5" w:rsidP="00B766E5">
      <w:pPr>
        <w:rPr>
          <w:rFonts w:ascii="Arial" w:hAnsi="Arial" w:cs="Arial"/>
          <w:b/>
        </w:rPr>
      </w:pPr>
      <w:r>
        <w:rPr>
          <w:rFonts w:ascii="Arial" w:hAnsi="Arial" w:cs="Arial"/>
          <w:b/>
        </w:rPr>
        <w:t xml:space="preserve">Abstract: </w:t>
      </w:r>
    </w:p>
    <w:p w14:paraId="51C7EA69" w14:textId="77777777" w:rsidR="00B766E5" w:rsidRDefault="00B766E5" w:rsidP="00B766E5">
      <w:r>
        <w:t>Summary of offline discussion</w:t>
      </w:r>
    </w:p>
    <w:p w14:paraId="2417978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0D58E" w14:textId="77777777" w:rsidR="00CC6146" w:rsidRPr="00CC6146" w:rsidRDefault="00CC6146" w:rsidP="00CC6146">
      <w:pPr>
        <w:rPr>
          <w:color w:val="00B050"/>
          <w:u w:val="single"/>
        </w:rPr>
      </w:pPr>
    </w:p>
    <w:p w14:paraId="20ED8FEA" w14:textId="77777777" w:rsidR="00CC6146" w:rsidRPr="00CC6146" w:rsidRDefault="00CC6146" w:rsidP="00CC6146">
      <w:pPr>
        <w:widowControl w:val="0"/>
        <w:ind w:left="144" w:hanging="144"/>
        <w:rPr>
          <w:b/>
          <w:bCs/>
          <w:color w:val="00B050"/>
          <w:u w:val="single"/>
          <w:lang w:eastAsia="en-GB"/>
        </w:rPr>
      </w:pPr>
      <w:r w:rsidRPr="00CC6146">
        <w:rPr>
          <w:b/>
          <w:bCs/>
          <w:color w:val="00B050"/>
          <w:sz w:val="28"/>
          <w:szCs w:val="28"/>
          <w:u w:val="single"/>
          <w:lang w:eastAsia="en-GB"/>
        </w:rPr>
        <w:t>Agreements:</w:t>
      </w:r>
    </w:p>
    <w:p w14:paraId="133CB202" w14:textId="77777777" w:rsidR="00CC6146" w:rsidRPr="00CC6146" w:rsidRDefault="00CC6146" w:rsidP="00CC6146">
      <w:pPr>
        <w:widowControl w:val="0"/>
        <w:rPr>
          <w:b/>
          <w:bCs/>
          <w:color w:val="00B050"/>
          <w:lang w:eastAsia="en-GB"/>
        </w:rPr>
      </w:pPr>
      <w:r w:rsidRPr="00CC6146">
        <w:rPr>
          <w:b/>
          <w:bCs/>
          <w:color w:val="00B050"/>
          <w:lang w:eastAsia="en-GB"/>
        </w:rPr>
        <w:t>Turn the previous WAs into agreements and remove the last WA:</w:t>
      </w:r>
    </w:p>
    <w:p w14:paraId="1A85AE7A" w14:textId="77777777" w:rsidR="00CC6146" w:rsidRPr="00CC6146" w:rsidRDefault="00CC6146" w:rsidP="00CC6146">
      <w:pPr>
        <w:widowControl w:val="0"/>
        <w:rPr>
          <w:b/>
          <w:bCs/>
          <w:color w:val="00B050"/>
          <w:lang w:eastAsia="en-GB"/>
        </w:rPr>
      </w:pPr>
      <w:r w:rsidRPr="00CC6146">
        <w:rPr>
          <w:b/>
          <w:bCs/>
          <w:color w:val="00B050"/>
          <w:lang w:eastAsia="en-GB"/>
        </w:rPr>
        <w:t xml:space="preserve">Lower layer configuration for SDT DRBs, F1AP association, and F1 tunnel information are kept in gNB-DU when gNB-CU sends the UE to RRC_INACTIVE. </w:t>
      </w:r>
    </w:p>
    <w:p w14:paraId="15833732" w14:textId="77777777" w:rsidR="00CC6146" w:rsidRPr="00CC6146" w:rsidRDefault="00CC6146" w:rsidP="00CC6146">
      <w:pPr>
        <w:widowControl w:val="0"/>
        <w:rPr>
          <w:b/>
          <w:bCs/>
          <w:color w:val="00B050"/>
          <w:lang w:eastAsia="en-GB"/>
        </w:rPr>
      </w:pPr>
      <w:r w:rsidRPr="00CC6146">
        <w:rPr>
          <w:b/>
          <w:bCs/>
          <w:color w:val="00B050"/>
          <w:lang w:eastAsia="en-GB"/>
        </w:rPr>
        <w:t>Once the UE initiates RRC Resume procedure from another cell, the gNB-CU shall indicate to the gNB-DU to release the assigned CG-SDT resource.</w:t>
      </w:r>
    </w:p>
    <w:p w14:paraId="16359CD1" w14:textId="77777777" w:rsidR="00CC6146" w:rsidRPr="00CC6146" w:rsidRDefault="00CC6146" w:rsidP="00CC6146">
      <w:pPr>
        <w:widowControl w:val="0"/>
        <w:rPr>
          <w:b/>
          <w:bCs/>
          <w:color w:val="00B050"/>
          <w:lang w:eastAsia="en-GB"/>
        </w:rPr>
      </w:pPr>
      <w:r w:rsidRPr="00CC6146">
        <w:rPr>
          <w:b/>
          <w:bCs/>
          <w:color w:val="00B050"/>
          <w:lang w:eastAsia="en-GB"/>
        </w:rPr>
        <w:t>gNB-DU shall store which bearers are CG-SDT bearers and the C-RNTI.</w:t>
      </w:r>
    </w:p>
    <w:p w14:paraId="13544785" w14:textId="77777777" w:rsidR="00CC6146" w:rsidRPr="00CC6146" w:rsidRDefault="00CC6146" w:rsidP="00CC6146">
      <w:pPr>
        <w:widowControl w:val="0"/>
        <w:rPr>
          <w:b/>
          <w:bCs/>
          <w:color w:val="00B050"/>
          <w:lang w:eastAsia="en-GB"/>
        </w:rPr>
      </w:pPr>
      <w:r w:rsidRPr="00CC6146">
        <w:rPr>
          <w:b/>
          <w:bCs/>
          <w:color w:val="00B050"/>
          <w:lang w:eastAsia="en-GB"/>
        </w:rPr>
        <w:t>When the TAT-SDT expires, the gNB-DU initiates the UE Context Release Request procedure (details to be checked, FFS on new cause).</w:t>
      </w:r>
    </w:p>
    <w:p w14:paraId="234863F4" w14:textId="77777777" w:rsidR="00CC6146" w:rsidRPr="00CC6146" w:rsidRDefault="00CC6146" w:rsidP="00CC6146">
      <w:pPr>
        <w:widowControl w:val="0"/>
        <w:rPr>
          <w:b/>
          <w:bCs/>
          <w:color w:val="00B050"/>
          <w:lang w:eastAsia="en-GB"/>
        </w:rPr>
      </w:pPr>
      <w:r w:rsidRPr="00CC6146">
        <w:rPr>
          <w:b/>
          <w:bCs/>
          <w:color w:val="00B050"/>
          <w:lang w:eastAsia="en-GB"/>
        </w:rPr>
        <w:t>Proposal to add a new codepoint for SDT resume in the Bearer Context Status Change IE. Addition to be considered in the E1 output TP of “# SDT4_Others”</w:t>
      </w:r>
    </w:p>
    <w:p w14:paraId="76ED131A" w14:textId="67BA0A21" w:rsidR="00CC6146" w:rsidRPr="00CC6146" w:rsidRDefault="00CC6146" w:rsidP="00CC6146">
      <w:pPr>
        <w:widowControl w:val="0"/>
        <w:rPr>
          <w:b/>
          <w:bCs/>
          <w:color w:val="00B050"/>
          <w:lang w:eastAsia="en-GB"/>
        </w:rPr>
      </w:pPr>
      <w:r w:rsidRPr="00CC6146">
        <w:rPr>
          <w:b/>
          <w:bCs/>
          <w:color w:val="00B050"/>
          <w:lang w:eastAsia="en-GB"/>
        </w:rPr>
        <w:t>When CG-SDT is configured but the UE selects RA-SDT or non-SDT procedure, the gNB-CU provides the old gNB-DU F1AP UE ID to the gNB-DU. The gNB-DU retrieves the old CG-SDT resource configuration and old UE context based on the old gNB-DU F1AP UE ID.</w:t>
      </w:r>
    </w:p>
    <w:p w14:paraId="0230AB23" w14:textId="77777777" w:rsidR="007C2A70" w:rsidRPr="007C2A70" w:rsidRDefault="007C2A70" w:rsidP="007C2A70">
      <w:pPr>
        <w:widowControl w:val="0"/>
        <w:rPr>
          <w:b/>
          <w:bCs/>
          <w:color w:val="00B050"/>
          <w:lang w:eastAsia="en-GB"/>
        </w:rPr>
      </w:pPr>
      <w:r w:rsidRPr="007C2A70">
        <w:rPr>
          <w:rFonts w:hint="eastAsia"/>
          <w:b/>
          <w:bCs/>
          <w:color w:val="00B050"/>
          <w:lang w:eastAsia="en-GB"/>
        </w:rPr>
        <w:t>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202213E4" w14:textId="77777777" w:rsidR="007C2A70" w:rsidRPr="007C2A70" w:rsidRDefault="007C2A70" w:rsidP="007C2A70">
      <w:pPr>
        <w:widowControl w:val="0"/>
        <w:rPr>
          <w:b/>
          <w:bCs/>
          <w:color w:val="00B050"/>
          <w:lang w:eastAsia="en-GB"/>
        </w:rPr>
      </w:pPr>
      <w:r w:rsidRPr="007C2A70">
        <w:rPr>
          <w:rFonts w:hint="eastAsia"/>
          <w:b/>
          <w:bCs/>
          <w:color w:val="00B050"/>
          <w:lang w:eastAsia="en-GB"/>
        </w:rPr>
        <w:t>The gNB-CU notifies the gNB-DU to keep SDT RLC config and store CG resource for SDT when UE entering RRC inactive.</w:t>
      </w:r>
    </w:p>
    <w:p w14:paraId="5E8B078D" w14:textId="77777777" w:rsidR="00CC6146" w:rsidRPr="00CC6146" w:rsidRDefault="00CC6146" w:rsidP="00CC6146">
      <w:pPr>
        <w:rPr>
          <w:color w:val="00B050"/>
          <w:u w:val="single"/>
          <w:lang w:eastAsia="en-GB"/>
        </w:rPr>
      </w:pPr>
    </w:p>
    <w:p w14:paraId="395122B4" w14:textId="709F5F10" w:rsidR="00B766E5" w:rsidRDefault="00B766E5" w:rsidP="00B766E5">
      <w:pPr>
        <w:rPr>
          <w:rFonts w:ascii="Arial" w:hAnsi="Arial" w:cs="Arial"/>
          <w:b/>
          <w:sz w:val="24"/>
        </w:rPr>
      </w:pPr>
      <w:r>
        <w:rPr>
          <w:rFonts w:ascii="Arial" w:hAnsi="Arial" w:cs="Arial"/>
          <w:b/>
          <w:color w:val="0000FF"/>
          <w:sz w:val="24"/>
        </w:rPr>
        <w:t>R3-220103</w:t>
      </w:r>
      <w:r>
        <w:rPr>
          <w:rFonts w:ascii="Arial" w:hAnsi="Arial" w:cs="Arial"/>
          <w:b/>
          <w:color w:val="0000FF"/>
          <w:sz w:val="24"/>
        </w:rPr>
        <w:tab/>
      </w:r>
      <w:r>
        <w:rPr>
          <w:rFonts w:ascii="Arial" w:hAnsi="Arial" w:cs="Arial"/>
          <w:b/>
          <w:sz w:val="24"/>
        </w:rPr>
        <w:t>LS on the ROHC continuity for SDT</w:t>
      </w:r>
    </w:p>
    <w:p w14:paraId="30037EA7"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R2-2111446, to RAN3, cc -</w:t>
      </w:r>
      <w:r>
        <w:rPr>
          <w:i/>
        </w:rPr>
        <w:br/>
      </w:r>
      <w:r>
        <w:rPr>
          <w:i/>
        </w:rPr>
        <w:tab/>
      </w:r>
      <w:r>
        <w:rPr>
          <w:i/>
        </w:rPr>
        <w:tab/>
      </w:r>
      <w:r>
        <w:rPr>
          <w:i/>
        </w:rPr>
        <w:tab/>
      </w:r>
      <w:r>
        <w:rPr>
          <w:i/>
        </w:rPr>
        <w:tab/>
      </w:r>
      <w:r>
        <w:rPr>
          <w:i/>
        </w:rPr>
        <w:tab/>
        <w:t>Source: RAN2</w:t>
      </w:r>
    </w:p>
    <w:p w14:paraId="4F3BF2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DCBA" w14:textId="553374FB" w:rsidR="00B766E5" w:rsidRDefault="00B766E5" w:rsidP="00B766E5">
      <w:pPr>
        <w:rPr>
          <w:rFonts w:ascii="Arial" w:hAnsi="Arial" w:cs="Arial"/>
          <w:b/>
          <w:sz w:val="24"/>
        </w:rPr>
      </w:pPr>
      <w:r>
        <w:rPr>
          <w:rFonts w:ascii="Arial" w:hAnsi="Arial" w:cs="Arial"/>
          <w:b/>
          <w:color w:val="0000FF"/>
          <w:sz w:val="24"/>
        </w:rPr>
        <w:t>R3-220427</w:t>
      </w:r>
      <w:r>
        <w:rPr>
          <w:rFonts w:ascii="Arial" w:hAnsi="Arial" w:cs="Arial"/>
          <w:b/>
          <w:color w:val="0000FF"/>
          <w:sz w:val="24"/>
        </w:rPr>
        <w:tab/>
      </w:r>
      <w:r>
        <w:rPr>
          <w:rFonts w:ascii="Arial" w:hAnsi="Arial" w:cs="Arial"/>
          <w:b/>
          <w:sz w:val="24"/>
        </w:rPr>
        <w:t>(TP to RA-SDT BL CR of TS 38.300) CCCH solution for UL non-SDT arrival and ROHC continuity aspects</w:t>
      </w:r>
    </w:p>
    <w:p w14:paraId="67C1A9D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1EA56E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BA391" w14:textId="2F3F5D3C" w:rsidR="00B766E5" w:rsidRDefault="00B766E5" w:rsidP="00B766E5">
      <w:pPr>
        <w:rPr>
          <w:rFonts w:ascii="Arial" w:hAnsi="Arial" w:cs="Arial"/>
          <w:b/>
          <w:sz w:val="24"/>
        </w:rPr>
      </w:pPr>
      <w:r>
        <w:rPr>
          <w:rFonts w:ascii="Arial" w:hAnsi="Arial" w:cs="Arial"/>
          <w:b/>
          <w:color w:val="0000FF"/>
          <w:sz w:val="24"/>
        </w:rPr>
        <w:t>R3-220499</w:t>
      </w:r>
      <w:r>
        <w:rPr>
          <w:rFonts w:ascii="Arial" w:hAnsi="Arial" w:cs="Arial"/>
          <w:b/>
          <w:color w:val="0000FF"/>
          <w:sz w:val="24"/>
        </w:rPr>
        <w:tab/>
      </w:r>
      <w:r>
        <w:rPr>
          <w:rFonts w:ascii="Arial" w:hAnsi="Arial" w:cs="Arial"/>
          <w:b/>
          <w:sz w:val="24"/>
        </w:rPr>
        <w:t>(TP to 38.300 BL CR) DL non-SDT data and signalling arrival during SDT procedure</w:t>
      </w:r>
    </w:p>
    <w:p w14:paraId="3AE255C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Motorola Mobility</w:t>
      </w:r>
    </w:p>
    <w:p w14:paraId="3D89595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R3-221346</w:t>
      </w:r>
      <w:r>
        <w:rPr>
          <w:color w:val="993300"/>
          <w:u w:val="single"/>
        </w:rPr>
        <w:t>.</w:t>
      </w:r>
    </w:p>
    <w:p w14:paraId="2CE88FDA" w14:textId="18F76C95" w:rsidR="00B766E5" w:rsidRDefault="00B766E5" w:rsidP="00B766E5">
      <w:pPr>
        <w:rPr>
          <w:rFonts w:ascii="Arial" w:hAnsi="Arial" w:cs="Arial"/>
          <w:b/>
          <w:sz w:val="24"/>
        </w:rPr>
      </w:pPr>
      <w:r>
        <w:rPr>
          <w:rFonts w:ascii="Arial" w:hAnsi="Arial" w:cs="Arial"/>
          <w:b/>
          <w:color w:val="0000FF"/>
          <w:sz w:val="24"/>
        </w:rPr>
        <w:t>R3-221346</w:t>
      </w:r>
      <w:r>
        <w:rPr>
          <w:rFonts w:ascii="Arial" w:hAnsi="Arial" w:cs="Arial"/>
          <w:b/>
          <w:color w:val="0000FF"/>
          <w:sz w:val="24"/>
        </w:rPr>
        <w:tab/>
      </w:r>
      <w:r>
        <w:rPr>
          <w:rFonts w:ascii="Arial" w:hAnsi="Arial" w:cs="Arial"/>
          <w:b/>
          <w:sz w:val="24"/>
        </w:rPr>
        <w:t>(TP to 38.300 BL CR) DL non-SDT data and signalling arrival during SDT procedure</w:t>
      </w:r>
    </w:p>
    <w:p w14:paraId="69FA71D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Lenovo, Motorola Mobility, CATT</w:t>
      </w:r>
    </w:p>
    <w:p w14:paraId="40DF43FE" w14:textId="77777777" w:rsidR="00B766E5" w:rsidRDefault="00B766E5" w:rsidP="00B766E5">
      <w:pPr>
        <w:rPr>
          <w:color w:val="808080"/>
        </w:rPr>
      </w:pPr>
      <w:r>
        <w:rPr>
          <w:color w:val="808080"/>
        </w:rPr>
        <w:t>(Replaces R3-220499)</w:t>
      </w:r>
    </w:p>
    <w:p w14:paraId="4495875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5D9A" w14:textId="4B726085" w:rsidR="00B766E5" w:rsidRDefault="00B766E5" w:rsidP="00B766E5">
      <w:pPr>
        <w:rPr>
          <w:rFonts w:ascii="Arial" w:hAnsi="Arial" w:cs="Arial"/>
          <w:b/>
          <w:sz w:val="24"/>
        </w:rPr>
      </w:pPr>
      <w:r>
        <w:rPr>
          <w:rFonts w:ascii="Arial" w:hAnsi="Arial" w:cs="Arial"/>
          <w:b/>
          <w:color w:val="0000FF"/>
          <w:sz w:val="24"/>
        </w:rPr>
        <w:t>R3-220500</w:t>
      </w:r>
      <w:r>
        <w:rPr>
          <w:rFonts w:ascii="Arial" w:hAnsi="Arial" w:cs="Arial"/>
          <w:b/>
          <w:color w:val="0000FF"/>
          <w:sz w:val="24"/>
        </w:rPr>
        <w:tab/>
      </w:r>
      <w:r>
        <w:rPr>
          <w:rFonts w:ascii="Arial" w:hAnsi="Arial" w:cs="Arial"/>
          <w:b/>
          <w:sz w:val="24"/>
        </w:rPr>
        <w:t>[Draft] LS on DL non-SDT data or signalling arrival during SDT transmission</w:t>
      </w:r>
    </w:p>
    <w:p w14:paraId="78A14718"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Lenovo, Motorola Mobility</w:t>
      </w:r>
    </w:p>
    <w:p w14:paraId="2AAA1DC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DBE41" w14:textId="3D4B4727" w:rsidR="00B766E5" w:rsidRDefault="00B766E5" w:rsidP="00B766E5">
      <w:pPr>
        <w:rPr>
          <w:rFonts w:ascii="Arial" w:hAnsi="Arial" w:cs="Arial"/>
          <w:b/>
          <w:sz w:val="24"/>
        </w:rPr>
      </w:pPr>
      <w:r>
        <w:rPr>
          <w:rFonts w:ascii="Arial" w:hAnsi="Arial" w:cs="Arial"/>
          <w:b/>
          <w:color w:val="0000FF"/>
          <w:sz w:val="24"/>
        </w:rPr>
        <w:t>R3-220722</w:t>
      </w:r>
      <w:r>
        <w:rPr>
          <w:rFonts w:ascii="Arial" w:hAnsi="Arial" w:cs="Arial"/>
          <w:b/>
          <w:color w:val="0000FF"/>
          <w:sz w:val="24"/>
        </w:rPr>
        <w:tab/>
      </w:r>
      <w:r>
        <w:rPr>
          <w:rFonts w:ascii="Arial" w:hAnsi="Arial" w:cs="Arial"/>
          <w:b/>
          <w:sz w:val="24"/>
        </w:rPr>
        <w:t>(TP for SDT BL CR for TS 38.300) Handling of non-SDT during SDT transmission</w:t>
      </w:r>
    </w:p>
    <w:p w14:paraId="36AD23E8"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China Telecommunication</w:t>
      </w:r>
    </w:p>
    <w:p w14:paraId="2D82C98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58ADF" w14:textId="506E63DF" w:rsidR="00B766E5" w:rsidRDefault="00B766E5" w:rsidP="00B766E5">
      <w:pPr>
        <w:rPr>
          <w:rFonts w:ascii="Arial" w:hAnsi="Arial" w:cs="Arial"/>
          <w:b/>
          <w:sz w:val="24"/>
        </w:rPr>
      </w:pPr>
      <w:r>
        <w:rPr>
          <w:rFonts w:ascii="Arial" w:hAnsi="Arial" w:cs="Arial"/>
          <w:b/>
          <w:color w:val="0000FF"/>
          <w:sz w:val="24"/>
        </w:rPr>
        <w:t>R3-220723</w:t>
      </w:r>
      <w:r>
        <w:rPr>
          <w:rFonts w:ascii="Arial" w:hAnsi="Arial" w:cs="Arial"/>
          <w:b/>
          <w:color w:val="0000FF"/>
          <w:sz w:val="24"/>
        </w:rPr>
        <w:tab/>
      </w:r>
      <w:r>
        <w:rPr>
          <w:rFonts w:ascii="Arial" w:hAnsi="Arial" w:cs="Arial"/>
          <w:b/>
          <w:sz w:val="24"/>
        </w:rPr>
        <w:t>Draft LS on handling of non-SDT during SDT</w:t>
      </w:r>
    </w:p>
    <w:p w14:paraId="537F7A5A"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3F884A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A4AC4" w14:textId="4E5A321D" w:rsidR="00B766E5" w:rsidRDefault="00B766E5" w:rsidP="00B766E5">
      <w:pPr>
        <w:rPr>
          <w:rFonts w:ascii="Arial" w:hAnsi="Arial" w:cs="Arial"/>
          <w:b/>
          <w:sz w:val="24"/>
        </w:rPr>
      </w:pPr>
      <w:r>
        <w:rPr>
          <w:rFonts w:ascii="Arial" w:hAnsi="Arial" w:cs="Arial"/>
          <w:b/>
          <w:color w:val="0000FF"/>
          <w:sz w:val="24"/>
        </w:rPr>
        <w:t>R3-221203</w:t>
      </w:r>
      <w:r>
        <w:rPr>
          <w:rFonts w:ascii="Arial" w:hAnsi="Arial" w:cs="Arial"/>
          <w:b/>
          <w:color w:val="0000FF"/>
          <w:sz w:val="24"/>
        </w:rPr>
        <w:tab/>
      </w:r>
      <w:r>
        <w:rPr>
          <w:rFonts w:ascii="Arial" w:hAnsi="Arial" w:cs="Arial"/>
          <w:b/>
          <w:sz w:val="24"/>
        </w:rPr>
        <w:t>Reply LS on the ROHC continuity for SDT</w:t>
      </w:r>
    </w:p>
    <w:p w14:paraId="274CB2C3"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ED486DD" w14:textId="77777777" w:rsidR="00B766E5" w:rsidRDefault="00B766E5" w:rsidP="00B766E5">
      <w:pPr>
        <w:rPr>
          <w:rFonts w:ascii="Arial" w:hAnsi="Arial" w:cs="Arial"/>
          <w:b/>
        </w:rPr>
      </w:pPr>
      <w:r>
        <w:rPr>
          <w:rFonts w:ascii="Arial" w:hAnsi="Arial" w:cs="Arial"/>
          <w:b/>
        </w:rPr>
        <w:t xml:space="preserve">Discussion: </w:t>
      </w:r>
    </w:p>
    <w:p w14:paraId="4A8F989A" w14:textId="77777777" w:rsidR="00B766E5" w:rsidRDefault="00B766E5" w:rsidP="00B766E5">
      <w:r>
        <w:t>-</w:t>
      </w:r>
      <w:r>
        <w:tab/>
        <w:t xml:space="preserve"> Remove last sentence</w:t>
      </w:r>
    </w:p>
    <w:p w14:paraId="44C665E3" w14:textId="77777777" w:rsidR="00B766E5" w:rsidRDefault="00B766E5" w:rsidP="00B766E5">
      <w:r>
        <w:t>- Update “RAN3 respectfully asks RAN2 to take the above information into account.”</w:t>
      </w:r>
    </w:p>
    <w:p w14:paraId="215ECEB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R3-221471</w:t>
      </w:r>
      <w:r>
        <w:rPr>
          <w:color w:val="993300"/>
          <w:u w:val="single"/>
        </w:rPr>
        <w:t>.</w:t>
      </w:r>
    </w:p>
    <w:p w14:paraId="75415D58" w14:textId="7E756F15" w:rsidR="00B766E5" w:rsidRDefault="00B766E5" w:rsidP="00B766E5">
      <w:pPr>
        <w:rPr>
          <w:rFonts w:ascii="Arial" w:hAnsi="Arial" w:cs="Arial"/>
          <w:b/>
          <w:sz w:val="24"/>
        </w:rPr>
      </w:pPr>
      <w:r>
        <w:rPr>
          <w:rFonts w:ascii="Arial" w:hAnsi="Arial" w:cs="Arial"/>
          <w:b/>
          <w:color w:val="0000FF"/>
          <w:sz w:val="24"/>
        </w:rPr>
        <w:t>R3-221471</w:t>
      </w:r>
      <w:r>
        <w:rPr>
          <w:rFonts w:ascii="Arial" w:hAnsi="Arial" w:cs="Arial"/>
          <w:b/>
          <w:color w:val="0000FF"/>
          <w:sz w:val="24"/>
        </w:rPr>
        <w:tab/>
      </w:r>
      <w:r>
        <w:rPr>
          <w:rFonts w:ascii="Arial" w:hAnsi="Arial" w:cs="Arial"/>
          <w:b/>
          <w:sz w:val="24"/>
        </w:rPr>
        <w:t>Reply LS on the ROHC continuity for SDT</w:t>
      </w:r>
    </w:p>
    <w:p w14:paraId="48641CF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A7B6025" w14:textId="77777777" w:rsidR="00B766E5" w:rsidRDefault="00B766E5" w:rsidP="00B766E5">
      <w:pPr>
        <w:rPr>
          <w:color w:val="808080"/>
        </w:rPr>
      </w:pPr>
      <w:r>
        <w:rPr>
          <w:color w:val="808080"/>
        </w:rPr>
        <w:t>(Replaces R3-221203)</w:t>
      </w:r>
    </w:p>
    <w:p w14:paraId="6D8154F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36B1E" w14:textId="4CCC6796" w:rsidR="00B766E5" w:rsidRDefault="00B766E5" w:rsidP="00B766E5">
      <w:pPr>
        <w:rPr>
          <w:rFonts w:ascii="Arial" w:hAnsi="Arial" w:cs="Arial"/>
          <w:b/>
          <w:sz w:val="24"/>
        </w:rPr>
      </w:pPr>
      <w:r>
        <w:rPr>
          <w:rFonts w:ascii="Arial" w:hAnsi="Arial" w:cs="Arial"/>
          <w:b/>
          <w:color w:val="0000FF"/>
          <w:sz w:val="24"/>
        </w:rPr>
        <w:t>R3-221347</w:t>
      </w:r>
      <w:r>
        <w:rPr>
          <w:rFonts w:ascii="Arial" w:hAnsi="Arial" w:cs="Arial"/>
          <w:b/>
          <w:color w:val="0000FF"/>
          <w:sz w:val="24"/>
        </w:rPr>
        <w:tab/>
      </w:r>
      <w:r>
        <w:rPr>
          <w:rFonts w:ascii="Arial" w:hAnsi="Arial" w:cs="Arial"/>
          <w:b/>
          <w:sz w:val="24"/>
        </w:rPr>
        <w:t>[DRAFT] LS on handling of DL non-SDT during SDT procedure</w:t>
      </w:r>
    </w:p>
    <w:p w14:paraId="0B4F8DB6"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8B1D16F" w14:textId="77777777" w:rsidR="00B766E5" w:rsidRDefault="00B766E5" w:rsidP="00B766E5">
      <w:pPr>
        <w:rPr>
          <w:rFonts w:ascii="Arial" w:hAnsi="Arial" w:cs="Arial"/>
          <w:b/>
        </w:rPr>
      </w:pPr>
      <w:r>
        <w:rPr>
          <w:rFonts w:ascii="Arial" w:hAnsi="Arial" w:cs="Arial"/>
          <w:b/>
        </w:rPr>
        <w:t xml:space="preserve">Discussion: </w:t>
      </w:r>
    </w:p>
    <w:p w14:paraId="0C2743F2" w14:textId="77777777" w:rsidR="00B766E5" w:rsidRDefault="00B766E5" w:rsidP="00B766E5">
      <w:r>
        <w:t>-</w:t>
      </w:r>
      <w:r>
        <w:tab/>
        <w:t xml:space="preserve"> RAN3 assumes both of the options are feasible. Therefore, RAN3 kindly requests RAN2 to further check the options and provide feedback if any.</w:t>
      </w:r>
    </w:p>
    <w:p w14:paraId="463BB418" w14:textId="77777777" w:rsidR="00B766E5" w:rsidRDefault="00B766E5" w:rsidP="00B766E5">
      <w:r>
        <w:t>-</w:t>
      </w:r>
      <w:r>
        <w:tab/>
        <w:t xml:space="preserve"> ACTION: RAN3 respectfully requests RAN2 to further check the two options and provide the feedback if any.</w:t>
      </w:r>
    </w:p>
    <w:p w14:paraId="0B59DD5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R3-221472</w:t>
      </w:r>
      <w:r>
        <w:rPr>
          <w:color w:val="993300"/>
          <w:u w:val="single"/>
        </w:rPr>
        <w:t>.</w:t>
      </w:r>
    </w:p>
    <w:p w14:paraId="58AEC420" w14:textId="7F94FE15" w:rsidR="00B766E5" w:rsidRDefault="00B766E5" w:rsidP="00B766E5">
      <w:pPr>
        <w:rPr>
          <w:rFonts w:ascii="Arial" w:hAnsi="Arial" w:cs="Arial"/>
          <w:b/>
          <w:sz w:val="24"/>
        </w:rPr>
      </w:pPr>
      <w:r>
        <w:rPr>
          <w:rFonts w:ascii="Arial" w:hAnsi="Arial" w:cs="Arial"/>
          <w:b/>
          <w:color w:val="0000FF"/>
          <w:sz w:val="24"/>
        </w:rPr>
        <w:t>R3-221472</w:t>
      </w:r>
      <w:r>
        <w:rPr>
          <w:rFonts w:ascii="Arial" w:hAnsi="Arial" w:cs="Arial"/>
          <w:b/>
          <w:color w:val="0000FF"/>
          <w:sz w:val="24"/>
        </w:rPr>
        <w:tab/>
      </w:r>
      <w:r>
        <w:rPr>
          <w:rFonts w:ascii="Arial" w:hAnsi="Arial" w:cs="Arial"/>
          <w:b/>
          <w:sz w:val="24"/>
        </w:rPr>
        <w:t>LS on handling of DL non-SDT during SDT procedure</w:t>
      </w:r>
    </w:p>
    <w:p w14:paraId="746D2F35"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126CE1F" w14:textId="77777777" w:rsidR="00B766E5" w:rsidRDefault="00B766E5" w:rsidP="00B766E5">
      <w:pPr>
        <w:rPr>
          <w:color w:val="808080"/>
        </w:rPr>
      </w:pPr>
      <w:r>
        <w:rPr>
          <w:color w:val="808080"/>
        </w:rPr>
        <w:t>(Replaces R3-221347)</w:t>
      </w:r>
    </w:p>
    <w:p w14:paraId="661357CD" w14:textId="77777777" w:rsidR="00B766E5" w:rsidRDefault="00B766E5" w:rsidP="00B766E5">
      <w:pPr>
        <w:rPr>
          <w:rFonts w:ascii="Arial" w:hAnsi="Arial" w:cs="Arial"/>
          <w:b/>
        </w:rPr>
      </w:pPr>
      <w:r>
        <w:rPr>
          <w:rFonts w:ascii="Arial" w:hAnsi="Arial" w:cs="Arial"/>
          <w:b/>
        </w:rPr>
        <w:t xml:space="preserve">Discussion: </w:t>
      </w:r>
    </w:p>
    <w:p w14:paraId="48C6736E" w14:textId="77777777" w:rsidR="00B766E5" w:rsidRDefault="00B766E5" w:rsidP="00B766E5">
      <w:r>
        <w:tab/>
        <w:t xml:space="preserve">Ericsson: RAN2 is working on the LS to RAN3 on this topic </w:t>
      </w:r>
    </w:p>
    <w:p w14:paraId="43DDCDFF" w14:textId="77777777" w:rsidR="00B766E5" w:rsidRDefault="00B766E5" w:rsidP="00B766E5">
      <w:r>
        <w:t>Intel: RAN2 is working on another issue</w:t>
      </w:r>
    </w:p>
    <w:p w14:paraId="1003D8E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45DEF" w14:textId="28278C88" w:rsidR="00B766E5" w:rsidRDefault="00B766E5" w:rsidP="00B766E5">
      <w:pPr>
        <w:rPr>
          <w:rFonts w:ascii="Arial" w:hAnsi="Arial" w:cs="Arial"/>
          <w:b/>
          <w:sz w:val="24"/>
        </w:rPr>
      </w:pPr>
      <w:r>
        <w:rPr>
          <w:rFonts w:ascii="Arial" w:hAnsi="Arial" w:cs="Arial"/>
          <w:b/>
          <w:color w:val="0000FF"/>
          <w:sz w:val="24"/>
        </w:rPr>
        <w:t>R3-221086</w:t>
      </w:r>
      <w:r>
        <w:rPr>
          <w:rFonts w:ascii="Arial" w:hAnsi="Arial" w:cs="Arial"/>
          <w:b/>
          <w:color w:val="0000FF"/>
          <w:sz w:val="24"/>
        </w:rPr>
        <w:tab/>
      </w:r>
      <w:r>
        <w:rPr>
          <w:rFonts w:ascii="Arial" w:hAnsi="Arial" w:cs="Arial"/>
          <w:b/>
          <w:sz w:val="24"/>
        </w:rPr>
        <w:t>CB: # SDT1_BLCRs - Summary of email discussion</w:t>
      </w:r>
    </w:p>
    <w:p w14:paraId="1414B4C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02F58785" w14:textId="77777777" w:rsidR="00B766E5" w:rsidRDefault="00B766E5" w:rsidP="00B766E5">
      <w:pPr>
        <w:rPr>
          <w:rFonts w:ascii="Arial" w:hAnsi="Arial" w:cs="Arial"/>
          <w:b/>
        </w:rPr>
      </w:pPr>
      <w:r>
        <w:rPr>
          <w:rFonts w:ascii="Arial" w:hAnsi="Arial" w:cs="Arial"/>
          <w:b/>
        </w:rPr>
        <w:t xml:space="preserve">Abstract: </w:t>
      </w:r>
    </w:p>
    <w:p w14:paraId="1CDC8AC1" w14:textId="77777777" w:rsidR="00B766E5" w:rsidRDefault="00B766E5" w:rsidP="00B766E5">
      <w:r>
        <w:t>[NWM] Summary of offline discussion</w:t>
      </w:r>
    </w:p>
    <w:p w14:paraId="0BCAB7C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R3-221219</w:t>
      </w:r>
      <w:r>
        <w:rPr>
          <w:color w:val="993300"/>
          <w:u w:val="single"/>
        </w:rPr>
        <w:t>.</w:t>
      </w:r>
    </w:p>
    <w:p w14:paraId="10470A49" w14:textId="095278B1" w:rsidR="00B766E5" w:rsidRDefault="00B766E5" w:rsidP="00B766E5">
      <w:pPr>
        <w:rPr>
          <w:rFonts w:ascii="Arial" w:hAnsi="Arial" w:cs="Arial"/>
          <w:b/>
          <w:sz w:val="24"/>
        </w:rPr>
      </w:pPr>
      <w:r>
        <w:rPr>
          <w:rFonts w:ascii="Arial" w:hAnsi="Arial" w:cs="Arial"/>
          <w:b/>
          <w:color w:val="0000FF"/>
          <w:sz w:val="24"/>
        </w:rPr>
        <w:t>R3-221219</w:t>
      </w:r>
      <w:r>
        <w:rPr>
          <w:rFonts w:ascii="Arial" w:hAnsi="Arial" w:cs="Arial"/>
          <w:b/>
          <w:color w:val="0000FF"/>
          <w:sz w:val="24"/>
        </w:rPr>
        <w:tab/>
      </w:r>
      <w:r>
        <w:rPr>
          <w:rFonts w:ascii="Arial" w:hAnsi="Arial" w:cs="Arial"/>
          <w:b/>
          <w:sz w:val="24"/>
        </w:rPr>
        <w:t>CB: # SDT1_BLCRs - Summary of email discussion</w:t>
      </w:r>
    </w:p>
    <w:p w14:paraId="7F3487A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moderator</w:t>
      </w:r>
    </w:p>
    <w:p w14:paraId="1AFFF94F" w14:textId="77777777" w:rsidR="00B766E5" w:rsidRDefault="00B766E5" w:rsidP="00B766E5">
      <w:pPr>
        <w:rPr>
          <w:color w:val="808080"/>
        </w:rPr>
      </w:pPr>
      <w:r>
        <w:rPr>
          <w:color w:val="808080"/>
        </w:rPr>
        <w:t>(Replaces R3-221086)</w:t>
      </w:r>
    </w:p>
    <w:p w14:paraId="0FA4AC5B" w14:textId="77777777" w:rsidR="00B766E5" w:rsidRDefault="00B766E5" w:rsidP="00B766E5">
      <w:pPr>
        <w:rPr>
          <w:rFonts w:ascii="Arial" w:hAnsi="Arial" w:cs="Arial"/>
          <w:b/>
        </w:rPr>
      </w:pPr>
      <w:r>
        <w:rPr>
          <w:rFonts w:ascii="Arial" w:hAnsi="Arial" w:cs="Arial"/>
          <w:b/>
        </w:rPr>
        <w:t xml:space="preserve">Abstract: </w:t>
      </w:r>
    </w:p>
    <w:p w14:paraId="0AFD0C1C" w14:textId="77777777" w:rsidR="00B766E5" w:rsidRDefault="00B766E5" w:rsidP="00B766E5">
      <w:r>
        <w:t>[NWM] Summary of offline discussion</w:t>
      </w:r>
    </w:p>
    <w:p w14:paraId="3C099D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B090" w14:textId="77777777" w:rsidR="006E41DC" w:rsidRPr="006E41DC" w:rsidRDefault="006E41DC" w:rsidP="006E41DC">
      <w:pPr>
        <w:rPr>
          <w:color w:val="00B050"/>
          <w:u w:val="single"/>
        </w:rPr>
      </w:pPr>
      <w:bookmarkStart w:id="483" w:name="_Toc94275455"/>
    </w:p>
    <w:p w14:paraId="216244C1" w14:textId="77777777" w:rsidR="006E41DC" w:rsidRPr="006E41DC" w:rsidRDefault="006E41DC" w:rsidP="006E41DC">
      <w:pPr>
        <w:widowControl w:val="0"/>
        <w:ind w:left="144" w:hanging="144"/>
        <w:rPr>
          <w:b/>
          <w:bCs/>
          <w:color w:val="00B050"/>
          <w:u w:val="single"/>
          <w:lang w:eastAsia="en-GB"/>
        </w:rPr>
      </w:pPr>
      <w:r w:rsidRPr="006E41DC">
        <w:rPr>
          <w:b/>
          <w:bCs/>
          <w:color w:val="00B050"/>
          <w:sz w:val="28"/>
          <w:szCs w:val="28"/>
          <w:u w:val="single"/>
          <w:lang w:eastAsia="en-GB"/>
        </w:rPr>
        <w:t>Agreements:</w:t>
      </w:r>
    </w:p>
    <w:p w14:paraId="1DE3957D" w14:textId="77777777" w:rsidR="006E41DC" w:rsidRPr="006E41DC" w:rsidRDefault="006E41DC" w:rsidP="006E41DC">
      <w:pPr>
        <w:widowControl w:val="0"/>
        <w:rPr>
          <w:b/>
          <w:bCs/>
          <w:color w:val="00B050"/>
          <w:lang w:eastAsia="en-GB"/>
        </w:rPr>
      </w:pPr>
      <w:r w:rsidRPr="006E41DC">
        <w:rPr>
          <w:b/>
          <w:bCs/>
          <w:color w:val="00B050"/>
          <w:lang w:eastAsia="en-GB"/>
        </w:rPr>
        <w:t>To support ROHC continuity functionality, continue ROHC need to be provided from CU-CP to CU-UP for SDT DRB, and the detail impact to RAN3 could be continued the next meeting.</w:t>
      </w:r>
    </w:p>
    <w:p w14:paraId="1BA1DCDF" w14:textId="77777777" w:rsidR="006E41DC" w:rsidRPr="006E41DC" w:rsidRDefault="006E41DC" w:rsidP="006E41DC">
      <w:pPr>
        <w:widowControl w:val="0"/>
        <w:rPr>
          <w:b/>
          <w:bCs/>
          <w:color w:val="00B050"/>
          <w:lang w:eastAsia="en-GB"/>
        </w:rPr>
      </w:pPr>
      <w:r w:rsidRPr="006E41DC">
        <w:rPr>
          <w:b/>
          <w:bCs/>
          <w:color w:val="00B050"/>
          <w:lang w:eastAsia="en-GB"/>
        </w:rPr>
        <w:t>Handling of UL non-SDT during SDT is pending to RAN2, no RAN3 work for now.</w:t>
      </w:r>
    </w:p>
    <w:p w14:paraId="2BA304DF" w14:textId="77777777" w:rsidR="006E41DC" w:rsidRPr="006E41DC" w:rsidRDefault="006E41DC" w:rsidP="006E41DC">
      <w:pPr>
        <w:widowControl w:val="0"/>
        <w:rPr>
          <w:b/>
          <w:bCs/>
          <w:color w:val="00B050"/>
          <w:lang w:eastAsia="en-GB"/>
        </w:rPr>
      </w:pPr>
      <w:r w:rsidRPr="006E41DC">
        <w:rPr>
          <w:b/>
          <w:bCs/>
          <w:color w:val="00B050"/>
          <w:lang w:eastAsia="en-GB"/>
        </w:rPr>
        <w:t>Turn the WA “WA: when applying Way 2 for SDT without anchor relocation, RAN3 assumes the anchor could move the UE back to RRC Inactive by using RRCRelease message.” to the agreement.</w:t>
      </w:r>
    </w:p>
    <w:p w14:paraId="27FE98C9" w14:textId="77777777" w:rsidR="006E41DC" w:rsidRPr="006E41DC" w:rsidRDefault="006E41DC" w:rsidP="006E41DC">
      <w:pPr>
        <w:widowControl w:val="0"/>
        <w:rPr>
          <w:b/>
          <w:bCs/>
          <w:color w:val="00B050"/>
          <w:lang w:eastAsia="en-GB"/>
        </w:rPr>
      </w:pPr>
      <w:r w:rsidRPr="006E41DC">
        <w:rPr>
          <w:b/>
          <w:bCs/>
          <w:color w:val="00B050"/>
          <w:lang w:eastAsia="en-GB"/>
        </w:rPr>
        <w:t>The receiving gNB could resume the RRC connection for the DL non-SDT during SDT with anchor relocation.</w:t>
      </w:r>
    </w:p>
    <w:p w14:paraId="2EE7AB73" w14:textId="77777777" w:rsidR="006E41DC" w:rsidRPr="006E41DC" w:rsidRDefault="006E41DC" w:rsidP="006E41DC">
      <w:pPr>
        <w:rPr>
          <w:color w:val="00B050"/>
          <w:u w:val="single"/>
          <w:lang w:eastAsia="en-GB"/>
        </w:rPr>
      </w:pPr>
    </w:p>
    <w:p w14:paraId="4C77A021" w14:textId="77777777" w:rsidR="00B766E5" w:rsidRDefault="00B766E5" w:rsidP="00B766E5">
      <w:pPr>
        <w:pStyle w:val="Heading2"/>
      </w:pPr>
      <w:bookmarkStart w:id="484" w:name="_Toc94458371"/>
      <w:bookmarkStart w:id="485" w:name="_Toc94515023"/>
      <w:r>
        <w:t>30</w:t>
      </w:r>
      <w:r>
        <w:tab/>
        <w:t>Other WIs/SIs Impacting RAN3</w:t>
      </w:r>
      <w:bookmarkEnd w:id="483"/>
      <w:bookmarkEnd w:id="484"/>
      <w:bookmarkEnd w:id="485"/>
    </w:p>
    <w:p w14:paraId="514D649E" w14:textId="77777777" w:rsidR="00B766E5" w:rsidRDefault="00B766E5" w:rsidP="00B766E5">
      <w:pPr>
        <w:pStyle w:val="Heading3"/>
      </w:pPr>
      <w:bookmarkStart w:id="486" w:name="_Toc94275456"/>
      <w:bookmarkStart w:id="487" w:name="_Toc94458372"/>
      <w:bookmarkStart w:id="488" w:name="_Toc94515024"/>
      <w:r>
        <w:t>30.1</w:t>
      </w:r>
      <w:r>
        <w:tab/>
        <w:t>NB-IoT and eMTC support for NTN</w:t>
      </w:r>
      <w:bookmarkEnd w:id="486"/>
      <w:bookmarkEnd w:id="487"/>
      <w:bookmarkEnd w:id="488"/>
    </w:p>
    <w:p w14:paraId="3BECE1BD" w14:textId="768C2F7B" w:rsidR="00B766E5" w:rsidRDefault="00B766E5" w:rsidP="00B766E5">
      <w:pPr>
        <w:rPr>
          <w:rFonts w:ascii="Arial" w:hAnsi="Arial" w:cs="Arial"/>
          <w:b/>
          <w:sz w:val="24"/>
        </w:rPr>
      </w:pPr>
      <w:r>
        <w:rPr>
          <w:rFonts w:ascii="Arial" w:hAnsi="Arial" w:cs="Arial"/>
          <w:b/>
          <w:color w:val="0000FF"/>
          <w:sz w:val="24"/>
        </w:rPr>
        <w:t>R3-220085</w:t>
      </w:r>
      <w:r>
        <w:rPr>
          <w:rFonts w:ascii="Arial" w:hAnsi="Arial" w:cs="Arial"/>
          <w:b/>
          <w:color w:val="0000FF"/>
          <w:sz w:val="24"/>
        </w:rPr>
        <w:tab/>
      </w:r>
      <w:r>
        <w:rPr>
          <w:rFonts w:ascii="Arial" w:hAnsi="Arial" w:cs="Arial"/>
          <w:b/>
          <w:sz w:val="24"/>
        </w:rPr>
        <w:t>Reply LS on EPS support for IoT NTN in Rel-17</w:t>
      </w:r>
    </w:p>
    <w:p w14:paraId="2B6A5B69"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C1-217258, to SA2, RAN2, CT, RAN, SA, cc CT4, RAN3</w:t>
      </w:r>
      <w:r>
        <w:rPr>
          <w:i/>
        </w:rPr>
        <w:br/>
      </w:r>
      <w:r>
        <w:rPr>
          <w:i/>
        </w:rPr>
        <w:tab/>
      </w:r>
      <w:r>
        <w:rPr>
          <w:i/>
        </w:rPr>
        <w:tab/>
      </w:r>
      <w:r>
        <w:rPr>
          <w:i/>
        </w:rPr>
        <w:tab/>
      </w:r>
      <w:r>
        <w:rPr>
          <w:i/>
        </w:rPr>
        <w:tab/>
      </w:r>
      <w:r>
        <w:rPr>
          <w:i/>
        </w:rPr>
        <w:tab/>
        <w:t>Source: CT1</w:t>
      </w:r>
    </w:p>
    <w:p w14:paraId="0D82AC7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677FE" w14:textId="1F270489" w:rsidR="00B766E5" w:rsidRDefault="00B766E5" w:rsidP="00B766E5">
      <w:pPr>
        <w:rPr>
          <w:rFonts w:ascii="Arial" w:hAnsi="Arial" w:cs="Arial"/>
          <w:b/>
          <w:sz w:val="24"/>
        </w:rPr>
      </w:pPr>
      <w:r>
        <w:rPr>
          <w:rFonts w:ascii="Arial" w:hAnsi="Arial" w:cs="Arial"/>
          <w:b/>
          <w:color w:val="0000FF"/>
          <w:sz w:val="24"/>
        </w:rPr>
        <w:t>R3-220122</w:t>
      </w:r>
      <w:r>
        <w:rPr>
          <w:rFonts w:ascii="Arial" w:hAnsi="Arial" w:cs="Arial"/>
          <w:b/>
          <w:color w:val="0000FF"/>
          <w:sz w:val="24"/>
        </w:rPr>
        <w:tab/>
      </w:r>
      <w:r>
        <w:rPr>
          <w:rFonts w:ascii="Arial" w:hAnsi="Arial" w:cs="Arial"/>
          <w:b/>
          <w:sz w:val="24"/>
        </w:rPr>
        <w:t>Reply LS on EPS support for IoT NTN in Rel-17</w:t>
      </w:r>
    </w:p>
    <w:p w14:paraId="639EDF05"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32D300F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B551" w14:textId="2AB4CDF6" w:rsidR="00B766E5" w:rsidRDefault="00B766E5" w:rsidP="00B766E5">
      <w:pPr>
        <w:rPr>
          <w:rFonts w:ascii="Arial" w:hAnsi="Arial" w:cs="Arial"/>
          <w:b/>
          <w:sz w:val="24"/>
        </w:rPr>
      </w:pPr>
      <w:r>
        <w:rPr>
          <w:rFonts w:ascii="Arial" w:hAnsi="Arial" w:cs="Arial"/>
          <w:b/>
          <w:color w:val="0000FF"/>
          <w:sz w:val="24"/>
        </w:rPr>
        <w:t>R3-220314</w:t>
      </w:r>
      <w:r>
        <w:rPr>
          <w:rFonts w:ascii="Arial" w:hAnsi="Arial" w:cs="Arial"/>
          <w:b/>
          <w:color w:val="0000FF"/>
          <w:sz w:val="24"/>
        </w:rPr>
        <w:tab/>
      </w:r>
      <w:r>
        <w:rPr>
          <w:rFonts w:ascii="Arial" w:hAnsi="Arial" w:cs="Arial"/>
          <w:b/>
          <w:sz w:val="24"/>
        </w:rPr>
        <w:t>NNSF for IoT NTN providing access over multiple countries</w:t>
      </w:r>
    </w:p>
    <w:p w14:paraId="62C25F1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36.410 v16.0.0</w:t>
      </w:r>
      <w:r>
        <w:rPr>
          <w:i/>
        </w:rPr>
        <w:tab/>
        <w:t xml:space="preserve">  CR-0028  Cat: C (Rel-17)</w:t>
      </w:r>
      <w:r>
        <w:rPr>
          <w:i/>
        </w:rPr>
        <w:br/>
      </w:r>
      <w:r>
        <w:rPr>
          <w:i/>
        </w:rPr>
        <w:br/>
      </w:r>
      <w:r>
        <w:rPr>
          <w:i/>
        </w:rPr>
        <w:tab/>
      </w:r>
      <w:r>
        <w:rPr>
          <w:i/>
        </w:rPr>
        <w:tab/>
      </w:r>
      <w:r>
        <w:rPr>
          <w:i/>
        </w:rPr>
        <w:tab/>
      </w:r>
      <w:r>
        <w:rPr>
          <w:i/>
        </w:rPr>
        <w:tab/>
      </w:r>
      <w:r>
        <w:rPr>
          <w:i/>
        </w:rPr>
        <w:tab/>
        <w:t>Source: Qualcomm Incorporated, Ericsson, Huawei, Nokia, Nokia Shanghai Bell</w:t>
      </w:r>
    </w:p>
    <w:p w14:paraId="6551687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R3-221415</w:t>
      </w:r>
      <w:r>
        <w:rPr>
          <w:color w:val="993300"/>
          <w:u w:val="single"/>
        </w:rPr>
        <w:t>.</w:t>
      </w:r>
    </w:p>
    <w:p w14:paraId="754E1454" w14:textId="7A2EB023" w:rsidR="00B766E5" w:rsidRDefault="00B766E5" w:rsidP="00B766E5">
      <w:pPr>
        <w:rPr>
          <w:rFonts w:ascii="Arial" w:hAnsi="Arial" w:cs="Arial"/>
          <w:b/>
          <w:sz w:val="24"/>
        </w:rPr>
      </w:pPr>
      <w:r>
        <w:rPr>
          <w:rFonts w:ascii="Arial" w:hAnsi="Arial" w:cs="Arial"/>
          <w:b/>
          <w:color w:val="0000FF"/>
          <w:sz w:val="24"/>
        </w:rPr>
        <w:t>R3-221415</w:t>
      </w:r>
      <w:r>
        <w:rPr>
          <w:rFonts w:ascii="Arial" w:hAnsi="Arial" w:cs="Arial"/>
          <w:b/>
          <w:color w:val="0000FF"/>
          <w:sz w:val="24"/>
        </w:rPr>
        <w:tab/>
      </w:r>
      <w:r>
        <w:rPr>
          <w:rFonts w:ascii="Arial" w:hAnsi="Arial" w:cs="Arial"/>
          <w:b/>
          <w:sz w:val="24"/>
        </w:rPr>
        <w:t>NNSF for IoT NTN providing access over multiple countries</w:t>
      </w:r>
    </w:p>
    <w:p w14:paraId="08B8CE2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36.410 v16.0.0</w:t>
      </w:r>
      <w:r>
        <w:rPr>
          <w:i/>
        </w:rPr>
        <w:tab/>
        <w:t xml:space="preserve">  CR-0028  rev 1 Cat: C (Rel-17)</w:t>
      </w:r>
      <w:r>
        <w:rPr>
          <w:i/>
        </w:rPr>
        <w:br/>
      </w:r>
      <w:r>
        <w:rPr>
          <w:i/>
        </w:rPr>
        <w:br/>
      </w:r>
      <w:r>
        <w:rPr>
          <w:i/>
        </w:rPr>
        <w:tab/>
      </w:r>
      <w:r>
        <w:rPr>
          <w:i/>
        </w:rPr>
        <w:tab/>
      </w:r>
      <w:r>
        <w:rPr>
          <w:i/>
        </w:rPr>
        <w:tab/>
      </w:r>
      <w:r>
        <w:rPr>
          <w:i/>
        </w:rPr>
        <w:tab/>
      </w:r>
      <w:r>
        <w:rPr>
          <w:i/>
        </w:rPr>
        <w:tab/>
        <w:t>Source: Qualcomm Incorporated, Ericsson, Huawei, Nokia, Nokia Shanghai Bell, ZTE, CATT</w:t>
      </w:r>
    </w:p>
    <w:p w14:paraId="4EF5DE0A" w14:textId="77777777" w:rsidR="00B766E5" w:rsidRDefault="00B766E5" w:rsidP="00B766E5">
      <w:pPr>
        <w:rPr>
          <w:color w:val="808080"/>
        </w:rPr>
      </w:pPr>
      <w:r>
        <w:rPr>
          <w:color w:val="808080"/>
        </w:rPr>
        <w:t>(Replaces R3-220314)</w:t>
      </w:r>
    </w:p>
    <w:p w14:paraId="37E3E677" w14:textId="77777777" w:rsidR="00B766E5" w:rsidRDefault="00B766E5" w:rsidP="00B766E5">
      <w:pPr>
        <w:rPr>
          <w:rFonts w:ascii="Arial" w:hAnsi="Arial" w:cs="Arial"/>
          <w:b/>
        </w:rPr>
      </w:pPr>
      <w:r>
        <w:rPr>
          <w:rFonts w:ascii="Arial" w:hAnsi="Arial" w:cs="Arial"/>
          <w:b/>
        </w:rPr>
        <w:t xml:space="preserve">Abstract: </w:t>
      </w:r>
    </w:p>
    <w:p w14:paraId="3D65EA4F" w14:textId="77777777" w:rsidR="00B766E5" w:rsidRDefault="00B766E5" w:rsidP="00B766E5">
      <w:r>
        <w:t>Baseline CR</w:t>
      </w:r>
    </w:p>
    <w:p w14:paraId="48D9BC4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C282F37" w14:textId="44EF1F7F" w:rsidR="00B766E5" w:rsidRDefault="00B766E5" w:rsidP="00B766E5">
      <w:pPr>
        <w:rPr>
          <w:rFonts w:ascii="Arial" w:hAnsi="Arial" w:cs="Arial"/>
          <w:b/>
          <w:sz w:val="24"/>
        </w:rPr>
      </w:pPr>
      <w:r>
        <w:rPr>
          <w:rFonts w:ascii="Arial" w:hAnsi="Arial" w:cs="Arial"/>
          <w:b/>
          <w:color w:val="0000FF"/>
          <w:sz w:val="24"/>
        </w:rPr>
        <w:t>R3-220397</w:t>
      </w:r>
      <w:r>
        <w:rPr>
          <w:rFonts w:ascii="Arial" w:hAnsi="Arial" w:cs="Arial"/>
          <w:b/>
          <w:color w:val="0000FF"/>
          <w:sz w:val="24"/>
        </w:rPr>
        <w:tab/>
      </w:r>
      <w:r>
        <w:rPr>
          <w:rFonts w:ascii="Arial" w:hAnsi="Arial" w:cs="Arial"/>
          <w:b/>
          <w:sz w:val="24"/>
        </w:rPr>
        <w:t>Proposal for IoT NTN Baseline CRs</w:t>
      </w:r>
    </w:p>
    <w:p w14:paraId="01898A4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 Huawei, Nokia, Nokia Shanghai Bell</w:t>
      </w:r>
    </w:p>
    <w:p w14:paraId="139584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832EA" w14:textId="6097944C" w:rsidR="00B766E5" w:rsidRDefault="00B766E5" w:rsidP="00B766E5">
      <w:pPr>
        <w:rPr>
          <w:rFonts w:ascii="Arial" w:hAnsi="Arial" w:cs="Arial"/>
          <w:b/>
          <w:sz w:val="24"/>
        </w:rPr>
      </w:pPr>
      <w:r>
        <w:rPr>
          <w:rFonts w:ascii="Arial" w:hAnsi="Arial" w:cs="Arial"/>
          <w:b/>
          <w:color w:val="0000FF"/>
          <w:sz w:val="24"/>
        </w:rPr>
        <w:t>R3-220398</w:t>
      </w:r>
      <w:r>
        <w:rPr>
          <w:rFonts w:ascii="Arial" w:hAnsi="Arial" w:cs="Arial"/>
          <w:b/>
          <w:color w:val="0000FF"/>
          <w:sz w:val="24"/>
        </w:rPr>
        <w:tab/>
      </w:r>
      <w:r>
        <w:rPr>
          <w:rFonts w:ascii="Arial" w:hAnsi="Arial" w:cs="Arial"/>
          <w:b/>
          <w:sz w:val="24"/>
        </w:rPr>
        <w:t>[draft] LS on IoT NTN Open Issues</w:t>
      </w:r>
    </w:p>
    <w:p w14:paraId="38B8055F"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Ericsson LM</w:t>
      </w:r>
    </w:p>
    <w:p w14:paraId="46E286F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12351" w14:textId="7FF12B66" w:rsidR="00B766E5" w:rsidRDefault="00B766E5" w:rsidP="00B766E5">
      <w:pPr>
        <w:rPr>
          <w:rFonts w:ascii="Arial" w:hAnsi="Arial" w:cs="Arial"/>
          <w:b/>
          <w:sz w:val="24"/>
        </w:rPr>
      </w:pPr>
      <w:r>
        <w:rPr>
          <w:rFonts w:ascii="Arial" w:hAnsi="Arial" w:cs="Arial"/>
          <w:b/>
          <w:color w:val="0000FF"/>
          <w:sz w:val="24"/>
        </w:rPr>
        <w:t>R3-220399</w:t>
      </w:r>
      <w:r>
        <w:rPr>
          <w:rFonts w:ascii="Arial" w:hAnsi="Arial" w:cs="Arial"/>
          <w:b/>
          <w:color w:val="0000FF"/>
          <w:sz w:val="24"/>
        </w:rPr>
        <w:tab/>
      </w:r>
      <w:r>
        <w:rPr>
          <w:rFonts w:ascii="Arial" w:hAnsi="Arial" w:cs="Arial"/>
          <w:b/>
          <w:sz w:val="24"/>
        </w:rPr>
        <w:t>Support of NTN RAT identification and NTN RAT restrictions</w:t>
      </w:r>
    </w:p>
    <w:p w14:paraId="44DE544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CR-1853  Cat: B (Rel-17)</w:t>
      </w:r>
      <w:r>
        <w:rPr>
          <w:i/>
        </w:rPr>
        <w:br/>
      </w:r>
      <w:r>
        <w:rPr>
          <w:i/>
        </w:rPr>
        <w:br/>
      </w:r>
      <w:r>
        <w:rPr>
          <w:i/>
        </w:rPr>
        <w:tab/>
      </w:r>
      <w:r>
        <w:rPr>
          <w:i/>
        </w:rPr>
        <w:tab/>
      </w:r>
      <w:r>
        <w:rPr>
          <w:i/>
        </w:rPr>
        <w:tab/>
      </w:r>
      <w:r>
        <w:rPr>
          <w:i/>
        </w:rPr>
        <w:tab/>
      </w:r>
      <w:r>
        <w:rPr>
          <w:i/>
        </w:rPr>
        <w:tab/>
        <w:t>Source: Ericsson, Huawei, Qualcomm Incorporated, Nokia, Nokia Shanghai Bell</w:t>
      </w:r>
    </w:p>
    <w:p w14:paraId="6318934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R3-221351</w:t>
      </w:r>
      <w:r>
        <w:rPr>
          <w:color w:val="993300"/>
          <w:u w:val="single"/>
        </w:rPr>
        <w:t>.</w:t>
      </w:r>
    </w:p>
    <w:p w14:paraId="621AF392" w14:textId="3C69DCD3" w:rsidR="00B766E5" w:rsidRDefault="00B766E5" w:rsidP="00B766E5">
      <w:pPr>
        <w:rPr>
          <w:rFonts w:ascii="Arial" w:hAnsi="Arial" w:cs="Arial"/>
          <w:b/>
          <w:sz w:val="24"/>
        </w:rPr>
      </w:pPr>
      <w:r>
        <w:rPr>
          <w:rFonts w:ascii="Arial" w:hAnsi="Arial" w:cs="Arial"/>
          <w:b/>
          <w:color w:val="0000FF"/>
          <w:sz w:val="24"/>
        </w:rPr>
        <w:t>R3-221351</w:t>
      </w:r>
      <w:r>
        <w:rPr>
          <w:rFonts w:ascii="Arial" w:hAnsi="Arial" w:cs="Arial"/>
          <w:b/>
          <w:color w:val="0000FF"/>
          <w:sz w:val="24"/>
        </w:rPr>
        <w:tab/>
      </w:r>
      <w:r>
        <w:rPr>
          <w:rFonts w:ascii="Arial" w:hAnsi="Arial" w:cs="Arial"/>
          <w:b/>
          <w:sz w:val="24"/>
        </w:rPr>
        <w:t>Support of NTN RAT identification and NTN RAT restrictions</w:t>
      </w:r>
    </w:p>
    <w:p w14:paraId="44DDAA7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CR-1853  rev 1 Cat: B (Rel-17)</w:t>
      </w:r>
      <w:r>
        <w:rPr>
          <w:i/>
        </w:rPr>
        <w:br/>
      </w:r>
      <w:r>
        <w:rPr>
          <w:i/>
        </w:rPr>
        <w:br/>
      </w:r>
      <w:r>
        <w:rPr>
          <w:i/>
        </w:rPr>
        <w:tab/>
      </w:r>
      <w:r>
        <w:rPr>
          <w:i/>
        </w:rPr>
        <w:tab/>
      </w:r>
      <w:r>
        <w:rPr>
          <w:i/>
        </w:rPr>
        <w:tab/>
      </w:r>
      <w:r>
        <w:rPr>
          <w:i/>
        </w:rPr>
        <w:tab/>
      </w:r>
      <w:r>
        <w:rPr>
          <w:i/>
        </w:rPr>
        <w:tab/>
        <w:t>Source: Ericsson, Huawei, Qualcomm Incorporated, Nokia, Nokia Shanghai Bell</w:t>
      </w:r>
    </w:p>
    <w:p w14:paraId="6E5A08B7" w14:textId="77777777" w:rsidR="00B766E5" w:rsidRDefault="00B766E5" w:rsidP="00B766E5">
      <w:pPr>
        <w:rPr>
          <w:color w:val="808080"/>
        </w:rPr>
      </w:pPr>
      <w:r>
        <w:rPr>
          <w:color w:val="808080"/>
        </w:rPr>
        <w:t>(Replaces R3-220399)</w:t>
      </w:r>
    </w:p>
    <w:p w14:paraId="0EA33FE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R3-221413</w:t>
      </w:r>
      <w:r>
        <w:rPr>
          <w:color w:val="993300"/>
          <w:u w:val="single"/>
        </w:rPr>
        <w:t>.</w:t>
      </w:r>
    </w:p>
    <w:p w14:paraId="4449708E" w14:textId="433990B7" w:rsidR="00B766E5" w:rsidRDefault="00B766E5" w:rsidP="00B766E5">
      <w:pPr>
        <w:rPr>
          <w:rFonts w:ascii="Arial" w:hAnsi="Arial" w:cs="Arial"/>
          <w:b/>
          <w:sz w:val="24"/>
        </w:rPr>
      </w:pPr>
      <w:r>
        <w:rPr>
          <w:rFonts w:ascii="Arial" w:hAnsi="Arial" w:cs="Arial"/>
          <w:b/>
          <w:color w:val="0000FF"/>
          <w:sz w:val="24"/>
        </w:rPr>
        <w:t>R3-221413</w:t>
      </w:r>
      <w:r>
        <w:rPr>
          <w:rFonts w:ascii="Arial" w:hAnsi="Arial" w:cs="Arial"/>
          <w:b/>
          <w:color w:val="0000FF"/>
          <w:sz w:val="24"/>
        </w:rPr>
        <w:tab/>
      </w:r>
      <w:r>
        <w:rPr>
          <w:rFonts w:ascii="Arial" w:hAnsi="Arial" w:cs="Arial"/>
          <w:b/>
          <w:sz w:val="24"/>
        </w:rPr>
        <w:t>Support of NTN RAT identification and NTN RAT restrictions</w:t>
      </w:r>
    </w:p>
    <w:p w14:paraId="6D794B1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CR-1853  rev 2 Cat: B (Rel-17)</w:t>
      </w:r>
      <w:r>
        <w:rPr>
          <w:i/>
        </w:rPr>
        <w:br/>
      </w:r>
      <w:r>
        <w:rPr>
          <w:i/>
        </w:rPr>
        <w:br/>
      </w:r>
      <w:r>
        <w:rPr>
          <w:i/>
        </w:rPr>
        <w:tab/>
      </w:r>
      <w:r>
        <w:rPr>
          <w:i/>
        </w:rPr>
        <w:tab/>
      </w:r>
      <w:r>
        <w:rPr>
          <w:i/>
        </w:rPr>
        <w:tab/>
      </w:r>
      <w:r>
        <w:rPr>
          <w:i/>
        </w:rPr>
        <w:tab/>
      </w:r>
      <w:r>
        <w:rPr>
          <w:i/>
        </w:rPr>
        <w:tab/>
        <w:t>Source: Ericsson, Huawei, Qualcomm Incorporated, Nokia, Nokia Shanghai Bell, ZTE, CATT</w:t>
      </w:r>
    </w:p>
    <w:p w14:paraId="7A93CEA5" w14:textId="77777777" w:rsidR="00B766E5" w:rsidRDefault="00B766E5" w:rsidP="00B766E5">
      <w:pPr>
        <w:rPr>
          <w:color w:val="808080"/>
        </w:rPr>
      </w:pPr>
      <w:r>
        <w:rPr>
          <w:color w:val="808080"/>
        </w:rPr>
        <w:t>(Replaces R3-221351)</w:t>
      </w:r>
    </w:p>
    <w:p w14:paraId="2146449A" w14:textId="77777777" w:rsidR="00B766E5" w:rsidRDefault="00B766E5" w:rsidP="00B766E5">
      <w:pPr>
        <w:rPr>
          <w:rFonts w:ascii="Arial" w:hAnsi="Arial" w:cs="Arial"/>
          <w:b/>
        </w:rPr>
      </w:pPr>
      <w:r>
        <w:rPr>
          <w:rFonts w:ascii="Arial" w:hAnsi="Arial" w:cs="Arial"/>
          <w:b/>
        </w:rPr>
        <w:t xml:space="preserve">Abstract: </w:t>
      </w:r>
    </w:p>
    <w:p w14:paraId="03E8C5B2" w14:textId="77777777" w:rsidR="00B766E5" w:rsidRDefault="00B766E5" w:rsidP="00B766E5">
      <w:r>
        <w:t>Baseline CR</w:t>
      </w:r>
    </w:p>
    <w:p w14:paraId="749C21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27185D7" w14:textId="24D7B1D7" w:rsidR="00B766E5" w:rsidRDefault="00B766E5" w:rsidP="00B766E5">
      <w:pPr>
        <w:rPr>
          <w:rFonts w:ascii="Arial" w:hAnsi="Arial" w:cs="Arial"/>
          <w:b/>
          <w:sz w:val="24"/>
        </w:rPr>
      </w:pPr>
      <w:r>
        <w:rPr>
          <w:rFonts w:ascii="Arial" w:hAnsi="Arial" w:cs="Arial"/>
          <w:b/>
          <w:color w:val="0000FF"/>
          <w:sz w:val="24"/>
        </w:rPr>
        <w:t>R3-220409</w:t>
      </w:r>
      <w:r>
        <w:rPr>
          <w:rFonts w:ascii="Arial" w:hAnsi="Arial" w:cs="Arial"/>
          <w:b/>
          <w:color w:val="0000FF"/>
          <w:sz w:val="24"/>
        </w:rPr>
        <w:tab/>
      </w:r>
      <w:r>
        <w:rPr>
          <w:rFonts w:ascii="Arial" w:hAnsi="Arial" w:cs="Arial"/>
          <w:b/>
          <w:sz w:val="24"/>
        </w:rPr>
        <w:t>Introduction of IoT and MTC NTN in E-UTRAN Stage 2</w:t>
      </w:r>
    </w:p>
    <w:p w14:paraId="1FE24621"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Nokia, Nokia Shanghai Bell, Ericsson, Huawei, Qualcomm Inc.</w:t>
      </w:r>
    </w:p>
    <w:p w14:paraId="2606CC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E4F84" w14:textId="6069614D" w:rsidR="00B766E5" w:rsidRDefault="00B766E5" w:rsidP="00B766E5">
      <w:pPr>
        <w:rPr>
          <w:rFonts w:ascii="Arial" w:hAnsi="Arial" w:cs="Arial"/>
          <w:b/>
          <w:sz w:val="24"/>
        </w:rPr>
      </w:pPr>
      <w:r>
        <w:rPr>
          <w:rFonts w:ascii="Arial" w:hAnsi="Arial" w:cs="Arial"/>
          <w:b/>
          <w:color w:val="0000FF"/>
          <w:sz w:val="24"/>
        </w:rPr>
        <w:t>R3-220436</w:t>
      </w:r>
      <w:r>
        <w:rPr>
          <w:rFonts w:ascii="Arial" w:hAnsi="Arial" w:cs="Arial"/>
          <w:b/>
          <w:color w:val="0000FF"/>
          <w:sz w:val="24"/>
        </w:rPr>
        <w:tab/>
      </w:r>
      <w:r>
        <w:rPr>
          <w:rFonts w:ascii="Arial" w:hAnsi="Arial" w:cs="Arial"/>
          <w:b/>
          <w:sz w:val="24"/>
        </w:rPr>
        <w:t>Work Plan on NB-IoT and eMTC Support for NTN</w:t>
      </w:r>
    </w:p>
    <w:p w14:paraId="601A725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93091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6ADA0" w14:textId="7D8EC566" w:rsidR="00B766E5" w:rsidRDefault="00B766E5" w:rsidP="00B766E5">
      <w:pPr>
        <w:rPr>
          <w:rFonts w:ascii="Arial" w:hAnsi="Arial" w:cs="Arial"/>
          <w:b/>
          <w:sz w:val="24"/>
        </w:rPr>
      </w:pPr>
      <w:r>
        <w:rPr>
          <w:rFonts w:ascii="Arial" w:hAnsi="Arial" w:cs="Arial"/>
          <w:b/>
          <w:color w:val="0000FF"/>
          <w:sz w:val="24"/>
        </w:rPr>
        <w:t>R3-220462</w:t>
      </w:r>
      <w:r>
        <w:rPr>
          <w:rFonts w:ascii="Arial" w:hAnsi="Arial" w:cs="Arial"/>
          <w:b/>
          <w:color w:val="0000FF"/>
          <w:sz w:val="24"/>
        </w:rPr>
        <w:tab/>
      </w:r>
      <w:r>
        <w:rPr>
          <w:rFonts w:ascii="Arial" w:hAnsi="Arial" w:cs="Arial"/>
          <w:b/>
          <w:sz w:val="24"/>
        </w:rPr>
        <w:t>Support of NTN RAT identification and NTN RAT restrictions</w:t>
      </w:r>
    </w:p>
    <w:p w14:paraId="1114BCE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CR-1654  Cat: B (Rel-17)</w:t>
      </w:r>
      <w:r>
        <w:rPr>
          <w:i/>
        </w:rPr>
        <w:br/>
      </w:r>
      <w:r>
        <w:rPr>
          <w:i/>
        </w:rPr>
        <w:br/>
      </w:r>
      <w:r>
        <w:rPr>
          <w:i/>
        </w:rPr>
        <w:tab/>
      </w:r>
      <w:r>
        <w:rPr>
          <w:i/>
        </w:rPr>
        <w:tab/>
      </w:r>
      <w:r>
        <w:rPr>
          <w:i/>
        </w:rPr>
        <w:tab/>
      </w:r>
      <w:r>
        <w:rPr>
          <w:i/>
        </w:rPr>
        <w:tab/>
      </w:r>
      <w:r>
        <w:rPr>
          <w:i/>
        </w:rPr>
        <w:tab/>
        <w:t>Source: Huawei, Ericsson, Qualcomm Incorporated, Nokia, Nokia Shanghai Bell</w:t>
      </w:r>
    </w:p>
    <w:p w14:paraId="59755A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7D768" w14:textId="0C8FC82F" w:rsidR="00B766E5" w:rsidRDefault="00B766E5" w:rsidP="00B766E5">
      <w:pPr>
        <w:rPr>
          <w:rFonts w:ascii="Arial" w:hAnsi="Arial" w:cs="Arial"/>
          <w:b/>
          <w:sz w:val="24"/>
        </w:rPr>
      </w:pPr>
      <w:r>
        <w:rPr>
          <w:rFonts w:ascii="Arial" w:hAnsi="Arial" w:cs="Arial"/>
          <w:b/>
          <w:color w:val="0000FF"/>
          <w:sz w:val="24"/>
        </w:rPr>
        <w:t>R3-220469</w:t>
      </w:r>
      <w:r>
        <w:rPr>
          <w:rFonts w:ascii="Arial" w:hAnsi="Arial" w:cs="Arial"/>
          <w:b/>
          <w:color w:val="0000FF"/>
          <w:sz w:val="24"/>
        </w:rPr>
        <w:tab/>
      </w:r>
      <w:r>
        <w:rPr>
          <w:rFonts w:ascii="Arial" w:hAnsi="Arial" w:cs="Arial"/>
          <w:b/>
          <w:sz w:val="24"/>
        </w:rPr>
        <w:t>Discussion about location report and mapping in NTN-IoT</w:t>
      </w:r>
    </w:p>
    <w:p w14:paraId="4BF25629"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BB880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F7C49" w14:textId="280B12FC" w:rsidR="00B766E5" w:rsidRDefault="00B766E5" w:rsidP="00B766E5">
      <w:pPr>
        <w:rPr>
          <w:rFonts w:ascii="Arial" w:hAnsi="Arial" w:cs="Arial"/>
          <w:b/>
          <w:sz w:val="24"/>
        </w:rPr>
      </w:pPr>
      <w:r>
        <w:rPr>
          <w:rFonts w:ascii="Arial" w:hAnsi="Arial" w:cs="Arial"/>
          <w:b/>
          <w:color w:val="0000FF"/>
          <w:sz w:val="24"/>
        </w:rPr>
        <w:t>R3-220739</w:t>
      </w:r>
      <w:r>
        <w:rPr>
          <w:rFonts w:ascii="Arial" w:hAnsi="Arial" w:cs="Arial"/>
          <w:b/>
          <w:color w:val="0000FF"/>
          <w:sz w:val="24"/>
        </w:rPr>
        <w:tab/>
      </w:r>
      <w:r>
        <w:rPr>
          <w:rFonts w:ascii="Arial" w:hAnsi="Arial" w:cs="Arial"/>
          <w:b/>
          <w:sz w:val="24"/>
        </w:rPr>
        <w:t>Discussion on NB-IoT and eMTC Support for NTN</w:t>
      </w:r>
    </w:p>
    <w:p w14:paraId="15810842"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2583C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40FA2" w14:textId="7A63BC15" w:rsidR="00B766E5" w:rsidRDefault="00B766E5" w:rsidP="00B766E5">
      <w:pPr>
        <w:rPr>
          <w:rFonts w:ascii="Arial" w:hAnsi="Arial" w:cs="Arial"/>
          <w:b/>
          <w:sz w:val="24"/>
        </w:rPr>
      </w:pPr>
      <w:r>
        <w:rPr>
          <w:rFonts w:ascii="Arial" w:hAnsi="Arial" w:cs="Arial"/>
          <w:b/>
          <w:color w:val="0000FF"/>
          <w:sz w:val="24"/>
        </w:rPr>
        <w:t>R3-220740</w:t>
      </w:r>
      <w:r>
        <w:rPr>
          <w:rFonts w:ascii="Arial" w:hAnsi="Arial" w:cs="Arial"/>
          <w:b/>
          <w:color w:val="0000FF"/>
          <w:sz w:val="24"/>
        </w:rPr>
        <w:tab/>
      </w:r>
      <w:r>
        <w:rPr>
          <w:rFonts w:ascii="Arial" w:hAnsi="Arial" w:cs="Arial"/>
          <w:b/>
          <w:sz w:val="24"/>
        </w:rPr>
        <w:t>IoT NTN CR for 36.413</w:t>
      </w:r>
    </w:p>
    <w:p w14:paraId="012BB32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CR-1858  Cat: B (Rel-17)</w:t>
      </w:r>
      <w:r>
        <w:rPr>
          <w:i/>
        </w:rPr>
        <w:br/>
      </w:r>
      <w:r>
        <w:rPr>
          <w:i/>
        </w:rPr>
        <w:br/>
      </w:r>
      <w:r>
        <w:rPr>
          <w:i/>
        </w:rPr>
        <w:tab/>
      </w:r>
      <w:r>
        <w:rPr>
          <w:i/>
        </w:rPr>
        <w:tab/>
      </w:r>
      <w:r>
        <w:rPr>
          <w:i/>
        </w:rPr>
        <w:tab/>
      </w:r>
      <w:r>
        <w:rPr>
          <w:i/>
        </w:rPr>
        <w:tab/>
      </w:r>
      <w:r>
        <w:rPr>
          <w:i/>
        </w:rPr>
        <w:tab/>
        <w:t>Source: CATT</w:t>
      </w:r>
    </w:p>
    <w:p w14:paraId="7CC03DD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6A90" w14:textId="0F9DAE7B" w:rsidR="00B766E5" w:rsidRDefault="00B766E5" w:rsidP="00B766E5">
      <w:pPr>
        <w:rPr>
          <w:rFonts w:ascii="Arial" w:hAnsi="Arial" w:cs="Arial"/>
          <w:b/>
          <w:sz w:val="24"/>
        </w:rPr>
      </w:pPr>
      <w:r>
        <w:rPr>
          <w:rFonts w:ascii="Arial" w:hAnsi="Arial" w:cs="Arial"/>
          <w:b/>
          <w:color w:val="0000FF"/>
          <w:sz w:val="24"/>
        </w:rPr>
        <w:t>R3-220741</w:t>
      </w:r>
      <w:r>
        <w:rPr>
          <w:rFonts w:ascii="Arial" w:hAnsi="Arial" w:cs="Arial"/>
          <w:b/>
          <w:color w:val="0000FF"/>
          <w:sz w:val="24"/>
        </w:rPr>
        <w:tab/>
      </w:r>
      <w:r>
        <w:rPr>
          <w:rFonts w:ascii="Arial" w:hAnsi="Arial" w:cs="Arial"/>
          <w:b/>
          <w:sz w:val="24"/>
        </w:rPr>
        <w:t>IoT NTN CR for 36.423</w:t>
      </w:r>
    </w:p>
    <w:p w14:paraId="194E433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CR-1665  Cat: B (Rel-17)</w:t>
      </w:r>
      <w:r>
        <w:rPr>
          <w:i/>
        </w:rPr>
        <w:br/>
      </w:r>
      <w:r>
        <w:rPr>
          <w:i/>
        </w:rPr>
        <w:br/>
      </w:r>
      <w:r>
        <w:rPr>
          <w:i/>
        </w:rPr>
        <w:tab/>
      </w:r>
      <w:r>
        <w:rPr>
          <w:i/>
        </w:rPr>
        <w:tab/>
      </w:r>
      <w:r>
        <w:rPr>
          <w:i/>
        </w:rPr>
        <w:tab/>
      </w:r>
      <w:r>
        <w:rPr>
          <w:i/>
        </w:rPr>
        <w:tab/>
      </w:r>
      <w:r>
        <w:rPr>
          <w:i/>
        </w:rPr>
        <w:tab/>
        <w:t>Source: CATT</w:t>
      </w:r>
    </w:p>
    <w:p w14:paraId="10D38DF9" w14:textId="77777777" w:rsidR="00B766E5" w:rsidRDefault="00B766E5" w:rsidP="00B766E5">
      <w:pPr>
        <w:rPr>
          <w:rFonts w:ascii="Arial" w:hAnsi="Arial" w:cs="Arial"/>
          <w:b/>
        </w:rPr>
      </w:pPr>
      <w:r>
        <w:rPr>
          <w:rFonts w:ascii="Arial" w:hAnsi="Arial" w:cs="Arial"/>
          <w:b/>
        </w:rPr>
        <w:t xml:space="preserve">Abstract: </w:t>
      </w:r>
    </w:p>
    <w:p w14:paraId="01F4C382" w14:textId="77777777" w:rsidR="00B766E5" w:rsidRDefault="00B766E5" w:rsidP="00B766E5">
      <w:r>
        <w:t>Baseline CR</w:t>
      </w:r>
    </w:p>
    <w:p w14:paraId="2AC3F0C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R3-221407</w:t>
      </w:r>
      <w:r>
        <w:rPr>
          <w:color w:val="993300"/>
          <w:u w:val="single"/>
        </w:rPr>
        <w:t>.</w:t>
      </w:r>
    </w:p>
    <w:p w14:paraId="2F3B5BAF" w14:textId="0CF3061F" w:rsidR="00B766E5" w:rsidRDefault="00B766E5" w:rsidP="00B766E5">
      <w:pPr>
        <w:rPr>
          <w:rFonts w:ascii="Arial" w:hAnsi="Arial" w:cs="Arial"/>
          <w:b/>
          <w:sz w:val="24"/>
        </w:rPr>
      </w:pPr>
      <w:r>
        <w:rPr>
          <w:rFonts w:ascii="Arial" w:hAnsi="Arial" w:cs="Arial"/>
          <w:b/>
          <w:color w:val="0000FF"/>
          <w:sz w:val="24"/>
        </w:rPr>
        <w:t>R3-221407</w:t>
      </w:r>
      <w:r>
        <w:rPr>
          <w:rFonts w:ascii="Arial" w:hAnsi="Arial" w:cs="Arial"/>
          <w:b/>
          <w:color w:val="0000FF"/>
          <w:sz w:val="24"/>
        </w:rPr>
        <w:tab/>
      </w:r>
      <w:r>
        <w:rPr>
          <w:rFonts w:ascii="Arial" w:hAnsi="Arial" w:cs="Arial"/>
          <w:b/>
          <w:sz w:val="24"/>
        </w:rPr>
        <w:t>IoT NTN CR for 36.423</w:t>
      </w:r>
    </w:p>
    <w:p w14:paraId="03B97493" w14:textId="17EFEBAF"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CR-1665  rev 1 Cat: B (Rel-17)</w:t>
      </w:r>
      <w:r>
        <w:rPr>
          <w:i/>
        </w:rPr>
        <w:br/>
      </w:r>
      <w:r>
        <w:rPr>
          <w:i/>
        </w:rPr>
        <w:br/>
      </w:r>
      <w:r>
        <w:rPr>
          <w:i/>
        </w:rPr>
        <w:tab/>
      </w:r>
      <w:r>
        <w:rPr>
          <w:i/>
        </w:rPr>
        <w:tab/>
      </w:r>
      <w:r>
        <w:rPr>
          <w:i/>
        </w:rPr>
        <w:tab/>
      </w:r>
      <w:r>
        <w:rPr>
          <w:i/>
        </w:rPr>
        <w:tab/>
      </w:r>
      <w:r>
        <w:rPr>
          <w:i/>
        </w:rPr>
        <w:tab/>
        <w:t xml:space="preserve">Source: </w:t>
      </w:r>
      <w:r w:rsidR="00F21B36" w:rsidRPr="00F21B36">
        <w:rPr>
          <w:rFonts w:hint="eastAsia"/>
          <w:i/>
          <w:iCs/>
          <w:noProof/>
          <w:lang w:eastAsia="zh-CN"/>
        </w:rPr>
        <w:t>CATT,</w:t>
      </w:r>
      <w:r w:rsidR="00F21B36" w:rsidRPr="00F21B36">
        <w:rPr>
          <w:rFonts w:hint="eastAsia"/>
          <w:i/>
          <w:iCs/>
          <w:lang w:val="en-US" w:eastAsia="zh-CN"/>
        </w:rPr>
        <w:t xml:space="preserve"> ZTE,</w:t>
      </w:r>
      <w:r w:rsidR="00F21B36" w:rsidRPr="00F21B36">
        <w:rPr>
          <w:i/>
          <w:iCs/>
        </w:rPr>
        <w:t xml:space="preserve"> </w:t>
      </w:r>
      <w:r w:rsidR="00F21B36" w:rsidRPr="00F21B36">
        <w:rPr>
          <w:i/>
          <w:iCs/>
          <w:lang w:val="en-US" w:eastAsia="zh-CN"/>
        </w:rPr>
        <w:t>Ericsson</w:t>
      </w:r>
      <w:r w:rsidR="00F21B36" w:rsidRPr="00F21B36">
        <w:rPr>
          <w:rFonts w:hint="eastAsia"/>
          <w:i/>
          <w:iCs/>
          <w:lang w:val="en-US" w:eastAsia="zh-CN"/>
        </w:rPr>
        <w:t xml:space="preserve">, </w:t>
      </w:r>
      <w:r w:rsidR="00F21B36" w:rsidRPr="00F21B36">
        <w:rPr>
          <w:i/>
          <w:iCs/>
          <w:lang w:val="en-US" w:eastAsia="zh-CN"/>
        </w:rPr>
        <w:t>Qualcomm</w:t>
      </w:r>
      <w:r w:rsidR="00F21B36" w:rsidRPr="00F21B36">
        <w:rPr>
          <w:rFonts w:hint="eastAsia"/>
          <w:i/>
          <w:iCs/>
          <w:lang w:val="en-US" w:eastAsia="zh-CN"/>
        </w:rPr>
        <w:t xml:space="preserve">, </w:t>
      </w:r>
      <w:r w:rsidR="00F21B36" w:rsidRPr="00F21B36">
        <w:rPr>
          <w:i/>
          <w:iCs/>
          <w:noProof/>
        </w:rPr>
        <w:t>Nokia, Nokia Shanghai Bell</w:t>
      </w:r>
    </w:p>
    <w:p w14:paraId="01159603" w14:textId="77777777" w:rsidR="00B766E5" w:rsidRDefault="00B766E5" w:rsidP="00B766E5">
      <w:pPr>
        <w:rPr>
          <w:color w:val="808080"/>
        </w:rPr>
      </w:pPr>
      <w:r>
        <w:rPr>
          <w:color w:val="808080"/>
        </w:rPr>
        <w:t>(Replaces R3-220741)</w:t>
      </w:r>
    </w:p>
    <w:p w14:paraId="13304387" w14:textId="77777777" w:rsidR="00B766E5" w:rsidRDefault="00B766E5" w:rsidP="00B766E5">
      <w:pPr>
        <w:rPr>
          <w:rFonts w:ascii="Arial" w:hAnsi="Arial" w:cs="Arial"/>
          <w:b/>
        </w:rPr>
      </w:pPr>
      <w:r>
        <w:rPr>
          <w:rFonts w:ascii="Arial" w:hAnsi="Arial" w:cs="Arial"/>
          <w:b/>
        </w:rPr>
        <w:t xml:space="preserve">Abstract: </w:t>
      </w:r>
    </w:p>
    <w:p w14:paraId="0BB0BF6F" w14:textId="77777777" w:rsidR="00B766E5" w:rsidRDefault="00B766E5" w:rsidP="00B766E5">
      <w:r>
        <w:t>Baseline CR</w:t>
      </w:r>
    </w:p>
    <w:p w14:paraId="32CFFE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23E7D25" w14:textId="72B4DC43" w:rsidR="00B766E5" w:rsidRDefault="00B766E5" w:rsidP="00B766E5">
      <w:pPr>
        <w:rPr>
          <w:rFonts w:ascii="Arial" w:hAnsi="Arial" w:cs="Arial"/>
          <w:b/>
          <w:sz w:val="24"/>
        </w:rPr>
      </w:pPr>
      <w:r>
        <w:rPr>
          <w:rFonts w:ascii="Arial" w:hAnsi="Arial" w:cs="Arial"/>
          <w:b/>
          <w:color w:val="0000FF"/>
          <w:sz w:val="24"/>
        </w:rPr>
        <w:t>R3-220828</w:t>
      </w:r>
      <w:r>
        <w:rPr>
          <w:rFonts w:ascii="Arial" w:hAnsi="Arial" w:cs="Arial"/>
          <w:b/>
          <w:color w:val="0000FF"/>
          <w:sz w:val="24"/>
        </w:rPr>
        <w:tab/>
      </w:r>
      <w:r>
        <w:rPr>
          <w:rFonts w:ascii="Arial" w:hAnsi="Arial" w:cs="Arial"/>
          <w:b/>
          <w:sz w:val="24"/>
        </w:rPr>
        <w:t>Discussion on the mapped cell ID determination and energy saving</w:t>
      </w:r>
    </w:p>
    <w:p w14:paraId="6B367F8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8E0A4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2D979" w14:textId="60299D6C" w:rsidR="00B766E5" w:rsidRDefault="00B766E5" w:rsidP="00B766E5">
      <w:pPr>
        <w:rPr>
          <w:rFonts w:ascii="Arial" w:hAnsi="Arial" w:cs="Arial"/>
          <w:b/>
          <w:sz w:val="24"/>
        </w:rPr>
      </w:pPr>
      <w:r>
        <w:rPr>
          <w:rFonts w:ascii="Arial" w:hAnsi="Arial" w:cs="Arial"/>
          <w:b/>
          <w:color w:val="0000FF"/>
          <w:sz w:val="24"/>
        </w:rPr>
        <w:t>R3-220982</w:t>
      </w:r>
      <w:r>
        <w:rPr>
          <w:rFonts w:ascii="Arial" w:hAnsi="Arial" w:cs="Arial"/>
          <w:b/>
          <w:color w:val="0000FF"/>
          <w:sz w:val="24"/>
        </w:rPr>
        <w:tab/>
      </w:r>
      <w:r>
        <w:rPr>
          <w:rFonts w:ascii="Arial" w:hAnsi="Arial" w:cs="Arial"/>
          <w:b/>
          <w:sz w:val="24"/>
        </w:rPr>
        <w:t>Discussion on NB-IoT and eMTC Support for NTN</w:t>
      </w:r>
    </w:p>
    <w:p w14:paraId="0B6198F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Samsung, Eutelsat</w:t>
      </w:r>
    </w:p>
    <w:p w14:paraId="49B361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927E1" w14:textId="5492D86C" w:rsidR="00B766E5" w:rsidRDefault="00B766E5" w:rsidP="00B766E5">
      <w:pPr>
        <w:rPr>
          <w:rFonts w:ascii="Arial" w:hAnsi="Arial" w:cs="Arial"/>
          <w:b/>
          <w:sz w:val="24"/>
        </w:rPr>
      </w:pPr>
      <w:r>
        <w:rPr>
          <w:rFonts w:ascii="Arial" w:hAnsi="Arial" w:cs="Arial"/>
          <w:b/>
          <w:color w:val="0000FF"/>
          <w:sz w:val="24"/>
        </w:rPr>
        <w:t>R3-220983</w:t>
      </w:r>
      <w:r>
        <w:rPr>
          <w:rFonts w:ascii="Arial" w:hAnsi="Arial" w:cs="Arial"/>
          <w:b/>
          <w:color w:val="0000FF"/>
          <w:sz w:val="24"/>
        </w:rPr>
        <w:tab/>
      </w:r>
      <w:r>
        <w:rPr>
          <w:rFonts w:ascii="Arial" w:hAnsi="Arial" w:cs="Arial"/>
          <w:b/>
          <w:sz w:val="24"/>
        </w:rPr>
        <w:t>NB-IoT/eMTC support for Non-Terrestrial Networks</w:t>
      </w:r>
    </w:p>
    <w:p w14:paraId="7FF87603"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ZTE, CATT, Samsung</w:t>
      </w:r>
    </w:p>
    <w:p w14:paraId="5AD4D57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R3-221093</w:t>
      </w:r>
      <w:r>
        <w:rPr>
          <w:color w:val="993300"/>
          <w:u w:val="single"/>
        </w:rPr>
        <w:t>.</w:t>
      </w:r>
    </w:p>
    <w:p w14:paraId="20859801" w14:textId="1B9D9C1D" w:rsidR="00B766E5" w:rsidRDefault="00B766E5" w:rsidP="00B766E5">
      <w:pPr>
        <w:rPr>
          <w:rFonts w:ascii="Arial" w:hAnsi="Arial" w:cs="Arial"/>
          <w:b/>
          <w:sz w:val="24"/>
        </w:rPr>
      </w:pPr>
      <w:r>
        <w:rPr>
          <w:rFonts w:ascii="Arial" w:hAnsi="Arial" w:cs="Arial"/>
          <w:b/>
          <w:color w:val="0000FF"/>
          <w:sz w:val="24"/>
        </w:rPr>
        <w:t>R3-221093</w:t>
      </w:r>
      <w:r>
        <w:rPr>
          <w:rFonts w:ascii="Arial" w:hAnsi="Arial" w:cs="Arial"/>
          <w:b/>
          <w:color w:val="0000FF"/>
          <w:sz w:val="24"/>
        </w:rPr>
        <w:tab/>
      </w:r>
      <w:r>
        <w:rPr>
          <w:rFonts w:ascii="Arial" w:hAnsi="Arial" w:cs="Arial"/>
          <w:b/>
          <w:sz w:val="24"/>
        </w:rPr>
        <w:t>NB-IoT/eMTC support for Non-Terrestrial Networks</w:t>
      </w:r>
    </w:p>
    <w:p w14:paraId="32E0708A"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ZTE, CATT, Samsung,MediaTek</w:t>
      </w:r>
    </w:p>
    <w:p w14:paraId="24860650" w14:textId="77777777" w:rsidR="00B766E5" w:rsidRDefault="00B766E5" w:rsidP="00B766E5">
      <w:pPr>
        <w:rPr>
          <w:color w:val="808080"/>
        </w:rPr>
      </w:pPr>
      <w:r>
        <w:rPr>
          <w:color w:val="808080"/>
        </w:rPr>
        <w:t>(Replaces R3-220983)</w:t>
      </w:r>
    </w:p>
    <w:p w14:paraId="4673A6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R3-221378</w:t>
      </w:r>
      <w:r>
        <w:rPr>
          <w:color w:val="993300"/>
          <w:u w:val="single"/>
        </w:rPr>
        <w:t>.</w:t>
      </w:r>
    </w:p>
    <w:p w14:paraId="087AB804" w14:textId="7716556B" w:rsidR="00B766E5" w:rsidRDefault="00B766E5" w:rsidP="00B766E5">
      <w:pPr>
        <w:rPr>
          <w:rFonts w:ascii="Arial" w:hAnsi="Arial" w:cs="Arial"/>
          <w:b/>
          <w:sz w:val="24"/>
        </w:rPr>
      </w:pPr>
      <w:r>
        <w:rPr>
          <w:rFonts w:ascii="Arial" w:hAnsi="Arial" w:cs="Arial"/>
          <w:b/>
          <w:color w:val="0000FF"/>
          <w:sz w:val="24"/>
        </w:rPr>
        <w:t>R3-221378</w:t>
      </w:r>
      <w:r>
        <w:rPr>
          <w:rFonts w:ascii="Arial" w:hAnsi="Arial" w:cs="Arial"/>
          <w:b/>
          <w:color w:val="0000FF"/>
          <w:sz w:val="24"/>
        </w:rPr>
        <w:tab/>
      </w:r>
      <w:r>
        <w:rPr>
          <w:rFonts w:ascii="Arial" w:hAnsi="Arial" w:cs="Arial"/>
          <w:b/>
          <w:sz w:val="24"/>
        </w:rPr>
        <w:t>NB-IoT/eMTC support for Non-Terrestrial Networks</w:t>
      </w:r>
    </w:p>
    <w:p w14:paraId="1F3B0BB2"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v16.7.0</w:t>
      </w:r>
      <w:r>
        <w:rPr>
          <w:i/>
        </w:rPr>
        <w:br/>
      </w:r>
      <w:r>
        <w:rPr>
          <w:i/>
        </w:rPr>
        <w:tab/>
      </w:r>
      <w:r>
        <w:rPr>
          <w:i/>
        </w:rPr>
        <w:tab/>
      </w:r>
      <w:r>
        <w:rPr>
          <w:i/>
        </w:rPr>
        <w:tab/>
      </w:r>
      <w:r>
        <w:rPr>
          <w:i/>
        </w:rPr>
        <w:tab/>
      </w:r>
      <w:r>
        <w:rPr>
          <w:i/>
        </w:rPr>
        <w:tab/>
        <w:t>Source: ZTE, CATT, Samsung, MediaTek, Nokia, Nokia Shanghai Bell, Ericsson, Qualcomm Incorporated</w:t>
      </w:r>
    </w:p>
    <w:p w14:paraId="240C0361" w14:textId="77777777" w:rsidR="00B766E5" w:rsidRDefault="00B766E5" w:rsidP="00B766E5">
      <w:pPr>
        <w:rPr>
          <w:color w:val="808080"/>
        </w:rPr>
      </w:pPr>
      <w:r>
        <w:rPr>
          <w:color w:val="808080"/>
        </w:rPr>
        <w:t>(Replaces R3-221093)</w:t>
      </w:r>
    </w:p>
    <w:p w14:paraId="69ED6A61" w14:textId="77777777" w:rsidR="00B766E5" w:rsidRDefault="00B766E5" w:rsidP="00B766E5">
      <w:pPr>
        <w:rPr>
          <w:rFonts w:ascii="Arial" w:hAnsi="Arial" w:cs="Arial"/>
          <w:b/>
        </w:rPr>
      </w:pPr>
      <w:r>
        <w:rPr>
          <w:rFonts w:ascii="Arial" w:hAnsi="Arial" w:cs="Arial"/>
          <w:b/>
        </w:rPr>
        <w:t xml:space="preserve">Abstract: </w:t>
      </w:r>
    </w:p>
    <w:p w14:paraId="11B49005" w14:textId="77777777" w:rsidR="00B766E5" w:rsidRDefault="00B766E5" w:rsidP="00B766E5">
      <w:r>
        <w:t>Baseline CR</w:t>
      </w:r>
    </w:p>
    <w:p w14:paraId="04DD62D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ED7D804" w14:textId="6FDCC8D7" w:rsidR="00B766E5" w:rsidRDefault="00B766E5" w:rsidP="00B766E5">
      <w:pPr>
        <w:rPr>
          <w:rFonts w:ascii="Arial" w:hAnsi="Arial" w:cs="Arial"/>
          <w:b/>
          <w:sz w:val="24"/>
        </w:rPr>
      </w:pPr>
      <w:r>
        <w:rPr>
          <w:rFonts w:ascii="Arial" w:hAnsi="Arial" w:cs="Arial"/>
          <w:b/>
          <w:color w:val="0000FF"/>
          <w:sz w:val="24"/>
        </w:rPr>
        <w:t>R3-220984</w:t>
      </w:r>
      <w:r>
        <w:rPr>
          <w:rFonts w:ascii="Arial" w:hAnsi="Arial" w:cs="Arial"/>
          <w:b/>
          <w:color w:val="0000FF"/>
          <w:sz w:val="24"/>
        </w:rPr>
        <w:tab/>
      </w:r>
      <w:r>
        <w:rPr>
          <w:rFonts w:ascii="Arial" w:hAnsi="Arial" w:cs="Arial"/>
          <w:b/>
          <w:sz w:val="24"/>
        </w:rPr>
        <w:t>NAS Node Selection Function for NB-IoT/eMTC NTN nodes providing access over multiple countries</w:t>
      </w:r>
    </w:p>
    <w:p w14:paraId="2387FAD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36.410 v16.0.0</w:t>
      </w:r>
      <w:r>
        <w:rPr>
          <w:i/>
        </w:rPr>
        <w:tab/>
        <w:t xml:space="preserve">  CR-0029  Cat: C (Rel-17)</w:t>
      </w:r>
      <w:r>
        <w:rPr>
          <w:i/>
        </w:rPr>
        <w:br/>
      </w:r>
      <w:r>
        <w:rPr>
          <w:i/>
        </w:rPr>
        <w:br/>
      </w:r>
      <w:r>
        <w:rPr>
          <w:i/>
        </w:rPr>
        <w:tab/>
      </w:r>
      <w:r>
        <w:rPr>
          <w:i/>
        </w:rPr>
        <w:tab/>
      </w:r>
      <w:r>
        <w:rPr>
          <w:i/>
        </w:rPr>
        <w:tab/>
      </w:r>
      <w:r>
        <w:rPr>
          <w:i/>
        </w:rPr>
        <w:tab/>
      </w:r>
      <w:r>
        <w:rPr>
          <w:i/>
        </w:rPr>
        <w:tab/>
        <w:t>Source: ZTE, CATT, Samsung</w:t>
      </w:r>
    </w:p>
    <w:p w14:paraId="6CF57B8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1C0B1" w14:textId="63CFCA9F" w:rsidR="00B766E5" w:rsidRDefault="00B766E5" w:rsidP="00B766E5">
      <w:pPr>
        <w:rPr>
          <w:rFonts w:ascii="Arial" w:hAnsi="Arial" w:cs="Arial"/>
          <w:b/>
          <w:sz w:val="24"/>
        </w:rPr>
      </w:pPr>
      <w:r>
        <w:rPr>
          <w:rFonts w:ascii="Arial" w:hAnsi="Arial" w:cs="Arial"/>
          <w:b/>
          <w:color w:val="0000FF"/>
          <w:sz w:val="24"/>
        </w:rPr>
        <w:t>R3-220985</w:t>
      </w:r>
      <w:r>
        <w:rPr>
          <w:rFonts w:ascii="Arial" w:hAnsi="Arial" w:cs="Arial"/>
          <w:b/>
          <w:color w:val="0000FF"/>
          <w:sz w:val="24"/>
        </w:rPr>
        <w:tab/>
      </w:r>
      <w:r>
        <w:rPr>
          <w:rFonts w:ascii="Arial" w:hAnsi="Arial" w:cs="Arial"/>
          <w:b/>
          <w:sz w:val="24"/>
        </w:rPr>
        <w:t>NB-IoT/eMTC NTN support of identification and restriction of satellite access for S1</w:t>
      </w:r>
    </w:p>
    <w:p w14:paraId="0C4A986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CR-1863  Cat: B (Rel-17)</w:t>
      </w:r>
      <w:r>
        <w:rPr>
          <w:i/>
        </w:rPr>
        <w:br/>
      </w:r>
      <w:r>
        <w:rPr>
          <w:i/>
        </w:rPr>
        <w:br/>
      </w:r>
      <w:r>
        <w:rPr>
          <w:i/>
        </w:rPr>
        <w:tab/>
      </w:r>
      <w:r>
        <w:rPr>
          <w:i/>
        </w:rPr>
        <w:tab/>
      </w:r>
      <w:r>
        <w:rPr>
          <w:i/>
        </w:rPr>
        <w:tab/>
      </w:r>
      <w:r>
        <w:rPr>
          <w:i/>
        </w:rPr>
        <w:tab/>
      </w:r>
      <w:r>
        <w:rPr>
          <w:i/>
        </w:rPr>
        <w:tab/>
        <w:t>Source: ZTE, Samsung</w:t>
      </w:r>
    </w:p>
    <w:p w14:paraId="28A7852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D3285" w14:textId="4EE27E84" w:rsidR="00B766E5" w:rsidRDefault="00B766E5" w:rsidP="00B766E5">
      <w:pPr>
        <w:rPr>
          <w:rFonts w:ascii="Arial" w:hAnsi="Arial" w:cs="Arial"/>
          <w:b/>
          <w:sz w:val="24"/>
        </w:rPr>
      </w:pPr>
      <w:r>
        <w:rPr>
          <w:rFonts w:ascii="Arial" w:hAnsi="Arial" w:cs="Arial"/>
          <w:b/>
          <w:color w:val="0000FF"/>
          <w:sz w:val="24"/>
        </w:rPr>
        <w:t>R3-220986</w:t>
      </w:r>
      <w:r>
        <w:rPr>
          <w:rFonts w:ascii="Arial" w:hAnsi="Arial" w:cs="Arial"/>
          <w:b/>
          <w:color w:val="0000FF"/>
          <w:sz w:val="24"/>
        </w:rPr>
        <w:tab/>
      </w:r>
      <w:r>
        <w:rPr>
          <w:rFonts w:ascii="Arial" w:hAnsi="Arial" w:cs="Arial"/>
          <w:b/>
          <w:sz w:val="24"/>
        </w:rPr>
        <w:t>NB-IoT/eMTC NTN support of identification and restriction of satellite access for X2</w:t>
      </w:r>
    </w:p>
    <w:p w14:paraId="62F8D31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CR-1667  Cat: B (Rel-17)</w:t>
      </w:r>
      <w:r>
        <w:rPr>
          <w:i/>
        </w:rPr>
        <w:br/>
      </w:r>
      <w:r>
        <w:rPr>
          <w:i/>
        </w:rPr>
        <w:br/>
      </w:r>
      <w:r>
        <w:rPr>
          <w:i/>
        </w:rPr>
        <w:tab/>
      </w:r>
      <w:r>
        <w:rPr>
          <w:i/>
        </w:rPr>
        <w:tab/>
      </w:r>
      <w:r>
        <w:rPr>
          <w:i/>
        </w:rPr>
        <w:tab/>
      </w:r>
      <w:r>
        <w:rPr>
          <w:i/>
        </w:rPr>
        <w:tab/>
      </w:r>
      <w:r>
        <w:rPr>
          <w:i/>
        </w:rPr>
        <w:tab/>
        <w:t>Source: ZTE, Samsung</w:t>
      </w:r>
    </w:p>
    <w:p w14:paraId="49262DE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C5D13" w14:textId="02A86D39" w:rsidR="00B766E5" w:rsidRDefault="00B766E5" w:rsidP="00B766E5">
      <w:pPr>
        <w:rPr>
          <w:rFonts w:ascii="Arial" w:hAnsi="Arial" w:cs="Arial"/>
          <w:b/>
          <w:sz w:val="24"/>
        </w:rPr>
      </w:pPr>
      <w:r>
        <w:rPr>
          <w:rFonts w:ascii="Arial" w:hAnsi="Arial" w:cs="Arial"/>
          <w:b/>
          <w:color w:val="0000FF"/>
          <w:sz w:val="24"/>
        </w:rPr>
        <w:t>R3-220309</w:t>
      </w:r>
      <w:r>
        <w:rPr>
          <w:rFonts w:ascii="Arial" w:hAnsi="Arial" w:cs="Arial"/>
          <w:b/>
          <w:color w:val="0000FF"/>
          <w:sz w:val="24"/>
        </w:rPr>
        <w:tab/>
      </w:r>
      <w:r>
        <w:rPr>
          <w:rFonts w:ascii="Arial" w:hAnsi="Arial" w:cs="Arial"/>
          <w:b/>
          <w:sz w:val="24"/>
        </w:rPr>
        <w:t>NNSF for IoT NTN providing access over multiple countries</w:t>
      </w:r>
    </w:p>
    <w:p w14:paraId="42D40FF3"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v16.4.0</w:t>
      </w:r>
      <w:r>
        <w:rPr>
          <w:i/>
        </w:rPr>
        <w:tab/>
        <w:t xml:space="preserve">  CR-0036  Cat: C (Rel-17)</w:t>
      </w:r>
      <w:r>
        <w:rPr>
          <w:i/>
        </w:rPr>
        <w:br/>
      </w:r>
      <w:r>
        <w:rPr>
          <w:i/>
        </w:rPr>
        <w:br/>
      </w:r>
      <w:r>
        <w:rPr>
          <w:i/>
        </w:rPr>
        <w:tab/>
      </w:r>
      <w:r>
        <w:rPr>
          <w:i/>
        </w:rPr>
        <w:tab/>
      </w:r>
      <w:r>
        <w:rPr>
          <w:i/>
        </w:rPr>
        <w:tab/>
      </w:r>
      <w:r>
        <w:rPr>
          <w:i/>
        </w:rPr>
        <w:tab/>
      </w:r>
      <w:r>
        <w:rPr>
          <w:i/>
        </w:rPr>
        <w:tab/>
        <w:t>Source: Qualcomm Technologies Int</w:t>
      </w:r>
    </w:p>
    <w:p w14:paraId="15E27E7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2CE0B" w14:textId="3E15088F" w:rsidR="00B766E5" w:rsidRDefault="00B766E5" w:rsidP="00B766E5">
      <w:pPr>
        <w:rPr>
          <w:rFonts w:ascii="Arial" w:hAnsi="Arial" w:cs="Arial"/>
          <w:b/>
          <w:sz w:val="24"/>
        </w:rPr>
      </w:pPr>
      <w:r>
        <w:rPr>
          <w:rFonts w:ascii="Arial" w:hAnsi="Arial" w:cs="Arial"/>
          <w:b/>
          <w:color w:val="0000FF"/>
          <w:sz w:val="24"/>
        </w:rPr>
        <w:t>R3-221314</w:t>
      </w:r>
      <w:r>
        <w:rPr>
          <w:rFonts w:ascii="Arial" w:hAnsi="Arial" w:cs="Arial"/>
          <w:b/>
          <w:color w:val="0000FF"/>
          <w:sz w:val="24"/>
        </w:rPr>
        <w:tab/>
      </w:r>
      <w:r>
        <w:rPr>
          <w:rFonts w:ascii="Arial" w:hAnsi="Arial" w:cs="Arial"/>
          <w:b/>
          <w:sz w:val="24"/>
        </w:rPr>
        <w:t>[draft] LS on opens issues for NB-IoT and eMTC support for NTN</w:t>
      </w:r>
    </w:p>
    <w:p w14:paraId="0A741A3D"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 RAN2</w:t>
      </w:r>
      <w:r>
        <w:rPr>
          <w:i/>
        </w:rPr>
        <w:br/>
      </w:r>
      <w:r>
        <w:rPr>
          <w:i/>
        </w:rPr>
        <w:tab/>
      </w:r>
      <w:r>
        <w:rPr>
          <w:i/>
        </w:rPr>
        <w:tab/>
      </w:r>
      <w:r>
        <w:rPr>
          <w:i/>
        </w:rPr>
        <w:tab/>
      </w:r>
      <w:r>
        <w:rPr>
          <w:i/>
        </w:rPr>
        <w:tab/>
      </w:r>
      <w:r>
        <w:rPr>
          <w:i/>
        </w:rPr>
        <w:tab/>
        <w:t>Source: Nokia</w:t>
      </w:r>
    </w:p>
    <w:p w14:paraId="691059E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R3-221406</w:t>
      </w:r>
      <w:r>
        <w:rPr>
          <w:color w:val="993300"/>
          <w:u w:val="single"/>
        </w:rPr>
        <w:t>.</w:t>
      </w:r>
    </w:p>
    <w:p w14:paraId="47F627FF" w14:textId="0CAE59C1" w:rsidR="00B766E5" w:rsidRDefault="00B766E5" w:rsidP="00B766E5">
      <w:pPr>
        <w:rPr>
          <w:rFonts w:ascii="Arial" w:hAnsi="Arial" w:cs="Arial"/>
          <w:b/>
          <w:sz w:val="24"/>
        </w:rPr>
      </w:pPr>
      <w:r>
        <w:rPr>
          <w:rFonts w:ascii="Arial" w:hAnsi="Arial" w:cs="Arial"/>
          <w:b/>
          <w:color w:val="0000FF"/>
          <w:sz w:val="24"/>
        </w:rPr>
        <w:t>R3-221406</w:t>
      </w:r>
      <w:r>
        <w:rPr>
          <w:rFonts w:ascii="Arial" w:hAnsi="Arial" w:cs="Arial"/>
          <w:b/>
          <w:color w:val="0000FF"/>
          <w:sz w:val="24"/>
        </w:rPr>
        <w:tab/>
      </w:r>
      <w:r>
        <w:rPr>
          <w:rFonts w:ascii="Arial" w:hAnsi="Arial" w:cs="Arial"/>
          <w:b/>
          <w:sz w:val="24"/>
        </w:rPr>
        <w:t>LS on opens issues for NB-IoT and eMTC support for NTN</w:t>
      </w:r>
    </w:p>
    <w:p w14:paraId="25199B13"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SA3, RAN2</w:t>
      </w:r>
      <w:r>
        <w:rPr>
          <w:i/>
        </w:rPr>
        <w:br/>
      </w:r>
      <w:r>
        <w:rPr>
          <w:i/>
        </w:rPr>
        <w:tab/>
      </w:r>
      <w:r>
        <w:rPr>
          <w:i/>
        </w:rPr>
        <w:tab/>
      </w:r>
      <w:r>
        <w:rPr>
          <w:i/>
        </w:rPr>
        <w:tab/>
      </w:r>
      <w:r>
        <w:rPr>
          <w:i/>
        </w:rPr>
        <w:tab/>
      </w:r>
      <w:r>
        <w:rPr>
          <w:i/>
        </w:rPr>
        <w:tab/>
        <w:t>Source: Nokia</w:t>
      </w:r>
    </w:p>
    <w:p w14:paraId="70A1F567" w14:textId="77777777" w:rsidR="00B766E5" w:rsidRDefault="00B766E5" w:rsidP="00B766E5">
      <w:pPr>
        <w:rPr>
          <w:color w:val="808080"/>
        </w:rPr>
      </w:pPr>
      <w:r>
        <w:rPr>
          <w:color w:val="808080"/>
        </w:rPr>
        <w:t>(Replaces R3-221314)</w:t>
      </w:r>
    </w:p>
    <w:p w14:paraId="54F513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60168" w14:textId="7E88C2F2" w:rsidR="00B766E5" w:rsidRDefault="00B766E5" w:rsidP="00B766E5">
      <w:pPr>
        <w:rPr>
          <w:rFonts w:ascii="Arial" w:hAnsi="Arial" w:cs="Arial"/>
          <w:b/>
          <w:sz w:val="24"/>
        </w:rPr>
      </w:pPr>
      <w:r>
        <w:rPr>
          <w:rFonts w:ascii="Arial" w:hAnsi="Arial" w:cs="Arial"/>
          <w:b/>
          <w:color w:val="0000FF"/>
          <w:sz w:val="24"/>
        </w:rPr>
        <w:t>R3-221008</w:t>
      </w:r>
      <w:r>
        <w:rPr>
          <w:rFonts w:ascii="Arial" w:hAnsi="Arial" w:cs="Arial"/>
          <w:b/>
          <w:color w:val="0000FF"/>
          <w:sz w:val="24"/>
        </w:rPr>
        <w:tab/>
      </w:r>
      <w:r>
        <w:rPr>
          <w:rFonts w:ascii="Arial" w:hAnsi="Arial" w:cs="Arial"/>
          <w:b/>
          <w:sz w:val="24"/>
        </w:rPr>
        <w:t>CB: # 16_IoToverNTN - Summary of email discussion</w:t>
      </w:r>
    </w:p>
    <w:p w14:paraId="147F4A3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33E4DF56" w14:textId="77777777" w:rsidR="00B766E5" w:rsidRDefault="00B766E5" w:rsidP="00B766E5">
      <w:pPr>
        <w:rPr>
          <w:rFonts w:ascii="Arial" w:hAnsi="Arial" w:cs="Arial"/>
          <w:b/>
        </w:rPr>
      </w:pPr>
      <w:r>
        <w:rPr>
          <w:rFonts w:ascii="Arial" w:hAnsi="Arial" w:cs="Arial"/>
          <w:b/>
        </w:rPr>
        <w:t xml:space="preserve">Abstract: </w:t>
      </w:r>
    </w:p>
    <w:p w14:paraId="5A7ADD94" w14:textId="77777777" w:rsidR="00B766E5" w:rsidRDefault="00B766E5" w:rsidP="00B766E5">
      <w:r>
        <w:t>Summary of offline discussion</w:t>
      </w:r>
    </w:p>
    <w:p w14:paraId="511167BB" w14:textId="77777777" w:rsidR="00B766E5" w:rsidRDefault="00B766E5" w:rsidP="00B766E5">
      <w:pPr>
        <w:rPr>
          <w:rFonts w:ascii="Arial" w:hAnsi="Arial" w:cs="Arial"/>
          <w:b/>
        </w:rPr>
      </w:pPr>
      <w:r>
        <w:rPr>
          <w:rFonts w:ascii="Arial" w:hAnsi="Arial" w:cs="Arial"/>
          <w:b/>
        </w:rPr>
        <w:t xml:space="preserve">Discussion: </w:t>
      </w:r>
    </w:p>
    <w:p w14:paraId="6636788B" w14:textId="77777777" w:rsidR="00B766E5" w:rsidRDefault="00B766E5" w:rsidP="00B766E5">
      <w:r>
        <w:t xml:space="preserve">ZTE: Two IEs with the same name have different definitions, this case never exists in current specifications, which will bring confusion. </w:t>
      </w:r>
    </w:p>
    <w:p w14:paraId="78AAFEB3" w14:textId="77777777" w:rsidR="00B766E5" w:rsidRDefault="00B766E5" w:rsidP="00B766E5">
      <w:r>
        <w:t>Ericsson: Where to put this new IE? Inside the container?</w:t>
      </w:r>
    </w:p>
    <w:p w14:paraId="7EC7764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R3-221145</w:t>
      </w:r>
      <w:r>
        <w:rPr>
          <w:color w:val="993300"/>
          <w:u w:val="single"/>
        </w:rPr>
        <w:t>.</w:t>
      </w:r>
    </w:p>
    <w:p w14:paraId="5FABB3D9" w14:textId="777FCCC0" w:rsidR="00B766E5" w:rsidRDefault="00B766E5" w:rsidP="00B766E5">
      <w:pPr>
        <w:rPr>
          <w:rFonts w:ascii="Arial" w:hAnsi="Arial" w:cs="Arial"/>
          <w:b/>
          <w:sz w:val="24"/>
        </w:rPr>
      </w:pPr>
      <w:r>
        <w:rPr>
          <w:rFonts w:ascii="Arial" w:hAnsi="Arial" w:cs="Arial"/>
          <w:b/>
          <w:color w:val="0000FF"/>
          <w:sz w:val="24"/>
        </w:rPr>
        <w:t>R3-221145</w:t>
      </w:r>
      <w:r>
        <w:rPr>
          <w:rFonts w:ascii="Arial" w:hAnsi="Arial" w:cs="Arial"/>
          <w:b/>
          <w:color w:val="0000FF"/>
          <w:sz w:val="24"/>
        </w:rPr>
        <w:tab/>
      </w:r>
      <w:r>
        <w:rPr>
          <w:rFonts w:ascii="Arial" w:hAnsi="Arial" w:cs="Arial"/>
          <w:b/>
          <w:sz w:val="24"/>
        </w:rPr>
        <w:t>CB: # 16_IoToverNTN - Summary of email discussion</w:t>
      </w:r>
    </w:p>
    <w:p w14:paraId="058B4FE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9E33BE0" w14:textId="77777777" w:rsidR="00B766E5" w:rsidRDefault="00B766E5" w:rsidP="00B766E5">
      <w:pPr>
        <w:rPr>
          <w:color w:val="808080"/>
        </w:rPr>
      </w:pPr>
      <w:r>
        <w:rPr>
          <w:color w:val="808080"/>
        </w:rPr>
        <w:t>(Replaces R3-221008)</w:t>
      </w:r>
    </w:p>
    <w:p w14:paraId="09FFFF54" w14:textId="77777777" w:rsidR="00B766E5" w:rsidRDefault="00B766E5" w:rsidP="00B766E5">
      <w:pPr>
        <w:rPr>
          <w:rFonts w:ascii="Arial" w:hAnsi="Arial" w:cs="Arial"/>
          <w:b/>
        </w:rPr>
      </w:pPr>
      <w:r>
        <w:rPr>
          <w:rFonts w:ascii="Arial" w:hAnsi="Arial" w:cs="Arial"/>
          <w:b/>
        </w:rPr>
        <w:t xml:space="preserve">Abstract: </w:t>
      </w:r>
    </w:p>
    <w:p w14:paraId="4ECB1A53" w14:textId="77777777" w:rsidR="00B766E5" w:rsidRDefault="00B766E5" w:rsidP="00B766E5">
      <w:r>
        <w:t>Summary of offline discussion</w:t>
      </w:r>
    </w:p>
    <w:p w14:paraId="7E55915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3A0F8" w14:textId="77777777" w:rsidR="006E41DC" w:rsidRPr="006E41DC" w:rsidRDefault="006E41DC" w:rsidP="006E41DC">
      <w:pPr>
        <w:rPr>
          <w:color w:val="00B050"/>
          <w:u w:val="single"/>
        </w:rPr>
      </w:pPr>
      <w:bookmarkStart w:id="489" w:name="_Toc94275457"/>
    </w:p>
    <w:p w14:paraId="67130164" w14:textId="77777777" w:rsidR="006E41DC" w:rsidRPr="006E41DC" w:rsidRDefault="006E41DC" w:rsidP="006E41DC">
      <w:pPr>
        <w:widowControl w:val="0"/>
        <w:ind w:left="144" w:hanging="144"/>
        <w:rPr>
          <w:b/>
          <w:bCs/>
          <w:color w:val="00B050"/>
          <w:u w:val="single"/>
          <w:lang w:eastAsia="en-GB"/>
        </w:rPr>
      </w:pPr>
      <w:r w:rsidRPr="006E41DC">
        <w:rPr>
          <w:b/>
          <w:bCs/>
          <w:color w:val="00B050"/>
          <w:sz w:val="28"/>
          <w:szCs w:val="28"/>
          <w:u w:val="single"/>
          <w:lang w:eastAsia="en-GB"/>
        </w:rPr>
        <w:t>Agreements:</w:t>
      </w:r>
    </w:p>
    <w:p w14:paraId="4EB5FCB5" w14:textId="77777777" w:rsidR="006E41DC" w:rsidRPr="006E41DC" w:rsidRDefault="006E41DC" w:rsidP="006E41DC">
      <w:pPr>
        <w:widowControl w:val="0"/>
        <w:rPr>
          <w:b/>
          <w:bCs/>
          <w:color w:val="00B050"/>
          <w:lang w:eastAsia="en-GB"/>
        </w:rPr>
      </w:pPr>
      <w:r w:rsidRPr="006E41DC">
        <w:rPr>
          <w:b/>
          <w:bCs/>
          <w:color w:val="00B050"/>
          <w:lang w:eastAsia="en-GB"/>
        </w:rPr>
        <w:t>No need to reply the LS from CT1 and SA2.</w:t>
      </w:r>
    </w:p>
    <w:p w14:paraId="36AC9089" w14:textId="77777777" w:rsidR="006E41DC" w:rsidRPr="006E41DC" w:rsidRDefault="006E41DC" w:rsidP="006E41DC">
      <w:pPr>
        <w:widowControl w:val="0"/>
        <w:rPr>
          <w:b/>
          <w:bCs/>
          <w:color w:val="00B050"/>
          <w:lang w:eastAsia="en-GB"/>
        </w:rPr>
      </w:pPr>
      <w:r w:rsidRPr="006E41DC">
        <w:rPr>
          <w:b/>
          <w:bCs/>
          <w:color w:val="00B050"/>
          <w:lang w:eastAsia="en-GB"/>
        </w:rPr>
        <w:t>Whether the UE using CP CIoT EPS optimization only can provide the fine UE location information to eNB should be checked by SA2 SA3, and RAN2.</w:t>
      </w:r>
    </w:p>
    <w:p w14:paraId="15319703" w14:textId="77777777" w:rsidR="006E41DC" w:rsidRPr="006E41DC" w:rsidRDefault="006E41DC" w:rsidP="006E41DC">
      <w:pPr>
        <w:widowControl w:val="0"/>
        <w:rPr>
          <w:b/>
          <w:bCs/>
          <w:color w:val="00B050"/>
          <w:lang w:eastAsia="en-GB"/>
        </w:rPr>
      </w:pPr>
      <w:r w:rsidRPr="006E41DC">
        <w:rPr>
          <w:b/>
          <w:bCs/>
          <w:color w:val="00B050"/>
          <w:lang w:eastAsia="en-GB"/>
        </w:rPr>
        <w:t>The IE for target eNB to identify an existing UE is needed over S1 for IoT over NTN, while the naming of this IE is FFS. This IE should be put in the container.</w:t>
      </w:r>
    </w:p>
    <w:p w14:paraId="69052AA3" w14:textId="77777777" w:rsidR="006E41DC" w:rsidRPr="006E41DC" w:rsidRDefault="006E41DC" w:rsidP="006E41DC">
      <w:pPr>
        <w:widowControl w:val="0"/>
        <w:rPr>
          <w:b/>
          <w:bCs/>
          <w:color w:val="00B050"/>
          <w:lang w:eastAsia="en-GB"/>
        </w:rPr>
      </w:pPr>
      <w:r w:rsidRPr="006E41DC">
        <w:rPr>
          <w:b/>
          <w:bCs/>
          <w:color w:val="00B050"/>
          <w:lang w:eastAsia="en-GB"/>
        </w:rPr>
        <w:t>For the O&amp;M Requirements in 36.300, add a reference to 38.300 and check whether if there is any difference.</w:t>
      </w:r>
    </w:p>
    <w:p w14:paraId="0641A9A7" w14:textId="77777777" w:rsidR="006E41DC" w:rsidRPr="006E41DC" w:rsidRDefault="006E41DC" w:rsidP="006E41DC">
      <w:pPr>
        <w:widowControl w:val="0"/>
        <w:rPr>
          <w:b/>
          <w:bCs/>
          <w:color w:val="00B050"/>
          <w:lang w:eastAsia="en-GB"/>
        </w:rPr>
      </w:pPr>
      <w:r w:rsidRPr="006E41DC">
        <w:rPr>
          <w:b/>
          <w:bCs/>
          <w:color w:val="00B050"/>
          <w:lang w:eastAsia="en-GB"/>
        </w:rPr>
        <w:t>The potential enhancements on energy saving are not included in Release 17, unless critical issues are identified.</w:t>
      </w:r>
    </w:p>
    <w:p w14:paraId="03F5CF45" w14:textId="77777777" w:rsidR="006E41DC" w:rsidRPr="006E41DC" w:rsidRDefault="006E41DC" w:rsidP="006E41DC">
      <w:pPr>
        <w:widowControl w:val="0"/>
        <w:rPr>
          <w:b/>
          <w:bCs/>
          <w:color w:val="00B050"/>
          <w:lang w:eastAsia="en-GB"/>
        </w:rPr>
      </w:pPr>
      <w:r w:rsidRPr="006E41DC">
        <w:rPr>
          <w:b/>
          <w:bCs/>
          <w:color w:val="00B050"/>
          <w:lang w:eastAsia="en-GB"/>
        </w:rPr>
        <w:t>The name of the newly added IE over S1 is “UE Context Reference at Source eNB”.</w:t>
      </w:r>
    </w:p>
    <w:p w14:paraId="081D4DCE" w14:textId="77777777" w:rsidR="006E41DC" w:rsidRPr="006E41DC" w:rsidRDefault="006E41DC" w:rsidP="006E41DC">
      <w:pPr>
        <w:widowControl w:val="0"/>
        <w:rPr>
          <w:b/>
          <w:bCs/>
          <w:color w:val="00B050"/>
          <w:lang w:eastAsia="en-GB"/>
        </w:rPr>
      </w:pPr>
      <w:r w:rsidRPr="006E41DC">
        <w:rPr>
          <w:b/>
          <w:bCs/>
          <w:color w:val="00B050"/>
          <w:lang w:eastAsia="en-GB"/>
        </w:rPr>
        <w:t>Introduce the LTE-M Satellite Indication IE in the UE CAPABILITY INFO INDICATION message over S1.</w:t>
      </w:r>
    </w:p>
    <w:p w14:paraId="6825F8B6" w14:textId="77777777" w:rsidR="006E41DC" w:rsidRPr="006E41DC" w:rsidRDefault="006E41DC" w:rsidP="006E41DC">
      <w:pPr>
        <w:rPr>
          <w:color w:val="00B050"/>
          <w:u w:val="single"/>
          <w:lang w:eastAsia="en-GB"/>
        </w:rPr>
      </w:pPr>
    </w:p>
    <w:p w14:paraId="0B3F4282" w14:textId="77777777" w:rsidR="00B766E5" w:rsidRDefault="00B766E5" w:rsidP="00B766E5">
      <w:pPr>
        <w:pStyle w:val="Heading3"/>
      </w:pPr>
      <w:bookmarkStart w:id="490" w:name="_Toc94458373"/>
      <w:bookmarkStart w:id="491" w:name="_Toc94515025"/>
      <w:r>
        <w:t>30.2</w:t>
      </w:r>
      <w:r>
        <w:tab/>
        <w:t>Multi-SIM</w:t>
      </w:r>
      <w:bookmarkEnd w:id="489"/>
      <w:bookmarkEnd w:id="490"/>
      <w:bookmarkEnd w:id="491"/>
    </w:p>
    <w:p w14:paraId="7CDED669" w14:textId="4C35F2F2" w:rsidR="00B766E5" w:rsidRDefault="00B766E5" w:rsidP="00B766E5">
      <w:pPr>
        <w:rPr>
          <w:rFonts w:ascii="Arial" w:hAnsi="Arial" w:cs="Arial"/>
          <w:b/>
          <w:sz w:val="24"/>
        </w:rPr>
      </w:pPr>
      <w:r>
        <w:rPr>
          <w:rFonts w:ascii="Arial" w:hAnsi="Arial" w:cs="Arial"/>
          <w:b/>
          <w:color w:val="0000FF"/>
          <w:sz w:val="24"/>
        </w:rPr>
        <w:t>R3-220099</w:t>
      </w:r>
      <w:r>
        <w:rPr>
          <w:rFonts w:ascii="Arial" w:hAnsi="Arial" w:cs="Arial"/>
          <w:b/>
          <w:color w:val="0000FF"/>
          <w:sz w:val="24"/>
        </w:rPr>
        <w:tab/>
      </w:r>
      <w:r>
        <w:rPr>
          <w:rFonts w:ascii="Arial" w:hAnsi="Arial" w:cs="Arial"/>
          <w:b/>
          <w:sz w:val="24"/>
        </w:rPr>
        <w:t>Reply LS on RAN2 agreements for MUSIM</w:t>
      </w:r>
    </w:p>
    <w:p w14:paraId="4F9DF947"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51AC1E7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05F4" w14:textId="691A7FE5" w:rsidR="00B766E5" w:rsidRDefault="00B766E5" w:rsidP="00B766E5">
      <w:pPr>
        <w:rPr>
          <w:rFonts w:ascii="Arial" w:hAnsi="Arial" w:cs="Arial"/>
          <w:b/>
          <w:sz w:val="24"/>
        </w:rPr>
      </w:pPr>
      <w:r>
        <w:rPr>
          <w:rFonts w:ascii="Arial" w:hAnsi="Arial" w:cs="Arial"/>
          <w:b/>
          <w:color w:val="0000FF"/>
          <w:sz w:val="24"/>
        </w:rPr>
        <w:t>R3-220100</w:t>
      </w:r>
      <w:r>
        <w:rPr>
          <w:rFonts w:ascii="Arial" w:hAnsi="Arial" w:cs="Arial"/>
          <w:b/>
          <w:color w:val="0000FF"/>
          <w:sz w:val="24"/>
        </w:rPr>
        <w:tab/>
      </w:r>
      <w:r>
        <w:rPr>
          <w:rFonts w:ascii="Arial" w:hAnsi="Arial" w:cs="Arial"/>
          <w:b/>
          <w:sz w:val="24"/>
        </w:rPr>
        <w:t>LS on RAN2 agreements for paging with service indication</w:t>
      </w:r>
    </w:p>
    <w:p w14:paraId="23FBF3EC"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1BE8D47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97119" w14:textId="693FA511" w:rsidR="00B766E5" w:rsidRDefault="00B766E5" w:rsidP="00B766E5">
      <w:pPr>
        <w:rPr>
          <w:rFonts w:ascii="Arial" w:hAnsi="Arial" w:cs="Arial"/>
          <w:b/>
          <w:sz w:val="24"/>
        </w:rPr>
      </w:pPr>
      <w:r>
        <w:rPr>
          <w:rFonts w:ascii="Arial" w:hAnsi="Arial" w:cs="Arial"/>
          <w:b/>
          <w:color w:val="0000FF"/>
          <w:sz w:val="24"/>
        </w:rPr>
        <w:t>R3-220120</w:t>
      </w:r>
      <w:r>
        <w:rPr>
          <w:rFonts w:ascii="Arial" w:hAnsi="Arial" w:cs="Arial"/>
          <w:b/>
          <w:color w:val="0000FF"/>
          <w:sz w:val="24"/>
        </w:rPr>
        <w:tab/>
      </w:r>
      <w:r>
        <w:rPr>
          <w:rFonts w:ascii="Arial" w:hAnsi="Arial" w:cs="Arial"/>
          <w:b/>
          <w:sz w:val="24"/>
        </w:rPr>
        <w:t>LS on Paging Cause Indication for Voice Service Supported in RRC Inactive assistance information</w:t>
      </w:r>
    </w:p>
    <w:p w14:paraId="7D968D86"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S2-2109303, to RAN3, cc RAN2</w:t>
      </w:r>
      <w:r>
        <w:rPr>
          <w:i/>
        </w:rPr>
        <w:br/>
      </w:r>
      <w:r>
        <w:rPr>
          <w:i/>
        </w:rPr>
        <w:tab/>
      </w:r>
      <w:r>
        <w:rPr>
          <w:i/>
        </w:rPr>
        <w:tab/>
      </w:r>
      <w:r>
        <w:rPr>
          <w:i/>
        </w:rPr>
        <w:tab/>
      </w:r>
      <w:r>
        <w:rPr>
          <w:i/>
        </w:rPr>
        <w:tab/>
      </w:r>
      <w:r>
        <w:rPr>
          <w:i/>
        </w:rPr>
        <w:tab/>
        <w:t>Source: SA2</w:t>
      </w:r>
    </w:p>
    <w:p w14:paraId="617CA6F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C7A15" w14:textId="6F80138E" w:rsidR="00B766E5" w:rsidRDefault="00B766E5" w:rsidP="00B766E5">
      <w:pPr>
        <w:rPr>
          <w:rFonts w:ascii="Arial" w:hAnsi="Arial" w:cs="Arial"/>
          <w:b/>
          <w:sz w:val="24"/>
        </w:rPr>
      </w:pPr>
      <w:r>
        <w:rPr>
          <w:rFonts w:ascii="Arial" w:hAnsi="Arial" w:cs="Arial"/>
          <w:b/>
          <w:color w:val="0000FF"/>
          <w:sz w:val="24"/>
        </w:rPr>
        <w:t>R3-220219</w:t>
      </w:r>
      <w:r>
        <w:rPr>
          <w:rFonts w:ascii="Arial" w:hAnsi="Arial" w:cs="Arial"/>
          <w:b/>
          <w:color w:val="0000FF"/>
          <w:sz w:val="24"/>
        </w:rPr>
        <w:tab/>
      </w:r>
      <w:r>
        <w:rPr>
          <w:rFonts w:ascii="Arial" w:hAnsi="Arial" w:cs="Arial"/>
          <w:b/>
          <w:sz w:val="24"/>
        </w:rPr>
        <w:t>Multi-USIM BLCR to TS 36.413</w:t>
      </w:r>
    </w:p>
    <w:p w14:paraId="4EBDF6C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CR-1851  Cat: B (Rel-17)</w:t>
      </w:r>
      <w:r>
        <w:rPr>
          <w:i/>
        </w:rPr>
        <w:br/>
      </w:r>
      <w:r>
        <w:rPr>
          <w:i/>
        </w:rPr>
        <w:br/>
      </w:r>
      <w:r>
        <w:rPr>
          <w:i/>
        </w:rPr>
        <w:tab/>
      </w:r>
      <w:r>
        <w:rPr>
          <w:i/>
        </w:rPr>
        <w:tab/>
      </w:r>
      <w:r>
        <w:rPr>
          <w:i/>
        </w:rPr>
        <w:tab/>
      </w:r>
      <w:r>
        <w:rPr>
          <w:i/>
        </w:rPr>
        <w:tab/>
      </w:r>
      <w:r>
        <w:rPr>
          <w:i/>
        </w:rPr>
        <w:tab/>
        <w:t>Source: ZTE, vivo</w:t>
      </w:r>
    </w:p>
    <w:p w14:paraId="2BB38EF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R3-221127</w:t>
      </w:r>
      <w:r>
        <w:rPr>
          <w:color w:val="993300"/>
          <w:u w:val="single"/>
        </w:rPr>
        <w:t>.</w:t>
      </w:r>
    </w:p>
    <w:p w14:paraId="1F7B2BDE" w14:textId="425A87FB" w:rsidR="00B766E5" w:rsidRDefault="00B766E5" w:rsidP="00B766E5">
      <w:pPr>
        <w:rPr>
          <w:rFonts w:ascii="Arial" w:hAnsi="Arial" w:cs="Arial"/>
          <w:b/>
          <w:sz w:val="24"/>
        </w:rPr>
      </w:pPr>
      <w:r>
        <w:rPr>
          <w:rFonts w:ascii="Arial" w:hAnsi="Arial" w:cs="Arial"/>
          <w:b/>
          <w:color w:val="0000FF"/>
          <w:sz w:val="24"/>
        </w:rPr>
        <w:t>R3-221127</w:t>
      </w:r>
      <w:r>
        <w:rPr>
          <w:rFonts w:ascii="Arial" w:hAnsi="Arial" w:cs="Arial"/>
          <w:b/>
          <w:color w:val="0000FF"/>
          <w:sz w:val="24"/>
        </w:rPr>
        <w:tab/>
      </w:r>
      <w:r>
        <w:rPr>
          <w:rFonts w:ascii="Arial" w:hAnsi="Arial" w:cs="Arial"/>
          <w:b/>
          <w:sz w:val="24"/>
        </w:rPr>
        <w:t>Introduction of MultiSIM support over S1</w:t>
      </w:r>
    </w:p>
    <w:p w14:paraId="73E632D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CR-1851  rev 1 Cat: B (Rel-17)</w:t>
      </w:r>
      <w:r>
        <w:rPr>
          <w:i/>
        </w:rPr>
        <w:br/>
      </w:r>
      <w:r>
        <w:rPr>
          <w:i/>
        </w:rPr>
        <w:br/>
      </w:r>
      <w:r>
        <w:rPr>
          <w:i/>
        </w:rPr>
        <w:tab/>
      </w:r>
      <w:r>
        <w:rPr>
          <w:i/>
        </w:rPr>
        <w:tab/>
      </w:r>
      <w:r>
        <w:rPr>
          <w:i/>
        </w:rPr>
        <w:tab/>
      </w:r>
      <w:r>
        <w:rPr>
          <w:i/>
        </w:rPr>
        <w:tab/>
      </w:r>
      <w:r>
        <w:rPr>
          <w:i/>
        </w:rPr>
        <w:tab/>
        <w:t>Source: ZTE, vivo, Ericsson, Nokia, Nokia Shanghai Bell, Samsung, Huawei</w:t>
      </w:r>
    </w:p>
    <w:p w14:paraId="4C331003" w14:textId="77777777" w:rsidR="00B766E5" w:rsidRDefault="00B766E5" w:rsidP="00B766E5">
      <w:pPr>
        <w:rPr>
          <w:color w:val="808080"/>
        </w:rPr>
      </w:pPr>
      <w:r>
        <w:rPr>
          <w:color w:val="808080"/>
        </w:rPr>
        <w:t>(Replaces R3-220219)</w:t>
      </w:r>
    </w:p>
    <w:p w14:paraId="5FC74189" w14:textId="77777777" w:rsidR="00B766E5" w:rsidRDefault="00B766E5" w:rsidP="00B766E5">
      <w:pPr>
        <w:rPr>
          <w:rFonts w:ascii="Arial" w:hAnsi="Arial" w:cs="Arial"/>
          <w:b/>
        </w:rPr>
      </w:pPr>
      <w:r>
        <w:rPr>
          <w:rFonts w:ascii="Arial" w:hAnsi="Arial" w:cs="Arial"/>
          <w:b/>
        </w:rPr>
        <w:t xml:space="preserve">Abstract: </w:t>
      </w:r>
    </w:p>
    <w:p w14:paraId="3B07B697" w14:textId="77777777" w:rsidR="00B766E5" w:rsidRDefault="00B766E5" w:rsidP="00B766E5">
      <w:r>
        <w:t>Baseline CR</w:t>
      </w:r>
    </w:p>
    <w:p w14:paraId="52A0652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61F7C2E" w14:textId="3FA76BEE" w:rsidR="00B766E5" w:rsidRDefault="00B766E5" w:rsidP="00B766E5">
      <w:pPr>
        <w:rPr>
          <w:rFonts w:ascii="Arial" w:hAnsi="Arial" w:cs="Arial"/>
          <w:b/>
          <w:sz w:val="24"/>
        </w:rPr>
      </w:pPr>
      <w:r>
        <w:rPr>
          <w:rFonts w:ascii="Arial" w:hAnsi="Arial" w:cs="Arial"/>
          <w:b/>
          <w:color w:val="0000FF"/>
          <w:sz w:val="24"/>
        </w:rPr>
        <w:t>R3-220220</w:t>
      </w:r>
      <w:r>
        <w:rPr>
          <w:rFonts w:ascii="Arial" w:hAnsi="Arial" w:cs="Arial"/>
          <w:b/>
          <w:color w:val="0000FF"/>
          <w:sz w:val="24"/>
        </w:rPr>
        <w:tab/>
      </w:r>
      <w:r>
        <w:rPr>
          <w:rFonts w:ascii="Arial" w:hAnsi="Arial" w:cs="Arial"/>
          <w:b/>
          <w:sz w:val="24"/>
        </w:rPr>
        <w:t>(TP for BLCR 38.413/38.423/38.473) Support of Multi-SIM</w:t>
      </w:r>
    </w:p>
    <w:p w14:paraId="6032BC63"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38.473 v..</w:t>
      </w:r>
      <w:r>
        <w:rPr>
          <w:i/>
        </w:rPr>
        <w:br/>
      </w:r>
      <w:r>
        <w:rPr>
          <w:i/>
        </w:rPr>
        <w:tab/>
      </w:r>
      <w:r>
        <w:rPr>
          <w:i/>
        </w:rPr>
        <w:tab/>
      </w:r>
      <w:r>
        <w:rPr>
          <w:i/>
        </w:rPr>
        <w:tab/>
      </w:r>
      <w:r>
        <w:rPr>
          <w:i/>
        </w:rPr>
        <w:tab/>
      </w:r>
      <w:r>
        <w:rPr>
          <w:i/>
        </w:rPr>
        <w:tab/>
        <w:t>Source: ZTE</w:t>
      </w:r>
    </w:p>
    <w:p w14:paraId="745FF22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4512C" w14:textId="2C8899EC" w:rsidR="00B766E5" w:rsidRDefault="00B766E5" w:rsidP="00B766E5">
      <w:pPr>
        <w:rPr>
          <w:rFonts w:ascii="Arial" w:hAnsi="Arial" w:cs="Arial"/>
          <w:b/>
          <w:sz w:val="24"/>
        </w:rPr>
      </w:pPr>
      <w:r>
        <w:rPr>
          <w:rFonts w:ascii="Arial" w:hAnsi="Arial" w:cs="Arial"/>
          <w:b/>
          <w:color w:val="0000FF"/>
          <w:sz w:val="24"/>
        </w:rPr>
        <w:t>R3-220363</w:t>
      </w:r>
      <w:r>
        <w:rPr>
          <w:rFonts w:ascii="Arial" w:hAnsi="Arial" w:cs="Arial"/>
          <w:b/>
          <w:color w:val="0000FF"/>
          <w:sz w:val="24"/>
        </w:rPr>
        <w:tab/>
      </w:r>
      <w:r>
        <w:rPr>
          <w:rFonts w:ascii="Arial" w:hAnsi="Arial" w:cs="Arial"/>
          <w:b/>
          <w:sz w:val="24"/>
        </w:rPr>
        <w:t>Support for Multi-USIM devices</w:t>
      </w:r>
    </w:p>
    <w:p w14:paraId="1CE8B95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B82889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CF20" w14:textId="119A9B9A" w:rsidR="00B766E5" w:rsidRDefault="00B766E5" w:rsidP="00B766E5">
      <w:pPr>
        <w:rPr>
          <w:rFonts w:ascii="Arial" w:hAnsi="Arial" w:cs="Arial"/>
          <w:b/>
          <w:sz w:val="24"/>
        </w:rPr>
      </w:pPr>
      <w:r>
        <w:rPr>
          <w:rFonts w:ascii="Arial" w:hAnsi="Arial" w:cs="Arial"/>
          <w:b/>
          <w:color w:val="0000FF"/>
          <w:sz w:val="24"/>
        </w:rPr>
        <w:t>R3-220364</w:t>
      </w:r>
      <w:r>
        <w:rPr>
          <w:rFonts w:ascii="Arial" w:hAnsi="Arial" w:cs="Arial"/>
          <w:b/>
          <w:color w:val="0000FF"/>
          <w:sz w:val="24"/>
        </w:rPr>
        <w:tab/>
      </w:r>
      <w:r>
        <w:rPr>
          <w:rFonts w:ascii="Arial" w:hAnsi="Arial" w:cs="Arial"/>
          <w:b/>
          <w:sz w:val="24"/>
        </w:rPr>
        <w:t xml:space="preserve">Support for Multi-USIM devices </w:t>
      </w:r>
    </w:p>
    <w:p w14:paraId="7A4F29BC"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CR-0724  Cat: B (Rel-17)</w:t>
      </w:r>
      <w:r>
        <w:rPr>
          <w:i/>
        </w:rPr>
        <w:br/>
      </w:r>
      <w:r>
        <w:rPr>
          <w:i/>
        </w:rPr>
        <w:br/>
      </w:r>
      <w:r>
        <w:rPr>
          <w:i/>
        </w:rPr>
        <w:tab/>
      </w:r>
      <w:r>
        <w:rPr>
          <w:i/>
        </w:rPr>
        <w:tab/>
      </w:r>
      <w:r>
        <w:rPr>
          <w:i/>
        </w:rPr>
        <w:tab/>
      </w:r>
      <w:r>
        <w:rPr>
          <w:i/>
        </w:rPr>
        <w:tab/>
      </w:r>
      <w:r>
        <w:rPr>
          <w:i/>
        </w:rPr>
        <w:tab/>
        <w:t>Source: Nokia, Nokia Shanghai Bell</w:t>
      </w:r>
    </w:p>
    <w:p w14:paraId="0E6FD16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R3-221128</w:t>
      </w:r>
      <w:r>
        <w:rPr>
          <w:color w:val="993300"/>
          <w:u w:val="single"/>
        </w:rPr>
        <w:t>.</w:t>
      </w:r>
    </w:p>
    <w:p w14:paraId="735024A8" w14:textId="3DAE8E61" w:rsidR="00B766E5" w:rsidRDefault="00B766E5" w:rsidP="00B766E5">
      <w:pPr>
        <w:rPr>
          <w:rFonts w:ascii="Arial" w:hAnsi="Arial" w:cs="Arial"/>
          <w:b/>
          <w:sz w:val="24"/>
        </w:rPr>
      </w:pPr>
      <w:r>
        <w:rPr>
          <w:rFonts w:ascii="Arial" w:hAnsi="Arial" w:cs="Arial"/>
          <w:b/>
          <w:color w:val="0000FF"/>
          <w:sz w:val="24"/>
        </w:rPr>
        <w:t>R3-221128</w:t>
      </w:r>
      <w:r>
        <w:rPr>
          <w:rFonts w:ascii="Arial" w:hAnsi="Arial" w:cs="Arial"/>
          <w:b/>
          <w:color w:val="0000FF"/>
          <w:sz w:val="24"/>
        </w:rPr>
        <w:tab/>
      </w:r>
      <w:r>
        <w:rPr>
          <w:rFonts w:ascii="Arial" w:hAnsi="Arial" w:cs="Arial"/>
          <w:b/>
          <w:sz w:val="24"/>
        </w:rPr>
        <w:t>Introduction of MultiSIM support over NG</w:t>
      </w:r>
    </w:p>
    <w:p w14:paraId="205601C7"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CR-0724  rev 1 Cat: B (Rel-17)</w:t>
      </w:r>
      <w:r>
        <w:rPr>
          <w:i/>
        </w:rPr>
        <w:br/>
      </w:r>
      <w:r>
        <w:rPr>
          <w:i/>
        </w:rPr>
        <w:br/>
      </w:r>
      <w:r>
        <w:rPr>
          <w:i/>
        </w:rPr>
        <w:tab/>
      </w:r>
      <w:r>
        <w:rPr>
          <w:i/>
        </w:rPr>
        <w:tab/>
      </w:r>
      <w:r>
        <w:rPr>
          <w:i/>
        </w:rPr>
        <w:tab/>
      </w:r>
      <w:r>
        <w:rPr>
          <w:i/>
        </w:rPr>
        <w:tab/>
      </w:r>
      <w:r>
        <w:rPr>
          <w:i/>
        </w:rPr>
        <w:tab/>
        <w:t>Source: Nokia, Nokia Shanghai Bell, Ericsson, Samsung, ZTE, Huawei, vivo</w:t>
      </w:r>
    </w:p>
    <w:p w14:paraId="6E27E880" w14:textId="77777777" w:rsidR="00B766E5" w:rsidRDefault="00B766E5" w:rsidP="00B766E5">
      <w:pPr>
        <w:rPr>
          <w:color w:val="808080"/>
        </w:rPr>
      </w:pPr>
      <w:r>
        <w:rPr>
          <w:color w:val="808080"/>
        </w:rPr>
        <w:t>(Replaces R3-220364)</w:t>
      </w:r>
    </w:p>
    <w:p w14:paraId="43674152" w14:textId="77777777" w:rsidR="00B766E5" w:rsidRDefault="00B766E5" w:rsidP="00B766E5">
      <w:pPr>
        <w:rPr>
          <w:rFonts w:ascii="Arial" w:hAnsi="Arial" w:cs="Arial"/>
          <w:b/>
        </w:rPr>
      </w:pPr>
      <w:r>
        <w:rPr>
          <w:rFonts w:ascii="Arial" w:hAnsi="Arial" w:cs="Arial"/>
          <w:b/>
        </w:rPr>
        <w:t xml:space="preserve">Abstract: </w:t>
      </w:r>
    </w:p>
    <w:p w14:paraId="52E6E4E9" w14:textId="77777777" w:rsidR="00B766E5" w:rsidRDefault="00B766E5" w:rsidP="00B766E5">
      <w:r>
        <w:t>Baseline CR</w:t>
      </w:r>
    </w:p>
    <w:p w14:paraId="4146A8F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C98FACC" w14:textId="2BD4D747" w:rsidR="00B766E5" w:rsidRDefault="00B766E5" w:rsidP="00B766E5">
      <w:pPr>
        <w:rPr>
          <w:rFonts w:ascii="Arial" w:hAnsi="Arial" w:cs="Arial"/>
          <w:b/>
          <w:sz w:val="24"/>
        </w:rPr>
      </w:pPr>
      <w:r>
        <w:rPr>
          <w:rFonts w:ascii="Arial" w:hAnsi="Arial" w:cs="Arial"/>
          <w:b/>
          <w:color w:val="0000FF"/>
          <w:sz w:val="24"/>
        </w:rPr>
        <w:t>R3-220467</w:t>
      </w:r>
      <w:r>
        <w:rPr>
          <w:rFonts w:ascii="Arial" w:hAnsi="Arial" w:cs="Arial"/>
          <w:b/>
          <w:color w:val="0000FF"/>
          <w:sz w:val="24"/>
        </w:rPr>
        <w:tab/>
      </w:r>
      <w:r>
        <w:rPr>
          <w:rFonts w:ascii="Arial" w:hAnsi="Arial" w:cs="Arial"/>
          <w:b/>
          <w:sz w:val="24"/>
        </w:rPr>
        <w:t>Discussion of paging cause for MUSIM</w:t>
      </w:r>
    </w:p>
    <w:p w14:paraId="7089EBB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4A0BCEF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39BC9" w14:textId="3BF27740" w:rsidR="00B766E5" w:rsidRDefault="00B766E5" w:rsidP="00B766E5">
      <w:pPr>
        <w:rPr>
          <w:rFonts w:ascii="Arial" w:hAnsi="Arial" w:cs="Arial"/>
          <w:b/>
          <w:sz w:val="24"/>
        </w:rPr>
      </w:pPr>
      <w:r>
        <w:rPr>
          <w:rFonts w:ascii="Arial" w:hAnsi="Arial" w:cs="Arial"/>
          <w:b/>
          <w:color w:val="0000FF"/>
          <w:sz w:val="24"/>
        </w:rPr>
        <w:t>R3-220617</w:t>
      </w:r>
      <w:r>
        <w:rPr>
          <w:rFonts w:ascii="Arial" w:hAnsi="Arial" w:cs="Arial"/>
          <w:b/>
          <w:color w:val="0000FF"/>
          <w:sz w:val="24"/>
        </w:rPr>
        <w:tab/>
      </w:r>
      <w:r>
        <w:rPr>
          <w:rFonts w:ascii="Arial" w:hAnsi="Arial" w:cs="Arial"/>
          <w:b/>
          <w:sz w:val="24"/>
        </w:rPr>
        <w:t>Paging Cause Indication for Voice Service Supported” in RRC Inactive</w:t>
      </w:r>
    </w:p>
    <w:p w14:paraId="7D8399A4"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7B15B0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5B561" w14:textId="57D400E3" w:rsidR="00B766E5" w:rsidRDefault="00B766E5" w:rsidP="00B766E5">
      <w:pPr>
        <w:rPr>
          <w:rFonts w:ascii="Arial" w:hAnsi="Arial" w:cs="Arial"/>
          <w:b/>
          <w:sz w:val="24"/>
        </w:rPr>
      </w:pPr>
      <w:r>
        <w:rPr>
          <w:rFonts w:ascii="Arial" w:hAnsi="Arial" w:cs="Arial"/>
          <w:b/>
          <w:color w:val="0000FF"/>
          <w:sz w:val="24"/>
        </w:rPr>
        <w:t>R3-220618</w:t>
      </w:r>
      <w:r>
        <w:rPr>
          <w:rFonts w:ascii="Arial" w:hAnsi="Arial" w:cs="Arial"/>
          <w:b/>
          <w:color w:val="0000FF"/>
          <w:sz w:val="24"/>
        </w:rPr>
        <w:tab/>
      </w:r>
      <w:r>
        <w:rPr>
          <w:rFonts w:ascii="Arial" w:hAnsi="Arial" w:cs="Arial"/>
          <w:b/>
          <w:sz w:val="24"/>
        </w:rPr>
        <w:t>Support of MUSIM in XnAP</w:t>
      </w:r>
    </w:p>
    <w:p w14:paraId="05C07AD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CR-0729  Cat: B (Rel-17)</w:t>
      </w:r>
      <w:r>
        <w:rPr>
          <w:i/>
        </w:rPr>
        <w:br/>
      </w:r>
      <w:r>
        <w:rPr>
          <w:i/>
        </w:rPr>
        <w:br/>
      </w:r>
      <w:r>
        <w:rPr>
          <w:i/>
        </w:rPr>
        <w:tab/>
      </w:r>
      <w:r>
        <w:rPr>
          <w:i/>
        </w:rPr>
        <w:tab/>
      </w:r>
      <w:r>
        <w:rPr>
          <w:i/>
        </w:rPr>
        <w:tab/>
      </w:r>
      <w:r>
        <w:rPr>
          <w:i/>
        </w:rPr>
        <w:tab/>
      </w:r>
      <w:r>
        <w:rPr>
          <w:i/>
        </w:rPr>
        <w:tab/>
        <w:t>Source: Ericsson</w:t>
      </w:r>
    </w:p>
    <w:p w14:paraId="03E4F04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R3-221129</w:t>
      </w:r>
      <w:r>
        <w:rPr>
          <w:color w:val="993300"/>
          <w:u w:val="single"/>
        </w:rPr>
        <w:t>.</w:t>
      </w:r>
    </w:p>
    <w:p w14:paraId="7B32EDBC" w14:textId="04007285" w:rsidR="00B766E5" w:rsidRDefault="00B766E5" w:rsidP="00B766E5">
      <w:pPr>
        <w:rPr>
          <w:rFonts w:ascii="Arial" w:hAnsi="Arial" w:cs="Arial"/>
          <w:b/>
          <w:sz w:val="24"/>
        </w:rPr>
      </w:pPr>
      <w:r>
        <w:rPr>
          <w:rFonts w:ascii="Arial" w:hAnsi="Arial" w:cs="Arial"/>
          <w:b/>
          <w:color w:val="0000FF"/>
          <w:sz w:val="24"/>
        </w:rPr>
        <w:t>R3-221129</w:t>
      </w:r>
      <w:r>
        <w:rPr>
          <w:rFonts w:ascii="Arial" w:hAnsi="Arial" w:cs="Arial"/>
          <w:b/>
          <w:color w:val="0000FF"/>
          <w:sz w:val="24"/>
        </w:rPr>
        <w:tab/>
      </w:r>
      <w:r>
        <w:rPr>
          <w:rFonts w:ascii="Arial" w:hAnsi="Arial" w:cs="Arial"/>
          <w:b/>
          <w:sz w:val="24"/>
        </w:rPr>
        <w:t>Introduction of MultiSIM support over Xn</w:t>
      </w:r>
    </w:p>
    <w:p w14:paraId="0D8DA61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CR-0729  rev 1 Cat: B (Rel-17)</w:t>
      </w:r>
      <w:r>
        <w:rPr>
          <w:i/>
        </w:rPr>
        <w:br/>
      </w:r>
      <w:r>
        <w:rPr>
          <w:i/>
        </w:rPr>
        <w:br/>
      </w:r>
      <w:r>
        <w:rPr>
          <w:i/>
        </w:rPr>
        <w:tab/>
      </w:r>
      <w:r>
        <w:rPr>
          <w:i/>
        </w:rPr>
        <w:tab/>
      </w:r>
      <w:r>
        <w:rPr>
          <w:i/>
        </w:rPr>
        <w:tab/>
      </w:r>
      <w:r>
        <w:rPr>
          <w:i/>
        </w:rPr>
        <w:tab/>
      </w:r>
      <w:r>
        <w:rPr>
          <w:i/>
        </w:rPr>
        <w:tab/>
        <w:t>Source: Ericsson, Nokia, Nokia Shanghai Bell, Samsung, ZTE, Huawei, vivo</w:t>
      </w:r>
    </w:p>
    <w:p w14:paraId="6FDBE180" w14:textId="77777777" w:rsidR="00B766E5" w:rsidRDefault="00B766E5" w:rsidP="00B766E5">
      <w:pPr>
        <w:rPr>
          <w:color w:val="808080"/>
        </w:rPr>
      </w:pPr>
      <w:r>
        <w:rPr>
          <w:color w:val="808080"/>
        </w:rPr>
        <w:t>(Replaces R3-220618)</w:t>
      </w:r>
    </w:p>
    <w:p w14:paraId="4530A158" w14:textId="77777777" w:rsidR="00B766E5" w:rsidRDefault="00B766E5" w:rsidP="00B766E5">
      <w:pPr>
        <w:rPr>
          <w:rFonts w:ascii="Arial" w:hAnsi="Arial" w:cs="Arial"/>
          <w:b/>
        </w:rPr>
      </w:pPr>
      <w:r>
        <w:rPr>
          <w:rFonts w:ascii="Arial" w:hAnsi="Arial" w:cs="Arial"/>
          <w:b/>
        </w:rPr>
        <w:t xml:space="preserve">Abstract: </w:t>
      </w:r>
    </w:p>
    <w:p w14:paraId="293C2DCC" w14:textId="77777777" w:rsidR="00B766E5" w:rsidRDefault="00B766E5" w:rsidP="00B766E5">
      <w:r>
        <w:t>Baseline CR</w:t>
      </w:r>
    </w:p>
    <w:p w14:paraId="0E966F2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0360D4B" w14:textId="00639FE0" w:rsidR="00B766E5" w:rsidRDefault="00B766E5" w:rsidP="00B766E5">
      <w:pPr>
        <w:rPr>
          <w:rFonts w:ascii="Arial" w:hAnsi="Arial" w:cs="Arial"/>
          <w:b/>
          <w:sz w:val="24"/>
        </w:rPr>
      </w:pPr>
      <w:r>
        <w:rPr>
          <w:rFonts w:ascii="Arial" w:hAnsi="Arial" w:cs="Arial"/>
          <w:b/>
          <w:color w:val="0000FF"/>
          <w:sz w:val="24"/>
        </w:rPr>
        <w:t>R3-220649</w:t>
      </w:r>
      <w:r>
        <w:rPr>
          <w:rFonts w:ascii="Arial" w:hAnsi="Arial" w:cs="Arial"/>
          <w:b/>
          <w:color w:val="0000FF"/>
          <w:sz w:val="24"/>
        </w:rPr>
        <w:tab/>
      </w:r>
      <w:r>
        <w:rPr>
          <w:rFonts w:ascii="Arial" w:hAnsi="Arial" w:cs="Arial"/>
          <w:b/>
          <w:sz w:val="24"/>
        </w:rPr>
        <w:t>(TP for LTE_NR_MUSIM CR for TS 38.413) Discussion on supporting the paging cause for MUSIM UE</w:t>
      </w:r>
    </w:p>
    <w:p w14:paraId="19912021"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14:paraId="5283795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FB1E" w14:textId="56FC67C6" w:rsidR="00B766E5" w:rsidRDefault="00B766E5" w:rsidP="00B766E5">
      <w:pPr>
        <w:rPr>
          <w:rFonts w:ascii="Arial" w:hAnsi="Arial" w:cs="Arial"/>
          <w:b/>
          <w:sz w:val="24"/>
        </w:rPr>
      </w:pPr>
      <w:r>
        <w:rPr>
          <w:rFonts w:ascii="Arial" w:hAnsi="Arial" w:cs="Arial"/>
          <w:b/>
          <w:color w:val="0000FF"/>
          <w:sz w:val="24"/>
        </w:rPr>
        <w:t>R3-220650</w:t>
      </w:r>
      <w:r>
        <w:rPr>
          <w:rFonts w:ascii="Arial" w:hAnsi="Arial" w:cs="Arial"/>
          <w:b/>
          <w:color w:val="0000FF"/>
          <w:sz w:val="24"/>
        </w:rPr>
        <w:tab/>
      </w:r>
      <w:r>
        <w:rPr>
          <w:rFonts w:ascii="Arial" w:hAnsi="Arial" w:cs="Arial"/>
          <w:b/>
          <w:sz w:val="24"/>
        </w:rPr>
        <w:t>(TP for LTE_NR_MUSIM BL CR for TS 38.463) Supporting the paging cause for MUSIM UE</w:t>
      </w:r>
    </w:p>
    <w:p w14:paraId="2FFD90F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Samsung</w:t>
      </w:r>
    </w:p>
    <w:p w14:paraId="0EE8554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5EBAD" w14:textId="2A0A590F" w:rsidR="00B766E5" w:rsidRDefault="00B766E5" w:rsidP="00B766E5">
      <w:pPr>
        <w:rPr>
          <w:rFonts w:ascii="Arial" w:hAnsi="Arial" w:cs="Arial"/>
          <w:b/>
          <w:sz w:val="24"/>
        </w:rPr>
      </w:pPr>
      <w:r>
        <w:rPr>
          <w:rFonts w:ascii="Arial" w:hAnsi="Arial" w:cs="Arial"/>
          <w:b/>
          <w:color w:val="0000FF"/>
          <w:sz w:val="24"/>
        </w:rPr>
        <w:t>R3-221132</w:t>
      </w:r>
      <w:r>
        <w:rPr>
          <w:rFonts w:ascii="Arial" w:hAnsi="Arial" w:cs="Arial"/>
          <w:b/>
          <w:color w:val="0000FF"/>
          <w:sz w:val="24"/>
        </w:rPr>
        <w:tab/>
      </w:r>
      <w:r>
        <w:rPr>
          <w:rFonts w:ascii="Arial" w:hAnsi="Arial" w:cs="Arial"/>
          <w:b/>
          <w:sz w:val="24"/>
        </w:rPr>
        <w:t>Introduction of MultiSIM support over E1</w:t>
      </w:r>
    </w:p>
    <w:p w14:paraId="11E1AA0D" w14:textId="637FED5F" w:rsidR="00B766E5" w:rsidRDefault="00B766E5" w:rsidP="00B766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v16.8.0</w:t>
      </w:r>
      <w:r>
        <w:rPr>
          <w:i/>
        </w:rPr>
        <w:tab/>
        <w:t xml:space="preserve">  CR-0677  Cat: B (Rel-17)</w:t>
      </w:r>
      <w:r>
        <w:rPr>
          <w:i/>
        </w:rPr>
        <w:br/>
      </w:r>
      <w:r>
        <w:rPr>
          <w:i/>
        </w:rPr>
        <w:br/>
      </w:r>
      <w:r>
        <w:rPr>
          <w:i/>
        </w:rPr>
        <w:tab/>
      </w:r>
      <w:r>
        <w:rPr>
          <w:i/>
        </w:rPr>
        <w:tab/>
      </w:r>
      <w:r>
        <w:rPr>
          <w:i/>
        </w:rPr>
        <w:tab/>
      </w:r>
      <w:r>
        <w:rPr>
          <w:i/>
        </w:rPr>
        <w:tab/>
      </w:r>
      <w:r>
        <w:rPr>
          <w:i/>
        </w:rPr>
        <w:tab/>
        <w:t xml:space="preserve">Source: </w:t>
      </w:r>
      <w:r w:rsidR="002F666E" w:rsidRPr="002F666E">
        <w:rPr>
          <w:i/>
        </w:rPr>
        <w:t>Samsung, Ericsson, Nokia, Nokia Shanghai Bell, ZTE, Huawei, vivo, Radisys, Reliance JIO</w:t>
      </w:r>
    </w:p>
    <w:p w14:paraId="1639E406" w14:textId="77777777" w:rsidR="00B766E5" w:rsidRDefault="00B766E5" w:rsidP="00B766E5">
      <w:pPr>
        <w:rPr>
          <w:rFonts w:ascii="Arial" w:hAnsi="Arial" w:cs="Arial"/>
          <w:b/>
        </w:rPr>
      </w:pPr>
      <w:r>
        <w:rPr>
          <w:rFonts w:ascii="Arial" w:hAnsi="Arial" w:cs="Arial"/>
          <w:b/>
        </w:rPr>
        <w:t xml:space="preserve">Abstract: </w:t>
      </w:r>
    </w:p>
    <w:p w14:paraId="3F8F0379" w14:textId="77777777" w:rsidR="00B766E5" w:rsidRDefault="00B766E5" w:rsidP="00B766E5">
      <w:r>
        <w:t>Baseline CR</w:t>
      </w:r>
    </w:p>
    <w:p w14:paraId="6F49597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A074CB8" w14:textId="31AAF32B" w:rsidR="00B766E5" w:rsidRDefault="00B766E5" w:rsidP="00B766E5">
      <w:pPr>
        <w:rPr>
          <w:rFonts w:ascii="Arial" w:hAnsi="Arial" w:cs="Arial"/>
          <w:b/>
          <w:sz w:val="24"/>
        </w:rPr>
      </w:pPr>
      <w:r>
        <w:rPr>
          <w:rFonts w:ascii="Arial" w:hAnsi="Arial" w:cs="Arial"/>
          <w:b/>
          <w:color w:val="0000FF"/>
          <w:sz w:val="24"/>
        </w:rPr>
        <w:t>R3-220677</w:t>
      </w:r>
      <w:r>
        <w:rPr>
          <w:rFonts w:ascii="Arial" w:hAnsi="Arial" w:cs="Arial"/>
          <w:b/>
          <w:color w:val="0000FF"/>
          <w:sz w:val="24"/>
        </w:rPr>
        <w:tab/>
      </w:r>
      <w:r>
        <w:rPr>
          <w:rFonts w:ascii="Arial" w:hAnsi="Arial" w:cs="Arial"/>
          <w:b/>
          <w:sz w:val="24"/>
        </w:rPr>
        <w:t>(CR to 38.473) Support for Multi-SIM devices</w:t>
      </w:r>
    </w:p>
    <w:p w14:paraId="3748283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CR-0852  Cat: B (Rel-17)</w:t>
      </w:r>
      <w:r>
        <w:rPr>
          <w:i/>
        </w:rPr>
        <w:br/>
      </w:r>
      <w:r>
        <w:rPr>
          <w:i/>
        </w:rPr>
        <w:br/>
      </w:r>
      <w:r>
        <w:rPr>
          <w:i/>
        </w:rPr>
        <w:tab/>
      </w:r>
      <w:r>
        <w:rPr>
          <w:i/>
        </w:rPr>
        <w:tab/>
      </w:r>
      <w:r>
        <w:rPr>
          <w:i/>
        </w:rPr>
        <w:tab/>
      </w:r>
      <w:r>
        <w:rPr>
          <w:i/>
        </w:rPr>
        <w:tab/>
      </w:r>
      <w:r>
        <w:rPr>
          <w:i/>
        </w:rPr>
        <w:tab/>
        <w:t>Source: Huawei, vivo, CMCC</w:t>
      </w:r>
    </w:p>
    <w:p w14:paraId="7DB5C0C1" w14:textId="77777777" w:rsidR="00B766E5" w:rsidRDefault="00B766E5" w:rsidP="00B766E5">
      <w:pPr>
        <w:rPr>
          <w:rFonts w:ascii="Arial" w:hAnsi="Arial" w:cs="Arial"/>
          <w:b/>
        </w:rPr>
      </w:pPr>
      <w:r>
        <w:rPr>
          <w:rFonts w:ascii="Arial" w:hAnsi="Arial" w:cs="Arial"/>
          <w:b/>
        </w:rPr>
        <w:t xml:space="preserve">Abstract: </w:t>
      </w:r>
    </w:p>
    <w:p w14:paraId="52CFC831" w14:textId="77777777" w:rsidR="00B766E5" w:rsidRDefault="00B766E5" w:rsidP="00B766E5">
      <w:r>
        <w:t>Baseline CR</w:t>
      </w:r>
    </w:p>
    <w:p w14:paraId="1949D2E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R3-221130</w:t>
      </w:r>
      <w:r>
        <w:rPr>
          <w:color w:val="993300"/>
          <w:u w:val="single"/>
        </w:rPr>
        <w:t>.</w:t>
      </w:r>
    </w:p>
    <w:p w14:paraId="063F8CFF" w14:textId="31EAC471" w:rsidR="00B766E5" w:rsidRDefault="00B766E5" w:rsidP="00B766E5">
      <w:pPr>
        <w:rPr>
          <w:rFonts w:ascii="Arial" w:hAnsi="Arial" w:cs="Arial"/>
          <w:b/>
          <w:sz w:val="24"/>
        </w:rPr>
      </w:pPr>
      <w:r>
        <w:rPr>
          <w:rFonts w:ascii="Arial" w:hAnsi="Arial" w:cs="Arial"/>
          <w:b/>
          <w:color w:val="0000FF"/>
          <w:sz w:val="24"/>
        </w:rPr>
        <w:t>R3-221130</w:t>
      </w:r>
      <w:r>
        <w:rPr>
          <w:rFonts w:ascii="Arial" w:hAnsi="Arial" w:cs="Arial"/>
          <w:b/>
          <w:color w:val="0000FF"/>
          <w:sz w:val="24"/>
        </w:rPr>
        <w:tab/>
      </w:r>
      <w:r>
        <w:rPr>
          <w:rFonts w:ascii="Arial" w:hAnsi="Arial" w:cs="Arial"/>
          <w:b/>
          <w:sz w:val="24"/>
        </w:rPr>
        <w:t>Introduction of MultiSIM support over F1</w:t>
      </w:r>
    </w:p>
    <w:p w14:paraId="67A7771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CR-0852  rev 1 Cat: B (Rel-17)</w:t>
      </w:r>
      <w:r>
        <w:rPr>
          <w:i/>
        </w:rPr>
        <w:br/>
      </w:r>
      <w:r>
        <w:rPr>
          <w:i/>
        </w:rPr>
        <w:br/>
      </w:r>
      <w:r>
        <w:rPr>
          <w:i/>
        </w:rPr>
        <w:tab/>
      </w:r>
      <w:r>
        <w:rPr>
          <w:i/>
        </w:rPr>
        <w:tab/>
      </w:r>
      <w:r>
        <w:rPr>
          <w:i/>
        </w:rPr>
        <w:tab/>
      </w:r>
      <w:r>
        <w:rPr>
          <w:i/>
        </w:rPr>
        <w:tab/>
      </w:r>
      <w:r>
        <w:rPr>
          <w:i/>
        </w:rPr>
        <w:tab/>
        <w:t>Source: Huawei, vivo, CMCC, Ericsson, Nokia, Nokia Shanghai Bell, Samsung, ZTE</w:t>
      </w:r>
    </w:p>
    <w:p w14:paraId="45F6946B" w14:textId="77777777" w:rsidR="00B766E5" w:rsidRDefault="00B766E5" w:rsidP="00B766E5">
      <w:pPr>
        <w:rPr>
          <w:color w:val="808080"/>
        </w:rPr>
      </w:pPr>
      <w:r>
        <w:rPr>
          <w:color w:val="808080"/>
        </w:rPr>
        <w:t>(Replaces R3-220677)</w:t>
      </w:r>
    </w:p>
    <w:p w14:paraId="233BAF5C" w14:textId="77777777" w:rsidR="00B766E5" w:rsidRDefault="00B766E5" w:rsidP="00B766E5">
      <w:pPr>
        <w:rPr>
          <w:rFonts w:ascii="Arial" w:hAnsi="Arial" w:cs="Arial"/>
          <w:b/>
        </w:rPr>
      </w:pPr>
      <w:r>
        <w:rPr>
          <w:rFonts w:ascii="Arial" w:hAnsi="Arial" w:cs="Arial"/>
          <w:b/>
        </w:rPr>
        <w:t xml:space="preserve">Abstract: </w:t>
      </w:r>
    </w:p>
    <w:p w14:paraId="32A97E27" w14:textId="77777777" w:rsidR="00B766E5" w:rsidRDefault="00B766E5" w:rsidP="00B766E5">
      <w:r>
        <w:t>Baseline CR</w:t>
      </w:r>
    </w:p>
    <w:p w14:paraId="1830BFD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167EFC98" w14:textId="234F0C2E" w:rsidR="00B766E5" w:rsidRDefault="00B766E5" w:rsidP="00B766E5">
      <w:pPr>
        <w:rPr>
          <w:rFonts w:ascii="Arial" w:hAnsi="Arial" w:cs="Arial"/>
          <w:b/>
          <w:sz w:val="24"/>
        </w:rPr>
      </w:pPr>
      <w:r>
        <w:rPr>
          <w:rFonts w:ascii="Arial" w:hAnsi="Arial" w:cs="Arial"/>
          <w:b/>
          <w:color w:val="0000FF"/>
          <w:sz w:val="24"/>
        </w:rPr>
        <w:t>R3-220678</w:t>
      </w:r>
      <w:r>
        <w:rPr>
          <w:rFonts w:ascii="Arial" w:hAnsi="Arial" w:cs="Arial"/>
          <w:b/>
          <w:color w:val="0000FF"/>
          <w:sz w:val="24"/>
        </w:rPr>
        <w:tab/>
      </w:r>
      <w:r>
        <w:rPr>
          <w:rFonts w:ascii="Arial" w:hAnsi="Arial" w:cs="Arial"/>
          <w:b/>
          <w:sz w:val="24"/>
        </w:rPr>
        <w:t>(CR to 38.413) Support for Multi-SIM devices</w:t>
      </w:r>
    </w:p>
    <w:p w14:paraId="32FC534C"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CR-0738  Cat: B (Rel-17)</w:t>
      </w:r>
      <w:r>
        <w:rPr>
          <w:i/>
        </w:rPr>
        <w:br/>
      </w:r>
      <w:r>
        <w:rPr>
          <w:i/>
        </w:rPr>
        <w:br/>
      </w:r>
      <w:r>
        <w:rPr>
          <w:i/>
        </w:rPr>
        <w:tab/>
      </w:r>
      <w:r>
        <w:rPr>
          <w:i/>
        </w:rPr>
        <w:tab/>
      </w:r>
      <w:r>
        <w:rPr>
          <w:i/>
        </w:rPr>
        <w:tab/>
      </w:r>
      <w:r>
        <w:rPr>
          <w:i/>
        </w:rPr>
        <w:tab/>
      </w:r>
      <w:r>
        <w:rPr>
          <w:i/>
        </w:rPr>
        <w:tab/>
        <w:t>Source: Huawei</w:t>
      </w:r>
    </w:p>
    <w:p w14:paraId="6A3F796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3051F" w14:textId="0A653076" w:rsidR="00B766E5" w:rsidRDefault="00B766E5" w:rsidP="00B766E5">
      <w:pPr>
        <w:rPr>
          <w:rFonts w:ascii="Arial" w:hAnsi="Arial" w:cs="Arial"/>
          <w:b/>
          <w:sz w:val="24"/>
        </w:rPr>
      </w:pPr>
      <w:r>
        <w:rPr>
          <w:rFonts w:ascii="Arial" w:hAnsi="Arial" w:cs="Arial"/>
          <w:b/>
          <w:color w:val="0000FF"/>
          <w:sz w:val="24"/>
        </w:rPr>
        <w:t>R3-220679</w:t>
      </w:r>
      <w:r>
        <w:rPr>
          <w:rFonts w:ascii="Arial" w:hAnsi="Arial" w:cs="Arial"/>
          <w:b/>
          <w:color w:val="0000FF"/>
          <w:sz w:val="24"/>
        </w:rPr>
        <w:tab/>
      </w:r>
      <w:r>
        <w:rPr>
          <w:rFonts w:ascii="Arial" w:hAnsi="Arial" w:cs="Arial"/>
          <w:b/>
          <w:sz w:val="24"/>
        </w:rPr>
        <w:t>(CR to 36.413) Support for Multi-SIM devices</w:t>
      </w:r>
    </w:p>
    <w:p w14:paraId="5EEEE9F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CR-1856  Cat: B (Rel-17)</w:t>
      </w:r>
      <w:r>
        <w:rPr>
          <w:i/>
        </w:rPr>
        <w:br/>
      </w:r>
      <w:r>
        <w:rPr>
          <w:i/>
        </w:rPr>
        <w:br/>
      </w:r>
      <w:r>
        <w:rPr>
          <w:i/>
        </w:rPr>
        <w:tab/>
      </w:r>
      <w:r>
        <w:rPr>
          <w:i/>
        </w:rPr>
        <w:tab/>
      </w:r>
      <w:r>
        <w:rPr>
          <w:i/>
        </w:rPr>
        <w:tab/>
      </w:r>
      <w:r>
        <w:rPr>
          <w:i/>
        </w:rPr>
        <w:tab/>
      </w:r>
      <w:r>
        <w:rPr>
          <w:i/>
        </w:rPr>
        <w:tab/>
        <w:t>Source: Huawei,vivo,CMCC</w:t>
      </w:r>
    </w:p>
    <w:p w14:paraId="3936D7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0CE98" w14:textId="12C75E5F" w:rsidR="00B766E5" w:rsidRDefault="00B766E5" w:rsidP="00B766E5">
      <w:pPr>
        <w:rPr>
          <w:rFonts w:ascii="Arial" w:hAnsi="Arial" w:cs="Arial"/>
          <w:b/>
          <w:sz w:val="24"/>
        </w:rPr>
      </w:pPr>
      <w:r>
        <w:rPr>
          <w:rFonts w:ascii="Arial" w:hAnsi="Arial" w:cs="Arial"/>
          <w:b/>
          <w:color w:val="0000FF"/>
          <w:sz w:val="24"/>
        </w:rPr>
        <w:t>R3-220680</w:t>
      </w:r>
      <w:r>
        <w:rPr>
          <w:rFonts w:ascii="Arial" w:hAnsi="Arial" w:cs="Arial"/>
          <w:b/>
          <w:color w:val="0000FF"/>
          <w:sz w:val="24"/>
        </w:rPr>
        <w:tab/>
      </w:r>
      <w:r>
        <w:rPr>
          <w:rFonts w:ascii="Arial" w:hAnsi="Arial" w:cs="Arial"/>
          <w:b/>
          <w:sz w:val="24"/>
        </w:rPr>
        <w:t>(CR to 38.423) Support for Multi-SIM devices</w:t>
      </w:r>
    </w:p>
    <w:p w14:paraId="5963C12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CR-0733  Cat: B (Rel-17)</w:t>
      </w:r>
      <w:r>
        <w:rPr>
          <w:i/>
        </w:rPr>
        <w:br/>
      </w:r>
      <w:r>
        <w:rPr>
          <w:i/>
        </w:rPr>
        <w:br/>
      </w:r>
      <w:r>
        <w:rPr>
          <w:i/>
        </w:rPr>
        <w:tab/>
      </w:r>
      <w:r>
        <w:rPr>
          <w:i/>
        </w:rPr>
        <w:tab/>
      </w:r>
      <w:r>
        <w:rPr>
          <w:i/>
        </w:rPr>
        <w:tab/>
      </w:r>
      <w:r>
        <w:rPr>
          <w:i/>
        </w:rPr>
        <w:tab/>
      </w:r>
      <w:r>
        <w:rPr>
          <w:i/>
        </w:rPr>
        <w:tab/>
        <w:t>Source: Huawei,vivo,CMCC</w:t>
      </w:r>
    </w:p>
    <w:p w14:paraId="4EC3B3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C2474" w14:textId="77247564" w:rsidR="00B766E5" w:rsidRDefault="00B766E5" w:rsidP="00B766E5">
      <w:pPr>
        <w:rPr>
          <w:rFonts w:ascii="Arial" w:hAnsi="Arial" w:cs="Arial"/>
          <w:b/>
          <w:sz w:val="24"/>
        </w:rPr>
      </w:pPr>
      <w:r>
        <w:rPr>
          <w:rFonts w:ascii="Arial" w:hAnsi="Arial" w:cs="Arial"/>
          <w:b/>
          <w:color w:val="0000FF"/>
          <w:sz w:val="24"/>
        </w:rPr>
        <w:t>R3-220855</w:t>
      </w:r>
      <w:r>
        <w:rPr>
          <w:rFonts w:ascii="Arial" w:hAnsi="Arial" w:cs="Arial"/>
          <w:b/>
          <w:color w:val="0000FF"/>
          <w:sz w:val="24"/>
        </w:rPr>
        <w:tab/>
      </w:r>
      <w:r>
        <w:rPr>
          <w:rFonts w:ascii="Arial" w:hAnsi="Arial" w:cs="Arial"/>
          <w:b/>
          <w:sz w:val="24"/>
        </w:rPr>
        <w:t>(TP for NGAP, F1AP and XnAP on MUSIM) MUSIM Paging Service Indication Support</w:t>
      </w:r>
    </w:p>
    <w:p w14:paraId="0CA6F066"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38.423, 38.473 v..</w:t>
      </w:r>
      <w:r>
        <w:rPr>
          <w:i/>
        </w:rPr>
        <w:br/>
      </w:r>
      <w:r>
        <w:rPr>
          <w:i/>
        </w:rPr>
        <w:tab/>
      </w:r>
      <w:r>
        <w:rPr>
          <w:i/>
        </w:rPr>
        <w:tab/>
      </w:r>
      <w:r>
        <w:rPr>
          <w:i/>
        </w:rPr>
        <w:tab/>
      </w:r>
      <w:r>
        <w:rPr>
          <w:i/>
        </w:rPr>
        <w:tab/>
      </w:r>
      <w:r>
        <w:rPr>
          <w:i/>
        </w:rPr>
        <w:tab/>
        <w:t>Source: RadiSys, Reliance JIO</w:t>
      </w:r>
    </w:p>
    <w:p w14:paraId="2CAA315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86F72" w14:textId="69E5B2B7" w:rsidR="00B766E5" w:rsidRDefault="00B766E5" w:rsidP="00B766E5">
      <w:pPr>
        <w:rPr>
          <w:rFonts w:ascii="Arial" w:hAnsi="Arial" w:cs="Arial"/>
          <w:b/>
          <w:sz w:val="24"/>
        </w:rPr>
      </w:pPr>
      <w:r>
        <w:rPr>
          <w:rFonts w:ascii="Arial" w:hAnsi="Arial" w:cs="Arial"/>
          <w:b/>
          <w:color w:val="0000FF"/>
          <w:sz w:val="24"/>
        </w:rPr>
        <w:t>R3-221009</w:t>
      </w:r>
      <w:r>
        <w:rPr>
          <w:rFonts w:ascii="Arial" w:hAnsi="Arial" w:cs="Arial"/>
          <w:b/>
          <w:color w:val="0000FF"/>
          <w:sz w:val="24"/>
        </w:rPr>
        <w:tab/>
      </w:r>
      <w:r>
        <w:rPr>
          <w:rFonts w:ascii="Arial" w:hAnsi="Arial" w:cs="Arial"/>
          <w:b/>
          <w:sz w:val="24"/>
        </w:rPr>
        <w:t>CB: # 17_MultiSIM - Summary of email discussion</w:t>
      </w:r>
    </w:p>
    <w:p w14:paraId="1EE3C15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5C2370C8" w14:textId="77777777" w:rsidR="00B766E5" w:rsidRDefault="00B766E5" w:rsidP="00B766E5">
      <w:pPr>
        <w:rPr>
          <w:rFonts w:ascii="Arial" w:hAnsi="Arial" w:cs="Arial"/>
          <w:b/>
        </w:rPr>
      </w:pPr>
      <w:r>
        <w:rPr>
          <w:rFonts w:ascii="Arial" w:hAnsi="Arial" w:cs="Arial"/>
          <w:b/>
        </w:rPr>
        <w:t xml:space="preserve">Abstract: </w:t>
      </w:r>
    </w:p>
    <w:p w14:paraId="6ABE215F" w14:textId="77777777" w:rsidR="00B766E5" w:rsidRDefault="00B766E5" w:rsidP="00B766E5">
      <w:r>
        <w:t>Summary of offline discussion</w:t>
      </w:r>
    </w:p>
    <w:p w14:paraId="46642F29" w14:textId="77777777" w:rsidR="00B766E5" w:rsidRDefault="00B766E5" w:rsidP="00B766E5">
      <w:pPr>
        <w:rPr>
          <w:rFonts w:ascii="Arial" w:hAnsi="Arial" w:cs="Arial"/>
          <w:b/>
        </w:rPr>
      </w:pPr>
      <w:r>
        <w:rPr>
          <w:rFonts w:ascii="Arial" w:hAnsi="Arial" w:cs="Arial"/>
          <w:b/>
        </w:rPr>
        <w:t xml:space="preserve">Discussion: </w:t>
      </w:r>
    </w:p>
    <w:p w14:paraId="0E27F618" w14:textId="77777777" w:rsidR="00B766E5" w:rsidRDefault="00B766E5" w:rsidP="00B766E5">
      <w:r>
        <w:t>Paging Cause support indication over XnAP needed? No.</w:t>
      </w:r>
    </w:p>
    <w:p w14:paraId="049382D7" w14:textId="77777777" w:rsidR="00B766E5" w:rsidRDefault="00B766E5" w:rsidP="00B766E5">
      <w:r>
        <w:t>Nokia, Huawei, ZTE : No</w:t>
      </w:r>
    </w:p>
    <w:p w14:paraId="1F69F61A" w14:textId="77777777" w:rsidR="00B766E5" w:rsidRDefault="00B766E5" w:rsidP="00B766E5">
      <w:r>
        <w:t>ZTE: Can reuse the name from SA2 spec</w:t>
      </w:r>
    </w:p>
    <w:p w14:paraId="55808E71" w14:textId="77777777" w:rsidR="00B766E5" w:rsidRDefault="00B766E5" w:rsidP="00B766E5">
      <w:r>
        <w:t xml:space="preserve">Paging Cause indication over E1AP needed? </w:t>
      </w:r>
    </w:p>
    <w:p w14:paraId="5C95EC96" w14:textId="77777777" w:rsidR="00B766E5" w:rsidRDefault="00B766E5" w:rsidP="00B766E5">
      <w:r>
        <w:t>Samsung, CATT, RadiSys, ZTE, Qualcomm: Yes.</w:t>
      </w:r>
    </w:p>
    <w:p w14:paraId="3D42E435" w14:textId="77777777" w:rsidR="00B766E5" w:rsidRDefault="00B766E5" w:rsidP="00B766E5">
      <w:r>
        <w:t>Nokia, Ericsson, Huawei: Do not see the strong need.</w:t>
      </w:r>
    </w:p>
    <w:p w14:paraId="22B0E40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R3-221146</w:t>
      </w:r>
      <w:r>
        <w:rPr>
          <w:color w:val="993300"/>
          <w:u w:val="single"/>
        </w:rPr>
        <w:t>.</w:t>
      </w:r>
    </w:p>
    <w:p w14:paraId="2C061556" w14:textId="6D41569A" w:rsidR="00B766E5" w:rsidRDefault="00B766E5" w:rsidP="00B766E5">
      <w:pPr>
        <w:rPr>
          <w:rFonts w:ascii="Arial" w:hAnsi="Arial" w:cs="Arial"/>
          <w:b/>
          <w:sz w:val="24"/>
        </w:rPr>
      </w:pPr>
      <w:r>
        <w:rPr>
          <w:rFonts w:ascii="Arial" w:hAnsi="Arial" w:cs="Arial"/>
          <w:b/>
          <w:color w:val="0000FF"/>
          <w:sz w:val="24"/>
        </w:rPr>
        <w:t>R3-221146</w:t>
      </w:r>
      <w:r>
        <w:rPr>
          <w:rFonts w:ascii="Arial" w:hAnsi="Arial" w:cs="Arial"/>
          <w:b/>
          <w:color w:val="0000FF"/>
          <w:sz w:val="24"/>
        </w:rPr>
        <w:tab/>
      </w:r>
      <w:r>
        <w:rPr>
          <w:rFonts w:ascii="Arial" w:hAnsi="Arial" w:cs="Arial"/>
          <w:b/>
          <w:sz w:val="24"/>
        </w:rPr>
        <w:t>CB: # 17_MultiSIM - Summary of email discussion</w:t>
      </w:r>
    </w:p>
    <w:p w14:paraId="5AFC10A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0A4F1147" w14:textId="77777777" w:rsidR="00B766E5" w:rsidRDefault="00B766E5" w:rsidP="00B766E5">
      <w:pPr>
        <w:rPr>
          <w:color w:val="808080"/>
        </w:rPr>
      </w:pPr>
      <w:r>
        <w:rPr>
          <w:color w:val="808080"/>
        </w:rPr>
        <w:t>(Replaces R3-221009)</w:t>
      </w:r>
    </w:p>
    <w:p w14:paraId="12F45C06" w14:textId="77777777" w:rsidR="00B766E5" w:rsidRDefault="00B766E5" w:rsidP="00B766E5">
      <w:pPr>
        <w:rPr>
          <w:rFonts w:ascii="Arial" w:hAnsi="Arial" w:cs="Arial"/>
          <w:b/>
        </w:rPr>
      </w:pPr>
      <w:r>
        <w:rPr>
          <w:rFonts w:ascii="Arial" w:hAnsi="Arial" w:cs="Arial"/>
          <w:b/>
        </w:rPr>
        <w:t xml:space="preserve">Abstract: </w:t>
      </w:r>
    </w:p>
    <w:p w14:paraId="607DFC3F" w14:textId="77777777" w:rsidR="00B766E5" w:rsidRDefault="00B766E5" w:rsidP="00B766E5">
      <w:r>
        <w:t>Summary of offline discussion</w:t>
      </w:r>
    </w:p>
    <w:p w14:paraId="64DA46B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580B6" w14:textId="77777777" w:rsidR="00C943DE" w:rsidRPr="00C943DE" w:rsidRDefault="00C943DE" w:rsidP="00C943DE">
      <w:pPr>
        <w:rPr>
          <w:color w:val="00B050"/>
          <w:u w:val="single"/>
        </w:rPr>
      </w:pPr>
      <w:bookmarkStart w:id="492" w:name="_Toc94275458"/>
    </w:p>
    <w:p w14:paraId="3CF7B0AA" w14:textId="77777777" w:rsidR="00C943DE" w:rsidRPr="00C943DE" w:rsidRDefault="00C943DE" w:rsidP="00C943DE">
      <w:pPr>
        <w:widowControl w:val="0"/>
        <w:ind w:left="144" w:hanging="144"/>
        <w:rPr>
          <w:b/>
          <w:bCs/>
          <w:color w:val="00B050"/>
          <w:u w:val="single"/>
          <w:lang w:eastAsia="en-GB"/>
        </w:rPr>
      </w:pPr>
      <w:r w:rsidRPr="00C943DE">
        <w:rPr>
          <w:b/>
          <w:bCs/>
          <w:color w:val="00B050"/>
          <w:sz w:val="28"/>
          <w:szCs w:val="28"/>
          <w:u w:val="single"/>
          <w:lang w:eastAsia="en-GB"/>
        </w:rPr>
        <w:t>Agreements:</w:t>
      </w:r>
    </w:p>
    <w:p w14:paraId="05414EFD" w14:textId="77777777" w:rsidR="00C943DE" w:rsidRPr="00C943DE" w:rsidRDefault="00C943DE" w:rsidP="00C943DE">
      <w:pPr>
        <w:widowControl w:val="0"/>
        <w:rPr>
          <w:b/>
          <w:bCs/>
          <w:color w:val="00B050"/>
          <w:lang w:eastAsia="en-GB"/>
        </w:rPr>
      </w:pPr>
      <w:r w:rsidRPr="00C943DE">
        <w:rPr>
          <w:b/>
          <w:bCs/>
          <w:color w:val="00B050"/>
          <w:lang w:eastAsia="en-GB"/>
        </w:rPr>
        <w:t>The IAB-MT optionally supports the RRC INACTIVE state. Upon the IAB-MT entering the RRC INACTIVE state, it is up to implementation whether to keep or to release the F1 connection of the collocated IAB-DU.</w:t>
      </w:r>
    </w:p>
    <w:p w14:paraId="35800299" w14:textId="77777777" w:rsidR="00C943DE" w:rsidRPr="00C943DE" w:rsidRDefault="00C943DE" w:rsidP="00C943DE">
      <w:pPr>
        <w:widowControl w:val="0"/>
        <w:ind w:left="144" w:hanging="144"/>
        <w:rPr>
          <w:b/>
          <w:bCs/>
          <w:color w:val="00B050"/>
          <w:sz w:val="18"/>
          <w:szCs w:val="18"/>
          <w:lang w:eastAsia="en-GB"/>
        </w:rPr>
      </w:pPr>
      <w:r w:rsidRPr="00C943DE">
        <w:rPr>
          <w:b/>
          <w:bCs/>
          <w:color w:val="00B050"/>
          <w:sz w:val="18"/>
          <w:szCs w:val="18"/>
          <w:lang w:eastAsia="en-GB"/>
        </w:rPr>
        <w:t xml:space="preserve">- The signalling design of the IP address allocation follows the way as: IAB donor CU sends request to the IAB donor DU, and then IAB donor DU responses the IP address related information, in which the BAP-IP coupling is not considered. </w:t>
      </w:r>
    </w:p>
    <w:p w14:paraId="0AF07463" w14:textId="77777777" w:rsidR="00C943DE" w:rsidRPr="00C943DE" w:rsidRDefault="00C943DE" w:rsidP="00C943DE">
      <w:pPr>
        <w:widowControl w:val="0"/>
        <w:ind w:left="144" w:hanging="144"/>
        <w:rPr>
          <w:b/>
          <w:bCs/>
          <w:color w:val="00B050"/>
          <w:sz w:val="18"/>
          <w:szCs w:val="18"/>
          <w:lang w:eastAsia="en-GB"/>
        </w:rPr>
      </w:pPr>
      <w:r w:rsidRPr="00C943DE">
        <w:rPr>
          <w:b/>
          <w:bCs/>
          <w:color w:val="00B050"/>
          <w:sz w:val="18"/>
          <w:szCs w:val="18"/>
          <w:lang w:eastAsia="en-GB"/>
        </w:rPr>
        <w:t>- New class 1 non-UE associated F1AP procedure is defined for IP address allocation between IAB donor CU and IAB donor DU.</w:t>
      </w:r>
    </w:p>
    <w:p w14:paraId="4AF59C58" w14:textId="4755C6E9" w:rsidR="00C943DE" w:rsidRPr="00C943DE" w:rsidRDefault="00C943DE" w:rsidP="00C943DE">
      <w:pPr>
        <w:widowControl w:val="0"/>
        <w:rPr>
          <w:b/>
          <w:bCs/>
          <w:color w:val="00B050"/>
          <w:lang w:eastAsia="en-GB"/>
        </w:rPr>
      </w:pPr>
      <w:r w:rsidRPr="00C943DE">
        <w:rPr>
          <w:b/>
          <w:bCs/>
          <w:color w:val="00B050"/>
          <w:lang w:eastAsia="en-GB"/>
        </w:rPr>
        <w:t>Name the Baseline CRs as “Introduction of MultiSIM support over NG or Xn or etc.”.</w:t>
      </w:r>
    </w:p>
    <w:p w14:paraId="45ADB469" w14:textId="2DE59F28" w:rsidR="00C943DE" w:rsidRPr="00C943DE" w:rsidRDefault="00C943DE" w:rsidP="00C943DE">
      <w:pPr>
        <w:widowControl w:val="0"/>
        <w:rPr>
          <w:b/>
          <w:bCs/>
          <w:color w:val="00B050"/>
          <w:lang w:eastAsia="en-GB"/>
        </w:rPr>
      </w:pPr>
      <w:r w:rsidRPr="00C943DE">
        <w:rPr>
          <w:b/>
          <w:bCs/>
          <w:color w:val="00B050"/>
          <w:lang w:eastAsia="en-GB"/>
        </w:rPr>
        <w:t>Paging Cause is included in NGAP/XnAP/F1AP/E1AP/S1AP.</w:t>
      </w:r>
    </w:p>
    <w:p w14:paraId="5D177EE5" w14:textId="2AEC29D5" w:rsidR="00C943DE" w:rsidRPr="00C943DE" w:rsidRDefault="00C943DE" w:rsidP="00C943DE">
      <w:pPr>
        <w:widowControl w:val="0"/>
        <w:rPr>
          <w:b/>
          <w:bCs/>
          <w:color w:val="00B050"/>
          <w:lang w:eastAsia="en-GB"/>
        </w:rPr>
      </w:pPr>
      <w:r w:rsidRPr="00C943DE">
        <w:rPr>
          <w:b/>
          <w:bCs/>
          <w:color w:val="00B050"/>
          <w:lang w:eastAsia="en-GB"/>
        </w:rPr>
        <w:t>Paging Cause support indication is included in NGAP.</w:t>
      </w:r>
    </w:p>
    <w:p w14:paraId="401D87FF" w14:textId="77777777" w:rsidR="00C943DE" w:rsidRPr="00C943DE" w:rsidRDefault="00C943DE" w:rsidP="00C943DE">
      <w:pPr>
        <w:widowControl w:val="0"/>
        <w:rPr>
          <w:b/>
          <w:bCs/>
          <w:color w:val="00B050"/>
          <w:lang w:eastAsia="en-GB"/>
        </w:rPr>
      </w:pPr>
      <w:r w:rsidRPr="00C943DE">
        <w:rPr>
          <w:b/>
          <w:bCs/>
          <w:color w:val="00B050"/>
          <w:lang w:eastAsia="en-GB"/>
        </w:rPr>
        <w:t>Paging Cause support indication over XnAP needed? No.</w:t>
      </w:r>
    </w:p>
    <w:p w14:paraId="25497CBD" w14:textId="77777777" w:rsidR="00C943DE" w:rsidRPr="00C943DE" w:rsidRDefault="00C943DE" w:rsidP="00C943DE">
      <w:pPr>
        <w:widowControl w:val="0"/>
        <w:rPr>
          <w:b/>
          <w:bCs/>
          <w:color w:val="00B050"/>
          <w:lang w:eastAsia="en-GB"/>
        </w:rPr>
      </w:pPr>
      <w:r w:rsidRPr="00C943DE">
        <w:rPr>
          <w:b/>
          <w:bCs/>
          <w:color w:val="00B050"/>
          <w:lang w:eastAsia="en-GB"/>
        </w:rPr>
        <w:t>Agreements (from Second round):</w:t>
      </w:r>
    </w:p>
    <w:p w14:paraId="0F433462" w14:textId="0B6A2D30" w:rsidR="00C943DE" w:rsidRPr="00C943DE" w:rsidRDefault="00C943DE" w:rsidP="00C943DE">
      <w:pPr>
        <w:widowControl w:val="0"/>
        <w:ind w:left="144" w:hanging="144"/>
        <w:rPr>
          <w:b/>
          <w:bCs/>
          <w:color w:val="00B050"/>
          <w:sz w:val="18"/>
          <w:szCs w:val="18"/>
          <w:lang w:eastAsia="en-GB"/>
        </w:rPr>
      </w:pPr>
      <w:r>
        <w:rPr>
          <w:b/>
          <w:bCs/>
          <w:color w:val="00B050"/>
          <w:sz w:val="18"/>
          <w:szCs w:val="18"/>
          <w:lang w:eastAsia="en-GB"/>
        </w:rPr>
        <w:t xml:space="preserve">- </w:t>
      </w:r>
      <w:r w:rsidRPr="00C943DE">
        <w:rPr>
          <w:b/>
          <w:bCs/>
          <w:color w:val="00B050"/>
          <w:sz w:val="18"/>
          <w:szCs w:val="18"/>
          <w:lang w:eastAsia="en-GB"/>
        </w:rPr>
        <w:t>It is agreed that the procedural text state that the “Paging Cause support indication “IE indicates “UE support”. No change need in the BL CR.</w:t>
      </w:r>
    </w:p>
    <w:p w14:paraId="203D3F49" w14:textId="52A7025E" w:rsidR="00C943DE" w:rsidRPr="00C943DE" w:rsidRDefault="00C943DE" w:rsidP="00C943DE">
      <w:pPr>
        <w:widowControl w:val="0"/>
        <w:ind w:left="144" w:hanging="144"/>
        <w:rPr>
          <w:b/>
          <w:bCs/>
          <w:color w:val="00B050"/>
          <w:sz w:val="18"/>
          <w:szCs w:val="18"/>
          <w:lang w:eastAsia="en-GB"/>
        </w:rPr>
      </w:pPr>
      <w:r>
        <w:rPr>
          <w:b/>
          <w:bCs/>
          <w:color w:val="00B050"/>
          <w:sz w:val="18"/>
          <w:szCs w:val="18"/>
          <w:lang w:eastAsia="en-GB"/>
        </w:rPr>
        <w:t xml:space="preserve">- </w:t>
      </w:r>
      <w:r w:rsidRPr="00C943DE">
        <w:rPr>
          <w:b/>
          <w:bCs/>
          <w:color w:val="00B050"/>
          <w:sz w:val="18"/>
          <w:szCs w:val="18"/>
          <w:lang w:eastAsia="en-GB"/>
        </w:rPr>
        <w:t>It is agreed that the “Reject Paging” cause value in S1AP is not needed. BL CR should remove it.</w:t>
      </w:r>
    </w:p>
    <w:p w14:paraId="68B1A963" w14:textId="2485E6C6" w:rsidR="00C943DE" w:rsidRPr="00C943DE" w:rsidRDefault="00C943DE" w:rsidP="00C943DE">
      <w:pPr>
        <w:widowControl w:val="0"/>
        <w:ind w:left="144" w:hanging="144"/>
        <w:rPr>
          <w:b/>
          <w:bCs/>
          <w:color w:val="00B050"/>
          <w:sz w:val="18"/>
          <w:szCs w:val="18"/>
          <w:lang w:eastAsia="en-GB"/>
        </w:rPr>
      </w:pPr>
      <w:r>
        <w:rPr>
          <w:b/>
          <w:bCs/>
          <w:color w:val="00B050"/>
          <w:sz w:val="18"/>
          <w:szCs w:val="18"/>
          <w:lang w:eastAsia="en-GB"/>
        </w:rPr>
        <w:t xml:space="preserve">- </w:t>
      </w:r>
      <w:r w:rsidRPr="00C943DE">
        <w:rPr>
          <w:b/>
          <w:bCs/>
          <w:color w:val="00B050"/>
          <w:sz w:val="18"/>
          <w:szCs w:val="18"/>
          <w:lang w:eastAsia="en-GB"/>
        </w:rPr>
        <w:t>It is agreed that the “Paging Cause support indication” IE over E1AP is not introduced. It can be further discussed based on contribution. BL CR should remove it.</w:t>
      </w:r>
    </w:p>
    <w:p w14:paraId="02BC1AF4" w14:textId="6A13CC34" w:rsidR="00C943DE" w:rsidRPr="00C943DE" w:rsidRDefault="00C943DE" w:rsidP="00C943DE">
      <w:pPr>
        <w:widowControl w:val="0"/>
        <w:ind w:left="144" w:hanging="144"/>
        <w:rPr>
          <w:b/>
          <w:bCs/>
          <w:color w:val="00B050"/>
          <w:sz w:val="18"/>
          <w:szCs w:val="18"/>
          <w:lang w:eastAsia="en-GB"/>
        </w:rPr>
      </w:pPr>
      <w:r>
        <w:rPr>
          <w:b/>
          <w:bCs/>
          <w:color w:val="00B050"/>
          <w:sz w:val="18"/>
          <w:szCs w:val="18"/>
          <w:lang w:eastAsia="en-GB"/>
        </w:rPr>
        <w:t xml:space="preserve">- </w:t>
      </w:r>
      <w:r w:rsidRPr="00C943DE">
        <w:rPr>
          <w:b/>
          <w:bCs/>
          <w:color w:val="00B050"/>
          <w:sz w:val="18"/>
          <w:szCs w:val="18"/>
          <w:lang w:eastAsia="en-GB"/>
        </w:rPr>
        <w:t>It is agreed that the “MUSIM Gap” over F1AP is not introduced. It can be further discussed based on RAN2 progress. BL CR should remove it.</w:t>
      </w:r>
    </w:p>
    <w:p w14:paraId="0562A9E8" w14:textId="134F1A6B" w:rsidR="00C943DE" w:rsidRPr="00C943DE" w:rsidRDefault="00C943DE" w:rsidP="00C943DE">
      <w:pPr>
        <w:widowControl w:val="0"/>
        <w:ind w:left="144" w:hanging="144"/>
        <w:rPr>
          <w:b/>
          <w:bCs/>
          <w:color w:val="00B050"/>
          <w:sz w:val="18"/>
          <w:szCs w:val="18"/>
          <w:lang w:eastAsia="en-GB"/>
        </w:rPr>
      </w:pPr>
      <w:r>
        <w:rPr>
          <w:b/>
          <w:bCs/>
          <w:color w:val="00B050"/>
          <w:sz w:val="18"/>
          <w:szCs w:val="18"/>
          <w:lang w:eastAsia="en-GB"/>
        </w:rPr>
        <w:t xml:space="preserve">- </w:t>
      </w:r>
      <w:r w:rsidRPr="00C943DE">
        <w:rPr>
          <w:b/>
          <w:bCs/>
          <w:color w:val="00B050"/>
          <w:sz w:val="18"/>
          <w:szCs w:val="18"/>
          <w:lang w:eastAsia="en-GB"/>
        </w:rPr>
        <w:t>The IEs related to the topics in the “Remaining issues to be discussed at RAN3#115-e” are marked as FFS in the BL CRs.</w:t>
      </w:r>
    </w:p>
    <w:p w14:paraId="351CE3A7" w14:textId="2CF986EE" w:rsidR="00C943DE" w:rsidRPr="00C943DE" w:rsidRDefault="00C943DE" w:rsidP="00C943DE">
      <w:pPr>
        <w:widowControl w:val="0"/>
        <w:ind w:left="144" w:hanging="144"/>
        <w:rPr>
          <w:b/>
          <w:bCs/>
          <w:color w:val="00B050"/>
          <w:sz w:val="18"/>
          <w:szCs w:val="18"/>
          <w:lang w:eastAsia="en-GB"/>
        </w:rPr>
      </w:pPr>
      <w:r>
        <w:rPr>
          <w:b/>
          <w:bCs/>
          <w:color w:val="00B050"/>
          <w:sz w:val="18"/>
          <w:szCs w:val="18"/>
          <w:lang w:eastAsia="en-GB"/>
        </w:rPr>
        <w:t xml:space="preserve">- </w:t>
      </w:r>
      <w:r w:rsidRPr="00C943DE">
        <w:rPr>
          <w:b/>
          <w:bCs/>
          <w:color w:val="00B050"/>
          <w:sz w:val="18"/>
          <w:szCs w:val="18"/>
          <w:lang w:eastAsia="en-GB"/>
        </w:rPr>
        <w:t>It is agreed that the BL draft CR on 38.300 is needed (on Radisys).</w:t>
      </w:r>
    </w:p>
    <w:p w14:paraId="410D8E6B" w14:textId="77777777" w:rsidR="00C943DE" w:rsidRPr="00C943DE" w:rsidRDefault="00C943DE" w:rsidP="00C943DE">
      <w:pPr>
        <w:rPr>
          <w:color w:val="00B050"/>
          <w:u w:val="single"/>
          <w:lang w:eastAsia="en-GB"/>
        </w:rPr>
      </w:pPr>
    </w:p>
    <w:p w14:paraId="2DAA6A95" w14:textId="77777777" w:rsidR="00B766E5" w:rsidRDefault="00B766E5" w:rsidP="00B766E5">
      <w:pPr>
        <w:pStyle w:val="Heading3"/>
      </w:pPr>
      <w:bookmarkStart w:id="493" w:name="_Toc94458374"/>
      <w:bookmarkStart w:id="494" w:name="_Toc94515026"/>
      <w:r>
        <w:t>30.3</w:t>
      </w:r>
      <w:r>
        <w:tab/>
        <w:t>UE Power Saving Enhancements</w:t>
      </w:r>
      <w:bookmarkEnd w:id="492"/>
      <w:bookmarkEnd w:id="493"/>
      <w:bookmarkEnd w:id="494"/>
    </w:p>
    <w:p w14:paraId="7EA4311A" w14:textId="2895CFD7" w:rsidR="00B766E5" w:rsidRDefault="00B766E5" w:rsidP="00B766E5">
      <w:pPr>
        <w:rPr>
          <w:rFonts w:ascii="Arial" w:hAnsi="Arial" w:cs="Arial"/>
          <w:b/>
          <w:sz w:val="24"/>
        </w:rPr>
      </w:pPr>
      <w:r>
        <w:rPr>
          <w:rFonts w:ascii="Arial" w:hAnsi="Arial" w:cs="Arial"/>
          <w:b/>
          <w:color w:val="0000FF"/>
          <w:sz w:val="24"/>
        </w:rPr>
        <w:t>R3-220102</w:t>
      </w:r>
      <w:r>
        <w:rPr>
          <w:rFonts w:ascii="Arial" w:hAnsi="Arial" w:cs="Arial"/>
          <w:b/>
          <w:color w:val="0000FF"/>
          <w:sz w:val="24"/>
        </w:rPr>
        <w:tab/>
      </w:r>
      <w:r>
        <w:rPr>
          <w:rFonts w:ascii="Arial" w:hAnsi="Arial" w:cs="Arial"/>
          <w:b/>
          <w:sz w:val="24"/>
        </w:rPr>
        <w:t>LS on paging subgrouping and PEI</w:t>
      </w:r>
    </w:p>
    <w:p w14:paraId="4CDFA841"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38BE24E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33583" w14:textId="53D0FFEC" w:rsidR="00B766E5" w:rsidRDefault="00B766E5" w:rsidP="00B766E5">
      <w:pPr>
        <w:rPr>
          <w:rFonts w:ascii="Arial" w:hAnsi="Arial" w:cs="Arial"/>
          <w:b/>
          <w:sz w:val="24"/>
        </w:rPr>
      </w:pPr>
      <w:r>
        <w:rPr>
          <w:rFonts w:ascii="Arial" w:hAnsi="Arial" w:cs="Arial"/>
          <w:b/>
          <w:color w:val="0000FF"/>
          <w:sz w:val="24"/>
        </w:rPr>
        <w:t>R3-220235</w:t>
      </w:r>
      <w:r>
        <w:rPr>
          <w:rFonts w:ascii="Arial" w:hAnsi="Arial" w:cs="Arial"/>
          <w:b/>
          <w:color w:val="0000FF"/>
          <w:sz w:val="24"/>
        </w:rPr>
        <w:tab/>
      </w:r>
      <w:r>
        <w:rPr>
          <w:rFonts w:ascii="Arial" w:hAnsi="Arial" w:cs="Arial"/>
          <w:b/>
          <w:sz w:val="24"/>
        </w:rPr>
        <w:t>Support of paging subgrouping for UE power saving (F1AP)</w:t>
      </w:r>
    </w:p>
    <w:p w14:paraId="43E2D5F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CR-0839  Cat: B (Rel-17)</w:t>
      </w:r>
      <w:r>
        <w:rPr>
          <w:i/>
        </w:rPr>
        <w:br/>
      </w:r>
      <w:r>
        <w:rPr>
          <w:i/>
        </w:rPr>
        <w:br/>
      </w:r>
      <w:r>
        <w:rPr>
          <w:i/>
        </w:rPr>
        <w:tab/>
      </w:r>
      <w:r>
        <w:rPr>
          <w:i/>
        </w:rPr>
        <w:tab/>
      </w:r>
      <w:r>
        <w:rPr>
          <w:i/>
        </w:rPr>
        <w:tab/>
      </w:r>
      <w:r>
        <w:rPr>
          <w:i/>
        </w:rPr>
        <w:tab/>
      </w:r>
      <w:r>
        <w:rPr>
          <w:i/>
        </w:rPr>
        <w:tab/>
        <w:t>Source: CATT</w:t>
      </w:r>
    </w:p>
    <w:p w14:paraId="4118429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D4CF" w14:textId="785FBD51" w:rsidR="00B766E5" w:rsidRDefault="00B766E5" w:rsidP="00B766E5">
      <w:pPr>
        <w:rPr>
          <w:rFonts w:ascii="Arial" w:hAnsi="Arial" w:cs="Arial"/>
          <w:b/>
          <w:sz w:val="24"/>
        </w:rPr>
      </w:pPr>
      <w:r>
        <w:rPr>
          <w:rFonts w:ascii="Arial" w:hAnsi="Arial" w:cs="Arial"/>
          <w:b/>
          <w:color w:val="0000FF"/>
          <w:sz w:val="24"/>
        </w:rPr>
        <w:t>R3-220236</w:t>
      </w:r>
      <w:r>
        <w:rPr>
          <w:rFonts w:ascii="Arial" w:hAnsi="Arial" w:cs="Arial"/>
          <w:b/>
          <w:color w:val="0000FF"/>
          <w:sz w:val="24"/>
        </w:rPr>
        <w:tab/>
      </w:r>
      <w:r>
        <w:rPr>
          <w:rFonts w:ascii="Arial" w:hAnsi="Arial" w:cs="Arial"/>
          <w:b/>
          <w:sz w:val="24"/>
        </w:rPr>
        <w:t>Support of paging subgrouping for UE power saving (NGAP)</w:t>
      </w:r>
    </w:p>
    <w:p w14:paraId="118ACE8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CR-0721  Cat: B (Rel-17)</w:t>
      </w:r>
      <w:r>
        <w:rPr>
          <w:i/>
        </w:rPr>
        <w:br/>
      </w:r>
      <w:r>
        <w:rPr>
          <w:i/>
        </w:rPr>
        <w:br/>
      </w:r>
      <w:r>
        <w:rPr>
          <w:i/>
        </w:rPr>
        <w:tab/>
      </w:r>
      <w:r>
        <w:rPr>
          <w:i/>
        </w:rPr>
        <w:tab/>
      </w:r>
      <w:r>
        <w:rPr>
          <w:i/>
        </w:rPr>
        <w:tab/>
      </w:r>
      <w:r>
        <w:rPr>
          <w:i/>
        </w:rPr>
        <w:tab/>
      </w:r>
      <w:r>
        <w:rPr>
          <w:i/>
        </w:rPr>
        <w:tab/>
        <w:t>Source: CATT</w:t>
      </w:r>
    </w:p>
    <w:p w14:paraId="271E2D1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D46D" w14:textId="2F447443" w:rsidR="00B766E5" w:rsidRDefault="00B766E5" w:rsidP="00B766E5">
      <w:pPr>
        <w:rPr>
          <w:rFonts w:ascii="Arial" w:hAnsi="Arial" w:cs="Arial"/>
          <w:b/>
          <w:sz w:val="24"/>
        </w:rPr>
      </w:pPr>
      <w:r>
        <w:rPr>
          <w:rFonts w:ascii="Arial" w:hAnsi="Arial" w:cs="Arial"/>
          <w:b/>
          <w:color w:val="0000FF"/>
          <w:sz w:val="24"/>
        </w:rPr>
        <w:t>R3-220286</w:t>
      </w:r>
      <w:r>
        <w:rPr>
          <w:rFonts w:ascii="Arial" w:hAnsi="Arial" w:cs="Arial"/>
          <w:b/>
          <w:color w:val="0000FF"/>
          <w:sz w:val="24"/>
        </w:rPr>
        <w:tab/>
      </w:r>
      <w:r>
        <w:rPr>
          <w:rFonts w:ascii="Arial" w:hAnsi="Arial" w:cs="Arial"/>
          <w:b/>
          <w:sz w:val="24"/>
        </w:rPr>
        <w:t>Addition of PEIPS Assistance Information</w:t>
      </w:r>
    </w:p>
    <w:p w14:paraId="0C0C30C5"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Source: Qualcomm Incorporated, Ericsson</w:t>
      </w:r>
    </w:p>
    <w:p w14:paraId="1DD953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R3-221153</w:t>
      </w:r>
      <w:r>
        <w:rPr>
          <w:color w:val="993300"/>
          <w:u w:val="single"/>
        </w:rPr>
        <w:t>.</w:t>
      </w:r>
    </w:p>
    <w:p w14:paraId="702CFAEA" w14:textId="153CADB7" w:rsidR="00B766E5" w:rsidRDefault="00B766E5" w:rsidP="00B766E5">
      <w:pPr>
        <w:rPr>
          <w:rFonts w:ascii="Arial" w:hAnsi="Arial" w:cs="Arial"/>
          <w:b/>
          <w:sz w:val="24"/>
        </w:rPr>
      </w:pPr>
      <w:r>
        <w:rPr>
          <w:rFonts w:ascii="Arial" w:hAnsi="Arial" w:cs="Arial"/>
          <w:b/>
          <w:color w:val="0000FF"/>
          <w:sz w:val="24"/>
        </w:rPr>
        <w:t>R3-221153</w:t>
      </w:r>
      <w:r>
        <w:rPr>
          <w:rFonts w:ascii="Arial" w:hAnsi="Arial" w:cs="Arial"/>
          <w:b/>
          <w:color w:val="0000FF"/>
          <w:sz w:val="24"/>
        </w:rPr>
        <w:tab/>
      </w:r>
      <w:r>
        <w:rPr>
          <w:rFonts w:ascii="Arial" w:hAnsi="Arial" w:cs="Arial"/>
          <w:b/>
          <w:sz w:val="24"/>
        </w:rPr>
        <w:t>Addition of PEIPS Assistance Information</w:t>
      </w:r>
    </w:p>
    <w:p w14:paraId="39517663" w14:textId="053794DA" w:rsidR="00871BAD" w:rsidRPr="00871BAD" w:rsidRDefault="00B766E5" w:rsidP="00871BAD">
      <w:pPr>
        <w:pStyle w:val="CRCoverPage"/>
        <w:spacing w:after="0"/>
        <w:rPr>
          <w:rFonts w:ascii="Times New Roman" w:hAnsi="Times New Roman"/>
          <w:i/>
          <w:lang w:eastAsia="ko-KR"/>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v16.8.0</w:t>
      </w:r>
      <w:r>
        <w:rPr>
          <w:i/>
        </w:rPr>
        <w:br/>
      </w:r>
      <w:r>
        <w:rPr>
          <w:i/>
        </w:rPr>
        <w:tab/>
      </w:r>
      <w:r>
        <w:rPr>
          <w:i/>
        </w:rPr>
        <w:tab/>
      </w:r>
      <w:r>
        <w:rPr>
          <w:i/>
        </w:rPr>
        <w:tab/>
      </w:r>
      <w:r>
        <w:rPr>
          <w:i/>
        </w:rPr>
        <w:tab/>
      </w:r>
      <w:r>
        <w:rPr>
          <w:i/>
        </w:rPr>
        <w:tab/>
        <w:t xml:space="preserve">Source: </w:t>
      </w:r>
      <w:r w:rsidR="00871BAD" w:rsidRPr="00871BAD">
        <w:rPr>
          <w:rFonts w:ascii="Times New Roman" w:hAnsi="Times New Roman"/>
          <w:i/>
          <w:lang w:eastAsia="ko-KR"/>
        </w:rPr>
        <w:t>Ericsson, Qualcomm Inc., Nokia, Nokia Shanghai Bell, Huawei, ZTE, Samsung, CATT</w:t>
      </w:r>
    </w:p>
    <w:p w14:paraId="65724184" w14:textId="77777777" w:rsidR="00B766E5" w:rsidRDefault="00B766E5" w:rsidP="00B766E5">
      <w:pPr>
        <w:rPr>
          <w:color w:val="808080"/>
        </w:rPr>
      </w:pPr>
      <w:r>
        <w:rPr>
          <w:color w:val="808080"/>
        </w:rPr>
        <w:t>(Replaces R3-220286)</w:t>
      </w:r>
    </w:p>
    <w:p w14:paraId="4FC2CAB7" w14:textId="77777777" w:rsidR="00B766E5" w:rsidRDefault="00B766E5" w:rsidP="00B766E5">
      <w:pPr>
        <w:rPr>
          <w:rFonts w:ascii="Arial" w:hAnsi="Arial" w:cs="Arial"/>
          <w:b/>
        </w:rPr>
      </w:pPr>
      <w:r>
        <w:rPr>
          <w:rFonts w:ascii="Arial" w:hAnsi="Arial" w:cs="Arial"/>
          <w:b/>
        </w:rPr>
        <w:t xml:space="preserve">Abstract: </w:t>
      </w:r>
    </w:p>
    <w:p w14:paraId="1AE8C42B" w14:textId="77777777" w:rsidR="00B766E5" w:rsidRDefault="00B766E5" w:rsidP="00B766E5">
      <w:r>
        <w:t>Baseline CR</w:t>
      </w:r>
    </w:p>
    <w:p w14:paraId="49FC714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3E108FD" w14:textId="6966DCF2" w:rsidR="00B766E5" w:rsidRDefault="00B766E5" w:rsidP="00B766E5">
      <w:pPr>
        <w:rPr>
          <w:rFonts w:ascii="Arial" w:hAnsi="Arial" w:cs="Arial"/>
          <w:b/>
          <w:sz w:val="24"/>
        </w:rPr>
      </w:pPr>
      <w:r>
        <w:rPr>
          <w:rFonts w:ascii="Arial" w:hAnsi="Arial" w:cs="Arial"/>
          <w:b/>
          <w:color w:val="0000FF"/>
          <w:sz w:val="24"/>
        </w:rPr>
        <w:t>R3-220287</w:t>
      </w:r>
      <w:r>
        <w:rPr>
          <w:rFonts w:ascii="Arial" w:hAnsi="Arial" w:cs="Arial"/>
          <w:b/>
          <w:color w:val="0000FF"/>
          <w:sz w:val="24"/>
        </w:rPr>
        <w:tab/>
      </w:r>
      <w:r>
        <w:rPr>
          <w:rFonts w:ascii="Arial" w:hAnsi="Arial" w:cs="Arial"/>
          <w:b/>
          <w:sz w:val="24"/>
        </w:rPr>
        <w:t>Addition of PEIPS Assistance Information</w:t>
      </w:r>
    </w:p>
    <w:p w14:paraId="7D695CF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CR-0841  Cat: B (Rel-17)</w:t>
      </w:r>
      <w:r>
        <w:rPr>
          <w:i/>
        </w:rPr>
        <w:br/>
      </w:r>
      <w:r>
        <w:rPr>
          <w:i/>
        </w:rPr>
        <w:br/>
      </w:r>
      <w:r>
        <w:rPr>
          <w:i/>
        </w:rPr>
        <w:tab/>
      </w:r>
      <w:r>
        <w:rPr>
          <w:i/>
        </w:rPr>
        <w:tab/>
      </w:r>
      <w:r>
        <w:rPr>
          <w:i/>
        </w:rPr>
        <w:tab/>
      </w:r>
      <w:r>
        <w:rPr>
          <w:i/>
        </w:rPr>
        <w:tab/>
      </w:r>
      <w:r>
        <w:rPr>
          <w:i/>
        </w:rPr>
        <w:tab/>
        <w:t>Source: Qualcomm Incorporated, Ericsson</w:t>
      </w:r>
    </w:p>
    <w:p w14:paraId="3947D82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7112C" w14:textId="4A9D6477" w:rsidR="00B766E5" w:rsidRDefault="00B766E5" w:rsidP="00B766E5">
      <w:pPr>
        <w:rPr>
          <w:rFonts w:ascii="Arial" w:hAnsi="Arial" w:cs="Arial"/>
          <w:b/>
          <w:sz w:val="24"/>
        </w:rPr>
      </w:pPr>
      <w:r>
        <w:rPr>
          <w:rFonts w:ascii="Arial" w:hAnsi="Arial" w:cs="Arial"/>
          <w:b/>
          <w:color w:val="0000FF"/>
          <w:sz w:val="24"/>
        </w:rPr>
        <w:t>R3-220307</w:t>
      </w:r>
      <w:r>
        <w:rPr>
          <w:rFonts w:ascii="Arial" w:hAnsi="Arial" w:cs="Arial"/>
          <w:b/>
          <w:color w:val="0000FF"/>
          <w:sz w:val="24"/>
        </w:rPr>
        <w:tab/>
      </w:r>
      <w:r>
        <w:rPr>
          <w:rFonts w:ascii="Arial" w:hAnsi="Arial" w:cs="Arial"/>
          <w:b/>
          <w:sz w:val="24"/>
        </w:rPr>
        <w:t>Addition of UE Subgrouping for paging</w:t>
      </w:r>
    </w:p>
    <w:p w14:paraId="6469161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4C296D9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3FB5B" w14:textId="2117036D" w:rsidR="00B766E5" w:rsidRDefault="00B766E5" w:rsidP="00B766E5">
      <w:pPr>
        <w:rPr>
          <w:rFonts w:ascii="Arial" w:hAnsi="Arial" w:cs="Arial"/>
          <w:b/>
          <w:sz w:val="24"/>
        </w:rPr>
      </w:pPr>
      <w:r>
        <w:rPr>
          <w:rFonts w:ascii="Arial" w:hAnsi="Arial" w:cs="Arial"/>
          <w:b/>
          <w:color w:val="0000FF"/>
          <w:sz w:val="24"/>
        </w:rPr>
        <w:t>R3-220308</w:t>
      </w:r>
      <w:r>
        <w:rPr>
          <w:rFonts w:ascii="Arial" w:hAnsi="Arial" w:cs="Arial"/>
          <w:b/>
          <w:color w:val="0000FF"/>
          <w:sz w:val="24"/>
        </w:rPr>
        <w:tab/>
      </w:r>
      <w:r>
        <w:rPr>
          <w:rFonts w:ascii="Arial" w:hAnsi="Arial" w:cs="Arial"/>
          <w:b/>
          <w:sz w:val="24"/>
        </w:rPr>
        <w:t>Addition of PEIPS Assistance Information</w:t>
      </w:r>
    </w:p>
    <w:p w14:paraId="0F29DF4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CR-0723  Cat: B (Rel-17)</w:t>
      </w:r>
      <w:r>
        <w:rPr>
          <w:i/>
        </w:rPr>
        <w:br/>
      </w:r>
      <w:r>
        <w:rPr>
          <w:i/>
        </w:rPr>
        <w:br/>
      </w:r>
      <w:r>
        <w:rPr>
          <w:i/>
        </w:rPr>
        <w:tab/>
      </w:r>
      <w:r>
        <w:rPr>
          <w:i/>
        </w:rPr>
        <w:tab/>
      </w:r>
      <w:r>
        <w:rPr>
          <w:i/>
        </w:rPr>
        <w:tab/>
      </w:r>
      <w:r>
        <w:rPr>
          <w:i/>
        </w:rPr>
        <w:tab/>
      </w:r>
      <w:r>
        <w:rPr>
          <w:i/>
        </w:rPr>
        <w:tab/>
        <w:t>Source: Ericsson, Qualcomm Incorporated</w:t>
      </w:r>
    </w:p>
    <w:p w14:paraId="4CB9B5F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B2F96" w14:textId="582401B0" w:rsidR="00B766E5" w:rsidRDefault="00B766E5" w:rsidP="00B766E5">
      <w:pPr>
        <w:rPr>
          <w:rFonts w:ascii="Arial" w:hAnsi="Arial" w:cs="Arial"/>
          <w:b/>
          <w:sz w:val="24"/>
        </w:rPr>
      </w:pPr>
      <w:r>
        <w:rPr>
          <w:rFonts w:ascii="Arial" w:hAnsi="Arial" w:cs="Arial"/>
          <w:b/>
          <w:color w:val="0000FF"/>
          <w:sz w:val="24"/>
        </w:rPr>
        <w:t>R3-220365</w:t>
      </w:r>
      <w:r>
        <w:rPr>
          <w:rFonts w:ascii="Arial" w:hAnsi="Arial" w:cs="Arial"/>
          <w:b/>
          <w:color w:val="0000FF"/>
          <w:sz w:val="24"/>
        </w:rPr>
        <w:tab/>
      </w:r>
      <w:r>
        <w:rPr>
          <w:rFonts w:ascii="Arial" w:hAnsi="Arial" w:cs="Arial"/>
          <w:b/>
          <w:sz w:val="24"/>
        </w:rPr>
        <w:t>Support of UE Power Saving Enhancements</w:t>
      </w:r>
    </w:p>
    <w:p w14:paraId="3F31481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36565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A3A9" w14:textId="574D2EB5" w:rsidR="00B766E5" w:rsidRDefault="00B766E5" w:rsidP="00B766E5">
      <w:pPr>
        <w:rPr>
          <w:rFonts w:ascii="Arial" w:hAnsi="Arial" w:cs="Arial"/>
          <w:b/>
          <w:sz w:val="24"/>
        </w:rPr>
      </w:pPr>
      <w:r>
        <w:rPr>
          <w:rFonts w:ascii="Arial" w:hAnsi="Arial" w:cs="Arial"/>
          <w:b/>
          <w:color w:val="0000FF"/>
          <w:sz w:val="24"/>
        </w:rPr>
        <w:t>R3-220366</w:t>
      </w:r>
      <w:r>
        <w:rPr>
          <w:rFonts w:ascii="Arial" w:hAnsi="Arial" w:cs="Arial"/>
          <w:b/>
          <w:color w:val="0000FF"/>
          <w:sz w:val="24"/>
        </w:rPr>
        <w:tab/>
      </w:r>
      <w:r>
        <w:rPr>
          <w:rFonts w:ascii="Arial" w:hAnsi="Arial" w:cs="Arial"/>
          <w:b/>
          <w:sz w:val="24"/>
        </w:rPr>
        <w:t>Support of UE Power Saving Enhancements</w:t>
      </w:r>
    </w:p>
    <w:p w14:paraId="3611B54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CR-0725  Cat: B (Rel-17)</w:t>
      </w:r>
      <w:r>
        <w:rPr>
          <w:i/>
        </w:rPr>
        <w:br/>
      </w:r>
      <w:r>
        <w:rPr>
          <w:i/>
        </w:rPr>
        <w:br/>
      </w:r>
      <w:r>
        <w:rPr>
          <w:i/>
        </w:rPr>
        <w:tab/>
      </w:r>
      <w:r>
        <w:rPr>
          <w:i/>
        </w:rPr>
        <w:tab/>
      </w:r>
      <w:r>
        <w:rPr>
          <w:i/>
        </w:rPr>
        <w:tab/>
      </w:r>
      <w:r>
        <w:rPr>
          <w:i/>
        </w:rPr>
        <w:tab/>
      </w:r>
      <w:r>
        <w:rPr>
          <w:i/>
        </w:rPr>
        <w:tab/>
        <w:t>Source: Nokia, Nokia Shanghai Bell</w:t>
      </w:r>
    </w:p>
    <w:p w14:paraId="671B282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R3-221133</w:t>
      </w:r>
      <w:r>
        <w:rPr>
          <w:color w:val="993300"/>
          <w:u w:val="single"/>
        </w:rPr>
        <w:t>.</w:t>
      </w:r>
    </w:p>
    <w:p w14:paraId="4705BC1B" w14:textId="0BD40B58" w:rsidR="00B766E5" w:rsidRDefault="00B766E5" w:rsidP="00B766E5">
      <w:pPr>
        <w:rPr>
          <w:rFonts w:ascii="Arial" w:hAnsi="Arial" w:cs="Arial"/>
          <w:b/>
          <w:sz w:val="24"/>
        </w:rPr>
      </w:pPr>
      <w:r>
        <w:rPr>
          <w:rFonts w:ascii="Arial" w:hAnsi="Arial" w:cs="Arial"/>
          <w:b/>
          <w:color w:val="0000FF"/>
          <w:sz w:val="24"/>
        </w:rPr>
        <w:t>R3-221133</w:t>
      </w:r>
      <w:r>
        <w:rPr>
          <w:rFonts w:ascii="Arial" w:hAnsi="Arial" w:cs="Arial"/>
          <w:b/>
          <w:color w:val="0000FF"/>
          <w:sz w:val="24"/>
        </w:rPr>
        <w:tab/>
      </w:r>
      <w:r>
        <w:rPr>
          <w:rFonts w:ascii="Arial" w:hAnsi="Arial" w:cs="Arial"/>
          <w:b/>
          <w:sz w:val="24"/>
        </w:rPr>
        <w:t>Support of UE Power Saving Enhancements</w:t>
      </w:r>
    </w:p>
    <w:p w14:paraId="4328C498" w14:textId="7A3FD4AA"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CR-0725  rev 1 Cat: B (Rel-17)</w:t>
      </w:r>
      <w:r>
        <w:rPr>
          <w:i/>
        </w:rPr>
        <w:br/>
      </w:r>
      <w:r>
        <w:rPr>
          <w:i/>
        </w:rPr>
        <w:br/>
      </w:r>
      <w:r>
        <w:rPr>
          <w:i/>
        </w:rPr>
        <w:tab/>
      </w:r>
      <w:r>
        <w:rPr>
          <w:i/>
        </w:rPr>
        <w:tab/>
      </w:r>
      <w:r>
        <w:rPr>
          <w:i/>
        </w:rPr>
        <w:tab/>
      </w:r>
      <w:r>
        <w:rPr>
          <w:i/>
        </w:rPr>
        <w:tab/>
      </w:r>
      <w:r>
        <w:rPr>
          <w:i/>
        </w:rPr>
        <w:tab/>
        <w:t xml:space="preserve">Source: </w:t>
      </w:r>
      <w:r w:rsidR="003167B7" w:rsidRPr="003167B7">
        <w:rPr>
          <w:i/>
        </w:rPr>
        <w:t>Nokia, Nokia Shanghai Bell, Ericsson, Qualcomm Incorporated</w:t>
      </w:r>
    </w:p>
    <w:p w14:paraId="50ECEE80" w14:textId="77777777" w:rsidR="00B766E5" w:rsidRDefault="00B766E5" w:rsidP="00B766E5">
      <w:pPr>
        <w:rPr>
          <w:color w:val="808080"/>
        </w:rPr>
      </w:pPr>
      <w:r>
        <w:rPr>
          <w:color w:val="808080"/>
        </w:rPr>
        <w:t>(Replaces R3-220366)</w:t>
      </w:r>
    </w:p>
    <w:p w14:paraId="3E8CE292" w14:textId="77777777" w:rsidR="00B766E5" w:rsidRDefault="00B766E5" w:rsidP="00B766E5">
      <w:pPr>
        <w:rPr>
          <w:rFonts w:ascii="Arial" w:hAnsi="Arial" w:cs="Arial"/>
          <w:b/>
        </w:rPr>
      </w:pPr>
      <w:r>
        <w:rPr>
          <w:rFonts w:ascii="Arial" w:hAnsi="Arial" w:cs="Arial"/>
          <w:b/>
        </w:rPr>
        <w:t xml:space="preserve">Abstract: </w:t>
      </w:r>
    </w:p>
    <w:p w14:paraId="5C3B8945" w14:textId="77777777" w:rsidR="00B766E5" w:rsidRDefault="00B766E5" w:rsidP="00B766E5">
      <w:r>
        <w:t>Baseline CR</w:t>
      </w:r>
    </w:p>
    <w:p w14:paraId="6ADA871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0C3D3D5" w14:textId="6E2F5510" w:rsidR="00B766E5" w:rsidRDefault="00B766E5" w:rsidP="00B766E5">
      <w:pPr>
        <w:rPr>
          <w:rFonts w:ascii="Arial" w:hAnsi="Arial" w:cs="Arial"/>
          <w:b/>
          <w:sz w:val="24"/>
        </w:rPr>
      </w:pPr>
      <w:r>
        <w:rPr>
          <w:rFonts w:ascii="Arial" w:hAnsi="Arial" w:cs="Arial"/>
          <w:b/>
          <w:color w:val="0000FF"/>
          <w:sz w:val="24"/>
        </w:rPr>
        <w:t>R3-220564</w:t>
      </w:r>
      <w:r>
        <w:rPr>
          <w:rFonts w:ascii="Arial" w:hAnsi="Arial" w:cs="Arial"/>
          <w:b/>
          <w:color w:val="0000FF"/>
          <w:sz w:val="24"/>
        </w:rPr>
        <w:tab/>
      </w:r>
      <w:r>
        <w:rPr>
          <w:rFonts w:ascii="Arial" w:hAnsi="Arial" w:cs="Arial"/>
          <w:b/>
          <w:sz w:val="24"/>
        </w:rPr>
        <w:t>Discussion on UE power saving</w:t>
      </w:r>
    </w:p>
    <w:p w14:paraId="6442ABC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8946D7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F3C60" w14:textId="6B1023C9" w:rsidR="00B766E5" w:rsidRDefault="00B766E5" w:rsidP="00B766E5">
      <w:pPr>
        <w:rPr>
          <w:rFonts w:ascii="Arial" w:hAnsi="Arial" w:cs="Arial"/>
          <w:b/>
          <w:sz w:val="24"/>
        </w:rPr>
      </w:pPr>
      <w:r>
        <w:rPr>
          <w:rFonts w:ascii="Arial" w:hAnsi="Arial" w:cs="Arial"/>
          <w:b/>
          <w:color w:val="0000FF"/>
          <w:sz w:val="24"/>
        </w:rPr>
        <w:t>R3-220565</w:t>
      </w:r>
      <w:r>
        <w:rPr>
          <w:rFonts w:ascii="Arial" w:hAnsi="Arial" w:cs="Arial"/>
          <w:b/>
          <w:color w:val="0000FF"/>
          <w:sz w:val="24"/>
        </w:rPr>
        <w:tab/>
      </w:r>
      <w:r>
        <w:rPr>
          <w:rFonts w:ascii="Arial" w:hAnsi="Arial" w:cs="Arial"/>
          <w:b/>
          <w:sz w:val="24"/>
        </w:rPr>
        <w:t>CR to support UE power saving over F1</w:t>
      </w:r>
    </w:p>
    <w:p w14:paraId="17C571D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CR-0851  Cat: B (Rel-17)</w:t>
      </w:r>
      <w:r>
        <w:rPr>
          <w:i/>
        </w:rPr>
        <w:br/>
      </w:r>
      <w:r>
        <w:rPr>
          <w:i/>
        </w:rPr>
        <w:br/>
      </w:r>
      <w:r>
        <w:rPr>
          <w:i/>
        </w:rPr>
        <w:tab/>
      </w:r>
      <w:r>
        <w:rPr>
          <w:i/>
        </w:rPr>
        <w:tab/>
      </w:r>
      <w:r>
        <w:rPr>
          <w:i/>
        </w:rPr>
        <w:tab/>
      </w:r>
      <w:r>
        <w:rPr>
          <w:i/>
        </w:rPr>
        <w:tab/>
      </w:r>
      <w:r>
        <w:rPr>
          <w:i/>
        </w:rPr>
        <w:tab/>
        <w:t>Source: Samsung</w:t>
      </w:r>
    </w:p>
    <w:p w14:paraId="11F5AE6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9D852" w14:textId="075404AB" w:rsidR="00B766E5" w:rsidRDefault="00B766E5" w:rsidP="00B766E5">
      <w:pPr>
        <w:rPr>
          <w:rFonts w:ascii="Arial" w:hAnsi="Arial" w:cs="Arial"/>
          <w:b/>
          <w:sz w:val="24"/>
        </w:rPr>
      </w:pPr>
      <w:r>
        <w:rPr>
          <w:rFonts w:ascii="Arial" w:hAnsi="Arial" w:cs="Arial"/>
          <w:b/>
          <w:color w:val="0000FF"/>
          <w:sz w:val="24"/>
        </w:rPr>
        <w:t>R3-220675</w:t>
      </w:r>
      <w:r>
        <w:rPr>
          <w:rFonts w:ascii="Arial" w:hAnsi="Arial" w:cs="Arial"/>
          <w:b/>
          <w:color w:val="0000FF"/>
          <w:sz w:val="24"/>
        </w:rPr>
        <w:tab/>
      </w:r>
      <w:r>
        <w:rPr>
          <w:rFonts w:ascii="Arial" w:hAnsi="Arial" w:cs="Arial"/>
          <w:b/>
          <w:sz w:val="24"/>
        </w:rPr>
        <w:t>(TP for TS 38.413 and TS 38.473) Supporting UE Power Saving Enhancements</w:t>
      </w:r>
    </w:p>
    <w:p w14:paraId="66C111B5"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38.473 v..</w:t>
      </w:r>
      <w:r>
        <w:rPr>
          <w:i/>
        </w:rPr>
        <w:br/>
      </w:r>
      <w:r>
        <w:rPr>
          <w:i/>
        </w:rPr>
        <w:tab/>
      </w:r>
      <w:r>
        <w:rPr>
          <w:i/>
        </w:rPr>
        <w:tab/>
      </w:r>
      <w:r>
        <w:rPr>
          <w:i/>
        </w:rPr>
        <w:tab/>
      </w:r>
      <w:r>
        <w:rPr>
          <w:i/>
        </w:rPr>
        <w:tab/>
      </w:r>
      <w:r>
        <w:rPr>
          <w:i/>
        </w:rPr>
        <w:tab/>
        <w:t>Source: Huawei</w:t>
      </w:r>
    </w:p>
    <w:p w14:paraId="5EE6014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3C56D" w14:textId="4A64B11B" w:rsidR="00B766E5" w:rsidRDefault="00B766E5" w:rsidP="00B766E5">
      <w:pPr>
        <w:rPr>
          <w:rFonts w:ascii="Arial" w:hAnsi="Arial" w:cs="Arial"/>
          <w:b/>
          <w:sz w:val="24"/>
        </w:rPr>
      </w:pPr>
      <w:r>
        <w:rPr>
          <w:rFonts w:ascii="Arial" w:hAnsi="Arial" w:cs="Arial"/>
          <w:b/>
          <w:color w:val="0000FF"/>
          <w:sz w:val="24"/>
        </w:rPr>
        <w:t>R3-220676</w:t>
      </w:r>
      <w:r>
        <w:rPr>
          <w:rFonts w:ascii="Arial" w:hAnsi="Arial" w:cs="Arial"/>
          <w:b/>
          <w:color w:val="0000FF"/>
          <w:sz w:val="24"/>
        </w:rPr>
        <w:tab/>
      </w:r>
      <w:r>
        <w:rPr>
          <w:rFonts w:ascii="Arial" w:hAnsi="Arial" w:cs="Arial"/>
          <w:b/>
          <w:sz w:val="24"/>
        </w:rPr>
        <w:t>Supporting UE Power Saving Enhancements</w:t>
      </w:r>
    </w:p>
    <w:p w14:paraId="04F0A8B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CR-0732  Cat: B (Rel-17)</w:t>
      </w:r>
      <w:r>
        <w:rPr>
          <w:i/>
        </w:rPr>
        <w:br/>
      </w:r>
      <w:r>
        <w:rPr>
          <w:i/>
        </w:rPr>
        <w:br/>
      </w:r>
      <w:r>
        <w:rPr>
          <w:i/>
        </w:rPr>
        <w:tab/>
      </w:r>
      <w:r>
        <w:rPr>
          <w:i/>
        </w:rPr>
        <w:tab/>
      </w:r>
      <w:r>
        <w:rPr>
          <w:i/>
        </w:rPr>
        <w:tab/>
      </w:r>
      <w:r>
        <w:rPr>
          <w:i/>
        </w:rPr>
        <w:tab/>
      </w:r>
      <w:r>
        <w:rPr>
          <w:i/>
        </w:rPr>
        <w:tab/>
        <w:t>Source: Huawei</w:t>
      </w:r>
    </w:p>
    <w:p w14:paraId="02CC80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R3-221261</w:t>
      </w:r>
      <w:r>
        <w:rPr>
          <w:color w:val="993300"/>
          <w:u w:val="single"/>
        </w:rPr>
        <w:t>.</w:t>
      </w:r>
    </w:p>
    <w:p w14:paraId="13EB483B" w14:textId="5B6BE843" w:rsidR="00B766E5" w:rsidRDefault="00B766E5" w:rsidP="00B766E5">
      <w:pPr>
        <w:rPr>
          <w:rFonts w:ascii="Arial" w:hAnsi="Arial" w:cs="Arial"/>
          <w:b/>
          <w:sz w:val="24"/>
        </w:rPr>
      </w:pPr>
      <w:r>
        <w:rPr>
          <w:rFonts w:ascii="Arial" w:hAnsi="Arial" w:cs="Arial"/>
          <w:b/>
          <w:color w:val="0000FF"/>
          <w:sz w:val="24"/>
        </w:rPr>
        <w:t>R3-221261</w:t>
      </w:r>
      <w:r>
        <w:rPr>
          <w:rFonts w:ascii="Arial" w:hAnsi="Arial" w:cs="Arial"/>
          <w:b/>
          <w:color w:val="0000FF"/>
          <w:sz w:val="24"/>
        </w:rPr>
        <w:tab/>
      </w:r>
      <w:r>
        <w:rPr>
          <w:rFonts w:ascii="Arial" w:hAnsi="Arial" w:cs="Arial"/>
          <w:b/>
          <w:sz w:val="24"/>
        </w:rPr>
        <w:t>Supporting UE Power Saving Enhancements</w:t>
      </w:r>
    </w:p>
    <w:p w14:paraId="076AA498" w14:textId="1B155E3C"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CR-0732  rev 1 Cat: B (Rel-17)</w:t>
      </w:r>
      <w:r>
        <w:rPr>
          <w:i/>
        </w:rPr>
        <w:br/>
      </w:r>
      <w:r>
        <w:rPr>
          <w:i/>
        </w:rPr>
        <w:br/>
      </w:r>
      <w:r>
        <w:rPr>
          <w:i/>
        </w:rPr>
        <w:tab/>
      </w:r>
      <w:r>
        <w:rPr>
          <w:i/>
        </w:rPr>
        <w:tab/>
      </w:r>
      <w:r>
        <w:rPr>
          <w:i/>
        </w:rPr>
        <w:tab/>
      </w:r>
      <w:r>
        <w:rPr>
          <w:i/>
        </w:rPr>
        <w:tab/>
      </w:r>
      <w:r>
        <w:rPr>
          <w:i/>
        </w:rPr>
        <w:tab/>
        <w:t xml:space="preserve">Source: </w:t>
      </w:r>
      <w:r w:rsidR="00040EEE" w:rsidRPr="00040EEE">
        <w:rPr>
          <w:i/>
          <w:iCs/>
        </w:rPr>
        <w:t>Huawei, Nokia, Nokia Shanghai Bell, Samsung, ZTE, Ericsson, Qualcomm Incorporated, CATT</w:t>
      </w:r>
    </w:p>
    <w:p w14:paraId="25D2EA61" w14:textId="77777777" w:rsidR="00B766E5" w:rsidRDefault="00B766E5" w:rsidP="00B766E5">
      <w:pPr>
        <w:rPr>
          <w:color w:val="808080"/>
        </w:rPr>
      </w:pPr>
      <w:r>
        <w:rPr>
          <w:color w:val="808080"/>
        </w:rPr>
        <w:t>(Replaces R3-220676)</w:t>
      </w:r>
    </w:p>
    <w:p w14:paraId="026FB4B2" w14:textId="77777777" w:rsidR="00B766E5" w:rsidRDefault="00B766E5" w:rsidP="00B766E5">
      <w:pPr>
        <w:rPr>
          <w:rFonts w:ascii="Arial" w:hAnsi="Arial" w:cs="Arial"/>
          <w:b/>
        </w:rPr>
      </w:pPr>
      <w:r>
        <w:rPr>
          <w:rFonts w:ascii="Arial" w:hAnsi="Arial" w:cs="Arial"/>
          <w:b/>
        </w:rPr>
        <w:t xml:space="preserve">Abstract: </w:t>
      </w:r>
    </w:p>
    <w:p w14:paraId="7BB76797" w14:textId="77777777" w:rsidR="00B766E5" w:rsidRDefault="00B766E5" w:rsidP="00B766E5">
      <w:r>
        <w:t>Baseline CR</w:t>
      </w:r>
    </w:p>
    <w:p w14:paraId="5E4DA3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5BA4248" w14:textId="3C107BC9" w:rsidR="00B766E5" w:rsidRDefault="00B766E5" w:rsidP="00B766E5">
      <w:pPr>
        <w:rPr>
          <w:rFonts w:ascii="Arial" w:hAnsi="Arial" w:cs="Arial"/>
          <w:b/>
          <w:sz w:val="24"/>
        </w:rPr>
      </w:pPr>
      <w:r>
        <w:rPr>
          <w:rFonts w:ascii="Arial" w:hAnsi="Arial" w:cs="Arial"/>
          <w:b/>
          <w:color w:val="0000FF"/>
          <w:sz w:val="24"/>
        </w:rPr>
        <w:t>R3-220767</w:t>
      </w:r>
      <w:r>
        <w:rPr>
          <w:rFonts w:ascii="Arial" w:hAnsi="Arial" w:cs="Arial"/>
          <w:b/>
          <w:color w:val="0000FF"/>
          <w:sz w:val="24"/>
        </w:rPr>
        <w:tab/>
      </w:r>
      <w:r>
        <w:rPr>
          <w:rFonts w:ascii="Arial" w:hAnsi="Arial" w:cs="Arial"/>
          <w:b/>
          <w:sz w:val="24"/>
        </w:rPr>
        <w:t>Work plan for UE power saving enhancements WI</w:t>
      </w:r>
    </w:p>
    <w:p w14:paraId="6E0D938F" w14:textId="77777777" w:rsidR="00B766E5" w:rsidRDefault="00B766E5" w:rsidP="00B766E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ZTE,MediaTek Inc.</w:t>
      </w:r>
    </w:p>
    <w:p w14:paraId="216D00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9A22A" w14:textId="6C456BFB" w:rsidR="00B766E5" w:rsidRDefault="00B766E5" w:rsidP="00B766E5">
      <w:pPr>
        <w:rPr>
          <w:rFonts w:ascii="Arial" w:hAnsi="Arial" w:cs="Arial"/>
          <w:b/>
          <w:sz w:val="24"/>
        </w:rPr>
      </w:pPr>
      <w:r>
        <w:rPr>
          <w:rFonts w:ascii="Arial" w:hAnsi="Arial" w:cs="Arial"/>
          <w:b/>
          <w:color w:val="0000FF"/>
          <w:sz w:val="24"/>
        </w:rPr>
        <w:t>R3-220897</w:t>
      </w:r>
      <w:r>
        <w:rPr>
          <w:rFonts w:ascii="Arial" w:hAnsi="Arial" w:cs="Arial"/>
          <w:b/>
          <w:color w:val="0000FF"/>
          <w:sz w:val="24"/>
        </w:rPr>
        <w:tab/>
      </w:r>
      <w:r>
        <w:rPr>
          <w:rFonts w:ascii="Arial" w:hAnsi="Arial" w:cs="Arial"/>
          <w:b/>
          <w:sz w:val="24"/>
        </w:rPr>
        <w:t>Discussion on UE paging subgroup</w:t>
      </w:r>
    </w:p>
    <w:p w14:paraId="3E13DC8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MediaTek</w:t>
      </w:r>
    </w:p>
    <w:p w14:paraId="55B2732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C6D53" w14:textId="39438FE7" w:rsidR="00B766E5" w:rsidRDefault="00B766E5" w:rsidP="00B766E5">
      <w:pPr>
        <w:rPr>
          <w:rFonts w:ascii="Arial" w:hAnsi="Arial" w:cs="Arial"/>
          <w:b/>
          <w:sz w:val="24"/>
        </w:rPr>
      </w:pPr>
      <w:r>
        <w:rPr>
          <w:rFonts w:ascii="Arial" w:hAnsi="Arial" w:cs="Arial"/>
          <w:b/>
          <w:color w:val="0000FF"/>
          <w:sz w:val="24"/>
        </w:rPr>
        <w:t>R3-220898</w:t>
      </w:r>
      <w:r>
        <w:rPr>
          <w:rFonts w:ascii="Arial" w:hAnsi="Arial" w:cs="Arial"/>
          <w:b/>
          <w:color w:val="0000FF"/>
          <w:sz w:val="24"/>
        </w:rPr>
        <w:tab/>
      </w:r>
      <w:r>
        <w:rPr>
          <w:rFonts w:ascii="Arial" w:hAnsi="Arial" w:cs="Arial"/>
          <w:b/>
          <w:sz w:val="24"/>
        </w:rPr>
        <w:t>CR to TS38.413 for UE paging subgroup</w:t>
      </w:r>
    </w:p>
    <w:p w14:paraId="50D9026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CR-0745  Cat: B (Rel-17)</w:t>
      </w:r>
      <w:r>
        <w:rPr>
          <w:i/>
        </w:rPr>
        <w:br/>
      </w:r>
      <w:r>
        <w:rPr>
          <w:i/>
        </w:rPr>
        <w:br/>
      </w:r>
      <w:r>
        <w:rPr>
          <w:i/>
        </w:rPr>
        <w:tab/>
      </w:r>
      <w:r>
        <w:rPr>
          <w:i/>
        </w:rPr>
        <w:tab/>
      </w:r>
      <w:r>
        <w:rPr>
          <w:i/>
        </w:rPr>
        <w:tab/>
      </w:r>
      <w:r>
        <w:rPr>
          <w:i/>
        </w:rPr>
        <w:tab/>
      </w:r>
      <w:r>
        <w:rPr>
          <w:i/>
        </w:rPr>
        <w:tab/>
        <w:t>Source: ZTE Corporation, MediaTek, China Unicom</w:t>
      </w:r>
    </w:p>
    <w:p w14:paraId="76A5ACB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459BF" w14:textId="24BB45BC" w:rsidR="00B766E5" w:rsidRDefault="00B766E5" w:rsidP="00B766E5">
      <w:pPr>
        <w:rPr>
          <w:rFonts w:ascii="Arial" w:hAnsi="Arial" w:cs="Arial"/>
          <w:b/>
          <w:sz w:val="24"/>
        </w:rPr>
      </w:pPr>
      <w:r>
        <w:rPr>
          <w:rFonts w:ascii="Arial" w:hAnsi="Arial" w:cs="Arial"/>
          <w:b/>
          <w:color w:val="0000FF"/>
          <w:sz w:val="24"/>
        </w:rPr>
        <w:t>R3-220899</w:t>
      </w:r>
      <w:r>
        <w:rPr>
          <w:rFonts w:ascii="Arial" w:hAnsi="Arial" w:cs="Arial"/>
          <w:b/>
          <w:color w:val="0000FF"/>
          <w:sz w:val="24"/>
        </w:rPr>
        <w:tab/>
      </w:r>
      <w:r>
        <w:rPr>
          <w:rFonts w:ascii="Arial" w:hAnsi="Arial" w:cs="Arial"/>
          <w:b/>
          <w:sz w:val="24"/>
        </w:rPr>
        <w:t>CR to TS38.473 for UE paging subgroup</w:t>
      </w:r>
    </w:p>
    <w:p w14:paraId="314BF8C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CR-0855  Cat: B (Rel-17)</w:t>
      </w:r>
      <w:r>
        <w:rPr>
          <w:i/>
        </w:rPr>
        <w:br/>
      </w:r>
      <w:r>
        <w:rPr>
          <w:i/>
        </w:rPr>
        <w:br/>
      </w:r>
      <w:r>
        <w:rPr>
          <w:i/>
        </w:rPr>
        <w:tab/>
      </w:r>
      <w:r>
        <w:rPr>
          <w:i/>
        </w:rPr>
        <w:tab/>
      </w:r>
      <w:r>
        <w:rPr>
          <w:i/>
        </w:rPr>
        <w:tab/>
      </w:r>
      <w:r>
        <w:rPr>
          <w:i/>
        </w:rPr>
        <w:tab/>
      </w:r>
      <w:r>
        <w:rPr>
          <w:i/>
        </w:rPr>
        <w:tab/>
        <w:t>Source: ZTE Corporation,  MediaTek, China Unicom</w:t>
      </w:r>
    </w:p>
    <w:p w14:paraId="43D19C2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R3-221156</w:t>
      </w:r>
      <w:r>
        <w:rPr>
          <w:color w:val="993300"/>
          <w:u w:val="single"/>
        </w:rPr>
        <w:t>.</w:t>
      </w:r>
    </w:p>
    <w:p w14:paraId="3F6F01B5" w14:textId="12935BDC" w:rsidR="00B766E5" w:rsidRDefault="00B766E5" w:rsidP="00B766E5">
      <w:pPr>
        <w:rPr>
          <w:rFonts w:ascii="Arial" w:hAnsi="Arial" w:cs="Arial"/>
          <w:b/>
          <w:sz w:val="24"/>
        </w:rPr>
      </w:pPr>
      <w:r>
        <w:rPr>
          <w:rFonts w:ascii="Arial" w:hAnsi="Arial" w:cs="Arial"/>
          <w:b/>
          <w:color w:val="0000FF"/>
          <w:sz w:val="24"/>
        </w:rPr>
        <w:t>R3-221156</w:t>
      </w:r>
      <w:r>
        <w:rPr>
          <w:rFonts w:ascii="Arial" w:hAnsi="Arial" w:cs="Arial"/>
          <w:b/>
          <w:color w:val="0000FF"/>
          <w:sz w:val="24"/>
        </w:rPr>
        <w:tab/>
      </w:r>
      <w:r>
        <w:rPr>
          <w:rFonts w:ascii="Arial" w:hAnsi="Arial" w:cs="Arial"/>
          <w:b/>
          <w:sz w:val="24"/>
        </w:rPr>
        <w:t>CR to TS38.473 for UE paging subgroup</w:t>
      </w:r>
    </w:p>
    <w:p w14:paraId="53C1B271" w14:textId="18DB0C0F"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v16.8.0</w:t>
      </w:r>
      <w:r>
        <w:rPr>
          <w:i/>
        </w:rPr>
        <w:tab/>
        <w:t xml:space="preserve">  CR-0855  rev 1 Cat: B (Rel-17)</w:t>
      </w:r>
      <w:r>
        <w:rPr>
          <w:i/>
        </w:rPr>
        <w:br/>
      </w:r>
      <w:r>
        <w:rPr>
          <w:i/>
        </w:rPr>
        <w:br/>
      </w:r>
      <w:r>
        <w:rPr>
          <w:i/>
        </w:rPr>
        <w:tab/>
      </w:r>
      <w:r>
        <w:rPr>
          <w:i/>
        </w:rPr>
        <w:tab/>
      </w:r>
      <w:r>
        <w:rPr>
          <w:i/>
        </w:rPr>
        <w:tab/>
      </w:r>
      <w:r>
        <w:rPr>
          <w:i/>
        </w:rPr>
        <w:tab/>
      </w:r>
      <w:r>
        <w:rPr>
          <w:i/>
        </w:rPr>
        <w:tab/>
        <w:t xml:space="preserve">Source: </w:t>
      </w:r>
      <w:r w:rsidR="007D571B" w:rsidRPr="007D571B">
        <w:rPr>
          <w:rFonts w:eastAsia="SimSun" w:hint="eastAsia"/>
          <w:i/>
          <w:iCs/>
          <w:lang w:val="en-US" w:eastAsia="zh-CN"/>
        </w:rPr>
        <w:t>Z</w:t>
      </w:r>
      <w:r w:rsidR="007D571B" w:rsidRPr="007D571B">
        <w:rPr>
          <w:rFonts w:hint="eastAsia"/>
          <w:i/>
        </w:rPr>
        <w:t>TE, MediaTek, China Unicom</w:t>
      </w:r>
      <w:r w:rsidR="007D571B" w:rsidRPr="007D571B">
        <w:rPr>
          <w:i/>
        </w:rPr>
        <w:t>, Nokia, Nokia Shanghai Bell, Ericsson</w:t>
      </w:r>
      <w:r w:rsidR="007D571B" w:rsidRPr="007D571B">
        <w:rPr>
          <w:rFonts w:hint="eastAsia"/>
          <w:i/>
        </w:rPr>
        <w:t>, Huawei</w:t>
      </w:r>
      <w:r w:rsidR="007D571B" w:rsidRPr="007D571B">
        <w:rPr>
          <w:i/>
        </w:rPr>
        <w:t>, Samsung</w:t>
      </w:r>
      <w:r w:rsidR="007D571B" w:rsidRPr="007D571B">
        <w:rPr>
          <w:rFonts w:hint="eastAsia"/>
          <w:i/>
        </w:rPr>
        <w:t>, Qualcomm Incorporated, CATT</w:t>
      </w:r>
    </w:p>
    <w:p w14:paraId="71F8C8F4" w14:textId="77777777" w:rsidR="00B766E5" w:rsidRDefault="00B766E5" w:rsidP="00B766E5">
      <w:pPr>
        <w:rPr>
          <w:color w:val="808080"/>
        </w:rPr>
      </w:pPr>
      <w:r>
        <w:rPr>
          <w:color w:val="808080"/>
        </w:rPr>
        <w:t>(Replaces R3-220899)</w:t>
      </w:r>
    </w:p>
    <w:p w14:paraId="37B6A65A" w14:textId="77777777" w:rsidR="00B766E5" w:rsidRDefault="00B766E5" w:rsidP="00B766E5">
      <w:pPr>
        <w:rPr>
          <w:rFonts w:ascii="Arial" w:hAnsi="Arial" w:cs="Arial"/>
          <w:b/>
        </w:rPr>
      </w:pPr>
      <w:r>
        <w:rPr>
          <w:rFonts w:ascii="Arial" w:hAnsi="Arial" w:cs="Arial"/>
          <w:b/>
        </w:rPr>
        <w:t xml:space="preserve">Abstract: </w:t>
      </w:r>
    </w:p>
    <w:p w14:paraId="4BF17E83" w14:textId="77777777" w:rsidR="00B766E5" w:rsidRDefault="00B766E5" w:rsidP="00B766E5">
      <w:r>
        <w:t>Baseline CR</w:t>
      </w:r>
    </w:p>
    <w:p w14:paraId="5EA603F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3A37CFFA" w14:textId="5F1FA4E0" w:rsidR="00B766E5" w:rsidRDefault="00B766E5" w:rsidP="00B766E5">
      <w:pPr>
        <w:rPr>
          <w:rFonts w:ascii="Arial" w:hAnsi="Arial" w:cs="Arial"/>
          <w:b/>
          <w:sz w:val="24"/>
        </w:rPr>
      </w:pPr>
      <w:r>
        <w:rPr>
          <w:rFonts w:ascii="Arial" w:hAnsi="Arial" w:cs="Arial"/>
          <w:b/>
          <w:color w:val="0000FF"/>
          <w:sz w:val="24"/>
        </w:rPr>
        <w:t>R3-220900</w:t>
      </w:r>
      <w:r>
        <w:rPr>
          <w:rFonts w:ascii="Arial" w:hAnsi="Arial" w:cs="Arial"/>
          <w:b/>
          <w:color w:val="0000FF"/>
          <w:sz w:val="24"/>
        </w:rPr>
        <w:tab/>
      </w:r>
      <w:r>
        <w:rPr>
          <w:rFonts w:ascii="Arial" w:hAnsi="Arial" w:cs="Arial"/>
          <w:b/>
          <w:sz w:val="24"/>
        </w:rPr>
        <w:t>CR to TS38.423 for UE paging subgroup</w:t>
      </w:r>
    </w:p>
    <w:p w14:paraId="245FC4B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v16.8.0</w:t>
      </w:r>
      <w:r>
        <w:rPr>
          <w:i/>
        </w:rPr>
        <w:tab/>
        <w:t xml:space="preserve">  CR-0741  Cat: B (Rel-17)</w:t>
      </w:r>
      <w:r>
        <w:rPr>
          <w:i/>
        </w:rPr>
        <w:br/>
      </w:r>
      <w:r>
        <w:rPr>
          <w:i/>
        </w:rPr>
        <w:br/>
      </w:r>
      <w:r>
        <w:rPr>
          <w:i/>
        </w:rPr>
        <w:tab/>
      </w:r>
      <w:r>
        <w:rPr>
          <w:i/>
        </w:rPr>
        <w:tab/>
      </w:r>
      <w:r>
        <w:rPr>
          <w:i/>
        </w:rPr>
        <w:tab/>
      </w:r>
      <w:r>
        <w:rPr>
          <w:i/>
        </w:rPr>
        <w:tab/>
      </w:r>
      <w:r>
        <w:rPr>
          <w:i/>
        </w:rPr>
        <w:tab/>
        <w:t>Source: ZTE Corporation, MediaTek</w:t>
      </w:r>
    </w:p>
    <w:p w14:paraId="6571065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4FD1D" w14:textId="18FA263F" w:rsidR="00B766E5" w:rsidRDefault="00B766E5" w:rsidP="00B766E5">
      <w:pPr>
        <w:rPr>
          <w:rFonts w:ascii="Arial" w:hAnsi="Arial" w:cs="Arial"/>
          <w:b/>
          <w:sz w:val="24"/>
        </w:rPr>
      </w:pPr>
      <w:r>
        <w:rPr>
          <w:rFonts w:ascii="Arial" w:hAnsi="Arial" w:cs="Arial"/>
          <w:b/>
          <w:color w:val="0000FF"/>
          <w:sz w:val="24"/>
        </w:rPr>
        <w:t>R3-220415</w:t>
      </w:r>
      <w:r>
        <w:rPr>
          <w:rFonts w:ascii="Arial" w:hAnsi="Arial" w:cs="Arial"/>
          <w:b/>
          <w:color w:val="0000FF"/>
          <w:sz w:val="24"/>
        </w:rPr>
        <w:tab/>
      </w:r>
      <w:r>
        <w:rPr>
          <w:rFonts w:ascii="Arial" w:hAnsi="Arial" w:cs="Arial"/>
          <w:b/>
          <w:sz w:val="24"/>
        </w:rPr>
        <w:t>Support of paging subgrouping for UE power saving (F1AP)</w:t>
      </w:r>
    </w:p>
    <w:p w14:paraId="0F0A80B3"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v16.8.0</w:t>
      </w:r>
      <w:r>
        <w:rPr>
          <w:i/>
        </w:rPr>
        <w:tab/>
        <w:t xml:space="preserve">  CR-0845  Cat: B (Rel-17)</w:t>
      </w:r>
      <w:r>
        <w:rPr>
          <w:i/>
        </w:rPr>
        <w:br/>
      </w:r>
      <w:r>
        <w:rPr>
          <w:i/>
        </w:rPr>
        <w:br/>
      </w:r>
      <w:r>
        <w:rPr>
          <w:i/>
        </w:rPr>
        <w:tab/>
      </w:r>
      <w:r>
        <w:rPr>
          <w:i/>
        </w:rPr>
        <w:tab/>
      </w:r>
      <w:r>
        <w:rPr>
          <w:i/>
        </w:rPr>
        <w:tab/>
      </w:r>
      <w:r>
        <w:rPr>
          <w:i/>
        </w:rPr>
        <w:tab/>
      </w:r>
      <w:r>
        <w:rPr>
          <w:i/>
        </w:rPr>
        <w:tab/>
        <w:t>Source: CATT</w:t>
      </w:r>
    </w:p>
    <w:p w14:paraId="7F177F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A0060" w14:textId="3FD60BD9" w:rsidR="00B766E5" w:rsidRDefault="00B766E5" w:rsidP="00B766E5">
      <w:pPr>
        <w:rPr>
          <w:rFonts w:ascii="Arial" w:hAnsi="Arial" w:cs="Arial"/>
          <w:b/>
          <w:sz w:val="24"/>
        </w:rPr>
      </w:pPr>
      <w:r>
        <w:rPr>
          <w:rFonts w:ascii="Arial" w:hAnsi="Arial" w:cs="Arial"/>
          <w:b/>
          <w:color w:val="0000FF"/>
          <w:sz w:val="24"/>
        </w:rPr>
        <w:t>R3-220416</w:t>
      </w:r>
      <w:r>
        <w:rPr>
          <w:rFonts w:ascii="Arial" w:hAnsi="Arial" w:cs="Arial"/>
          <w:b/>
          <w:color w:val="0000FF"/>
          <w:sz w:val="24"/>
        </w:rPr>
        <w:tab/>
      </w:r>
      <w:r>
        <w:rPr>
          <w:rFonts w:ascii="Arial" w:hAnsi="Arial" w:cs="Arial"/>
          <w:b/>
          <w:sz w:val="24"/>
        </w:rPr>
        <w:t>Support of paging subgrouping for UE power saving (NGAP)</w:t>
      </w:r>
    </w:p>
    <w:p w14:paraId="15707AC4"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v16.8.0</w:t>
      </w:r>
      <w:r>
        <w:rPr>
          <w:i/>
        </w:rPr>
        <w:tab/>
        <w:t xml:space="preserve">  CR-0729  Cat: B (Rel-17)</w:t>
      </w:r>
      <w:r>
        <w:rPr>
          <w:i/>
        </w:rPr>
        <w:br/>
      </w:r>
      <w:r>
        <w:rPr>
          <w:i/>
        </w:rPr>
        <w:br/>
      </w:r>
      <w:r>
        <w:rPr>
          <w:i/>
        </w:rPr>
        <w:tab/>
      </w:r>
      <w:r>
        <w:rPr>
          <w:i/>
        </w:rPr>
        <w:tab/>
      </w:r>
      <w:r>
        <w:rPr>
          <w:i/>
        </w:rPr>
        <w:tab/>
      </w:r>
      <w:r>
        <w:rPr>
          <w:i/>
        </w:rPr>
        <w:tab/>
      </w:r>
      <w:r>
        <w:rPr>
          <w:i/>
        </w:rPr>
        <w:tab/>
        <w:t>Source: CATT</w:t>
      </w:r>
    </w:p>
    <w:p w14:paraId="464D1AE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14F70" w14:textId="153B819F" w:rsidR="00B766E5" w:rsidRDefault="00B766E5" w:rsidP="00B766E5">
      <w:pPr>
        <w:rPr>
          <w:rFonts w:ascii="Arial" w:hAnsi="Arial" w:cs="Arial"/>
          <w:b/>
          <w:sz w:val="24"/>
        </w:rPr>
      </w:pPr>
      <w:r>
        <w:rPr>
          <w:rFonts w:ascii="Arial" w:hAnsi="Arial" w:cs="Arial"/>
          <w:b/>
          <w:color w:val="0000FF"/>
          <w:sz w:val="24"/>
        </w:rPr>
        <w:t>R3-221268</w:t>
      </w:r>
      <w:r>
        <w:rPr>
          <w:rFonts w:ascii="Arial" w:hAnsi="Arial" w:cs="Arial"/>
          <w:b/>
          <w:color w:val="0000FF"/>
          <w:sz w:val="24"/>
        </w:rPr>
        <w:tab/>
      </w:r>
      <w:r>
        <w:rPr>
          <w:rFonts w:ascii="Arial" w:hAnsi="Arial" w:cs="Arial"/>
          <w:b/>
          <w:sz w:val="24"/>
        </w:rPr>
        <w:t>(BL CR to TS 38.410) Support for ePowerSaving</w:t>
      </w:r>
    </w:p>
    <w:p w14:paraId="3F822BF6" w14:textId="03B8A996"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CR-0037  Cat: B (Rel-17)</w:t>
      </w:r>
      <w:r>
        <w:rPr>
          <w:i/>
        </w:rPr>
        <w:br/>
      </w:r>
      <w:r>
        <w:rPr>
          <w:i/>
        </w:rPr>
        <w:br/>
      </w:r>
      <w:r>
        <w:rPr>
          <w:i/>
        </w:rPr>
        <w:tab/>
      </w:r>
      <w:r>
        <w:rPr>
          <w:i/>
        </w:rPr>
        <w:tab/>
      </w:r>
      <w:r>
        <w:rPr>
          <w:i/>
        </w:rPr>
        <w:tab/>
      </w:r>
      <w:r>
        <w:rPr>
          <w:i/>
        </w:rPr>
        <w:tab/>
      </w:r>
      <w:r>
        <w:rPr>
          <w:i/>
        </w:rPr>
        <w:tab/>
        <w:t xml:space="preserve">Source: </w:t>
      </w:r>
      <w:r w:rsidR="00C4617E" w:rsidRPr="00C4617E">
        <w:rPr>
          <w:rFonts w:ascii="Arial" w:eastAsia="SimSun" w:hAnsi="Arial" w:hint="eastAsia"/>
          <w:i/>
          <w:iCs/>
          <w:color w:val="000000"/>
          <w:lang w:eastAsia="zh-CN"/>
        </w:rPr>
        <w:t>CATT</w:t>
      </w:r>
      <w:r w:rsidR="00C4617E" w:rsidRPr="00C4617E">
        <w:rPr>
          <w:rFonts w:ascii="Arial" w:eastAsia="SimSun" w:hAnsi="Arial"/>
          <w:i/>
          <w:iCs/>
          <w:color w:val="000000"/>
          <w:lang w:eastAsia="zh-CN"/>
        </w:rPr>
        <w:t>, Nokia, Nokia Shanghai Bell</w:t>
      </w:r>
      <w:r w:rsidR="00C4617E" w:rsidRPr="00C4617E">
        <w:rPr>
          <w:rFonts w:ascii="Arial" w:eastAsia="SimSun" w:hAnsi="Arial" w:hint="eastAsia"/>
          <w:i/>
          <w:iCs/>
          <w:color w:val="000000"/>
          <w:lang w:eastAsia="zh-CN"/>
        </w:rPr>
        <w:t xml:space="preserve">, </w:t>
      </w:r>
      <w:r w:rsidR="00C4617E" w:rsidRPr="00C4617E">
        <w:rPr>
          <w:rFonts w:ascii="Arial" w:eastAsia="SimSun" w:hAnsi="Arial"/>
          <w:i/>
          <w:iCs/>
          <w:color w:val="000000"/>
          <w:lang w:eastAsia="zh-CN"/>
        </w:rPr>
        <w:t>Ericsson</w:t>
      </w:r>
      <w:r w:rsidR="00C4617E" w:rsidRPr="00C4617E">
        <w:rPr>
          <w:rFonts w:ascii="Arial" w:eastAsia="SimSun" w:hAnsi="Arial" w:hint="eastAsia"/>
          <w:i/>
          <w:iCs/>
          <w:color w:val="000000"/>
          <w:lang w:eastAsia="zh-CN"/>
        </w:rPr>
        <w:t xml:space="preserve">, ZTE, </w:t>
      </w:r>
      <w:r w:rsidR="00C4617E" w:rsidRPr="00C4617E">
        <w:rPr>
          <w:rFonts w:ascii="Arial" w:eastAsia="SimSun" w:hAnsi="Arial"/>
          <w:i/>
          <w:iCs/>
          <w:color w:val="000000"/>
          <w:lang w:eastAsia="zh-CN"/>
        </w:rPr>
        <w:t>Qualcomm Incorporated</w:t>
      </w:r>
      <w:r w:rsidR="00C4617E" w:rsidRPr="00C4617E">
        <w:rPr>
          <w:rFonts w:ascii="Arial" w:eastAsia="SimSun" w:hAnsi="Arial" w:hint="eastAsia"/>
          <w:i/>
          <w:iCs/>
          <w:color w:val="000000"/>
          <w:lang w:eastAsia="zh-CN"/>
        </w:rPr>
        <w:t xml:space="preserve">, </w:t>
      </w:r>
      <w:r w:rsidR="00C4617E" w:rsidRPr="00C4617E">
        <w:rPr>
          <w:rFonts w:ascii="Arial" w:eastAsia="SimSun" w:hAnsi="Arial"/>
          <w:i/>
          <w:iCs/>
          <w:color w:val="000000"/>
          <w:lang w:eastAsia="zh-CN"/>
        </w:rPr>
        <w:t>Samsung</w:t>
      </w:r>
    </w:p>
    <w:p w14:paraId="4868BD8B" w14:textId="77777777" w:rsidR="00B766E5" w:rsidRDefault="00B766E5" w:rsidP="00B766E5">
      <w:pPr>
        <w:rPr>
          <w:rFonts w:ascii="Arial" w:hAnsi="Arial" w:cs="Arial"/>
          <w:b/>
        </w:rPr>
      </w:pPr>
      <w:r>
        <w:rPr>
          <w:rFonts w:ascii="Arial" w:hAnsi="Arial" w:cs="Arial"/>
          <w:b/>
        </w:rPr>
        <w:t xml:space="preserve">Abstract: </w:t>
      </w:r>
    </w:p>
    <w:p w14:paraId="356ACB42" w14:textId="77777777" w:rsidR="00B766E5" w:rsidRDefault="00B766E5" w:rsidP="00B766E5">
      <w:r>
        <w:t>Baseline CR</w:t>
      </w:r>
    </w:p>
    <w:p w14:paraId="1B80ABF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6E86716" w14:textId="5216EF69" w:rsidR="00B766E5" w:rsidRDefault="00B766E5" w:rsidP="00B766E5">
      <w:pPr>
        <w:rPr>
          <w:rFonts w:ascii="Arial" w:hAnsi="Arial" w:cs="Arial"/>
          <w:b/>
          <w:sz w:val="24"/>
        </w:rPr>
      </w:pPr>
      <w:r>
        <w:rPr>
          <w:rFonts w:ascii="Arial" w:hAnsi="Arial" w:cs="Arial"/>
          <w:b/>
          <w:color w:val="0000FF"/>
          <w:sz w:val="24"/>
        </w:rPr>
        <w:t>R3-221315</w:t>
      </w:r>
      <w:r>
        <w:rPr>
          <w:rFonts w:ascii="Arial" w:hAnsi="Arial" w:cs="Arial"/>
          <w:b/>
          <w:color w:val="0000FF"/>
          <w:sz w:val="24"/>
        </w:rPr>
        <w:tab/>
      </w:r>
      <w:r>
        <w:rPr>
          <w:rFonts w:ascii="Arial" w:hAnsi="Arial" w:cs="Arial"/>
          <w:b/>
          <w:sz w:val="24"/>
        </w:rPr>
        <w:t>(BL CR to TS 38.470) Support for UE Power Saving Enhancements</w:t>
      </w:r>
    </w:p>
    <w:p w14:paraId="3FF7911C" w14:textId="1263CA8D"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v16.5.0</w:t>
      </w:r>
      <w:r>
        <w:rPr>
          <w:i/>
        </w:rPr>
        <w:tab/>
        <w:t xml:space="preserve">  CR-0080  Cat: B (Rel-17)</w:t>
      </w:r>
      <w:r>
        <w:rPr>
          <w:i/>
        </w:rPr>
        <w:br/>
      </w:r>
      <w:r>
        <w:rPr>
          <w:i/>
        </w:rPr>
        <w:br/>
      </w:r>
      <w:r>
        <w:rPr>
          <w:i/>
        </w:rPr>
        <w:tab/>
      </w:r>
      <w:r>
        <w:rPr>
          <w:i/>
        </w:rPr>
        <w:tab/>
      </w:r>
      <w:r>
        <w:rPr>
          <w:i/>
        </w:rPr>
        <w:tab/>
      </w:r>
      <w:r>
        <w:rPr>
          <w:i/>
        </w:rPr>
        <w:tab/>
      </w:r>
      <w:r>
        <w:rPr>
          <w:i/>
        </w:rPr>
        <w:tab/>
        <w:t xml:space="preserve">Source: </w:t>
      </w:r>
      <w:r w:rsidR="00EB09EB" w:rsidRPr="00EB09EB">
        <w:rPr>
          <w:rFonts w:ascii="Arial" w:eastAsia="SimSun" w:hAnsi="Arial"/>
          <w:i/>
          <w:iCs/>
          <w:color w:val="000000"/>
          <w:lang w:eastAsia="zh-CN"/>
        </w:rPr>
        <w:t>Qualcomm Incorporated, Nokia, Nokia Shanghai Bell, Samsung, CATT, Huawei, Ericsson, ZTE</w:t>
      </w:r>
    </w:p>
    <w:p w14:paraId="46B152E9" w14:textId="77777777" w:rsidR="00B766E5" w:rsidRDefault="00B766E5" w:rsidP="00B766E5">
      <w:pPr>
        <w:rPr>
          <w:rFonts w:ascii="Arial" w:hAnsi="Arial" w:cs="Arial"/>
          <w:b/>
        </w:rPr>
      </w:pPr>
      <w:r>
        <w:rPr>
          <w:rFonts w:ascii="Arial" w:hAnsi="Arial" w:cs="Arial"/>
          <w:b/>
        </w:rPr>
        <w:t xml:space="preserve">Abstract: </w:t>
      </w:r>
    </w:p>
    <w:p w14:paraId="1AC82866" w14:textId="77777777" w:rsidR="00B766E5" w:rsidRDefault="00B766E5" w:rsidP="00B766E5">
      <w:r>
        <w:t>Baseline CR</w:t>
      </w:r>
    </w:p>
    <w:p w14:paraId="0541A53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54EB713A" w14:textId="5CDDEA2A" w:rsidR="00B766E5" w:rsidRDefault="00B766E5" w:rsidP="00B766E5">
      <w:pPr>
        <w:rPr>
          <w:rFonts w:ascii="Arial" w:hAnsi="Arial" w:cs="Arial"/>
          <w:b/>
          <w:sz w:val="24"/>
        </w:rPr>
      </w:pPr>
      <w:r>
        <w:rPr>
          <w:rFonts w:ascii="Arial" w:hAnsi="Arial" w:cs="Arial"/>
          <w:b/>
          <w:color w:val="0000FF"/>
          <w:sz w:val="24"/>
        </w:rPr>
        <w:t>R3-221010</w:t>
      </w:r>
      <w:r>
        <w:rPr>
          <w:rFonts w:ascii="Arial" w:hAnsi="Arial" w:cs="Arial"/>
          <w:b/>
          <w:color w:val="0000FF"/>
          <w:sz w:val="24"/>
        </w:rPr>
        <w:tab/>
      </w:r>
      <w:r>
        <w:rPr>
          <w:rFonts w:ascii="Arial" w:hAnsi="Arial" w:cs="Arial"/>
          <w:b/>
          <w:sz w:val="24"/>
        </w:rPr>
        <w:t>CB: # 18_UEPowerSaving - Summary of email discussion</w:t>
      </w:r>
    </w:p>
    <w:p w14:paraId="2CA320F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06B9AFA8" w14:textId="77777777" w:rsidR="00B766E5" w:rsidRDefault="00B766E5" w:rsidP="00B766E5">
      <w:pPr>
        <w:rPr>
          <w:rFonts w:ascii="Arial" w:hAnsi="Arial" w:cs="Arial"/>
          <w:b/>
        </w:rPr>
      </w:pPr>
      <w:r>
        <w:rPr>
          <w:rFonts w:ascii="Arial" w:hAnsi="Arial" w:cs="Arial"/>
          <w:b/>
        </w:rPr>
        <w:t xml:space="preserve">Abstract: </w:t>
      </w:r>
    </w:p>
    <w:p w14:paraId="3615659A" w14:textId="77777777" w:rsidR="00B766E5" w:rsidRDefault="00B766E5" w:rsidP="00B766E5">
      <w:r>
        <w:t>Summary of offline discussion</w:t>
      </w:r>
    </w:p>
    <w:p w14:paraId="1032C10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R3-221147</w:t>
      </w:r>
      <w:r>
        <w:rPr>
          <w:color w:val="993300"/>
          <w:u w:val="single"/>
        </w:rPr>
        <w:t>.</w:t>
      </w:r>
    </w:p>
    <w:p w14:paraId="486D46CB" w14:textId="423DB7FF" w:rsidR="00B766E5" w:rsidRDefault="00B766E5" w:rsidP="00B766E5">
      <w:pPr>
        <w:rPr>
          <w:rFonts w:ascii="Arial" w:hAnsi="Arial" w:cs="Arial"/>
          <w:b/>
          <w:sz w:val="24"/>
        </w:rPr>
      </w:pPr>
      <w:r>
        <w:rPr>
          <w:rFonts w:ascii="Arial" w:hAnsi="Arial" w:cs="Arial"/>
          <w:b/>
          <w:color w:val="0000FF"/>
          <w:sz w:val="24"/>
        </w:rPr>
        <w:t>R3-221147</w:t>
      </w:r>
      <w:r>
        <w:rPr>
          <w:rFonts w:ascii="Arial" w:hAnsi="Arial" w:cs="Arial"/>
          <w:b/>
          <w:color w:val="0000FF"/>
          <w:sz w:val="24"/>
        </w:rPr>
        <w:tab/>
      </w:r>
      <w:r>
        <w:rPr>
          <w:rFonts w:ascii="Arial" w:hAnsi="Arial" w:cs="Arial"/>
          <w:b/>
          <w:sz w:val="24"/>
        </w:rPr>
        <w:t>CB: # 18_UEPowerSaving - Summary of email discussion</w:t>
      </w:r>
    </w:p>
    <w:p w14:paraId="39817A4E"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2350DF72" w14:textId="77777777" w:rsidR="00B766E5" w:rsidRDefault="00B766E5" w:rsidP="00B766E5">
      <w:pPr>
        <w:rPr>
          <w:color w:val="808080"/>
        </w:rPr>
      </w:pPr>
      <w:r>
        <w:rPr>
          <w:color w:val="808080"/>
        </w:rPr>
        <w:t>(Replaces R3-221010)</w:t>
      </w:r>
    </w:p>
    <w:p w14:paraId="77D6917D" w14:textId="77777777" w:rsidR="00B766E5" w:rsidRDefault="00B766E5" w:rsidP="00B766E5">
      <w:pPr>
        <w:rPr>
          <w:rFonts w:ascii="Arial" w:hAnsi="Arial" w:cs="Arial"/>
          <w:b/>
        </w:rPr>
      </w:pPr>
      <w:r>
        <w:rPr>
          <w:rFonts w:ascii="Arial" w:hAnsi="Arial" w:cs="Arial"/>
          <w:b/>
        </w:rPr>
        <w:t xml:space="preserve">Abstract: </w:t>
      </w:r>
    </w:p>
    <w:p w14:paraId="0CF3BF23" w14:textId="77777777" w:rsidR="00B766E5" w:rsidRDefault="00B766E5" w:rsidP="00B766E5">
      <w:r>
        <w:t>Summary of offline discussion</w:t>
      </w:r>
    </w:p>
    <w:p w14:paraId="6C5F3A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R3-221428</w:t>
      </w:r>
      <w:r>
        <w:rPr>
          <w:color w:val="993300"/>
          <w:u w:val="single"/>
        </w:rPr>
        <w:t>.</w:t>
      </w:r>
    </w:p>
    <w:p w14:paraId="54C87F56" w14:textId="0DD59E53" w:rsidR="00B766E5" w:rsidRDefault="00B766E5" w:rsidP="00B766E5">
      <w:pPr>
        <w:rPr>
          <w:rFonts w:ascii="Arial" w:hAnsi="Arial" w:cs="Arial"/>
          <w:b/>
          <w:sz w:val="24"/>
        </w:rPr>
      </w:pPr>
      <w:r>
        <w:rPr>
          <w:rFonts w:ascii="Arial" w:hAnsi="Arial" w:cs="Arial"/>
          <w:b/>
          <w:color w:val="0000FF"/>
          <w:sz w:val="24"/>
        </w:rPr>
        <w:t>R3-221428</w:t>
      </w:r>
      <w:r>
        <w:rPr>
          <w:rFonts w:ascii="Arial" w:hAnsi="Arial" w:cs="Arial"/>
          <w:b/>
          <w:color w:val="0000FF"/>
          <w:sz w:val="24"/>
        </w:rPr>
        <w:tab/>
      </w:r>
      <w:r>
        <w:rPr>
          <w:rFonts w:ascii="Arial" w:hAnsi="Arial" w:cs="Arial"/>
          <w:b/>
          <w:sz w:val="24"/>
        </w:rPr>
        <w:t>CB: # 18_UEPowerSaving - Summary of email discussion</w:t>
      </w:r>
    </w:p>
    <w:p w14:paraId="18F679CB"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moderator</w:t>
      </w:r>
    </w:p>
    <w:p w14:paraId="4A443514" w14:textId="77777777" w:rsidR="00B766E5" w:rsidRDefault="00B766E5" w:rsidP="00B766E5">
      <w:pPr>
        <w:rPr>
          <w:color w:val="808080"/>
        </w:rPr>
      </w:pPr>
      <w:r>
        <w:rPr>
          <w:color w:val="808080"/>
        </w:rPr>
        <w:t>(Replaces R3-221147)</w:t>
      </w:r>
    </w:p>
    <w:p w14:paraId="6AF4DBED" w14:textId="77777777" w:rsidR="00B766E5" w:rsidRDefault="00B766E5" w:rsidP="00B766E5">
      <w:pPr>
        <w:rPr>
          <w:rFonts w:ascii="Arial" w:hAnsi="Arial" w:cs="Arial"/>
          <w:b/>
        </w:rPr>
      </w:pPr>
      <w:r>
        <w:rPr>
          <w:rFonts w:ascii="Arial" w:hAnsi="Arial" w:cs="Arial"/>
          <w:b/>
        </w:rPr>
        <w:t xml:space="preserve">Abstract: </w:t>
      </w:r>
    </w:p>
    <w:p w14:paraId="6BB40863" w14:textId="77777777" w:rsidR="00B766E5" w:rsidRDefault="00B766E5" w:rsidP="00B766E5">
      <w:r>
        <w:t>Summary of offline discussion</w:t>
      </w:r>
    </w:p>
    <w:p w14:paraId="5AE0B52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D842D" w14:textId="77777777" w:rsidR="00C943DE" w:rsidRPr="00C943DE" w:rsidRDefault="00C943DE" w:rsidP="00C943DE">
      <w:pPr>
        <w:rPr>
          <w:color w:val="00B050"/>
          <w:u w:val="single"/>
        </w:rPr>
      </w:pPr>
      <w:bookmarkStart w:id="495" w:name="_Toc94275459"/>
    </w:p>
    <w:p w14:paraId="12D485BF" w14:textId="77777777" w:rsidR="00C943DE" w:rsidRPr="00C943DE" w:rsidRDefault="00C943DE" w:rsidP="00C943DE">
      <w:pPr>
        <w:widowControl w:val="0"/>
        <w:ind w:left="144" w:hanging="144"/>
        <w:rPr>
          <w:b/>
          <w:bCs/>
          <w:color w:val="00B050"/>
          <w:u w:val="single"/>
          <w:lang w:eastAsia="en-GB"/>
        </w:rPr>
      </w:pPr>
      <w:r w:rsidRPr="00C943DE">
        <w:rPr>
          <w:b/>
          <w:bCs/>
          <w:color w:val="00B050"/>
          <w:sz w:val="28"/>
          <w:szCs w:val="28"/>
          <w:u w:val="single"/>
          <w:lang w:eastAsia="en-GB"/>
        </w:rPr>
        <w:t>Agreements:</w:t>
      </w:r>
    </w:p>
    <w:p w14:paraId="15D74FB4" w14:textId="77777777" w:rsidR="00C943DE" w:rsidRPr="00C943DE" w:rsidRDefault="00C943DE" w:rsidP="00C943DE">
      <w:pPr>
        <w:widowControl w:val="0"/>
        <w:rPr>
          <w:b/>
          <w:bCs/>
          <w:color w:val="00B050"/>
          <w:lang w:eastAsia="en-GB"/>
        </w:rPr>
      </w:pPr>
      <w:r w:rsidRPr="00C943DE">
        <w:rPr>
          <w:b/>
          <w:bCs/>
          <w:color w:val="00B050"/>
          <w:lang w:eastAsia="en-GB"/>
        </w:rPr>
        <w:t>RAN3 BL CR allocated by rapporteur as below:</w:t>
      </w:r>
    </w:p>
    <w:p w14:paraId="00196E55" w14:textId="77777777" w:rsidR="00C943DE" w:rsidRPr="00C943DE" w:rsidRDefault="00C943DE" w:rsidP="00C943DE">
      <w:pPr>
        <w:widowControl w:val="0"/>
        <w:rPr>
          <w:b/>
          <w:bCs/>
          <w:color w:val="00B050"/>
          <w:lang w:eastAsia="en-GB"/>
        </w:rPr>
      </w:pPr>
      <w:r w:rsidRPr="00C943DE">
        <w:rPr>
          <w:b/>
          <w:bCs/>
          <w:color w:val="00B050"/>
          <w:lang w:eastAsia="en-GB"/>
        </w:rPr>
        <w:t>Specification</w:t>
      </w:r>
      <w:r w:rsidRPr="00C943DE">
        <w:rPr>
          <w:b/>
          <w:bCs/>
          <w:color w:val="00B050"/>
          <w:lang w:eastAsia="en-GB"/>
        </w:rPr>
        <w:tab/>
        <w:t>Baseline CR rapporteurs</w:t>
      </w:r>
    </w:p>
    <w:p w14:paraId="6AAA605C" w14:textId="09FCC79B" w:rsidR="00C943DE" w:rsidRPr="00C943DE" w:rsidRDefault="00C943DE" w:rsidP="00C943DE">
      <w:pPr>
        <w:widowControl w:val="0"/>
        <w:rPr>
          <w:b/>
          <w:bCs/>
          <w:color w:val="00B050"/>
          <w:lang w:eastAsia="en-GB"/>
        </w:rPr>
      </w:pPr>
      <w:r w:rsidRPr="00C943DE">
        <w:rPr>
          <w:b/>
          <w:bCs/>
          <w:color w:val="00B050"/>
          <w:lang w:eastAsia="en-GB"/>
        </w:rPr>
        <w:t>TS 38.413</w:t>
      </w:r>
      <w:r>
        <w:rPr>
          <w:b/>
          <w:bCs/>
          <w:color w:val="00B050"/>
          <w:lang w:eastAsia="en-GB"/>
        </w:rPr>
        <w:tab/>
      </w:r>
      <w:r w:rsidRPr="00C943DE">
        <w:rPr>
          <w:b/>
          <w:bCs/>
          <w:color w:val="00B050"/>
          <w:lang w:eastAsia="en-GB"/>
        </w:rPr>
        <w:tab/>
        <w:t>Nokia</w:t>
      </w:r>
    </w:p>
    <w:p w14:paraId="253F8D14" w14:textId="41824932" w:rsidR="00C943DE" w:rsidRPr="00C943DE" w:rsidRDefault="00C943DE" w:rsidP="00C943DE">
      <w:pPr>
        <w:widowControl w:val="0"/>
        <w:rPr>
          <w:b/>
          <w:bCs/>
          <w:color w:val="00B050"/>
          <w:lang w:eastAsia="en-GB"/>
        </w:rPr>
      </w:pPr>
      <w:r w:rsidRPr="00C943DE">
        <w:rPr>
          <w:b/>
          <w:bCs/>
          <w:color w:val="00B050"/>
          <w:lang w:eastAsia="en-GB"/>
        </w:rPr>
        <w:t>TS 38.423</w:t>
      </w:r>
      <w:r>
        <w:rPr>
          <w:b/>
          <w:bCs/>
          <w:color w:val="00B050"/>
          <w:lang w:eastAsia="en-GB"/>
        </w:rPr>
        <w:tab/>
      </w:r>
      <w:r w:rsidRPr="00C943DE">
        <w:rPr>
          <w:b/>
          <w:bCs/>
          <w:color w:val="00B050"/>
          <w:lang w:eastAsia="en-GB"/>
        </w:rPr>
        <w:tab/>
        <w:t>Huawei</w:t>
      </w:r>
    </w:p>
    <w:p w14:paraId="12140FB6" w14:textId="3E3ECC5F" w:rsidR="00C943DE" w:rsidRPr="00C943DE" w:rsidRDefault="00C943DE" w:rsidP="00C943DE">
      <w:pPr>
        <w:widowControl w:val="0"/>
        <w:rPr>
          <w:b/>
          <w:bCs/>
          <w:color w:val="00B050"/>
          <w:lang w:eastAsia="en-GB"/>
        </w:rPr>
      </w:pPr>
      <w:r w:rsidRPr="00C943DE">
        <w:rPr>
          <w:b/>
          <w:bCs/>
          <w:color w:val="00B050"/>
          <w:lang w:eastAsia="en-GB"/>
        </w:rPr>
        <w:t>TS 38.473</w:t>
      </w:r>
      <w:r>
        <w:rPr>
          <w:b/>
          <w:bCs/>
          <w:color w:val="00B050"/>
          <w:lang w:eastAsia="en-GB"/>
        </w:rPr>
        <w:tab/>
      </w:r>
      <w:r w:rsidRPr="00C943DE">
        <w:rPr>
          <w:b/>
          <w:bCs/>
          <w:color w:val="00B050"/>
          <w:lang w:eastAsia="en-GB"/>
        </w:rPr>
        <w:tab/>
        <w:t>ZTE</w:t>
      </w:r>
    </w:p>
    <w:p w14:paraId="26AB6B9F" w14:textId="0A331DC0" w:rsidR="00C943DE" w:rsidRPr="00C943DE" w:rsidRDefault="00C943DE" w:rsidP="00C943DE">
      <w:pPr>
        <w:widowControl w:val="0"/>
        <w:rPr>
          <w:b/>
          <w:bCs/>
          <w:color w:val="00B050"/>
          <w:lang w:eastAsia="en-GB"/>
        </w:rPr>
      </w:pPr>
      <w:r w:rsidRPr="00C943DE">
        <w:rPr>
          <w:b/>
          <w:bCs/>
          <w:color w:val="00B050"/>
          <w:lang w:eastAsia="en-GB"/>
        </w:rPr>
        <w:t>TS 38.300</w:t>
      </w:r>
      <w:r w:rsidRPr="00C943DE">
        <w:rPr>
          <w:b/>
          <w:bCs/>
          <w:color w:val="00B050"/>
          <w:lang w:eastAsia="en-GB"/>
        </w:rPr>
        <w:tab/>
      </w:r>
      <w:r>
        <w:rPr>
          <w:b/>
          <w:bCs/>
          <w:color w:val="00B050"/>
          <w:lang w:eastAsia="en-GB"/>
        </w:rPr>
        <w:tab/>
      </w:r>
      <w:r w:rsidRPr="00C943DE">
        <w:rPr>
          <w:b/>
          <w:bCs/>
          <w:color w:val="00B050"/>
          <w:lang w:eastAsia="en-GB"/>
        </w:rPr>
        <w:t>Ericsson</w:t>
      </w:r>
    </w:p>
    <w:p w14:paraId="194C7693" w14:textId="6608FBEE" w:rsidR="00C943DE" w:rsidRPr="00C943DE" w:rsidRDefault="00C943DE" w:rsidP="00C943DE">
      <w:pPr>
        <w:widowControl w:val="0"/>
        <w:rPr>
          <w:b/>
          <w:bCs/>
          <w:color w:val="00B050"/>
          <w:lang w:eastAsia="en-GB"/>
        </w:rPr>
      </w:pPr>
      <w:r w:rsidRPr="00C943DE">
        <w:rPr>
          <w:b/>
          <w:bCs/>
          <w:color w:val="00B050"/>
          <w:lang w:eastAsia="en-GB"/>
        </w:rPr>
        <w:t>TS 38.470</w:t>
      </w:r>
      <w:r w:rsidRPr="00C943DE">
        <w:rPr>
          <w:b/>
          <w:bCs/>
          <w:color w:val="00B050"/>
          <w:lang w:eastAsia="en-GB"/>
        </w:rPr>
        <w:tab/>
      </w:r>
      <w:r>
        <w:rPr>
          <w:b/>
          <w:bCs/>
          <w:color w:val="00B050"/>
          <w:lang w:eastAsia="en-GB"/>
        </w:rPr>
        <w:tab/>
      </w:r>
      <w:r w:rsidRPr="00C943DE">
        <w:rPr>
          <w:b/>
          <w:bCs/>
          <w:color w:val="00B050"/>
          <w:lang w:eastAsia="en-GB"/>
        </w:rPr>
        <w:t>Qualcomm</w:t>
      </w:r>
    </w:p>
    <w:p w14:paraId="256DA7A4" w14:textId="01B5C79C" w:rsidR="00C943DE" w:rsidRPr="00C943DE" w:rsidRDefault="00C943DE" w:rsidP="00C943DE">
      <w:pPr>
        <w:widowControl w:val="0"/>
        <w:rPr>
          <w:b/>
          <w:bCs/>
          <w:color w:val="00B050"/>
          <w:lang w:eastAsia="en-GB"/>
        </w:rPr>
      </w:pPr>
      <w:r w:rsidRPr="00C943DE">
        <w:rPr>
          <w:b/>
          <w:bCs/>
          <w:color w:val="00B050"/>
          <w:lang w:eastAsia="en-GB"/>
        </w:rPr>
        <w:t>TS 38.410</w:t>
      </w:r>
      <w:r w:rsidRPr="00C943DE">
        <w:rPr>
          <w:b/>
          <w:bCs/>
          <w:color w:val="00B050"/>
          <w:lang w:eastAsia="en-GB"/>
        </w:rPr>
        <w:tab/>
      </w:r>
      <w:r>
        <w:rPr>
          <w:b/>
          <w:bCs/>
          <w:color w:val="00B050"/>
          <w:lang w:eastAsia="en-GB"/>
        </w:rPr>
        <w:tab/>
      </w:r>
      <w:r w:rsidRPr="00C943DE">
        <w:rPr>
          <w:b/>
          <w:bCs/>
          <w:color w:val="00B050"/>
          <w:lang w:eastAsia="en-GB"/>
        </w:rPr>
        <w:t>CATT</w:t>
      </w:r>
    </w:p>
    <w:p w14:paraId="15D8DAE5" w14:textId="77777777" w:rsidR="00C943DE" w:rsidRPr="00C943DE" w:rsidRDefault="00C943DE" w:rsidP="00C943DE">
      <w:pPr>
        <w:widowControl w:val="0"/>
        <w:rPr>
          <w:b/>
          <w:bCs/>
          <w:color w:val="00B050"/>
          <w:lang w:eastAsia="en-GB"/>
        </w:rPr>
      </w:pPr>
      <w:r w:rsidRPr="00C943DE">
        <w:rPr>
          <w:b/>
          <w:bCs/>
          <w:color w:val="00B050"/>
          <w:lang w:eastAsia="en-GB"/>
        </w:rPr>
        <w:t>The CN provides subgroup ID included in subgroup information.</w:t>
      </w:r>
    </w:p>
    <w:p w14:paraId="3B5238C4" w14:textId="77777777" w:rsidR="00C943DE" w:rsidRPr="00C943DE" w:rsidRDefault="00C943DE" w:rsidP="00C943DE">
      <w:pPr>
        <w:widowControl w:val="0"/>
        <w:rPr>
          <w:b/>
          <w:bCs/>
          <w:color w:val="00B050"/>
          <w:lang w:eastAsia="en-GB"/>
        </w:rPr>
      </w:pPr>
      <w:r w:rsidRPr="00C943DE">
        <w:rPr>
          <w:b/>
          <w:bCs/>
          <w:color w:val="00B050"/>
          <w:lang w:eastAsia="en-GB"/>
        </w:rPr>
        <w:t>Include UE paging subgroup information into the NG Paging message for CN paging.</w:t>
      </w:r>
    </w:p>
    <w:p w14:paraId="5C588C2C" w14:textId="77777777" w:rsidR="00C943DE" w:rsidRPr="00C943DE" w:rsidRDefault="00C943DE" w:rsidP="00C943DE">
      <w:pPr>
        <w:widowControl w:val="0"/>
        <w:rPr>
          <w:b/>
          <w:bCs/>
          <w:color w:val="00B050"/>
          <w:lang w:eastAsia="en-GB"/>
        </w:rPr>
      </w:pPr>
      <w:r w:rsidRPr="00C943DE">
        <w:rPr>
          <w:b/>
          <w:bCs/>
          <w:color w:val="00B050"/>
          <w:lang w:eastAsia="en-GB"/>
        </w:rPr>
        <w:t>Introduce UE subgroup information into NGAP Core Network Assistance Information.</w:t>
      </w:r>
    </w:p>
    <w:p w14:paraId="4C064D13" w14:textId="77777777" w:rsidR="00C943DE" w:rsidRPr="00C943DE" w:rsidRDefault="00C943DE" w:rsidP="00C943DE">
      <w:pPr>
        <w:widowControl w:val="0"/>
        <w:rPr>
          <w:b/>
          <w:bCs/>
          <w:color w:val="00B050"/>
          <w:lang w:eastAsia="en-GB"/>
        </w:rPr>
      </w:pPr>
      <w:r w:rsidRPr="00C943DE">
        <w:rPr>
          <w:b/>
          <w:bCs/>
          <w:color w:val="00B050"/>
          <w:lang w:eastAsia="en-GB"/>
        </w:rPr>
        <w:t>Introduce UE paging subgroup information into F1 Paging message for paging a UE in RRC_INACTIVE/RRC_IDLE.</w:t>
      </w:r>
    </w:p>
    <w:p w14:paraId="28C7AA9F" w14:textId="77777777" w:rsidR="00C943DE" w:rsidRPr="00C943DE" w:rsidRDefault="00C943DE" w:rsidP="00C943DE">
      <w:pPr>
        <w:widowControl w:val="0"/>
        <w:rPr>
          <w:b/>
          <w:bCs/>
          <w:color w:val="00B050"/>
          <w:lang w:eastAsia="en-GB"/>
        </w:rPr>
      </w:pPr>
      <w:r w:rsidRPr="00C943DE">
        <w:rPr>
          <w:b/>
          <w:bCs/>
          <w:color w:val="00B050"/>
          <w:lang w:eastAsia="en-GB"/>
        </w:rPr>
        <w:t>Adopt the terminology "PEIPS Assistance Information" as the IE name to align with SA2 terminology, containing a CN subgroup ID.</w:t>
      </w:r>
    </w:p>
    <w:p w14:paraId="0EE94BA3" w14:textId="77777777" w:rsidR="00C943DE" w:rsidRPr="00C943DE" w:rsidRDefault="00C943DE" w:rsidP="00C943DE">
      <w:pPr>
        <w:widowControl w:val="0"/>
        <w:rPr>
          <w:b/>
          <w:bCs/>
          <w:color w:val="00B050"/>
          <w:lang w:eastAsia="en-GB"/>
        </w:rPr>
      </w:pPr>
      <w:r w:rsidRPr="00C943DE">
        <w:rPr>
          <w:b/>
          <w:bCs/>
          <w:color w:val="00B050"/>
          <w:lang w:eastAsia="en-GB"/>
        </w:rPr>
        <w:t>The CN assigned subgroup ID is encoded as 0…7. (note: further checking maybe needed)</w:t>
      </w:r>
    </w:p>
    <w:p w14:paraId="270776B2" w14:textId="77777777" w:rsidR="00C943DE" w:rsidRPr="00C943DE" w:rsidRDefault="00C943DE" w:rsidP="00C943DE">
      <w:pPr>
        <w:widowControl w:val="0"/>
        <w:rPr>
          <w:b/>
          <w:bCs/>
          <w:color w:val="00B050"/>
          <w:lang w:eastAsia="en-GB"/>
        </w:rPr>
      </w:pPr>
      <w:r w:rsidRPr="00C943DE">
        <w:rPr>
          <w:b/>
          <w:bCs/>
          <w:color w:val="00B050"/>
          <w:lang w:eastAsia="en-GB"/>
        </w:rPr>
        <w:t>Add some clarification on stage 2 behaviour related PEIPS assistance information for RRC INACTIVE for TS38.300.</w:t>
      </w:r>
    </w:p>
    <w:p w14:paraId="23F47F15" w14:textId="77777777" w:rsidR="00C943DE" w:rsidRPr="00C943DE" w:rsidRDefault="00C943DE" w:rsidP="00C943DE">
      <w:pPr>
        <w:rPr>
          <w:color w:val="00B050"/>
          <w:u w:val="single"/>
          <w:lang w:eastAsia="en-GB"/>
        </w:rPr>
      </w:pPr>
    </w:p>
    <w:p w14:paraId="75BC0ACA" w14:textId="77777777" w:rsidR="00C943DE" w:rsidRPr="00C943DE" w:rsidRDefault="00C943DE" w:rsidP="00C943DE">
      <w:pPr>
        <w:widowControl w:val="0"/>
        <w:ind w:left="144" w:hanging="144"/>
        <w:rPr>
          <w:b/>
          <w:bCs/>
          <w:color w:val="00B050"/>
          <w:sz w:val="28"/>
          <w:szCs w:val="28"/>
          <w:u w:val="single"/>
          <w:lang w:eastAsia="en-GB"/>
        </w:rPr>
      </w:pPr>
      <w:r w:rsidRPr="00C943DE">
        <w:rPr>
          <w:b/>
          <w:bCs/>
          <w:color w:val="00B050"/>
          <w:sz w:val="28"/>
          <w:szCs w:val="28"/>
          <w:u w:val="single"/>
          <w:lang w:eastAsia="en-GB"/>
        </w:rPr>
        <w:t>Working Assumption:</w:t>
      </w:r>
    </w:p>
    <w:p w14:paraId="2F3063E5" w14:textId="25F963F1" w:rsidR="00C943DE" w:rsidRPr="00C943DE" w:rsidRDefault="00C943DE" w:rsidP="00C943DE">
      <w:pPr>
        <w:widowControl w:val="0"/>
        <w:rPr>
          <w:b/>
          <w:bCs/>
          <w:color w:val="00B050"/>
          <w:lang w:eastAsia="en-GB"/>
        </w:rPr>
      </w:pPr>
      <w:r w:rsidRPr="00C943DE">
        <w:rPr>
          <w:b/>
          <w:bCs/>
          <w:color w:val="00B050"/>
          <w:lang w:eastAsia="en-GB"/>
        </w:rPr>
        <w:t>NG-RAN node can know the total number of subgroups supported by CN via OAM.</w:t>
      </w:r>
    </w:p>
    <w:p w14:paraId="683C9805" w14:textId="77777777" w:rsidR="00C943DE" w:rsidRPr="00C943DE" w:rsidRDefault="00C943DE" w:rsidP="00C943DE">
      <w:pPr>
        <w:rPr>
          <w:color w:val="00B050"/>
          <w:u w:val="single"/>
          <w:lang w:eastAsia="en-GB"/>
        </w:rPr>
      </w:pPr>
    </w:p>
    <w:p w14:paraId="5C2EE68F" w14:textId="77777777" w:rsidR="00B766E5" w:rsidRDefault="00B766E5" w:rsidP="00B766E5">
      <w:pPr>
        <w:pStyle w:val="Heading3"/>
      </w:pPr>
      <w:bookmarkStart w:id="496" w:name="_Toc94458375"/>
      <w:bookmarkStart w:id="497" w:name="_Toc94515027"/>
      <w:r>
        <w:t>30.4</w:t>
      </w:r>
      <w:r>
        <w:tab/>
        <w:t>UPIP Support with EN-DC</w:t>
      </w:r>
      <w:bookmarkEnd w:id="495"/>
      <w:bookmarkEnd w:id="496"/>
      <w:bookmarkEnd w:id="497"/>
    </w:p>
    <w:p w14:paraId="572785E1" w14:textId="7156517B" w:rsidR="00B766E5" w:rsidRDefault="00B766E5" w:rsidP="00B766E5">
      <w:pPr>
        <w:rPr>
          <w:rFonts w:ascii="Arial" w:hAnsi="Arial" w:cs="Arial"/>
          <w:b/>
          <w:sz w:val="24"/>
        </w:rPr>
      </w:pPr>
      <w:r>
        <w:rPr>
          <w:rFonts w:ascii="Arial" w:hAnsi="Arial" w:cs="Arial"/>
          <w:b/>
          <w:color w:val="0000FF"/>
          <w:sz w:val="24"/>
        </w:rPr>
        <w:t>R3-220128</w:t>
      </w:r>
      <w:r>
        <w:rPr>
          <w:rFonts w:ascii="Arial" w:hAnsi="Arial" w:cs="Arial"/>
          <w:b/>
          <w:color w:val="0000FF"/>
          <w:sz w:val="24"/>
        </w:rPr>
        <w:tab/>
      </w:r>
      <w:r>
        <w:rPr>
          <w:rFonts w:ascii="Arial" w:hAnsi="Arial" w:cs="Arial"/>
          <w:b/>
          <w:sz w:val="24"/>
        </w:rPr>
        <w:t>LS on LTE User Plane Integrity Protection</w:t>
      </w:r>
    </w:p>
    <w:p w14:paraId="3902C639" w14:textId="77777777" w:rsidR="00B766E5" w:rsidRDefault="00B766E5" w:rsidP="00B766E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S3-214462, to RAN2, RAN3, cc SA, RAN</w:t>
      </w:r>
      <w:r>
        <w:rPr>
          <w:i/>
        </w:rPr>
        <w:br/>
      </w:r>
      <w:r>
        <w:rPr>
          <w:i/>
        </w:rPr>
        <w:tab/>
      </w:r>
      <w:r>
        <w:rPr>
          <w:i/>
        </w:rPr>
        <w:tab/>
      </w:r>
      <w:r>
        <w:rPr>
          <w:i/>
        </w:rPr>
        <w:tab/>
      </w:r>
      <w:r>
        <w:rPr>
          <w:i/>
        </w:rPr>
        <w:tab/>
      </w:r>
      <w:r>
        <w:rPr>
          <w:i/>
        </w:rPr>
        <w:tab/>
        <w:t>Source: SA3</w:t>
      </w:r>
    </w:p>
    <w:p w14:paraId="3C8CE6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0C64F" w14:textId="744C6C5D" w:rsidR="00B766E5" w:rsidRDefault="00B766E5" w:rsidP="00B766E5">
      <w:pPr>
        <w:rPr>
          <w:rFonts w:ascii="Arial" w:hAnsi="Arial" w:cs="Arial"/>
          <w:b/>
          <w:sz w:val="24"/>
        </w:rPr>
      </w:pPr>
      <w:r>
        <w:rPr>
          <w:rFonts w:ascii="Arial" w:hAnsi="Arial" w:cs="Arial"/>
          <w:b/>
          <w:color w:val="0000FF"/>
          <w:sz w:val="24"/>
        </w:rPr>
        <w:t>R3-220327</w:t>
      </w:r>
      <w:r>
        <w:rPr>
          <w:rFonts w:ascii="Arial" w:hAnsi="Arial" w:cs="Arial"/>
          <w:b/>
          <w:color w:val="0000FF"/>
          <w:sz w:val="24"/>
        </w:rPr>
        <w:tab/>
      </w:r>
      <w:r>
        <w:rPr>
          <w:rFonts w:ascii="Arial" w:hAnsi="Arial" w:cs="Arial"/>
          <w:b/>
          <w:sz w:val="24"/>
        </w:rPr>
        <w:t>Introduction of User Plane Integrity Protection in EPS</w:t>
      </w:r>
    </w:p>
    <w:p w14:paraId="6D9610C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CR-1852  Cat: B (Rel-17)</w:t>
      </w:r>
      <w:r>
        <w:rPr>
          <w:i/>
        </w:rPr>
        <w:br/>
      </w:r>
      <w:r>
        <w:rPr>
          <w:i/>
        </w:rPr>
        <w:br/>
      </w:r>
      <w:r>
        <w:rPr>
          <w:i/>
        </w:rPr>
        <w:tab/>
      </w:r>
      <w:r>
        <w:rPr>
          <w:i/>
        </w:rPr>
        <w:tab/>
      </w:r>
      <w:r>
        <w:rPr>
          <w:i/>
        </w:rPr>
        <w:tab/>
      </w:r>
      <w:r>
        <w:rPr>
          <w:i/>
        </w:rPr>
        <w:tab/>
      </w:r>
      <w:r>
        <w:rPr>
          <w:i/>
        </w:rPr>
        <w:tab/>
        <w:t>Source: Qualcomm Incorporated</w:t>
      </w:r>
    </w:p>
    <w:p w14:paraId="335B847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R3-221114</w:t>
      </w:r>
      <w:r>
        <w:rPr>
          <w:color w:val="993300"/>
          <w:u w:val="single"/>
        </w:rPr>
        <w:t>.</w:t>
      </w:r>
    </w:p>
    <w:p w14:paraId="32E63222" w14:textId="546D3D21" w:rsidR="00B766E5" w:rsidRDefault="00B766E5" w:rsidP="00B766E5">
      <w:pPr>
        <w:rPr>
          <w:rFonts w:ascii="Arial" w:hAnsi="Arial" w:cs="Arial"/>
          <w:b/>
          <w:sz w:val="24"/>
        </w:rPr>
      </w:pPr>
      <w:r>
        <w:rPr>
          <w:rFonts w:ascii="Arial" w:hAnsi="Arial" w:cs="Arial"/>
          <w:b/>
          <w:color w:val="0000FF"/>
          <w:sz w:val="24"/>
        </w:rPr>
        <w:t>R3-221114</w:t>
      </w:r>
      <w:r>
        <w:rPr>
          <w:rFonts w:ascii="Arial" w:hAnsi="Arial" w:cs="Arial"/>
          <w:b/>
          <w:color w:val="0000FF"/>
          <w:sz w:val="24"/>
        </w:rPr>
        <w:tab/>
      </w:r>
      <w:r>
        <w:rPr>
          <w:rFonts w:ascii="Arial" w:hAnsi="Arial" w:cs="Arial"/>
          <w:b/>
          <w:sz w:val="24"/>
        </w:rPr>
        <w:t>Introduction of User Plane Integrity Protection in EPS</w:t>
      </w:r>
    </w:p>
    <w:p w14:paraId="5B000FC4"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CR-1852  rev 1 Cat: B (Rel-17)</w:t>
      </w:r>
      <w:r>
        <w:rPr>
          <w:i/>
        </w:rPr>
        <w:br/>
      </w:r>
      <w:r>
        <w:rPr>
          <w:i/>
        </w:rPr>
        <w:br/>
      </w:r>
      <w:r>
        <w:rPr>
          <w:i/>
        </w:rPr>
        <w:tab/>
      </w:r>
      <w:r>
        <w:rPr>
          <w:i/>
        </w:rPr>
        <w:tab/>
      </w:r>
      <w:r>
        <w:rPr>
          <w:i/>
        </w:rPr>
        <w:tab/>
      </w:r>
      <w:r>
        <w:rPr>
          <w:i/>
        </w:rPr>
        <w:tab/>
      </w:r>
      <w:r>
        <w:rPr>
          <w:i/>
        </w:rPr>
        <w:tab/>
        <w:t>Source: Qualcomm Incorporated</w:t>
      </w:r>
    </w:p>
    <w:p w14:paraId="5E80944B" w14:textId="77777777" w:rsidR="00B766E5" w:rsidRDefault="00B766E5" w:rsidP="00B766E5">
      <w:pPr>
        <w:rPr>
          <w:color w:val="808080"/>
        </w:rPr>
      </w:pPr>
      <w:r>
        <w:rPr>
          <w:color w:val="808080"/>
        </w:rPr>
        <w:t>(Replaces R3-220327)</w:t>
      </w:r>
    </w:p>
    <w:p w14:paraId="540DEB30" w14:textId="77777777" w:rsidR="00B766E5" w:rsidRDefault="00B766E5" w:rsidP="00B766E5">
      <w:pPr>
        <w:rPr>
          <w:rFonts w:ascii="Arial" w:hAnsi="Arial" w:cs="Arial"/>
          <w:b/>
        </w:rPr>
      </w:pPr>
      <w:r>
        <w:rPr>
          <w:rFonts w:ascii="Arial" w:hAnsi="Arial" w:cs="Arial"/>
          <w:b/>
        </w:rPr>
        <w:t xml:space="preserve">Abstract: </w:t>
      </w:r>
    </w:p>
    <w:p w14:paraId="5A77850C" w14:textId="77777777" w:rsidR="00B766E5" w:rsidRDefault="00B766E5" w:rsidP="00B766E5">
      <w:r>
        <w:t>Baseline CR</w:t>
      </w:r>
    </w:p>
    <w:p w14:paraId="614040D0"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F04C9" w14:textId="10230899" w:rsidR="00B766E5" w:rsidRDefault="00B766E5" w:rsidP="00B766E5">
      <w:pPr>
        <w:rPr>
          <w:rFonts w:ascii="Arial" w:hAnsi="Arial" w:cs="Arial"/>
          <w:b/>
          <w:sz w:val="24"/>
        </w:rPr>
      </w:pPr>
      <w:r>
        <w:rPr>
          <w:rFonts w:ascii="Arial" w:hAnsi="Arial" w:cs="Arial"/>
          <w:b/>
          <w:color w:val="0000FF"/>
          <w:sz w:val="24"/>
        </w:rPr>
        <w:t>R3-221448</w:t>
      </w:r>
      <w:r>
        <w:rPr>
          <w:rFonts w:ascii="Arial" w:hAnsi="Arial" w:cs="Arial"/>
          <w:b/>
          <w:color w:val="0000FF"/>
          <w:sz w:val="24"/>
        </w:rPr>
        <w:tab/>
      </w:r>
      <w:r>
        <w:rPr>
          <w:rFonts w:ascii="Arial" w:hAnsi="Arial" w:cs="Arial"/>
          <w:b/>
          <w:sz w:val="24"/>
        </w:rPr>
        <w:t>Introduction of User Plane Integrity Protection in EPS</w:t>
      </w:r>
    </w:p>
    <w:p w14:paraId="70AC024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CR-1852  rev 2 Cat: B (Rel-17)</w:t>
      </w:r>
      <w:r>
        <w:rPr>
          <w:i/>
        </w:rPr>
        <w:br/>
      </w:r>
      <w:r>
        <w:rPr>
          <w:i/>
        </w:rPr>
        <w:br/>
      </w:r>
      <w:r>
        <w:rPr>
          <w:i/>
        </w:rPr>
        <w:tab/>
      </w:r>
      <w:r>
        <w:rPr>
          <w:i/>
        </w:rPr>
        <w:tab/>
      </w:r>
      <w:r>
        <w:rPr>
          <w:i/>
        </w:rPr>
        <w:tab/>
      </w:r>
      <w:r>
        <w:rPr>
          <w:i/>
        </w:rPr>
        <w:tab/>
      </w:r>
      <w:r>
        <w:rPr>
          <w:i/>
        </w:rPr>
        <w:tab/>
        <w:t>Source: Qualcomm Incorporated, Nokia, Nokia Shanghai Bell, Huawei, ZTE, Vodafone, Ericsson</w:t>
      </w:r>
    </w:p>
    <w:p w14:paraId="7DED8178" w14:textId="77777777" w:rsidR="00B766E5" w:rsidRDefault="00B766E5" w:rsidP="00B766E5">
      <w:pPr>
        <w:rPr>
          <w:color w:val="808080"/>
        </w:rPr>
      </w:pPr>
      <w:r>
        <w:rPr>
          <w:color w:val="808080"/>
        </w:rPr>
        <w:t>(Replaces R3-221114)</w:t>
      </w:r>
    </w:p>
    <w:p w14:paraId="230D87DF" w14:textId="77777777" w:rsidR="00B766E5" w:rsidRDefault="00B766E5" w:rsidP="00B766E5">
      <w:pPr>
        <w:rPr>
          <w:rFonts w:ascii="Arial" w:hAnsi="Arial" w:cs="Arial"/>
          <w:b/>
        </w:rPr>
      </w:pPr>
      <w:r>
        <w:rPr>
          <w:rFonts w:ascii="Arial" w:hAnsi="Arial" w:cs="Arial"/>
          <w:b/>
        </w:rPr>
        <w:t xml:space="preserve">Abstract: </w:t>
      </w:r>
    </w:p>
    <w:p w14:paraId="75EE6951" w14:textId="77777777" w:rsidR="00B766E5" w:rsidRDefault="00B766E5" w:rsidP="00B766E5">
      <w:r>
        <w:t>Baseline CR</w:t>
      </w:r>
    </w:p>
    <w:p w14:paraId="24E93E6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B0D93ED" w14:textId="495AC266" w:rsidR="00B766E5" w:rsidRDefault="00B766E5" w:rsidP="00B766E5">
      <w:pPr>
        <w:rPr>
          <w:rFonts w:ascii="Arial" w:hAnsi="Arial" w:cs="Arial"/>
          <w:b/>
          <w:sz w:val="24"/>
        </w:rPr>
      </w:pPr>
      <w:r>
        <w:rPr>
          <w:rFonts w:ascii="Arial" w:hAnsi="Arial" w:cs="Arial"/>
          <w:b/>
          <w:color w:val="0000FF"/>
          <w:sz w:val="24"/>
        </w:rPr>
        <w:t>R3-220606</w:t>
      </w:r>
      <w:r>
        <w:rPr>
          <w:rFonts w:ascii="Arial" w:hAnsi="Arial" w:cs="Arial"/>
          <w:b/>
          <w:color w:val="0000FF"/>
          <w:sz w:val="24"/>
        </w:rPr>
        <w:tab/>
      </w:r>
      <w:r>
        <w:rPr>
          <w:rFonts w:ascii="Arial" w:hAnsi="Arial" w:cs="Arial"/>
          <w:b/>
          <w:sz w:val="24"/>
        </w:rPr>
        <w:t>Support of EPS User Plane Integrity Protection</w:t>
      </w:r>
    </w:p>
    <w:p w14:paraId="0508D20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EC8BA0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AAFB" w14:textId="00968D58" w:rsidR="00083CD2" w:rsidRDefault="00B766E5">
      <w:pPr>
        <w:rPr>
          <w:rFonts w:ascii="Arial" w:hAnsi="Arial" w:cs="Arial"/>
          <w:b/>
          <w:sz w:val="24"/>
        </w:rPr>
      </w:pPr>
      <w:r>
        <w:rPr>
          <w:rFonts w:ascii="Arial" w:hAnsi="Arial" w:cs="Arial"/>
          <w:b/>
          <w:color w:val="0000FF"/>
          <w:sz w:val="24"/>
        </w:rPr>
        <w:t>R3-220619</w:t>
      </w:r>
      <w:r>
        <w:rPr>
          <w:rFonts w:ascii="Arial" w:hAnsi="Arial" w:cs="Arial"/>
          <w:b/>
          <w:color w:val="0000FF"/>
          <w:sz w:val="24"/>
        </w:rPr>
        <w:tab/>
      </w:r>
      <w:r>
        <w:rPr>
          <w:rFonts w:ascii="Arial" w:hAnsi="Arial" w:cs="Arial"/>
          <w:b/>
          <w:sz w:val="24"/>
        </w:rPr>
        <w:t>Support for User Plane Integrity Protection support for EPC connected architectures</w:t>
      </w:r>
    </w:p>
    <w:p w14:paraId="550F205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CR-1660  Cat: B (Rel-17)</w:t>
      </w:r>
      <w:r>
        <w:rPr>
          <w:i/>
        </w:rPr>
        <w:br/>
      </w:r>
      <w:r>
        <w:rPr>
          <w:i/>
        </w:rPr>
        <w:br/>
      </w:r>
      <w:r>
        <w:rPr>
          <w:i/>
        </w:rPr>
        <w:tab/>
      </w:r>
      <w:r>
        <w:rPr>
          <w:i/>
        </w:rPr>
        <w:tab/>
      </w:r>
      <w:r>
        <w:rPr>
          <w:i/>
        </w:rPr>
        <w:tab/>
      </w:r>
      <w:r>
        <w:rPr>
          <w:i/>
        </w:rPr>
        <w:tab/>
      </w:r>
      <w:r>
        <w:rPr>
          <w:i/>
        </w:rPr>
        <w:tab/>
        <w:t>Source: Ericsson, ZTE</w:t>
      </w:r>
    </w:p>
    <w:p w14:paraId="0B91EB1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230A" w14:textId="1370E226" w:rsidR="00B766E5" w:rsidRDefault="00B766E5" w:rsidP="00B766E5">
      <w:pPr>
        <w:rPr>
          <w:rFonts w:ascii="Arial" w:hAnsi="Arial" w:cs="Arial"/>
          <w:b/>
          <w:sz w:val="24"/>
        </w:rPr>
      </w:pPr>
      <w:r>
        <w:rPr>
          <w:rFonts w:ascii="Arial" w:hAnsi="Arial" w:cs="Arial"/>
          <w:b/>
          <w:color w:val="0000FF"/>
          <w:sz w:val="24"/>
        </w:rPr>
        <w:t>R3-220620</w:t>
      </w:r>
      <w:r>
        <w:rPr>
          <w:rFonts w:ascii="Arial" w:hAnsi="Arial" w:cs="Arial"/>
          <w:b/>
          <w:color w:val="0000FF"/>
          <w:sz w:val="24"/>
        </w:rPr>
        <w:tab/>
      </w:r>
      <w:r>
        <w:rPr>
          <w:rFonts w:ascii="Arial" w:hAnsi="Arial" w:cs="Arial"/>
          <w:b/>
          <w:sz w:val="24"/>
        </w:rPr>
        <w:t>EPS User Plane Integrity Protection</w:t>
      </w:r>
    </w:p>
    <w:p w14:paraId="26BCCF0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Group Plc</w:t>
      </w:r>
    </w:p>
    <w:p w14:paraId="04DB63E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09994" w14:textId="3BE11BAB" w:rsidR="00B766E5" w:rsidRDefault="00B766E5" w:rsidP="00B766E5">
      <w:pPr>
        <w:rPr>
          <w:rFonts w:ascii="Arial" w:hAnsi="Arial" w:cs="Arial"/>
          <w:b/>
          <w:sz w:val="24"/>
        </w:rPr>
      </w:pPr>
      <w:r>
        <w:rPr>
          <w:rFonts w:ascii="Arial" w:hAnsi="Arial" w:cs="Arial"/>
          <w:b/>
          <w:color w:val="0000FF"/>
          <w:sz w:val="24"/>
        </w:rPr>
        <w:t>R3-220651</w:t>
      </w:r>
      <w:r>
        <w:rPr>
          <w:rFonts w:ascii="Arial" w:hAnsi="Arial" w:cs="Arial"/>
          <w:b/>
          <w:color w:val="0000FF"/>
          <w:sz w:val="24"/>
        </w:rPr>
        <w:tab/>
      </w:r>
      <w:r>
        <w:rPr>
          <w:rFonts w:ascii="Arial" w:hAnsi="Arial" w:cs="Arial"/>
          <w:b/>
          <w:sz w:val="24"/>
        </w:rPr>
        <w:t>Discussion on UPIP support for EPC connected architecture</w:t>
      </w:r>
    </w:p>
    <w:p w14:paraId="25FC359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6338FF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F4DD5" w14:textId="3C392687" w:rsidR="00B766E5" w:rsidRDefault="00B766E5" w:rsidP="00B766E5">
      <w:pPr>
        <w:rPr>
          <w:rFonts w:ascii="Arial" w:hAnsi="Arial" w:cs="Arial"/>
          <w:b/>
          <w:sz w:val="24"/>
        </w:rPr>
      </w:pPr>
      <w:r>
        <w:rPr>
          <w:rFonts w:ascii="Arial" w:hAnsi="Arial" w:cs="Arial"/>
          <w:b/>
          <w:color w:val="0000FF"/>
          <w:sz w:val="24"/>
        </w:rPr>
        <w:t>R3-220657</w:t>
      </w:r>
      <w:r>
        <w:rPr>
          <w:rFonts w:ascii="Arial" w:hAnsi="Arial" w:cs="Arial"/>
          <w:b/>
          <w:color w:val="0000FF"/>
          <w:sz w:val="24"/>
        </w:rPr>
        <w:tab/>
      </w:r>
      <w:r>
        <w:rPr>
          <w:rFonts w:ascii="Arial" w:hAnsi="Arial" w:cs="Arial"/>
          <w:b/>
          <w:sz w:val="24"/>
        </w:rPr>
        <w:t>Supporting EPS User Plane Integrity Protection</w:t>
      </w:r>
    </w:p>
    <w:p w14:paraId="368D364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Orange, CATT, ZTE</w:t>
      </w:r>
    </w:p>
    <w:p w14:paraId="56FA55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7E773" w14:textId="73F87494" w:rsidR="00B766E5" w:rsidRDefault="00B766E5" w:rsidP="00B766E5">
      <w:pPr>
        <w:rPr>
          <w:rFonts w:ascii="Arial" w:hAnsi="Arial" w:cs="Arial"/>
          <w:b/>
          <w:sz w:val="24"/>
        </w:rPr>
      </w:pPr>
      <w:r>
        <w:rPr>
          <w:rFonts w:ascii="Arial" w:hAnsi="Arial" w:cs="Arial"/>
          <w:b/>
          <w:color w:val="0000FF"/>
          <w:sz w:val="24"/>
        </w:rPr>
        <w:t>R3-220658</w:t>
      </w:r>
      <w:r>
        <w:rPr>
          <w:rFonts w:ascii="Arial" w:hAnsi="Arial" w:cs="Arial"/>
          <w:b/>
          <w:color w:val="0000FF"/>
          <w:sz w:val="24"/>
        </w:rPr>
        <w:tab/>
      </w:r>
      <w:r>
        <w:rPr>
          <w:rFonts w:ascii="Arial" w:hAnsi="Arial" w:cs="Arial"/>
          <w:b/>
          <w:sz w:val="24"/>
        </w:rPr>
        <w:t>Supporting EPS User Plane Integrity Protection</w:t>
      </w:r>
    </w:p>
    <w:p w14:paraId="26A9E08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CR-1855  Cat: B (Rel-17)</w:t>
      </w:r>
      <w:r>
        <w:rPr>
          <w:i/>
        </w:rPr>
        <w:br/>
      </w:r>
      <w:r>
        <w:rPr>
          <w:i/>
        </w:rPr>
        <w:br/>
      </w:r>
      <w:r>
        <w:rPr>
          <w:i/>
        </w:rPr>
        <w:tab/>
      </w:r>
      <w:r>
        <w:rPr>
          <w:i/>
        </w:rPr>
        <w:tab/>
      </w:r>
      <w:r>
        <w:rPr>
          <w:i/>
        </w:rPr>
        <w:tab/>
      </w:r>
      <w:r>
        <w:rPr>
          <w:i/>
        </w:rPr>
        <w:tab/>
      </w:r>
      <w:r>
        <w:rPr>
          <w:i/>
        </w:rPr>
        <w:tab/>
        <w:t>Source: Huawei, Orange, CATT</w:t>
      </w:r>
    </w:p>
    <w:p w14:paraId="611A568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D41DC" w14:textId="2B4EF520" w:rsidR="00B766E5" w:rsidRDefault="00B766E5" w:rsidP="00B766E5">
      <w:pPr>
        <w:rPr>
          <w:rFonts w:ascii="Arial" w:hAnsi="Arial" w:cs="Arial"/>
          <w:b/>
          <w:sz w:val="24"/>
        </w:rPr>
      </w:pPr>
      <w:r>
        <w:rPr>
          <w:rFonts w:ascii="Arial" w:hAnsi="Arial" w:cs="Arial"/>
          <w:b/>
          <w:color w:val="0000FF"/>
          <w:sz w:val="24"/>
        </w:rPr>
        <w:t>R3-220659</w:t>
      </w:r>
      <w:r>
        <w:rPr>
          <w:rFonts w:ascii="Arial" w:hAnsi="Arial" w:cs="Arial"/>
          <w:b/>
          <w:color w:val="0000FF"/>
          <w:sz w:val="24"/>
        </w:rPr>
        <w:tab/>
      </w:r>
      <w:r>
        <w:rPr>
          <w:rFonts w:ascii="Arial" w:hAnsi="Arial" w:cs="Arial"/>
          <w:b/>
          <w:sz w:val="24"/>
        </w:rPr>
        <w:t>Supporting EPS User Plane Integrity Protection</w:t>
      </w:r>
    </w:p>
    <w:p w14:paraId="4897E00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CR-1663  Cat: B (Rel-17)</w:t>
      </w:r>
      <w:r>
        <w:rPr>
          <w:i/>
        </w:rPr>
        <w:br/>
      </w:r>
      <w:r>
        <w:rPr>
          <w:i/>
        </w:rPr>
        <w:br/>
      </w:r>
      <w:r>
        <w:rPr>
          <w:i/>
        </w:rPr>
        <w:tab/>
      </w:r>
      <w:r>
        <w:rPr>
          <w:i/>
        </w:rPr>
        <w:tab/>
      </w:r>
      <w:r>
        <w:rPr>
          <w:i/>
        </w:rPr>
        <w:tab/>
      </w:r>
      <w:r>
        <w:rPr>
          <w:i/>
        </w:rPr>
        <w:tab/>
      </w:r>
      <w:r>
        <w:rPr>
          <w:i/>
        </w:rPr>
        <w:tab/>
        <w:t>Source: Huawei, Orange, CATT</w:t>
      </w:r>
    </w:p>
    <w:p w14:paraId="357DDF8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R3-221131</w:t>
      </w:r>
      <w:r>
        <w:rPr>
          <w:color w:val="993300"/>
          <w:u w:val="single"/>
        </w:rPr>
        <w:t>.</w:t>
      </w:r>
    </w:p>
    <w:p w14:paraId="0F1E8952" w14:textId="39662030" w:rsidR="00B766E5" w:rsidRDefault="00B766E5" w:rsidP="00B766E5">
      <w:pPr>
        <w:rPr>
          <w:rFonts w:ascii="Arial" w:hAnsi="Arial" w:cs="Arial"/>
          <w:b/>
          <w:sz w:val="24"/>
        </w:rPr>
      </w:pPr>
      <w:r>
        <w:rPr>
          <w:rFonts w:ascii="Arial" w:hAnsi="Arial" w:cs="Arial"/>
          <w:b/>
          <w:color w:val="0000FF"/>
          <w:sz w:val="24"/>
        </w:rPr>
        <w:t>R3-221131</w:t>
      </w:r>
      <w:r>
        <w:rPr>
          <w:rFonts w:ascii="Arial" w:hAnsi="Arial" w:cs="Arial"/>
          <w:b/>
          <w:color w:val="0000FF"/>
          <w:sz w:val="24"/>
        </w:rPr>
        <w:tab/>
      </w:r>
      <w:r>
        <w:rPr>
          <w:rFonts w:ascii="Arial" w:hAnsi="Arial" w:cs="Arial"/>
          <w:b/>
          <w:sz w:val="24"/>
        </w:rPr>
        <w:t>Supporting EPS User Plane Integrity Protection</w:t>
      </w:r>
    </w:p>
    <w:p w14:paraId="255D5A1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CR-1663  rev 1 Cat: B (Rel-17)</w:t>
      </w:r>
      <w:r>
        <w:rPr>
          <w:i/>
        </w:rPr>
        <w:br/>
      </w:r>
      <w:r>
        <w:rPr>
          <w:i/>
        </w:rPr>
        <w:br/>
      </w:r>
      <w:r>
        <w:rPr>
          <w:i/>
        </w:rPr>
        <w:tab/>
      </w:r>
      <w:r>
        <w:rPr>
          <w:i/>
        </w:rPr>
        <w:tab/>
      </w:r>
      <w:r>
        <w:rPr>
          <w:i/>
        </w:rPr>
        <w:tab/>
      </w:r>
      <w:r>
        <w:rPr>
          <w:i/>
        </w:rPr>
        <w:tab/>
      </w:r>
      <w:r>
        <w:rPr>
          <w:i/>
        </w:rPr>
        <w:tab/>
        <w:t>Source: Huawei, Orange, CATT</w:t>
      </w:r>
    </w:p>
    <w:p w14:paraId="2352E2ED" w14:textId="77777777" w:rsidR="00B766E5" w:rsidRDefault="00B766E5" w:rsidP="00B766E5">
      <w:pPr>
        <w:rPr>
          <w:color w:val="808080"/>
        </w:rPr>
      </w:pPr>
      <w:r>
        <w:rPr>
          <w:color w:val="808080"/>
        </w:rPr>
        <w:t>(Replaces R3-220659)</w:t>
      </w:r>
    </w:p>
    <w:p w14:paraId="0893939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R3-221447</w:t>
      </w:r>
      <w:r>
        <w:rPr>
          <w:color w:val="993300"/>
          <w:u w:val="single"/>
        </w:rPr>
        <w:t>.</w:t>
      </w:r>
    </w:p>
    <w:p w14:paraId="1DED9F84" w14:textId="35A78302" w:rsidR="00B766E5" w:rsidRDefault="00B766E5" w:rsidP="00B766E5">
      <w:pPr>
        <w:rPr>
          <w:rFonts w:ascii="Arial" w:hAnsi="Arial" w:cs="Arial"/>
          <w:b/>
          <w:sz w:val="24"/>
        </w:rPr>
      </w:pPr>
      <w:r>
        <w:rPr>
          <w:rFonts w:ascii="Arial" w:hAnsi="Arial" w:cs="Arial"/>
          <w:b/>
          <w:color w:val="0000FF"/>
          <w:sz w:val="24"/>
        </w:rPr>
        <w:t>R3-221447</w:t>
      </w:r>
      <w:r>
        <w:rPr>
          <w:rFonts w:ascii="Arial" w:hAnsi="Arial" w:cs="Arial"/>
          <w:b/>
          <w:color w:val="0000FF"/>
          <w:sz w:val="24"/>
        </w:rPr>
        <w:tab/>
      </w:r>
      <w:r>
        <w:rPr>
          <w:rFonts w:ascii="Arial" w:hAnsi="Arial" w:cs="Arial"/>
          <w:b/>
          <w:sz w:val="24"/>
        </w:rPr>
        <w:t>Supporting EPS User Plane Integrity Protection</w:t>
      </w:r>
    </w:p>
    <w:p w14:paraId="355FAA1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CR-1663  rev 2 Cat: B (Rel-17)</w:t>
      </w:r>
      <w:r>
        <w:rPr>
          <w:i/>
        </w:rPr>
        <w:br/>
      </w:r>
      <w:r>
        <w:rPr>
          <w:i/>
        </w:rPr>
        <w:br/>
      </w:r>
      <w:r>
        <w:rPr>
          <w:i/>
        </w:rPr>
        <w:tab/>
      </w:r>
      <w:r>
        <w:rPr>
          <w:i/>
        </w:rPr>
        <w:tab/>
      </w:r>
      <w:r>
        <w:rPr>
          <w:i/>
        </w:rPr>
        <w:tab/>
      </w:r>
      <w:r>
        <w:rPr>
          <w:i/>
        </w:rPr>
        <w:tab/>
      </w:r>
      <w:r>
        <w:rPr>
          <w:i/>
        </w:rPr>
        <w:tab/>
        <w:t>Source: Huawei, Orange, CATT, ZTE, Qualcomm Incorporated, Nokia, Nokia Shanghai Bell</w:t>
      </w:r>
    </w:p>
    <w:p w14:paraId="45AADE4D" w14:textId="77777777" w:rsidR="00B766E5" w:rsidRDefault="00B766E5" w:rsidP="00B766E5">
      <w:pPr>
        <w:rPr>
          <w:color w:val="808080"/>
        </w:rPr>
      </w:pPr>
      <w:r>
        <w:rPr>
          <w:color w:val="808080"/>
        </w:rPr>
        <w:t>(Replaces R3-221131)</w:t>
      </w:r>
    </w:p>
    <w:p w14:paraId="5F956CA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R3-221453</w:t>
      </w:r>
      <w:r>
        <w:rPr>
          <w:color w:val="993300"/>
          <w:u w:val="single"/>
        </w:rPr>
        <w:t>.</w:t>
      </w:r>
    </w:p>
    <w:p w14:paraId="7659AFED" w14:textId="7B9DA085" w:rsidR="00B766E5" w:rsidRDefault="00B766E5" w:rsidP="00B766E5">
      <w:pPr>
        <w:rPr>
          <w:rFonts w:ascii="Arial" w:hAnsi="Arial" w:cs="Arial"/>
          <w:b/>
          <w:sz w:val="24"/>
        </w:rPr>
      </w:pPr>
      <w:r>
        <w:rPr>
          <w:rFonts w:ascii="Arial" w:hAnsi="Arial" w:cs="Arial"/>
          <w:b/>
          <w:color w:val="0000FF"/>
          <w:sz w:val="24"/>
        </w:rPr>
        <w:t>R3-221453</w:t>
      </w:r>
      <w:r>
        <w:rPr>
          <w:rFonts w:ascii="Arial" w:hAnsi="Arial" w:cs="Arial"/>
          <w:b/>
          <w:color w:val="0000FF"/>
          <w:sz w:val="24"/>
        </w:rPr>
        <w:tab/>
      </w:r>
      <w:r>
        <w:rPr>
          <w:rFonts w:ascii="Arial" w:hAnsi="Arial" w:cs="Arial"/>
          <w:b/>
          <w:sz w:val="24"/>
        </w:rPr>
        <w:t>Supporting EPS User Plane Integrity Protection</w:t>
      </w:r>
    </w:p>
    <w:p w14:paraId="4D764B0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v16.8.0</w:t>
      </w:r>
      <w:r>
        <w:rPr>
          <w:i/>
        </w:rPr>
        <w:tab/>
        <w:t xml:space="preserve">  CR-1663  rev 3 Cat: B (Rel-17)</w:t>
      </w:r>
      <w:r>
        <w:rPr>
          <w:i/>
        </w:rPr>
        <w:br/>
      </w:r>
      <w:r>
        <w:rPr>
          <w:i/>
        </w:rPr>
        <w:br/>
      </w:r>
      <w:r>
        <w:rPr>
          <w:i/>
        </w:rPr>
        <w:tab/>
      </w:r>
      <w:r>
        <w:rPr>
          <w:i/>
        </w:rPr>
        <w:tab/>
      </w:r>
      <w:r>
        <w:rPr>
          <w:i/>
        </w:rPr>
        <w:tab/>
      </w:r>
      <w:r>
        <w:rPr>
          <w:i/>
        </w:rPr>
        <w:tab/>
      </w:r>
      <w:r>
        <w:rPr>
          <w:i/>
        </w:rPr>
        <w:tab/>
        <w:t>Source: Huawei, Orange, CATT, ZTE, Qualcomm Incorporated, Nokia, Nokia Shanghai Bell, Vodafone, Ericsson</w:t>
      </w:r>
    </w:p>
    <w:p w14:paraId="7EFB3B46" w14:textId="77777777" w:rsidR="00B766E5" w:rsidRDefault="00B766E5" w:rsidP="00B766E5">
      <w:pPr>
        <w:rPr>
          <w:color w:val="808080"/>
        </w:rPr>
      </w:pPr>
      <w:r>
        <w:rPr>
          <w:color w:val="808080"/>
        </w:rPr>
        <w:t>(Replaces R3-221447)</w:t>
      </w:r>
    </w:p>
    <w:p w14:paraId="239882C1" w14:textId="77777777" w:rsidR="00B766E5" w:rsidRDefault="00B766E5" w:rsidP="00B766E5">
      <w:pPr>
        <w:rPr>
          <w:rFonts w:ascii="Arial" w:hAnsi="Arial" w:cs="Arial"/>
          <w:b/>
        </w:rPr>
      </w:pPr>
      <w:r>
        <w:rPr>
          <w:rFonts w:ascii="Arial" w:hAnsi="Arial" w:cs="Arial"/>
          <w:b/>
        </w:rPr>
        <w:t xml:space="preserve">Abstract: </w:t>
      </w:r>
    </w:p>
    <w:p w14:paraId="319110A3" w14:textId="77777777" w:rsidR="00B766E5" w:rsidRDefault="00B766E5" w:rsidP="00B766E5">
      <w:r>
        <w:t>Baseline CR</w:t>
      </w:r>
    </w:p>
    <w:p w14:paraId="76FAD35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6923F7E3" w14:textId="2BDE7B6D" w:rsidR="00B766E5" w:rsidRDefault="00B766E5" w:rsidP="00B766E5">
      <w:pPr>
        <w:rPr>
          <w:rFonts w:ascii="Arial" w:hAnsi="Arial" w:cs="Arial"/>
          <w:b/>
          <w:sz w:val="24"/>
        </w:rPr>
      </w:pPr>
      <w:r>
        <w:rPr>
          <w:rFonts w:ascii="Arial" w:hAnsi="Arial" w:cs="Arial"/>
          <w:b/>
          <w:color w:val="0000FF"/>
          <w:sz w:val="24"/>
        </w:rPr>
        <w:t>R3-220660</w:t>
      </w:r>
      <w:r>
        <w:rPr>
          <w:rFonts w:ascii="Arial" w:hAnsi="Arial" w:cs="Arial"/>
          <w:b/>
          <w:color w:val="0000FF"/>
          <w:sz w:val="24"/>
        </w:rPr>
        <w:tab/>
      </w:r>
      <w:r>
        <w:rPr>
          <w:rFonts w:ascii="Arial" w:hAnsi="Arial" w:cs="Arial"/>
          <w:b/>
          <w:sz w:val="24"/>
        </w:rPr>
        <w:t>Supporting EPS User Plane Integrity Protection</w:t>
      </w:r>
    </w:p>
    <w:p w14:paraId="2869D733"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CR-0670  Cat: B (Rel-17)</w:t>
      </w:r>
      <w:r>
        <w:rPr>
          <w:i/>
        </w:rPr>
        <w:br/>
      </w:r>
      <w:r>
        <w:rPr>
          <w:i/>
        </w:rPr>
        <w:br/>
      </w:r>
      <w:r>
        <w:rPr>
          <w:i/>
        </w:rPr>
        <w:tab/>
      </w:r>
      <w:r>
        <w:rPr>
          <w:i/>
        </w:rPr>
        <w:tab/>
      </w:r>
      <w:r>
        <w:rPr>
          <w:i/>
        </w:rPr>
        <w:tab/>
      </w:r>
      <w:r>
        <w:rPr>
          <w:i/>
        </w:rPr>
        <w:tab/>
      </w:r>
      <w:r>
        <w:rPr>
          <w:i/>
        </w:rPr>
        <w:tab/>
        <w:t>Source: Huawei, Orange, CATT</w:t>
      </w:r>
    </w:p>
    <w:p w14:paraId="334C62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1D2C0" w14:textId="4A3A3B8C" w:rsidR="00B766E5" w:rsidRDefault="00B766E5" w:rsidP="00B766E5">
      <w:pPr>
        <w:rPr>
          <w:rFonts w:ascii="Arial" w:hAnsi="Arial" w:cs="Arial"/>
          <w:b/>
          <w:sz w:val="24"/>
        </w:rPr>
      </w:pPr>
      <w:r>
        <w:rPr>
          <w:rFonts w:ascii="Arial" w:hAnsi="Arial" w:cs="Arial"/>
          <w:b/>
          <w:color w:val="0000FF"/>
          <w:sz w:val="24"/>
        </w:rPr>
        <w:t>R3-220768</w:t>
      </w:r>
      <w:r>
        <w:rPr>
          <w:rFonts w:ascii="Arial" w:hAnsi="Arial" w:cs="Arial"/>
          <w:b/>
          <w:color w:val="0000FF"/>
          <w:sz w:val="24"/>
        </w:rPr>
        <w:tab/>
      </w:r>
      <w:r>
        <w:rPr>
          <w:rFonts w:ascii="Arial" w:hAnsi="Arial" w:cs="Arial"/>
          <w:b/>
          <w:sz w:val="24"/>
        </w:rPr>
        <w:t>Support for User Plane Integrity Protection support for EPC connected architectures with EN-DC capable UE_E1AP</w:t>
      </w:r>
    </w:p>
    <w:p w14:paraId="7F543FF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China Telecom, Ericsson, Vodafone, Qualcomm</w:t>
      </w:r>
    </w:p>
    <w:p w14:paraId="5332B58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R3-221144</w:t>
      </w:r>
      <w:r>
        <w:rPr>
          <w:color w:val="993300"/>
          <w:u w:val="single"/>
        </w:rPr>
        <w:t>.</w:t>
      </w:r>
    </w:p>
    <w:p w14:paraId="370B3B88" w14:textId="7C94C029" w:rsidR="00B766E5" w:rsidRDefault="00B766E5" w:rsidP="00B766E5">
      <w:pPr>
        <w:rPr>
          <w:rFonts w:ascii="Arial" w:hAnsi="Arial" w:cs="Arial"/>
          <w:b/>
          <w:sz w:val="24"/>
        </w:rPr>
      </w:pPr>
      <w:r>
        <w:rPr>
          <w:rFonts w:ascii="Arial" w:hAnsi="Arial" w:cs="Arial"/>
          <w:b/>
          <w:color w:val="0000FF"/>
          <w:sz w:val="24"/>
        </w:rPr>
        <w:t>R3-221144</w:t>
      </w:r>
      <w:r>
        <w:rPr>
          <w:rFonts w:ascii="Arial" w:hAnsi="Arial" w:cs="Arial"/>
          <w:b/>
          <w:color w:val="0000FF"/>
          <w:sz w:val="24"/>
        </w:rPr>
        <w:tab/>
      </w:r>
      <w:r>
        <w:rPr>
          <w:rFonts w:ascii="Arial" w:hAnsi="Arial" w:cs="Arial"/>
          <w:b/>
          <w:sz w:val="24"/>
        </w:rPr>
        <w:t>Support for User Plane Integrity Protection support for EPC connected architectures with EN-DC capable UE_E1AP</w:t>
      </w:r>
    </w:p>
    <w:p w14:paraId="195DE716"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CR-0678  Cat: B (Rel-17)</w:t>
      </w:r>
      <w:r>
        <w:rPr>
          <w:i/>
        </w:rPr>
        <w:br/>
      </w:r>
      <w:r>
        <w:rPr>
          <w:i/>
        </w:rPr>
        <w:br/>
      </w:r>
      <w:r>
        <w:rPr>
          <w:i/>
        </w:rPr>
        <w:tab/>
      </w:r>
      <w:r>
        <w:rPr>
          <w:i/>
        </w:rPr>
        <w:tab/>
      </w:r>
      <w:r>
        <w:rPr>
          <w:i/>
        </w:rPr>
        <w:tab/>
      </w:r>
      <w:r>
        <w:rPr>
          <w:i/>
        </w:rPr>
        <w:tab/>
      </w:r>
      <w:r>
        <w:rPr>
          <w:i/>
        </w:rPr>
        <w:tab/>
        <w:t>Source: ZTE, China Telecom, Ericsson, Vodafone, Qualcomm</w:t>
      </w:r>
    </w:p>
    <w:p w14:paraId="6ADF234B" w14:textId="77777777" w:rsidR="00B766E5" w:rsidRDefault="00B766E5" w:rsidP="00B766E5">
      <w:pPr>
        <w:rPr>
          <w:color w:val="808080"/>
        </w:rPr>
      </w:pPr>
      <w:r>
        <w:rPr>
          <w:color w:val="808080"/>
        </w:rPr>
        <w:t>(Replaces R3-220768)</w:t>
      </w:r>
    </w:p>
    <w:p w14:paraId="4BF014F6" w14:textId="77777777" w:rsidR="00B766E5" w:rsidRDefault="00B766E5" w:rsidP="00B766E5">
      <w:pPr>
        <w:rPr>
          <w:rFonts w:ascii="Arial" w:hAnsi="Arial" w:cs="Arial"/>
          <w:b/>
        </w:rPr>
      </w:pPr>
      <w:r>
        <w:rPr>
          <w:rFonts w:ascii="Arial" w:hAnsi="Arial" w:cs="Arial"/>
          <w:b/>
        </w:rPr>
        <w:t xml:space="preserve">Discussion: </w:t>
      </w:r>
    </w:p>
    <w:p w14:paraId="254A6C2E" w14:textId="77777777" w:rsidR="00B766E5" w:rsidRDefault="00B766E5" w:rsidP="00B766E5">
      <w:r>
        <w:t>- Add WID code, change to CR</w:t>
      </w:r>
    </w:p>
    <w:p w14:paraId="457C04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R3-221434</w:t>
      </w:r>
      <w:r>
        <w:rPr>
          <w:color w:val="993300"/>
          <w:u w:val="single"/>
        </w:rPr>
        <w:t>.</w:t>
      </w:r>
    </w:p>
    <w:p w14:paraId="719CE5C5" w14:textId="0236AEBD" w:rsidR="00B766E5" w:rsidRDefault="00B766E5" w:rsidP="00B766E5">
      <w:pPr>
        <w:rPr>
          <w:rFonts w:ascii="Arial" w:hAnsi="Arial" w:cs="Arial"/>
          <w:b/>
          <w:sz w:val="24"/>
        </w:rPr>
      </w:pPr>
      <w:r>
        <w:rPr>
          <w:rFonts w:ascii="Arial" w:hAnsi="Arial" w:cs="Arial"/>
          <w:b/>
          <w:color w:val="0000FF"/>
          <w:sz w:val="24"/>
        </w:rPr>
        <w:t>R3-221434</w:t>
      </w:r>
      <w:r>
        <w:rPr>
          <w:rFonts w:ascii="Arial" w:hAnsi="Arial" w:cs="Arial"/>
          <w:b/>
          <w:color w:val="0000FF"/>
          <w:sz w:val="24"/>
        </w:rPr>
        <w:tab/>
      </w:r>
      <w:r>
        <w:rPr>
          <w:rFonts w:ascii="Arial" w:hAnsi="Arial" w:cs="Arial"/>
          <w:b/>
          <w:sz w:val="24"/>
        </w:rPr>
        <w:t>Support for User Plane Integrity Protection support for EPC connected architectures with EN-DC capable UE_E1AP</w:t>
      </w:r>
    </w:p>
    <w:p w14:paraId="4CC2DFA7"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CR-0678  rev 1 Cat: B (Rel-17)</w:t>
      </w:r>
      <w:r>
        <w:rPr>
          <w:i/>
        </w:rPr>
        <w:br/>
      </w:r>
      <w:r>
        <w:rPr>
          <w:i/>
        </w:rPr>
        <w:br/>
      </w:r>
      <w:r>
        <w:rPr>
          <w:i/>
        </w:rPr>
        <w:tab/>
      </w:r>
      <w:r>
        <w:rPr>
          <w:i/>
        </w:rPr>
        <w:tab/>
      </w:r>
      <w:r>
        <w:rPr>
          <w:i/>
        </w:rPr>
        <w:tab/>
      </w:r>
      <w:r>
        <w:rPr>
          <w:i/>
        </w:rPr>
        <w:tab/>
      </w:r>
      <w:r>
        <w:rPr>
          <w:i/>
        </w:rPr>
        <w:tab/>
        <w:t>Source: ZTE, China Telecom, Ericsson, Vodafone, Qualcomm, Nokia, Nokia Shanghai Bell, Huawei</w:t>
      </w:r>
    </w:p>
    <w:p w14:paraId="1C36DEDB" w14:textId="77777777" w:rsidR="00B766E5" w:rsidRDefault="00B766E5" w:rsidP="00B766E5">
      <w:pPr>
        <w:rPr>
          <w:color w:val="808080"/>
        </w:rPr>
      </w:pPr>
      <w:r>
        <w:rPr>
          <w:color w:val="808080"/>
        </w:rPr>
        <w:t>(Replaces R3-221144)</w:t>
      </w:r>
    </w:p>
    <w:p w14:paraId="0BEA54EC" w14:textId="77777777" w:rsidR="00B766E5" w:rsidRDefault="00B766E5" w:rsidP="00B766E5">
      <w:pPr>
        <w:rPr>
          <w:rFonts w:ascii="Arial" w:hAnsi="Arial" w:cs="Arial"/>
          <w:b/>
        </w:rPr>
      </w:pPr>
      <w:r>
        <w:rPr>
          <w:rFonts w:ascii="Arial" w:hAnsi="Arial" w:cs="Arial"/>
          <w:b/>
        </w:rPr>
        <w:t xml:space="preserve">Abstract: </w:t>
      </w:r>
    </w:p>
    <w:p w14:paraId="24C09B91" w14:textId="77777777" w:rsidR="00B766E5" w:rsidRDefault="00B766E5" w:rsidP="00B766E5">
      <w:r>
        <w:t>Baseline CR</w:t>
      </w:r>
    </w:p>
    <w:p w14:paraId="379362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6DA3459" w14:textId="14CD9028" w:rsidR="00B766E5" w:rsidRDefault="00B766E5" w:rsidP="00B766E5">
      <w:pPr>
        <w:rPr>
          <w:rFonts w:ascii="Arial" w:hAnsi="Arial" w:cs="Arial"/>
          <w:b/>
          <w:sz w:val="24"/>
        </w:rPr>
      </w:pPr>
      <w:r>
        <w:rPr>
          <w:rFonts w:ascii="Arial" w:hAnsi="Arial" w:cs="Arial"/>
          <w:b/>
          <w:color w:val="0000FF"/>
          <w:sz w:val="24"/>
        </w:rPr>
        <w:t>R3-220288</w:t>
      </w:r>
      <w:r>
        <w:rPr>
          <w:rFonts w:ascii="Arial" w:hAnsi="Arial" w:cs="Arial"/>
          <w:b/>
          <w:color w:val="0000FF"/>
          <w:sz w:val="24"/>
        </w:rPr>
        <w:tab/>
      </w:r>
      <w:r>
        <w:rPr>
          <w:rFonts w:ascii="Arial" w:hAnsi="Arial" w:cs="Arial"/>
          <w:b/>
          <w:sz w:val="24"/>
        </w:rPr>
        <w:t>Introduction of User Plane Integrity Protection in EPS</w:t>
      </w:r>
    </w:p>
    <w:p w14:paraId="69B6575B" w14:textId="77777777" w:rsidR="00B766E5" w:rsidRDefault="00B766E5" w:rsidP="00B766E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v16.8.0</w:t>
      </w:r>
      <w:r>
        <w:rPr>
          <w:i/>
        </w:rPr>
        <w:tab/>
        <w:t xml:space="preserve">  CR-0722  Cat: B (Rel-17)</w:t>
      </w:r>
      <w:r>
        <w:rPr>
          <w:i/>
        </w:rPr>
        <w:br/>
      </w:r>
      <w:r>
        <w:rPr>
          <w:i/>
        </w:rPr>
        <w:br/>
      </w:r>
      <w:r>
        <w:rPr>
          <w:i/>
        </w:rPr>
        <w:tab/>
      </w:r>
      <w:r>
        <w:rPr>
          <w:i/>
        </w:rPr>
        <w:tab/>
      </w:r>
      <w:r>
        <w:rPr>
          <w:i/>
        </w:rPr>
        <w:tab/>
      </w:r>
      <w:r>
        <w:rPr>
          <w:i/>
        </w:rPr>
        <w:tab/>
      </w:r>
      <w:r>
        <w:rPr>
          <w:i/>
        </w:rPr>
        <w:tab/>
        <w:t>Source: Qualcomm Incorporated</w:t>
      </w:r>
    </w:p>
    <w:p w14:paraId="4906444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01C02" w14:textId="7449C8F8" w:rsidR="00B766E5" w:rsidRDefault="00B766E5" w:rsidP="00B766E5">
      <w:pPr>
        <w:rPr>
          <w:rFonts w:ascii="Arial" w:hAnsi="Arial" w:cs="Arial"/>
          <w:b/>
          <w:sz w:val="24"/>
        </w:rPr>
      </w:pPr>
      <w:r>
        <w:rPr>
          <w:rFonts w:ascii="Arial" w:hAnsi="Arial" w:cs="Arial"/>
          <w:b/>
          <w:color w:val="0000FF"/>
          <w:sz w:val="24"/>
        </w:rPr>
        <w:t>R3-221316</w:t>
      </w:r>
      <w:r>
        <w:rPr>
          <w:rFonts w:ascii="Arial" w:hAnsi="Arial" w:cs="Arial"/>
          <w:b/>
          <w:color w:val="0000FF"/>
          <w:sz w:val="24"/>
        </w:rPr>
        <w:tab/>
      </w:r>
      <w:r>
        <w:rPr>
          <w:rFonts w:ascii="Arial" w:hAnsi="Arial" w:cs="Arial"/>
          <w:b/>
          <w:sz w:val="24"/>
        </w:rPr>
        <w:t>Draft Reply LS on LTE User Plane Integrity Protection</w:t>
      </w:r>
    </w:p>
    <w:p w14:paraId="2143241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SA2, cc CT4, CT1, RAN2</w:t>
      </w:r>
      <w:r>
        <w:rPr>
          <w:i/>
        </w:rPr>
        <w:br/>
      </w:r>
      <w:r>
        <w:rPr>
          <w:i/>
        </w:rPr>
        <w:tab/>
      </w:r>
      <w:r>
        <w:rPr>
          <w:i/>
        </w:rPr>
        <w:tab/>
      </w:r>
      <w:r>
        <w:rPr>
          <w:i/>
        </w:rPr>
        <w:tab/>
      </w:r>
      <w:r>
        <w:rPr>
          <w:i/>
        </w:rPr>
        <w:tab/>
      </w:r>
      <w:r>
        <w:rPr>
          <w:i/>
        </w:rPr>
        <w:tab/>
        <w:t>Source: Vodafone</w:t>
      </w:r>
    </w:p>
    <w:p w14:paraId="48112F37" w14:textId="77777777" w:rsidR="00B766E5" w:rsidRDefault="00B766E5" w:rsidP="00B766E5">
      <w:pPr>
        <w:rPr>
          <w:rFonts w:ascii="Arial" w:hAnsi="Arial" w:cs="Arial"/>
          <w:b/>
        </w:rPr>
      </w:pPr>
      <w:r>
        <w:rPr>
          <w:rFonts w:ascii="Arial" w:hAnsi="Arial" w:cs="Arial"/>
          <w:b/>
        </w:rPr>
        <w:t xml:space="preserve">Discussion: </w:t>
      </w:r>
    </w:p>
    <w:p w14:paraId="4F152FF5" w14:textId="77777777" w:rsidR="00B766E5" w:rsidRDefault="00B766E5" w:rsidP="00B766E5">
      <w:r>
        <w:t xml:space="preserve">- </w:t>
      </w:r>
      <w:r>
        <w:tab/>
        <w:t>(for SA3) In case of handover from a UPIP supporting eNB to a UPIP non-supporting eNB, would it be acceptable to SA3 if occasionally some packets over bearers with UPIP policy set to “required” are sent without integrity protection before the CN triggers the release of the bearer?</w:t>
      </w:r>
    </w:p>
    <w:p w14:paraId="23AFA978" w14:textId="77777777" w:rsidR="00B766E5" w:rsidRDefault="00B766E5" w:rsidP="00B766E5">
      <w:r>
        <w:t xml:space="preserve">- </w:t>
      </w:r>
      <w:r>
        <w:tab/>
        <w:t xml:space="preserve">(for SA3 and SA2) RAN3 has noted the functionality difference between EPS and 5GS, e.g., when UPIP policy is ‘preferred’, the NG-RAN node is required to notify if the UPIP is performed or not.   </w:t>
      </w:r>
    </w:p>
    <w:p w14:paraId="4BE3D566" w14:textId="77777777" w:rsidR="00B766E5" w:rsidRDefault="00B766E5" w:rsidP="00B766E5">
      <w:r>
        <w:t>-</w:t>
      </w:r>
      <w:r>
        <w:tab/>
        <w:t xml:space="preserve"> Update to final version</w:t>
      </w:r>
    </w:p>
    <w:p w14:paraId="585A058F" w14:textId="77777777" w:rsidR="00B766E5" w:rsidRDefault="00B766E5" w:rsidP="00B766E5">
      <w:r>
        <w:t>ZTE, HW, Vodaofne, Nokia, Qualcomm: Prefer the original sentence</w:t>
      </w:r>
    </w:p>
    <w:p w14:paraId="1D3FC6C8" w14:textId="77777777" w:rsidR="00B766E5" w:rsidRDefault="00B766E5" w:rsidP="00B766E5">
      <w:r>
        <w:t>Ericsson: Could work on criticality</w:t>
      </w:r>
    </w:p>
    <w:p w14:paraId="6CA7C70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R3-221473</w:t>
      </w:r>
      <w:r>
        <w:rPr>
          <w:color w:val="993300"/>
          <w:u w:val="single"/>
        </w:rPr>
        <w:t>.</w:t>
      </w:r>
    </w:p>
    <w:p w14:paraId="4DAFD8D0" w14:textId="27B25407" w:rsidR="00B766E5" w:rsidRDefault="00B766E5" w:rsidP="00B766E5">
      <w:pPr>
        <w:rPr>
          <w:rFonts w:ascii="Arial" w:hAnsi="Arial" w:cs="Arial"/>
          <w:b/>
          <w:sz w:val="24"/>
        </w:rPr>
      </w:pPr>
      <w:r>
        <w:rPr>
          <w:rFonts w:ascii="Arial" w:hAnsi="Arial" w:cs="Arial"/>
          <w:b/>
          <w:color w:val="0000FF"/>
          <w:sz w:val="24"/>
        </w:rPr>
        <w:t>R3-221473</w:t>
      </w:r>
      <w:r>
        <w:rPr>
          <w:rFonts w:ascii="Arial" w:hAnsi="Arial" w:cs="Arial"/>
          <w:b/>
          <w:color w:val="0000FF"/>
          <w:sz w:val="24"/>
        </w:rPr>
        <w:tab/>
      </w:r>
      <w:r>
        <w:rPr>
          <w:rFonts w:ascii="Arial" w:hAnsi="Arial" w:cs="Arial"/>
          <w:b/>
          <w:sz w:val="24"/>
        </w:rPr>
        <w:t>Reply LS on LTE User Plane Integrity Protection</w:t>
      </w:r>
    </w:p>
    <w:p w14:paraId="394F190E"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SA2, cc CT4, CT1, RAN2</w:t>
      </w:r>
      <w:r>
        <w:rPr>
          <w:i/>
        </w:rPr>
        <w:br/>
      </w:r>
      <w:r>
        <w:rPr>
          <w:i/>
        </w:rPr>
        <w:tab/>
      </w:r>
      <w:r>
        <w:rPr>
          <w:i/>
        </w:rPr>
        <w:tab/>
      </w:r>
      <w:r>
        <w:rPr>
          <w:i/>
        </w:rPr>
        <w:tab/>
      </w:r>
      <w:r>
        <w:rPr>
          <w:i/>
        </w:rPr>
        <w:tab/>
      </w:r>
      <w:r>
        <w:rPr>
          <w:i/>
        </w:rPr>
        <w:tab/>
        <w:t>Source: Vodafone</w:t>
      </w:r>
    </w:p>
    <w:p w14:paraId="3284677F" w14:textId="77777777" w:rsidR="00B766E5" w:rsidRDefault="00B766E5" w:rsidP="00B766E5">
      <w:pPr>
        <w:rPr>
          <w:color w:val="808080"/>
        </w:rPr>
      </w:pPr>
      <w:r>
        <w:rPr>
          <w:color w:val="808080"/>
        </w:rPr>
        <w:t>(Replaces R3-221316)</w:t>
      </w:r>
    </w:p>
    <w:p w14:paraId="22CA363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E649C" w14:textId="57BE3A0C" w:rsidR="00B766E5" w:rsidRDefault="00B766E5" w:rsidP="00B766E5">
      <w:pPr>
        <w:rPr>
          <w:rFonts w:ascii="Arial" w:hAnsi="Arial" w:cs="Arial"/>
          <w:b/>
          <w:sz w:val="24"/>
        </w:rPr>
      </w:pPr>
      <w:r>
        <w:rPr>
          <w:rFonts w:ascii="Arial" w:hAnsi="Arial" w:cs="Arial"/>
          <w:b/>
          <w:color w:val="0000FF"/>
          <w:sz w:val="24"/>
        </w:rPr>
        <w:t>R3-221466</w:t>
      </w:r>
      <w:r>
        <w:rPr>
          <w:rFonts w:ascii="Arial" w:hAnsi="Arial" w:cs="Arial"/>
          <w:b/>
          <w:color w:val="0000FF"/>
          <w:sz w:val="24"/>
        </w:rPr>
        <w:tab/>
      </w:r>
      <w:r>
        <w:rPr>
          <w:rFonts w:ascii="Arial" w:hAnsi="Arial" w:cs="Arial"/>
          <w:b/>
          <w:sz w:val="24"/>
        </w:rPr>
        <w:t>Draft Reply LS on LTE User Plane Integrity Protection</w:t>
      </w:r>
    </w:p>
    <w:p w14:paraId="00473D12"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SA2, cc CT4, CT1, RAN2</w:t>
      </w:r>
      <w:r>
        <w:rPr>
          <w:i/>
        </w:rPr>
        <w:br/>
      </w:r>
      <w:r>
        <w:rPr>
          <w:i/>
        </w:rPr>
        <w:tab/>
      </w:r>
      <w:r>
        <w:rPr>
          <w:i/>
        </w:rPr>
        <w:tab/>
      </w:r>
      <w:r>
        <w:rPr>
          <w:i/>
        </w:rPr>
        <w:tab/>
      </w:r>
      <w:r>
        <w:rPr>
          <w:i/>
        </w:rPr>
        <w:tab/>
      </w:r>
      <w:r>
        <w:rPr>
          <w:i/>
        </w:rPr>
        <w:tab/>
        <w:t>Source: Vodafone</w:t>
      </w:r>
    </w:p>
    <w:p w14:paraId="49904C9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C5B0A2" w14:textId="2F5F8F1F" w:rsidR="00B766E5" w:rsidRDefault="00B766E5" w:rsidP="00B766E5">
      <w:pPr>
        <w:rPr>
          <w:rFonts w:ascii="Arial" w:hAnsi="Arial" w:cs="Arial"/>
          <w:b/>
          <w:sz w:val="24"/>
        </w:rPr>
      </w:pPr>
      <w:r>
        <w:rPr>
          <w:rFonts w:ascii="Arial" w:hAnsi="Arial" w:cs="Arial"/>
          <w:b/>
          <w:color w:val="0000FF"/>
          <w:sz w:val="24"/>
        </w:rPr>
        <w:t>R3-221011</w:t>
      </w:r>
      <w:r>
        <w:rPr>
          <w:rFonts w:ascii="Arial" w:hAnsi="Arial" w:cs="Arial"/>
          <w:b/>
          <w:color w:val="0000FF"/>
          <w:sz w:val="24"/>
        </w:rPr>
        <w:tab/>
      </w:r>
      <w:r>
        <w:rPr>
          <w:rFonts w:ascii="Arial" w:hAnsi="Arial" w:cs="Arial"/>
          <w:b/>
          <w:sz w:val="24"/>
        </w:rPr>
        <w:t>CB: # 19_EPSUPIP - Summary of email discussion</w:t>
      </w:r>
    </w:p>
    <w:p w14:paraId="4175C7E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51D975D5" w14:textId="77777777" w:rsidR="00B766E5" w:rsidRDefault="00B766E5" w:rsidP="00B766E5">
      <w:pPr>
        <w:rPr>
          <w:rFonts w:ascii="Arial" w:hAnsi="Arial" w:cs="Arial"/>
          <w:b/>
        </w:rPr>
      </w:pPr>
      <w:r>
        <w:rPr>
          <w:rFonts w:ascii="Arial" w:hAnsi="Arial" w:cs="Arial"/>
          <w:b/>
        </w:rPr>
        <w:t xml:space="preserve">Abstract: </w:t>
      </w:r>
    </w:p>
    <w:p w14:paraId="38AC2FEA" w14:textId="77777777" w:rsidR="00B766E5" w:rsidRDefault="00B766E5" w:rsidP="00B766E5">
      <w:r>
        <w:t>Summary of offline discussion</w:t>
      </w:r>
    </w:p>
    <w:p w14:paraId="2156D2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R3-221148</w:t>
      </w:r>
      <w:r>
        <w:rPr>
          <w:color w:val="993300"/>
          <w:u w:val="single"/>
        </w:rPr>
        <w:t>.</w:t>
      </w:r>
    </w:p>
    <w:p w14:paraId="00027387" w14:textId="540EF1FA" w:rsidR="00B766E5" w:rsidRDefault="00B766E5" w:rsidP="00B766E5">
      <w:pPr>
        <w:rPr>
          <w:rFonts w:ascii="Arial" w:hAnsi="Arial" w:cs="Arial"/>
          <w:b/>
          <w:sz w:val="24"/>
        </w:rPr>
      </w:pPr>
      <w:r>
        <w:rPr>
          <w:rFonts w:ascii="Arial" w:hAnsi="Arial" w:cs="Arial"/>
          <w:b/>
          <w:color w:val="0000FF"/>
          <w:sz w:val="24"/>
        </w:rPr>
        <w:t>R3-221148</w:t>
      </w:r>
      <w:r>
        <w:rPr>
          <w:rFonts w:ascii="Arial" w:hAnsi="Arial" w:cs="Arial"/>
          <w:b/>
          <w:color w:val="0000FF"/>
          <w:sz w:val="24"/>
        </w:rPr>
        <w:tab/>
      </w:r>
      <w:r>
        <w:rPr>
          <w:rFonts w:ascii="Arial" w:hAnsi="Arial" w:cs="Arial"/>
          <w:b/>
          <w:sz w:val="24"/>
        </w:rPr>
        <w:t>CB: # 19_EPSUPIP - Summary of email discussion</w:t>
      </w:r>
    </w:p>
    <w:p w14:paraId="2D36848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0031C5E2" w14:textId="77777777" w:rsidR="00B766E5" w:rsidRDefault="00B766E5" w:rsidP="00B766E5">
      <w:pPr>
        <w:rPr>
          <w:color w:val="808080"/>
        </w:rPr>
      </w:pPr>
      <w:r>
        <w:rPr>
          <w:color w:val="808080"/>
        </w:rPr>
        <w:t>(Replaces R3-221011)</w:t>
      </w:r>
    </w:p>
    <w:p w14:paraId="44AB1E5A" w14:textId="77777777" w:rsidR="00B766E5" w:rsidRDefault="00B766E5" w:rsidP="00B766E5">
      <w:pPr>
        <w:rPr>
          <w:rFonts w:ascii="Arial" w:hAnsi="Arial" w:cs="Arial"/>
          <w:b/>
        </w:rPr>
      </w:pPr>
      <w:r>
        <w:rPr>
          <w:rFonts w:ascii="Arial" w:hAnsi="Arial" w:cs="Arial"/>
          <w:b/>
        </w:rPr>
        <w:t xml:space="preserve">Abstract: </w:t>
      </w:r>
    </w:p>
    <w:p w14:paraId="0085D003" w14:textId="77777777" w:rsidR="00B766E5" w:rsidRDefault="00B766E5" w:rsidP="00B766E5">
      <w:r>
        <w:t>Summary of offline discussion</w:t>
      </w:r>
    </w:p>
    <w:p w14:paraId="27FE41E6"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R3-221350</w:t>
      </w:r>
      <w:r>
        <w:rPr>
          <w:color w:val="993300"/>
          <w:u w:val="single"/>
        </w:rPr>
        <w:t>.</w:t>
      </w:r>
    </w:p>
    <w:p w14:paraId="5C65EE24" w14:textId="2768CB42" w:rsidR="00B766E5" w:rsidRDefault="00B766E5" w:rsidP="00B766E5">
      <w:pPr>
        <w:rPr>
          <w:rFonts w:ascii="Arial" w:hAnsi="Arial" w:cs="Arial"/>
          <w:b/>
          <w:sz w:val="24"/>
        </w:rPr>
      </w:pPr>
      <w:r>
        <w:rPr>
          <w:rFonts w:ascii="Arial" w:hAnsi="Arial" w:cs="Arial"/>
          <w:b/>
          <w:color w:val="0000FF"/>
          <w:sz w:val="24"/>
        </w:rPr>
        <w:t>R3-221350</w:t>
      </w:r>
      <w:r>
        <w:rPr>
          <w:rFonts w:ascii="Arial" w:hAnsi="Arial" w:cs="Arial"/>
          <w:b/>
          <w:color w:val="0000FF"/>
          <w:sz w:val="24"/>
        </w:rPr>
        <w:tab/>
      </w:r>
      <w:r>
        <w:rPr>
          <w:rFonts w:ascii="Arial" w:hAnsi="Arial" w:cs="Arial"/>
          <w:b/>
          <w:sz w:val="24"/>
        </w:rPr>
        <w:t>CB: # 19_EPSUPIP - Summary of email discussion</w:t>
      </w:r>
    </w:p>
    <w:p w14:paraId="203A8D03"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 moderator</w:t>
      </w:r>
    </w:p>
    <w:p w14:paraId="1EE100DE" w14:textId="77777777" w:rsidR="00B766E5" w:rsidRDefault="00B766E5" w:rsidP="00B766E5">
      <w:pPr>
        <w:rPr>
          <w:color w:val="808080"/>
        </w:rPr>
      </w:pPr>
      <w:r>
        <w:rPr>
          <w:color w:val="808080"/>
        </w:rPr>
        <w:t>(Replaces R3-221148)</w:t>
      </w:r>
    </w:p>
    <w:p w14:paraId="28FE83A5" w14:textId="77777777" w:rsidR="00B766E5" w:rsidRDefault="00B766E5" w:rsidP="00B766E5">
      <w:pPr>
        <w:rPr>
          <w:rFonts w:ascii="Arial" w:hAnsi="Arial" w:cs="Arial"/>
          <w:b/>
        </w:rPr>
      </w:pPr>
      <w:r>
        <w:rPr>
          <w:rFonts w:ascii="Arial" w:hAnsi="Arial" w:cs="Arial"/>
          <w:b/>
        </w:rPr>
        <w:t xml:space="preserve">Abstract: </w:t>
      </w:r>
    </w:p>
    <w:p w14:paraId="5DA53E0B" w14:textId="77777777" w:rsidR="00B766E5" w:rsidRDefault="00B766E5" w:rsidP="00B766E5">
      <w:r>
        <w:t>Summary of offline discussion</w:t>
      </w:r>
    </w:p>
    <w:p w14:paraId="0AABE09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6BBAE" w14:textId="77777777" w:rsidR="00C943DE" w:rsidRPr="00C943DE" w:rsidRDefault="00C943DE" w:rsidP="00C943DE">
      <w:pPr>
        <w:rPr>
          <w:color w:val="00B050"/>
          <w:u w:val="single"/>
        </w:rPr>
      </w:pPr>
      <w:bookmarkStart w:id="498" w:name="_Toc94275460"/>
    </w:p>
    <w:p w14:paraId="024AE412" w14:textId="77777777" w:rsidR="00C943DE" w:rsidRPr="00C943DE" w:rsidRDefault="00C943DE" w:rsidP="00C943DE">
      <w:pPr>
        <w:widowControl w:val="0"/>
        <w:ind w:left="144" w:hanging="144"/>
        <w:rPr>
          <w:b/>
          <w:bCs/>
          <w:color w:val="00B050"/>
          <w:u w:val="single"/>
          <w:lang w:eastAsia="en-GB"/>
        </w:rPr>
      </w:pPr>
      <w:r w:rsidRPr="00C943DE">
        <w:rPr>
          <w:b/>
          <w:bCs/>
          <w:color w:val="00B050"/>
          <w:sz w:val="28"/>
          <w:szCs w:val="28"/>
          <w:u w:val="single"/>
          <w:lang w:eastAsia="en-GB"/>
        </w:rPr>
        <w:t>Agreements:</w:t>
      </w:r>
    </w:p>
    <w:p w14:paraId="060B8CDE" w14:textId="77777777" w:rsidR="00C943DE" w:rsidRPr="00C943DE" w:rsidRDefault="00C943DE" w:rsidP="00C943DE">
      <w:pPr>
        <w:widowControl w:val="0"/>
        <w:rPr>
          <w:b/>
          <w:bCs/>
          <w:color w:val="00B050"/>
          <w:lang w:eastAsia="en-GB"/>
        </w:rPr>
      </w:pPr>
      <w:r w:rsidRPr="00C943DE">
        <w:rPr>
          <w:b/>
          <w:bCs/>
          <w:color w:val="00B050"/>
          <w:lang w:eastAsia="en-GB"/>
        </w:rPr>
        <w:t>The UPIP policy (‘required’, ‘preferred’, or ‘not needed’) should be signalled over S1, X2 and E1 interfaces in messages related to “E-RAB establishment”.</w:t>
      </w:r>
    </w:p>
    <w:p w14:paraId="0427DAF2" w14:textId="77777777" w:rsidR="00C943DE" w:rsidRPr="00C943DE" w:rsidRDefault="00C943DE" w:rsidP="00C943DE">
      <w:pPr>
        <w:widowControl w:val="0"/>
        <w:rPr>
          <w:b/>
          <w:bCs/>
          <w:color w:val="00B050"/>
          <w:lang w:eastAsia="en-GB"/>
        </w:rPr>
      </w:pPr>
      <w:r w:rsidRPr="00C943DE">
        <w:rPr>
          <w:b/>
          <w:bCs/>
          <w:color w:val="00B050"/>
          <w:lang w:eastAsia="en-GB"/>
        </w:rPr>
        <w:t>On the S1 interface, the UPIP policy should be included in: E-RAB SETUP REQUEST, INITIAL CONTEXT SETUP REQUEST, HANDOVER REQUEST. (Please see other bullets with regard to UE CONTEXT MODIFICATION REQUEST and E-RAB MODIFY REQUEST; the transparent container in HANDOVER REQUIRED/REQUEST; and PATH SWITCH REQUEST/ACK.)</w:t>
      </w:r>
    </w:p>
    <w:p w14:paraId="08073588" w14:textId="77777777" w:rsidR="00C943DE" w:rsidRPr="00C943DE" w:rsidRDefault="00C943DE" w:rsidP="00C943DE">
      <w:pPr>
        <w:widowControl w:val="0"/>
        <w:rPr>
          <w:b/>
          <w:bCs/>
          <w:color w:val="00B050"/>
          <w:lang w:eastAsia="en-GB"/>
        </w:rPr>
      </w:pPr>
      <w:r w:rsidRPr="00C943DE">
        <w:rPr>
          <w:b/>
          <w:bCs/>
          <w:color w:val="00B050"/>
          <w:lang w:eastAsia="en-GB"/>
        </w:rPr>
        <w:t>On X2 interface, the UPIP policy should be included in: HANDOVER REQUEST, SGNB ADDITION REQUEST, SGNB MODIFICATION REQUEST and (at least because of its use for RRC re-establishment in a new eNB) RETRIEVE UE CONTEXT RESPONSE</w:t>
      </w:r>
    </w:p>
    <w:p w14:paraId="179D5E0D" w14:textId="77777777" w:rsidR="00C943DE" w:rsidRPr="00C943DE" w:rsidRDefault="00C943DE" w:rsidP="00C943DE">
      <w:pPr>
        <w:widowControl w:val="0"/>
        <w:rPr>
          <w:b/>
          <w:bCs/>
          <w:color w:val="00B050"/>
          <w:lang w:eastAsia="en-GB"/>
        </w:rPr>
      </w:pPr>
      <w:r w:rsidRPr="00C943DE">
        <w:rPr>
          <w:b/>
          <w:bCs/>
          <w:color w:val="00B050"/>
          <w:lang w:eastAsia="en-GB"/>
        </w:rPr>
        <w:t>On E1 interface, the UPIP policy should be included in: BEARER CONTEXT SETUP REQUEST and BEARER CONTEXT MODIFICATION REQUEST</w:t>
      </w:r>
    </w:p>
    <w:p w14:paraId="0B2DE2AE" w14:textId="77777777" w:rsidR="00C943DE" w:rsidRPr="00C943DE" w:rsidRDefault="00C943DE" w:rsidP="00C943DE">
      <w:pPr>
        <w:widowControl w:val="0"/>
        <w:rPr>
          <w:b/>
          <w:bCs/>
          <w:color w:val="00B050"/>
          <w:lang w:eastAsia="en-GB"/>
        </w:rPr>
      </w:pPr>
      <w:r w:rsidRPr="00C943DE">
        <w:rPr>
          <w:b/>
          <w:bCs/>
          <w:color w:val="00B050"/>
          <w:lang w:eastAsia="en-GB"/>
        </w:rPr>
        <w:t>On the S1 interface, use the EIA 7 bit in the UE Security Capabilities IE to inform the eNB that the UE supports UPIP.</w:t>
      </w:r>
    </w:p>
    <w:p w14:paraId="7A5DEB66" w14:textId="77777777" w:rsidR="00C943DE" w:rsidRPr="00C943DE" w:rsidRDefault="00C943DE" w:rsidP="00C943DE">
      <w:pPr>
        <w:widowControl w:val="0"/>
        <w:rPr>
          <w:b/>
          <w:bCs/>
          <w:color w:val="00B050"/>
          <w:lang w:eastAsia="en-GB"/>
        </w:rPr>
      </w:pPr>
      <w:r w:rsidRPr="00C943DE">
        <w:rPr>
          <w:b/>
          <w:bCs/>
          <w:color w:val="00B050"/>
          <w:lang w:eastAsia="en-GB"/>
        </w:rPr>
        <w:t>On X2, from source eNB to target eNB, use the EIA 7 bit in the UE Security Capabilities IE to inform the eNB that the UE supports UPIP. (Please see question 2 for how to signal the UE’s UPIP support from eNB to SgNB)</w:t>
      </w:r>
    </w:p>
    <w:p w14:paraId="001C9F1F" w14:textId="77777777" w:rsidR="00C943DE" w:rsidRPr="00C943DE" w:rsidRDefault="00C943DE" w:rsidP="00C943DE">
      <w:pPr>
        <w:widowControl w:val="0"/>
        <w:rPr>
          <w:b/>
          <w:bCs/>
          <w:color w:val="00B050"/>
          <w:lang w:eastAsia="en-GB"/>
        </w:rPr>
      </w:pPr>
      <w:r w:rsidRPr="00C943DE">
        <w:rPr>
          <w:b/>
          <w:bCs/>
          <w:color w:val="00B050"/>
          <w:lang w:eastAsia="en-GB"/>
        </w:rPr>
        <w:t>There is no need to signal the UE’s support of UPIP in E1-AP as the CU-CP should only request the CU-UP to enable UPIP for UE’s that support UPIP.</w:t>
      </w:r>
    </w:p>
    <w:p w14:paraId="65110D80" w14:textId="77777777" w:rsidR="00C943DE" w:rsidRPr="00C943DE" w:rsidRDefault="00C943DE" w:rsidP="00C943DE">
      <w:pPr>
        <w:widowControl w:val="0"/>
        <w:rPr>
          <w:b/>
          <w:bCs/>
          <w:color w:val="00B050"/>
          <w:lang w:eastAsia="en-GB"/>
        </w:rPr>
      </w:pPr>
      <w:r w:rsidRPr="00C943DE">
        <w:rPr>
          <w:b/>
          <w:bCs/>
          <w:color w:val="00B050"/>
          <w:lang w:eastAsia="en-GB"/>
        </w:rPr>
        <w:t>Add S1-AP, X2-AP, and E1-AP cause values to report the failure to implement “UPIP=required”.</w:t>
      </w:r>
    </w:p>
    <w:p w14:paraId="5A3FCBE7" w14:textId="77777777" w:rsidR="00C943DE" w:rsidRPr="00C943DE" w:rsidRDefault="00C943DE" w:rsidP="00C943DE">
      <w:pPr>
        <w:widowControl w:val="0"/>
        <w:rPr>
          <w:b/>
          <w:bCs/>
          <w:color w:val="00B050"/>
          <w:lang w:eastAsia="en-GB"/>
        </w:rPr>
      </w:pPr>
      <w:r w:rsidRPr="00C943DE">
        <w:rPr>
          <w:b/>
          <w:bCs/>
          <w:color w:val="00B050"/>
          <w:lang w:eastAsia="en-GB"/>
        </w:rPr>
        <w:t xml:space="preserve">Following X2 handover, on the S1 interface in the PATH SWITCH REQUEST message, the target eNB sends the UPIP policy (received from the source eNB) to the MME for verification. If any mismatch, the MME sends back the UPIP policy to the target eNB in the PATH SWITCH REQUEST ACKNOWLEDGE. </w:t>
      </w:r>
    </w:p>
    <w:p w14:paraId="5C7E546D" w14:textId="77777777" w:rsidR="00C943DE" w:rsidRPr="00C943DE" w:rsidRDefault="00C943DE" w:rsidP="00C943DE">
      <w:pPr>
        <w:widowControl w:val="0"/>
        <w:rPr>
          <w:b/>
          <w:bCs/>
          <w:color w:val="00B050"/>
          <w:lang w:eastAsia="en-GB"/>
        </w:rPr>
      </w:pPr>
      <w:r w:rsidRPr="00C943DE">
        <w:rPr>
          <w:b/>
          <w:bCs/>
          <w:color w:val="00B050"/>
          <w:lang w:eastAsia="en-GB"/>
        </w:rPr>
        <w:t>Not modify X2 interface signaling related to LTE-LTE dual connectivity.</w:t>
      </w:r>
    </w:p>
    <w:p w14:paraId="5D0491E5" w14:textId="77777777" w:rsidR="00C943DE" w:rsidRPr="00C943DE" w:rsidRDefault="00C943DE" w:rsidP="00C943DE">
      <w:pPr>
        <w:widowControl w:val="0"/>
        <w:rPr>
          <w:b/>
          <w:bCs/>
          <w:color w:val="00B050"/>
          <w:lang w:eastAsia="en-GB"/>
        </w:rPr>
      </w:pPr>
      <w:r w:rsidRPr="00C943DE">
        <w:rPr>
          <w:b/>
          <w:bCs/>
          <w:color w:val="00B050"/>
          <w:lang w:eastAsia="en-GB"/>
        </w:rPr>
        <w:t>Also agree the following points:</w:t>
      </w:r>
    </w:p>
    <w:p w14:paraId="135DEDC3" w14:textId="77777777" w:rsidR="00C943DE" w:rsidRPr="00C943DE" w:rsidRDefault="00C943DE" w:rsidP="00C943DE">
      <w:pPr>
        <w:widowControl w:val="0"/>
        <w:rPr>
          <w:b/>
          <w:bCs/>
          <w:color w:val="00B050"/>
          <w:lang w:eastAsia="en-GB"/>
        </w:rPr>
      </w:pPr>
      <w:r w:rsidRPr="00C943DE">
        <w:rPr>
          <w:b/>
          <w:bCs/>
          <w:color w:val="00B050"/>
          <w:lang w:eastAsia="en-GB"/>
        </w:rPr>
        <w:t xml:space="preserve">S1, X2, and E1 signaling should be done on a per-RAB basis (and not done on the per PDN connection basis that is used by 5GC). Per-RAB signalling aligns with the CRs agreed by SA2 and CT4. </w:t>
      </w:r>
    </w:p>
    <w:p w14:paraId="15771714" w14:textId="77777777" w:rsidR="00C943DE" w:rsidRPr="00C943DE" w:rsidRDefault="00C943DE" w:rsidP="00C943DE">
      <w:pPr>
        <w:widowControl w:val="0"/>
        <w:rPr>
          <w:b/>
          <w:bCs/>
          <w:color w:val="00B050"/>
          <w:lang w:eastAsia="en-GB"/>
        </w:rPr>
      </w:pPr>
      <w:r w:rsidRPr="00C943DE">
        <w:rPr>
          <w:b/>
          <w:bCs/>
          <w:color w:val="00B050"/>
          <w:lang w:eastAsia="en-GB"/>
        </w:rPr>
        <w:t xml:space="preserve">In line with (at least) the agreed SA2 and CT 4 CRs, only the UPIP policy and not the ciphering policy is sent of S1, X2 and E1 interfaces. </w:t>
      </w:r>
    </w:p>
    <w:p w14:paraId="14BD0773" w14:textId="77777777" w:rsidR="00C943DE" w:rsidRPr="00C943DE" w:rsidRDefault="00C943DE" w:rsidP="00C943DE">
      <w:pPr>
        <w:widowControl w:val="0"/>
        <w:rPr>
          <w:b/>
          <w:bCs/>
          <w:color w:val="00B050"/>
          <w:lang w:eastAsia="en-GB"/>
        </w:rPr>
      </w:pPr>
      <w:r w:rsidRPr="00C943DE">
        <w:rPr>
          <w:b/>
          <w:bCs/>
          <w:color w:val="00B050"/>
          <w:lang w:eastAsia="en-GB"/>
        </w:rPr>
        <w:t>In line with the agreed RAN WID (and at least SA2 CRs), LTE UPIP is for the full data rate and hence we should not signal a Maximum Integrity Protected Data Rate Uplink or Downlink on S1, X2 or E1 interfaces.</w:t>
      </w:r>
    </w:p>
    <w:p w14:paraId="32D38E8F" w14:textId="77777777" w:rsidR="00C943DE" w:rsidRPr="00C943DE" w:rsidRDefault="00C943DE" w:rsidP="00C943DE">
      <w:pPr>
        <w:widowControl w:val="0"/>
        <w:rPr>
          <w:b/>
          <w:bCs/>
          <w:color w:val="00B050"/>
          <w:lang w:eastAsia="en-GB"/>
        </w:rPr>
      </w:pPr>
      <w:r w:rsidRPr="00C943DE">
        <w:rPr>
          <w:b/>
          <w:bCs/>
          <w:color w:val="00B050"/>
          <w:lang w:eastAsia="en-GB"/>
        </w:rPr>
        <w:t>There does not seem to be any SA3 requirement nor SA2 or CT 4 procedure that leads to the need to signal a change of a RAB’s UPIP policy to the eNB. Hence it is proposed to NOT add the UPIP policy to the S1-AP E-RAB MODIFY REQUEST message.</w:t>
      </w:r>
    </w:p>
    <w:p w14:paraId="7910DE3C" w14:textId="77777777" w:rsidR="00C943DE" w:rsidRPr="00C943DE" w:rsidRDefault="00C943DE" w:rsidP="00C943DE">
      <w:pPr>
        <w:widowControl w:val="0"/>
        <w:rPr>
          <w:b/>
          <w:bCs/>
          <w:color w:val="00B050"/>
          <w:lang w:eastAsia="en-GB"/>
        </w:rPr>
      </w:pPr>
      <w:r w:rsidRPr="00C943DE">
        <w:rPr>
          <w:b/>
          <w:bCs/>
          <w:color w:val="00B050"/>
          <w:lang w:eastAsia="en-GB"/>
        </w:rPr>
        <w:t>To cope with handover from a non-supporting MME to a supporting MME, SA3 have specified that “then the MME shall send an S1 CONTEXT MODIFICATION REQUEST message to inform the eNB about the correct UE EPS security capabilities”. Hence it is proposed include the updated (LTE) UE security capabilities in the S1-AP UE CONTEXT MODIFICATION REQUEST message. (already supported in TS 36.413)</w:t>
      </w:r>
    </w:p>
    <w:p w14:paraId="26C7AD3E" w14:textId="77777777" w:rsidR="00C943DE" w:rsidRPr="00C943DE" w:rsidRDefault="00C943DE" w:rsidP="00C943DE">
      <w:pPr>
        <w:rPr>
          <w:color w:val="00B050"/>
          <w:u w:val="single"/>
          <w:lang w:eastAsia="en-GB"/>
        </w:rPr>
      </w:pPr>
    </w:p>
    <w:p w14:paraId="473C71E7" w14:textId="77777777" w:rsidR="00B766E5" w:rsidRDefault="00B766E5" w:rsidP="00B766E5">
      <w:pPr>
        <w:pStyle w:val="Heading3"/>
      </w:pPr>
      <w:bookmarkStart w:id="499" w:name="_Toc94458376"/>
      <w:bookmarkStart w:id="500" w:name="_Toc94515028"/>
      <w:r>
        <w:t>30.5</w:t>
      </w:r>
      <w:r>
        <w:tab/>
        <w:t>Others</w:t>
      </w:r>
      <w:bookmarkEnd w:id="498"/>
      <w:bookmarkEnd w:id="499"/>
      <w:bookmarkEnd w:id="500"/>
    </w:p>
    <w:p w14:paraId="7A4A68A8" w14:textId="04EC69BA" w:rsidR="00B766E5" w:rsidRDefault="00B766E5" w:rsidP="00B766E5">
      <w:pPr>
        <w:rPr>
          <w:rFonts w:ascii="Arial" w:hAnsi="Arial" w:cs="Arial"/>
          <w:b/>
          <w:sz w:val="24"/>
        </w:rPr>
      </w:pPr>
      <w:r>
        <w:rPr>
          <w:rFonts w:ascii="Arial" w:hAnsi="Arial" w:cs="Arial"/>
          <w:b/>
          <w:color w:val="0000FF"/>
          <w:sz w:val="24"/>
        </w:rPr>
        <w:t>R3-220016</w:t>
      </w:r>
      <w:r>
        <w:rPr>
          <w:rFonts w:ascii="Arial" w:hAnsi="Arial" w:cs="Arial"/>
          <w:b/>
          <w:color w:val="0000FF"/>
          <w:sz w:val="24"/>
        </w:rPr>
        <w:tab/>
      </w:r>
      <w:r>
        <w:rPr>
          <w:rFonts w:ascii="Arial" w:hAnsi="Arial" w:cs="Arial"/>
          <w:b/>
          <w:sz w:val="24"/>
        </w:rPr>
        <w:t>CR to 38.425: Baseline CR for introducing Rel-17 Enhanced eNB Architecture Evolution</w:t>
      </w:r>
    </w:p>
    <w:p w14:paraId="3585D07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38.425 v16.3.0</w:t>
      </w:r>
      <w:r>
        <w:rPr>
          <w:i/>
        </w:rPr>
        <w:tab/>
        <w:t xml:space="preserve">  CR-0124  rev 3 Cat: B (Rel-17)</w:t>
      </w:r>
      <w:r>
        <w:rPr>
          <w:i/>
        </w:rPr>
        <w:br/>
      </w:r>
      <w:r>
        <w:rPr>
          <w:i/>
        </w:rPr>
        <w:br/>
      </w:r>
      <w:r>
        <w:rPr>
          <w:i/>
        </w:rPr>
        <w:tab/>
      </w:r>
      <w:r>
        <w:rPr>
          <w:i/>
        </w:rPr>
        <w:tab/>
      </w:r>
      <w:r>
        <w:rPr>
          <w:i/>
        </w:rPr>
        <w:tab/>
      </w:r>
      <w:r>
        <w:rPr>
          <w:i/>
        </w:rPr>
        <w:tab/>
      </w:r>
      <w:r>
        <w:rPr>
          <w:i/>
        </w:rPr>
        <w:tab/>
        <w:t>Source: Ericsson</w:t>
      </w:r>
    </w:p>
    <w:p w14:paraId="74423A53" w14:textId="77777777" w:rsidR="00B766E5" w:rsidRDefault="00B766E5" w:rsidP="00B766E5">
      <w:pPr>
        <w:rPr>
          <w:color w:val="808080"/>
        </w:rPr>
      </w:pPr>
      <w:r>
        <w:rPr>
          <w:color w:val="808080"/>
        </w:rPr>
        <w:t>(Replaces R3-214632)</w:t>
      </w:r>
    </w:p>
    <w:p w14:paraId="2B739E1F" w14:textId="77777777" w:rsidR="00B766E5" w:rsidRDefault="00B766E5" w:rsidP="00B766E5">
      <w:pPr>
        <w:rPr>
          <w:rFonts w:ascii="Arial" w:hAnsi="Arial" w:cs="Arial"/>
          <w:b/>
        </w:rPr>
      </w:pPr>
      <w:r>
        <w:rPr>
          <w:rFonts w:ascii="Arial" w:hAnsi="Arial" w:cs="Arial"/>
          <w:b/>
        </w:rPr>
        <w:t xml:space="preserve">Abstract: </w:t>
      </w:r>
    </w:p>
    <w:p w14:paraId="6362973F" w14:textId="77777777" w:rsidR="00B766E5" w:rsidRDefault="00B766E5" w:rsidP="00B766E5">
      <w:r>
        <w:t>Baseline CR</w:t>
      </w:r>
    </w:p>
    <w:p w14:paraId="4611B5B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7CA0B4F8" w14:textId="5AB02EBF" w:rsidR="00B766E5" w:rsidRDefault="00B766E5" w:rsidP="00B766E5">
      <w:pPr>
        <w:rPr>
          <w:rFonts w:ascii="Arial" w:hAnsi="Arial" w:cs="Arial"/>
          <w:b/>
          <w:sz w:val="24"/>
        </w:rPr>
      </w:pPr>
      <w:r>
        <w:rPr>
          <w:rFonts w:ascii="Arial" w:hAnsi="Arial" w:cs="Arial"/>
          <w:b/>
          <w:color w:val="0000FF"/>
          <w:sz w:val="24"/>
        </w:rPr>
        <w:t>R3-220017</w:t>
      </w:r>
      <w:r>
        <w:rPr>
          <w:rFonts w:ascii="Arial" w:hAnsi="Arial" w:cs="Arial"/>
          <w:b/>
          <w:color w:val="0000FF"/>
          <w:sz w:val="24"/>
        </w:rPr>
        <w:tab/>
      </w:r>
      <w:r>
        <w:rPr>
          <w:rFonts w:ascii="Arial" w:hAnsi="Arial" w:cs="Arial"/>
          <w:b/>
          <w:sz w:val="24"/>
        </w:rPr>
        <w:t>CR to 36.401: Baseline CR for introducing Rel-17 Enhanced eNB Architecture Evolution</w:t>
      </w:r>
    </w:p>
    <w:p w14:paraId="71F7CE6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5 Cat: B (Rel-17)</w:t>
      </w:r>
      <w:r>
        <w:rPr>
          <w:i/>
        </w:rPr>
        <w:br/>
      </w:r>
      <w:r>
        <w:rPr>
          <w:i/>
        </w:rPr>
        <w:br/>
      </w:r>
      <w:r>
        <w:rPr>
          <w:i/>
        </w:rPr>
        <w:tab/>
      </w:r>
      <w:r>
        <w:rPr>
          <w:i/>
        </w:rPr>
        <w:tab/>
      </w:r>
      <w:r>
        <w:rPr>
          <w:i/>
        </w:rPr>
        <w:tab/>
      </w:r>
      <w:r>
        <w:rPr>
          <w:i/>
        </w:rPr>
        <w:tab/>
      </w:r>
      <w:r>
        <w:rPr>
          <w:i/>
        </w:rPr>
        <w:tab/>
        <w:t>Source: Ericsson, Huawei, Nokia, Nokia Shanghai Bell</w:t>
      </w:r>
    </w:p>
    <w:p w14:paraId="3ECD20F6" w14:textId="77777777" w:rsidR="00B766E5" w:rsidRDefault="00B766E5" w:rsidP="00B766E5">
      <w:pPr>
        <w:rPr>
          <w:color w:val="808080"/>
        </w:rPr>
      </w:pPr>
      <w:r>
        <w:rPr>
          <w:color w:val="808080"/>
        </w:rPr>
        <w:t>(Replaces R3-214636)</w:t>
      </w:r>
    </w:p>
    <w:p w14:paraId="7B8F4E59" w14:textId="77777777" w:rsidR="00B766E5" w:rsidRDefault="00B766E5" w:rsidP="00B766E5">
      <w:pPr>
        <w:rPr>
          <w:rFonts w:ascii="Arial" w:hAnsi="Arial" w:cs="Arial"/>
          <w:b/>
        </w:rPr>
      </w:pPr>
      <w:r>
        <w:rPr>
          <w:rFonts w:ascii="Arial" w:hAnsi="Arial" w:cs="Arial"/>
          <w:b/>
        </w:rPr>
        <w:t xml:space="preserve">Abstract: </w:t>
      </w:r>
    </w:p>
    <w:p w14:paraId="5C718E08" w14:textId="77777777" w:rsidR="00B766E5" w:rsidRDefault="00B766E5" w:rsidP="00B766E5">
      <w:r>
        <w:t>Baseline CR</w:t>
      </w:r>
    </w:p>
    <w:p w14:paraId="31D4717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R3-221173</w:t>
      </w:r>
      <w:r>
        <w:rPr>
          <w:color w:val="993300"/>
          <w:u w:val="single"/>
        </w:rPr>
        <w:t>.</w:t>
      </w:r>
    </w:p>
    <w:p w14:paraId="33FE42C8" w14:textId="675BFCD1" w:rsidR="00B766E5" w:rsidRDefault="00B766E5" w:rsidP="00B766E5">
      <w:pPr>
        <w:rPr>
          <w:rFonts w:ascii="Arial" w:hAnsi="Arial" w:cs="Arial"/>
          <w:b/>
          <w:sz w:val="24"/>
        </w:rPr>
      </w:pPr>
      <w:r>
        <w:rPr>
          <w:rFonts w:ascii="Arial" w:hAnsi="Arial" w:cs="Arial"/>
          <w:b/>
          <w:color w:val="0000FF"/>
          <w:sz w:val="24"/>
        </w:rPr>
        <w:t>R3-221173</w:t>
      </w:r>
      <w:r>
        <w:rPr>
          <w:rFonts w:ascii="Arial" w:hAnsi="Arial" w:cs="Arial"/>
          <w:b/>
          <w:color w:val="0000FF"/>
          <w:sz w:val="24"/>
        </w:rPr>
        <w:tab/>
      </w:r>
      <w:r>
        <w:rPr>
          <w:rFonts w:ascii="Arial" w:hAnsi="Arial" w:cs="Arial"/>
          <w:b/>
          <w:sz w:val="24"/>
        </w:rPr>
        <w:t>CR to 36.401: Baseline CR for introducing Rel-17 Enhanced eNB Architecture Evolution</w:t>
      </w:r>
    </w:p>
    <w:p w14:paraId="5289A5B2"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36.401 v16.0.0</w:t>
      </w:r>
      <w:r>
        <w:rPr>
          <w:i/>
        </w:rPr>
        <w:tab/>
        <w:t xml:space="preserve">  CR-0090  rev 6 Cat: B (Rel-17)</w:t>
      </w:r>
      <w:r>
        <w:rPr>
          <w:i/>
        </w:rPr>
        <w:br/>
      </w:r>
      <w:r>
        <w:rPr>
          <w:i/>
        </w:rPr>
        <w:br/>
      </w:r>
      <w:r>
        <w:rPr>
          <w:i/>
        </w:rPr>
        <w:tab/>
      </w:r>
      <w:r>
        <w:rPr>
          <w:i/>
        </w:rPr>
        <w:tab/>
      </w:r>
      <w:r>
        <w:rPr>
          <w:i/>
        </w:rPr>
        <w:tab/>
      </w:r>
      <w:r>
        <w:rPr>
          <w:i/>
        </w:rPr>
        <w:tab/>
      </w:r>
      <w:r>
        <w:rPr>
          <w:i/>
        </w:rPr>
        <w:tab/>
        <w:t>Source: Ericsson, Huawei, Nokia, Nokia Shanghai Bell</w:t>
      </w:r>
    </w:p>
    <w:p w14:paraId="5DF2E528" w14:textId="77777777" w:rsidR="00B766E5" w:rsidRDefault="00B766E5" w:rsidP="00B766E5">
      <w:pPr>
        <w:rPr>
          <w:color w:val="808080"/>
        </w:rPr>
      </w:pPr>
      <w:r>
        <w:rPr>
          <w:color w:val="808080"/>
        </w:rPr>
        <w:t>(Replaces R3-220017)</w:t>
      </w:r>
    </w:p>
    <w:p w14:paraId="2EC49372" w14:textId="77777777" w:rsidR="00B766E5" w:rsidRDefault="00B766E5" w:rsidP="00B766E5">
      <w:pPr>
        <w:rPr>
          <w:rFonts w:ascii="Arial" w:hAnsi="Arial" w:cs="Arial"/>
          <w:b/>
        </w:rPr>
      </w:pPr>
      <w:r>
        <w:rPr>
          <w:rFonts w:ascii="Arial" w:hAnsi="Arial" w:cs="Arial"/>
          <w:b/>
        </w:rPr>
        <w:t xml:space="preserve">Abstract: </w:t>
      </w:r>
    </w:p>
    <w:p w14:paraId="67BA020C" w14:textId="77777777" w:rsidR="00B766E5" w:rsidRDefault="00B766E5" w:rsidP="00B766E5">
      <w:r>
        <w:t>Baseline CR</w:t>
      </w:r>
    </w:p>
    <w:p w14:paraId="135405B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EFEC733" w14:textId="51C9C8DA" w:rsidR="00B766E5" w:rsidRDefault="00B766E5" w:rsidP="00B766E5">
      <w:pPr>
        <w:rPr>
          <w:rFonts w:ascii="Arial" w:hAnsi="Arial" w:cs="Arial"/>
          <w:b/>
          <w:sz w:val="24"/>
        </w:rPr>
      </w:pPr>
      <w:r>
        <w:rPr>
          <w:rFonts w:ascii="Arial" w:hAnsi="Arial" w:cs="Arial"/>
          <w:b/>
          <w:color w:val="0000FF"/>
          <w:sz w:val="24"/>
        </w:rPr>
        <w:t>R3-220018</w:t>
      </w:r>
      <w:r>
        <w:rPr>
          <w:rFonts w:ascii="Arial" w:hAnsi="Arial" w:cs="Arial"/>
          <w:b/>
          <w:color w:val="0000FF"/>
          <w:sz w:val="24"/>
        </w:rPr>
        <w:tab/>
      </w:r>
      <w:r>
        <w:rPr>
          <w:rFonts w:ascii="Arial" w:hAnsi="Arial" w:cs="Arial"/>
          <w:b/>
          <w:sz w:val="24"/>
        </w:rPr>
        <w:t>CR to 38.462 on the introduction of new interface</w:t>
      </w:r>
    </w:p>
    <w:p w14:paraId="59022579"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CR-0017  rev 5 Cat: B (Rel-17)</w:t>
      </w:r>
      <w:r>
        <w:rPr>
          <w:i/>
        </w:rPr>
        <w:br/>
      </w:r>
      <w:r>
        <w:rPr>
          <w:i/>
        </w:rPr>
        <w:br/>
      </w:r>
      <w:r>
        <w:rPr>
          <w:i/>
        </w:rPr>
        <w:tab/>
      </w:r>
      <w:r>
        <w:rPr>
          <w:i/>
        </w:rPr>
        <w:tab/>
      </w:r>
      <w:r>
        <w:rPr>
          <w:i/>
        </w:rPr>
        <w:tab/>
      </w:r>
      <w:r>
        <w:rPr>
          <w:i/>
        </w:rPr>
        <w:tab/>
      </w:r>
      <w:r>
        <w:rPr>
          <w:i/>
        </w:rPr>
        <w:tab/>
        <w:t>Source: Huawei, Ericsson</w:t>
      </w:r>
    </w:p>
    <w:p w14:paraId="220A9BA5" w14:textId="77777777" w:rsidR="00B766E5" w:rsidRDefault="00B766E5" w:rsidP="00B766E5">
      <w:pPr>
        <w:rPr>
          <w:color w:val="808080"/>
        </w:rPr>
      </w:pPr>
      <w:r>
        <w:rPr>
          <w:color w:val="808080"/>
        </w:rPr>
        <w:t>(Replaces R3-214638)</w:t>
      </w:r>
    </w:p>
    <w:p w14:paraId="3CD0C213" w14:textId="77777777" w:rsidR="00B766E5" w:rsidRDefault="00B766E5" w:rsidP="00B766E5">
      <w:pPr>
        <w:rPr>
          <w:rFonts w:ascii="Arial" w:hAnsi="Arial" w:cs="Arial"/>
          <w:b/>
        </w:rPr>
      </w:pPr>
      <w:r>
        <w:rPr>
          <w:rFonts w:ascii="Arial" w:hAnsi="Arial" w:cs="Arial"/>
          <w:b/>
        </w:rPr>
        <w:t xml:space="preserve">Abstract: </w:t>
      </w:r>
    </w:p>
    <w:p w14:paraId="5FAADADE" w14:textId="77777777" w:rsidR="00B766E5" w:rsidRDefault="00B766E5" w:rsidP="00B766E5">
      <w:r>
        <w:t>Baseline CR</w:t>
      </w:r>
    </w:p>
    <w:p w14:paraId="3DB5ABAE" w14:textId="77777777" w:rsidR="00B766E5" w:rsidRDefault="00B766E5" w:rsidP="00B766E5">
      <w:pPr>
        <w:rPr>
          <w:rFonts w:ascii="Arial" w:hAnsi="Arial" w:cs="Arial"/>
          <w:b/>
        </w:rPr>
      </w:pPr>
      <w:r>
        <w:rPr>
          <w:rFonts w:ascii="Arial" w:hAnsi="Arial" w:cs="Arial"/>
          <w:b/>
        </w:rPr>
        <w:t xml:space="preserve">Discussion: </w:t>
      </w:r>
    </w:p>
    <w:p w14:paraId="66FE237F" w14:textId="77777777" w:rsidR="00B766E5" w:rsidRDefault="00B766E5" w:rsidP="00B766E5">
      <w:r>
        <w:t>But not pursed due to the shift from 38-series to 37- series specs in connection with REL-17 WI LTE_NR_arch_evo_enh-Core</w:t>
      </w:r>
    </w:p>
    <w:p w14:paraId="4ED4DABA" w14:textId="77777777" w:rsidR="00B766E5" w:rsidRDefault="00B766E5" w:rsidP="00B766E5">
      <w:r>
        <w:t>The corresponding changes were included in TS 37.48X v0.1.0 specificaiton with revision marks</w:t>
      </w:r>
    </w:p>
    <w:p w14:paraId="1BBE45C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52B32BB" w14:textId="5E44B1A4" w:rsidR="00B766E5" w:rsidRDefault="00B766E5" w:rsidP="00B766E5">
      <w:pPr>
        <w:rPr>
          <w:rFonts w:ascii="Arial" w:hAnsi="Arial" w:cs="Arial"/>
          <w:b/>
          <w:sz w:val="24"/>
        </w:rPr>
      </w:pPr>
      <w:r>
        <w:rPr>
          <w:rFonts w:ascii="Arial" w:hAnsi="Arial" w:cs="Arial"/>
          <w:b/>
          <w:color w:val="0000FF"/>
          <w:sz w:val="24"/>
        </w:rPr>
        <w:t>R3-220019</w:t>
      </w:r>
      <w:r>
        <w:rPr>
          <w:rFonts w:ascii="Arial" w:hAnsi="Arial" w:cs="Arial"/>
          <w:b/>
          <w:color w:val="0000FF"/>
          <w:sz w:val="24"/>
        </w:rPr>
        <w:tab/>
      </w:r>
      <w:r>
        <w:rPr>
          <w:rFonts w:ascii="Arial" w:hAnsi="Arial" w:cs="Arial"/>
          <w:b/>
          <w:sz w:val="24"/>
        </w:rPr>
        <w:t>CR to 38.463 on the support of CP-UP separation for eNB and ng-eNB</w:t>
      </w:r>
    </w:p>
    <w:p w14:paraId="460118D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CR-0606  rev 5 Cat: B (Rel-17)</w:t>
      </w:r>
      <w:r>
        <w:rPr>
          <w:i/>
        </w:rPr>
        <w:br/>
      </w:r>
      <w:r>
        <w:rPr>
          <w:i/>
        </w:rPr>
        <w:br/>
      </w:r>
      <w:r>
        <w:rPr>
          <w:i/>
        </w:rPr>
        <w:tab/>
      </w:r>
      <w:r>
        <w:rPr>
          <w:i/>
        </w:rPr>
        <w:tab/>
      </w:r>
      <w:r>
        <w:rPr>
          <w:i/>
        </w:rPr>
        <w:tab/>
      </w:r>
      <w:r>
        <w:rPr>
          <w:i/>
        </w:rPr>
        <w:tab/>
      </w:r>
      <w:r>
        <w:rPr>
          <w:i/>
        </w:rPr>
        <w:tab/>
        <w:t>Source: Huawei, Ericsson</w:t>
      </w:r>
    </w:p>
    <w:p w14:paraId="68C42121" w14:textId="77777777" w:rsidR="00B766E5" w:rsidRDefault="00B766E5" w:rsidP="00B766E5">
      <w:pPr>
        <w:rPr>
          <w:color w:val="808080"/>
        </w:rPr>
      </w:pPr>
      <w:r>
        <w:rPr>
          <w:color w:val="808080"/>
        </w:rPr>
        <w:t>(Replaces R3-214639)</w:t>
      </w:r>
    </w:p>
    <w:p w14:paraId="478F8018" w14:textId="77777777" w:rsidR="00B766E5" w:rsidRDefault="00B766E5" w:rsidP="00B766E5">
      <w:pPr>
        <w:rPr>
          <w:rFonts w:ascii="Arial" w:hAnsi="Arial" w:cs="Arial"/>
          <w:b/>
        </w:rPr>
      </w:pPr>
      <w:r>
        <w:rPr>
          <w:rFonts w:ascii="Arial" w:hAnsi="Arial" w:cs="Arial"/>
          <w:b/>
        </w:rPr>
        <w:t xml:space="preserve">Abstract: </w:t>
      </w:r>
    </w:p>
    <w:p w14:paraId="022D69E2" w14:textId="77777777" w:rsidR="00B766E5" w:rsidRDefault="00B766E5" w:rsidP="00B766E5">
      <w:r>
        <w:t>Baseline CR</w:t>
      </w:r>
    </w:p>
    <w:p w14:paraId="78EB0FFD" w14:textId="77777777" w:rsidR="00B766E5" w:rsidRDefault="00B766E5" w:rsidP="00B766E5">
      <w:pPr>
        <w:rPr>
          <w:rFonts w:ascii="Arial" w:hAnsi="Arial" w:cs="Arial"/>
          <w:b/>
        </w:rPr>
      </w:pPr>
      <w:r>
        <w:rPr>
          <w:rFonts w:ascii="Arial" w:hAnsi="Arial" w:cs="Arial"/>
          <w:b/>
        </w:rPr>
        <w:t xml:space="preserve">Discussion: </w:t>
      </w:r>
    </w:p>
    <w:p w14:paraId="339279E0" w14:textId="77777777" w:rsidR="00B766E5" w:rsidRDefault="00B766E5" w:rsidP="00B766E5">
      <w:r>
        <w:t>But not pursed due to the shift from 38-series to 37- series specs in connection with REL-17 WI LTE_NR_arch_evo_enh-Core</w:t>
      </w:r>
    </w:p>
    <w:p w14:paraId="47CAE869" w14:textId="77777777" w:rsidR="00B766E5" w:rsidRDefault="00B766E5" w:rsidP="00B766E5">
      <w:r>
        <w:t>The corresponding changes were included in TS 37.48X v0.1.0 specificaiton with revision marks</w:t>
      </w:r>
    </w:p>
    <w:p w14:paraId="6CF3062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0C5FBD1E" w14:textId="2DB56965" w:rsidR="00B766E5" w:rsidRDefault="00B766E5" w:rsidP="00B766E5">
      <w:pPr>
        <w:rPr>
          <w:rFonts w:ascii="Arial" w:hAnsi="Arial" w:cs="Arial"/>
          <w:b/>
          <w:sz w:val="24"/>
        </w:rPr>
      </w:pPr>
      <w:r>
        <w:rPr>
          <w:rFonts w:ascii="Arial" w:hAnsi="Arial" w:cs="Arial"/>
          <w:b/>
          <w:color w:val="0000FF"/>
          <w:sz w:val="24"/>
        </w:rPr>
        <w:t>R3-220043</w:t>
      </w:r>
      <w:r>
        <w:rPr>
          <w:rFonts w:ascii="Arial" w:hAnsi="Arial" w:cs="Arial"/>
          <w:b/>
          <w:color w:val="0000FF"/>
          <w:sz w:val="24"/>
        </w:rPr>
        <w:tab/>
      </w:r>
      <w:r>
        <w:rPr>
          <w:rFonts w:ascii="Arial" w:hAnsi="Arial" w:cs="Arial"/>
          <w:b/>
          <w:sz w:val="24"/>
        </w:rPr>
        <w:t>CR to 38.401: Baseline CR for introducing Rel-17 Enhanced eNB Architecture Evolution</w:t>
      </w:r>
    </w:p>
    <w:p w14:paraId="4288521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v16.8.0</w:t>
      </w:r>
      <w:r>
        <w:rPr>
          <w:i/>
        </w:rPr>
        <w:tab/>
        <w:t xml:space="preserve">  CR-0178  rev 5 Cat: B (Rel-17)</w:t>
      </w:r>
      <w:r>
        <w:rPr>
          <w:i/>
        </w:rPr>
        <w:br/>
      </w:r>
      <w:r>
        <w:rPr>
          <w:i/>
        </w:rPr>
        <w:br/>
      </w:r>
      <w:r>
        <w:rPr>
          <w:i/>
        </w:rPr>
        <w:tab/>
      </w:r>
      <w:r>
        <w:rPr>
          <w:i/>
        </w:rPr>
        <w:tab/>
      </w:r>
      <w:r>
        <w:rPr>
          <w:i/>
        </w:rPr>
        <w:tab/>
      </w:r>
      <w:r>
        <w:rPr>
          <w:i/>
        </w:rPr>
        <w:tab/>
      </w:r>
      <w:r>
        <w:rPr>
          <w:i/>
        </w:rPr>
        <w:tab/>
        <w:t>Source: Ericsson, Huawei, Nokia, Nokia Shanghai Bell</w:t>
      </w:r>
    </w:p>
    <w:p w14:paraId="4986CDAD" w14:textId="77777777" w:rsidR="00B766E5" w:rsidRDefault="00B766E5" w:rsidP="00B766E5">
      <w:pPr>
        <w:rPr>
          <w:color w:val="808080"/>
        </w:rPr>
      </w:pPr>
      <w:r>
        <w:rPr>
          <w:color w:val="808080"/>
        </w:rPr>
        <w:t>(Replaces R3-216240)</w:t>
      </w:r>
    </w:p>
    <w:p w14:paraId="6BC2F7C4" w14:textId="77777777" w:rsidR="00B766E5" w:rsidRDefault="00B766E5" w:rsidP="00B766E5">
      <w:pPr>
        <w:rPr>
          <w:rFonts w:ascii="Arial" w:hAnsi="Arial" w:cs="Arial"/>
          <w:b/>
        </w:rPr>
      </w:pPr>
      <w:r>
        <w:rPr>
          <w:rFonts w:ascii="Arial" w:hAnsi="Arial" w:cs="Arial"/>
          <w:b/>
        </w:rPr>
        <w:t xml:space="preserve">Abstract: </w:t>
      </w:r>
    </w:p>
    <w:p w14:paraId="182C8390" w14:textId="77777777" w:rsidR="00B766E5" w:rsidRDefault="00B766E5" w:rsidP="00B766E5">
      <w:r>
        <w:t>Baseline CR</w:t>
      </w:r>
    </w:p>
    <w:p w14:paraId="2C8F403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23991B8A" w14:textId="055C875B" w:rsidR="00B766E5" w:rsidRDefault="00B766E5" w:rsidP="00B766E5">
      <w:pPr>
        <w:rPr>
          <w:rFonts w:ascii="Arial" w:hAnsi="Arial" w:cs="Arial"/>
          <w:b/>
          <w:sz w:val="24"/>
        </w:rPr>
      </w:pPr>
      <w:r>
        <w:rPr>
          <w:rFonts w:ascii="Arial" w:hAnsi="Arial" w:cs="Arial"/>
          <w:b/>
          <w:color w:val="0000FF"/>
          <w:sz w:val="24"/>
        </w:rPr>
        <w:t>R3-220044</w:t>
      </w:r>
      <w:r>
        <w:rPr>
          <w:rFonts w:ascii="Arial" w:hAnsi="Arial" w:cs="Arial"/>
          <w:b/>
          <w:color w:val="0000FF"/>
          <w:sz w:val="24"/>
        </w:rPr>
        <w:tab/>
      </w:r>
      <w:r>
        <w:rPr>
          <w:rFonts w:ascii="Arial" w:hAnsi="Arial" w:cs="Arial"/>
          <w:b/>
          <w:sz w:val="24"/>
        </w:rPr>
        <w:t>Further discussions on logical entities and corresponding definitions</w:t>
      </w:r>
    </w:p>
    <w:p w14:paraId="21DA2805"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v16.4.0</w:t>
      </w:r>
      <w:r>
        <w:rPr>
          <w:i/>
        </w:rPr>
        <w:tab/>
        <w:t xml:space="preserve">  CR-0050  rev 7 Cat: B (Rel-17)</w:t>
      </w:r>
      <w:r>
        <w:rPr>
          <w:i/>
        </w:rPr>
        <w:br/>
      </w:r>
      <w:r>
        <w:rPr>
          <w:i/>
        </w:rPr>
        <w:br/>
      </w:r>
      <w:r>
        <w:rPr>
          <w:i/>
        </w:rPr>
        <w:tab/>
      </w:r>
      <w:r>
        <w:rPr>
          <w:i/>
        </w:rPr>
        <w:tab/>
      </w:r>
      <w:r>
        <w:rPr>
          <w:i/>
        </w:rPr>
        <w:tab/>
      </w:r>
      <w:r>
        <w:rPr>
          <w:i/>
        </w:rPr>
        <w:tab/>
      </w:r>
      <w:r>
        <w:rPr>
          <w:i/>
        </w:rPr>
        <w:tab/>
        <w:t>Source: Huawei, Ericsson</w:t>
      </w:r>
    </w:p>
    <w:p w14:paraId="6BA4697B" w14:textId="77777777" w:rsidR="00B766E5" w:rsidRDefault="00B766E5" w:rsidP="00B766E5">
      <w:pPr>
        <w:rPr>
          <w:color w:val="808080"/>
        </w:rPr>
      </w:pPr>
      <w:r>
        <w:rPr>
          <w:color w:val="808080"/>
        </w:rPr>
        <w:t>(Replaces R3-216241)</w:t>
      </w:r>
    </w:p>
    <w:p w14:paraId="5CA03C2D" w14:textId="77777777" w:rsidR="00B766E5" w:rsidRDefault="00B766E5" w:rsidP="00B766E5">
      <w:pPr>
        <w:rPr>
          <w:rFonts w:ascii="Arial" w:hAnsi="Arial" w:cs="Arial"/>
          <w:b/>
        </w:rPr>
      </w:pPr>
      <w:r>
        <w:rPr>
          <w:rFonts w:ascii="Arial" w:hAnsi="Arial" w:cs="Arial"/>
          <w:b/>
        </w:rPr>
        <w:t xml:space="preserve">Abstract: </w:t>
      </w:r>
    </w:p>
    <w:p w14:paraId="25A6628C" w14:textId="77777777" w:rsidR="00B766E5" w:rsidRDefault="00B766E5" w:rsidP="00B766E5">
      <w:r>
        <w:t>Baseline CR</w:t>
      </w:r>
    </w:p>
    <w:p w14:paraId="7F5F80C6" w14:textId="77777777" w:rsidR="00B766E5" w:rsidRDefault="00B766E5" w:rsidP="00B766E5">
      <w:pPr>
        <w:rPr>
          <w:rFonts w:ascii="Arial" w:hAnsi="Arial" w:cs="Arial"/>
          <w:b/>
        </w:rPr>
      </w:pPr>
      <w:r>
        <w:rPr>
          <w:rFonts w:ascii="Arial" w:hAnsi="Arial" w:cs="Arial"/>
          <w:b/>
        </w:rPr>
        <w:t xml:space="preserve">Discussion: </w:t>
      </w:r>
    </w:p>
    <w:p w14:paraId="52CF6383" w14:textId="77777777" w:rsidR="00B766E5" w:rsidRDefault="00B766E5" w:rsidP="00B766E5">
      <w:r>
        <w:t>But not pursed due to the shift from 38-series to 37- series specs in connection with REL-17 WI LTE_NR_arch_evo_enh-Core</w:t>
      </w:r>
    </w:p>
    <w:p w14:paraId="46375636" w14:textId="77777777" w:rsidR="00B766E5" w:rsidRDefault="00B766E5" w:rsidP="00B766E5">
      <w:r>
        <w:t>The corresponding changes were included in TS 37.48X v0.1.0 specificaiton with revision marks</w:t>
      </w:r>
    </w:p>
    <w:p w14:paraId="1983AE0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14:paraId="49C16B20" w14:textId="0407FA9E" w:rsidR="00B766E5" w:rsidRDefault="00B766E5" w:rsidP="00B766E5">
      <w:pPr>
        <w:rPr>
          <w:rFonts w:ascii="Arial" w:hAnsi="Arial" w:cs="Arial"/>
          <w:b/>
          <w:sz w:val="24"/>
        </w:rPr>
      </w:pPr>
      <w:r>
        <w:rPr>
          <w:rFonts w:ascii="Arial" w:hAnsi="Arial" w:cs="Arial"/>
          <w:b/>
          <w:color w:val="0000FF"/>
          <w:sz w:val="24"/>
        </w:rPr>
        <w:t>R3-220645</w:t>
      </w:r>
      <w:r>
        <w:rPr>
          <w:rFonts w:ascii="Arial" w:hAnsi="Arial" w:cs="Arial"/>
          <w:b/>
          <w:color w:val="0000FF"/>
          <w:sz w:val="24"/>
        </w:rPr>
        <w:tab/>
      </w:r>
      <w:r>
        <w:rPr>
          <w:rFonts w:ascii="Arial" w:hAnsi="Arial" w:cs="Arial"/>
          <w:b/>
          <w:sz w:val="24"/>
        </w:rPr>
        <w:t>(TP for Enh-eNB Arch Evol BL CR for TS 38.463) LTE CP-UP split leftovers</w:t>
      </w:r>
    </w:p>
    <w:p w14:paraId="6A28BE3E"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7008322E" w14:textId="77777777" w:rsidR="00B766E5" w:rsidRDefault="00B766E5" w:rsidP="00B766E5">
      <w:pPr>
        <w:rPr>
          <w:rFonts w:ascii="Arial" w:hAnsi="Arial" w:cs="Arial"/>
          <w:b/>
        </w:rPr>
      </w:pPr>
      <w:r>
        <w:rPr>
          <w:rFonts w:ascii="Arial" w:hAnsi="Arial" w:cs="Arial"/>
          <w:b/>
        </w:rPr>
        <w:t xml:space="preserve">Discussion: </w:t>
      </w:r>
    </w:p>
    <w:p w14:paraId="36F414D2" w14:textId="77777777" w:rsidR="00B766E5" w:rsidRDefault="00B766E5" w:rsidP="00B766E5">
      <w:r>
        <w:t>Change was included in TS 37.48X v0.1.0 specification with revision marks</w:t>
      </w:r>
    </w:p>
    <w:p w14:paraId="10BE67B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63CB1" w14:textId="2604EF33" w:rsidR="00B766E5" w:rsidRDefault="00B766E5" w:rsidP="00B766E5">
      <w:pPr>
        <w:rPr>
          <w:rFonts w:ascii="Arial" w:hAnsi="Arial" w:cs="Arial"/>
          <w:b/>
          <w:sz w:val="24"/>
        </w:rPr>
      </w:pPr>
      <w:r>
        <w:rPr>
          <w:rFonts w:ascii="Arial" w:hAnsi="Arial" w:cs="Arial"/>
          <w:b/>
          <w:color w:val="0000FF"/>
          <w:sz w:val="24"/>
        </w:rPr>
        <w:t>R3-220249</w:t>
      </w:r>
      <w:r>
        <w:rPr>
          <w:rFonts w:ascii="Arial" w:hAnsi="Arial" w:cs="Arial"/>
          <w:b/>
          <w:color w:val="0000FF"/>
          <w:sz w:val="24"/>
        </w:rPr>
        <w:tab/>
      </w:r>
      <w:r>
        <w:rPr>
          <w:rFonts w:ascii="Arial" w:hAnsi="Arial" w:cs="Arial"/>
          <w:b/>
          <w:sz w:val="24"/>
        </w:rPr>
        <w:t>(TP for CR to 38.463 on the support of CP-UP separation for eNB and ng-eNB) Correction ASN.1.</w:t>
      </w:r>
    </w:p>
    <w:p w14:paraId="4778456B"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NEC</w:t>
      </w:r>
    </w:p>
    <w:p w14:paraId="23322C0A" w14:textId="77777777" w:rsidR="00B766E5" w:rsidRDefault="00B766E5" w:rsidP="00B766E5">
      <w:pPr>
        <w:rPr>
          <w:rFonts w:ascii="Arial" w:hAnsi="Arial" w:cs="Arial"/>
          <w:b/>
        </w:rPr>
      </w:pPr>
      <w:r>
        <w:rPr>
          <w:rFonts w:ascii="Arial" w:hAnsi="Arial" w:cs="Arial"/>
          <w:b/>
        </w:rPr>
        <w:t xml:space="preserve">Discussion: </w:t>
      </w:r>
    </w:p>
    <w:p w14:paraId="0E0D7B6E" w14:textId="77777777" w:rsidR="00B766E5" w:rsidRDefault="00B766E5" w:rsidP="00B766E5">
      <w:r>
        <w:t>Change was included in TS 37.48X v0.1.0 specification with revision marks</w:t>
      </w:r>
    </w:p>
    <w:p w14:paraId="032982B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9472E" w14:textId="76F76122" w:rsidR="00B766E5" w:rsidRDefault="00B766E5" w:rsidP="00B766E5">
      <w:pPr>
        <w:rPr>
          <w:rFonts w:ascii="Arial" w:hAnsi="Arial" w:cs="Arial"/>
          <w:b/>
          <w:sz w:val="24"/>
        </w:rPr>
      </w:pPr>
      <w:r>
        <w:rPr>
          <w:rFonts w:ascii="Arial" w:hAnsi="Arial" w:cs="Arial"/>
          <w:b/>
          <w:color w:val="0000FF"/>
          <w:sz w:val="24"/>
        </w:rPr>
        <w:t>R3-220468</w:t>
      </w:r>
      <w:r>
        <w:rPr>
          <w:rFonts w:ascii="Arial" w:hAnsi="Arial" w:cs="Arial"/>
          <w:b/>
          <w:color w:val="0000FF"/>
          <w:sz w:val="24"/>
        </w:rPr>
        <w:tab/>
      </w:r>
      <w:r>
        <w:rPr>
          <w:rFonts w:ascii="Arial" w:hAnsi="Arial" w:cs="Arial"/>
          <w:b/>
          <w:sz w:val="24"/>
        </w:rPr>
        <w:t>Correction on enhanced eNB architecture evolution</w:t>
      </w:r>
    </w:p>
    <w:p w14:paraId="0EF3005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Huawei</w:t>
      </w:r>
    </w:p>
    <w:p w14:paraId="43E16ED4" w14:textId="77777777" w:rsidR="00B766E5" w:rsidRDefault="00B766E5" w:rsidP="00B766E5">
      <w:pPr>
        <w:rPr>
          <w:rFonts w:ascii="Arial" w:hAnsi="Arial" w:cs="Arial"/>
          <w:b/>
        </w:rPr>
      </w:pPr>
      <w:r>
        <w:rPr>
          <w:rFonts w:ascii="Arial" w:hAnsi="Arial" w:cs="Arial"/>
          <w:b/>
        </w:rPr>
        <w:t xml:space="preserve">Discussion: </w:t>
      </w:r>
    </w:p>
    <w:p w14:paraId="63B96200" w14:textId="77777777" w:rsidR="00B766E5" w:rsidRDefault="00B766E5" w:rsidP="00B766E5">
      <w:r>
        <w:t>Change was included in TS 37.48X v0.1.0 specification with revision marks</w:t>
      </w:r>
    </w:p>
    <w:p w14:paraId="3CB021A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65EEC" w14:textId="5008B533" w:rsidR="00B766E5" w:rsidRDefault="00B766E5" w:rsidP="00B766E5">
      <w:pPr>
        <w:rPr>
          <w:rFonts w:ascii="Arial" w:hAnsi="Arial" w:cs="Arial"/>
          <w:b/>
          <w:sz w:val="24"/>
        </w:rPr>
      </w:pPr>
      <w:r>
        <w:rPr>
          <w:rFonts w:ascii="Arial" w:hAnsi="Arial" w:cs="Arial"/>
          <w:b/>
          <w:color w:val="0000FF"/>
          <w:sz w:val="24"/>
        </w:rPr>
        <w:t>R3-220852</w:t>
      </w:r>
      <w:r>
        <w:rPr>
          <w:rFonts w:ascii="Arial" w:hAnsi="Arial" w:cs="Arial"/>
          <w:b/>
          <w:color w:val="0000FF"/>
          <w:sz w:val="24"/>
        </w:rPr>
        <w:tab/>
      </w:r>
      <w:r>
        <w:rPr>
          <w:rFonts w:ascii="Arial" w:hAnsi="Arial" w:cs="Arial"/>
          <w:b/>
          <w:sz w:val="24"/>
        </w:rPr>
        <w:t>E1 TS 38.460 specification transfer to TS 37.480</w:t>
      </w:r>
    </w:p>
    <w:p w14:paraId="5709528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v16.4.0</w:t>
      </w:r>
      <w:r>
        <w:rPr>
          <w:i/>
        </w:rPr>
        <w:tab/>
        <w:t xml:space="preserve">  CR-0054  Cat: D (Rel-17)</w:t>
      </w:r>
      <w:r>
        <w:rPr>
          <w:i/>
        </w:rPr>
        <w:br/>
      </w:r>
      <w:r>
        <w:rPr>
          <w:i/>
        </w:rPr>
        <w:br/>
      </w:r>
      <w:r>
        <w:rPr>
          <w:i/>
        </w:rPr>
        <w:tab/>
      </w:r>
      <w:r>
        <w:rPr>
          <w:i/>
        </w:rPr>
        <w:tab/>
      </w:r>
      <w:r>
        <w:rPr>
          <w:i/>
        </w:rPr>
        <w:tab/>
      </w:r>
      <w:r>
        <w:rPr>
          <w:i/>
        </w:rPr>
        <w:tab/>
      </w:r>
      <w:r>
        <w:rPr>
          <w:i/>
        </w:rPr>
        <w:tab/>
        <w:t>Source: Nokia, Nokia Shanghai Bell</w:t>
      </w:r>
    </w:p>
    <w:p w14:paraId="2939C3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R3-221108</w:t>
      </w:r>
      <w:r>
        <w:rPr>
          <w:color w:val="993300"/>
          <w:u w:val="single"/>
        </w:rPr>
        <w:t>.</w:t>
      </w:r>
    </w:p>
    <w:p w14:paraId="791C4176" w14:textId="05463D97" w:rsidR="00B766E5" w:rsidRDefault="00B766E5" w:rsidP="00B766E5">
      <w:pPr>
        <w:rPr>
          <w:rFonts w:ascii="Arial" w:hAnsi="Arial" w:cs="Arial"/>
          <w:b/>
          <w:sz w:val="24"/>
        </w:rPr>
      </w:pPr>
      <w:r>
        <w:rPr>
          <w:rFonts w:ascii="Arial" w:hAnsi="Arial" w:cs="Arial"/>
          <w:b/>
          <w:color w:val="0000FF"/>
          <w:sz w:val="24"/>
        </w:rPr>
        <w:t>R3-221108</w:t>
      </w:r>
      <w:r>
        <w:rPr>
          <w:rFonts w:ascii="Arial" w:hAnsi="Arial" w:cs="Arial"/>
          <w:b/>
          <w:color w:val="0000FF"/>
          <w:sz w:val="24"/>
        </w:rPr>
        <w:tab/>
      </w:r>
      <w:r>
        <w:rPr>
          <w:rFonts w:ascii="Arial" w:hAnsi="Arial" w:cs="Arial"/>
          <w:b/>
          <w:sz w:val="24"/>
        </w:rPr>
        <w:t>E1 TS 38.460 specification transfer to TS 37.480</w:t>
      </w:r>
    </w:p>
    <w:p w14:paraId="479FD6C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38.460 v16.4.0</w:t>
      </w:r>
      <w:r>
        <w:rPr>
          <w:i/>
        </w:rPr>
        <w:tab/>
        <w:t xml:space="preserve">  CR-0054  rev 1 Cat: F (Rel-17)</w:t>
      </w:r>
      <w:r>
        <w:rPr>
          <w:i/>
        </w:rPr>
        <w:br/>
      </w:r>
      <w:r>
        <w:rPr>
          <w:i/>
        </w:rPr>
        <w:br/>
      </w:r>
      <w:r>
        <w:rPr>
          <w:i/>
        </w:rPr>
        <w:tab/>
      </w:r>
      <w:r>
        <w:rPr>
          <w:i/>
        </w:rPr>
        <w:tab/>
      </w:r>
      <w:r>
        <w:rPr>
          <w:i/>
        </w:rPr>
        <w:tab/>
      </w:r>
      <w:r>
        <w:rPr>
          <w:i/>
        </w:rPr>
        <w:tab/>
      </w:r>
      <w:r>
        <w:rPr>
          <w:i/>
        </w:rPr>
        <w:tab/>
        <w:t>Source: Nokia, Nokia Shanghai Bell</w:t>
      </w:r>
    </w:p>
    <w:p w14:paraId="143897E5" w14:textId="77777777" w:rsidR="00B766E5" w:rsidRDefault="00B766E5" w:rsidP="00B766E5">
      <w:pPr>
        <w:rPr>
          <w:color w:val="808080"/>
        </w:rPr>
      </w:pPr>
      <w:r>
        <w:rPr>
          <w:color w:val="808080"/>
        </w:rPr>
        <w:t>(Replaces R3-220852)</w:t>
      </w:r>
    </w:p>
    <w:p w14:paraId="088C6CC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571CA" w14:textId="3EAB6C0C" w:rsidR="00B766E5" w:rsidRDefault="00B766E5" w:rsidP="00B766E5">
      <w:pPr>
        <w:rPr>
          <w:rFonts w:ascii="Arial" w:hAnsi="Arial" w:cs="Arial"/>
          <w:b/>
          <w:sz w:val="24"/>
        </w:rPr>
      </w:pPr>
      <w:r>
        <w:rPr>
          <w:rFonts w:ascii="Arial" w:hAnsi="Arial" w:cs="Arial"/>
          <w:b/>
          <w:color w:val="0000FF"/>
          <w:sz w:val="24"/>
        </w:rPr>
        <w:t>R3-220843</w:t>
      </w:r>
      <w:r>
        <w:rPr>
          <w:rFonts w:ascii="Arial" w:hAnsi="Arial" w:cs="Arial"/>
          <w:b/>
          <w:color w:val="0000FF"/>
          <w:sz w:val="24"/>
        </w:rPr>
        <w:tab/>
      </w:r>
      <w:r>
        <w:rPr>
          <w:rFonts w:ascii="Arial" w:hAnsi="Arial" w:cs="Arial"/>
          <w:b/>
          <w:sz w:val="24"/>
        </w:rPr>
        <w:t>Transfer of Rel-17 E1 interface specification from 38.46x series to 37.48x series</w:t>
      </w:r>
    </w:p>
    <w:p w14:paraId="03C65191"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38.461 v16.0.0</w:t>
      </w:r>
      <w:r>
        <w:rPr>
          <w:i/>
        </w:rPr>
        <w:tab/>
        <w:t xml:space="preserve">  CR-0003  Cat: F (Rel-17)</w:t>
      </w:r>
      <w:r>
        <w:rPr>
          <w:i/>
        </w:rPr>
        <w:br/>
      </w:r>
      <w:r>
        <w:rPr>
          <w:i/>
        </w:rPr>
        <w:br/>
      </w:r>
      <w:r>
        <w:rPr>
          <w:i/>
        </w:rPr>
        <w:tab/>
      </w:r>
      <w:r>
        <w:rPr>
          <w:i/>
        </w:rPr>
        <w:tab/>
      </w:r>
      <w:r>
        <w:rPr>
          <w:i/>
        </w:rPr>
        <w:tab/>
      </w:r>
      <w:r>
        <w:rPr>
          <w:i/>
        </w:rPr>
        <w:tab/>
      </w:r>
      <w:r>
        <w:rPr>
          <w:i/>
        </w:rPr>
        <w:tab/>
        <w:t>Source: Intel Corporation</w:t>
      </w:r>
    </w:p>
    <w:p w14:paraId="3F7DA24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R3-221116</w:t>
      </w:r>
      <w:r>
        <w:rPr>
          <w:color w:val="993300"/>
          <w:u w:val="single"/>
        </w:rPr>
        <w:t>.</w:t>
      </w:r>
    </w:p>
    <w:p w14:paraId="515CD8FB" w14:textId="77F4EE74" w:rsidR="00B766E5" w:rsidRDefault="00B766E5" w:rsidP="00B766E5">
      <w:pPr>
        <w:rPr>
          <w:rFonts w:ascii="Arial" w:hAnsi="Arial" w:cs="Arial"/>
          <w:b/>
          <w:sz w:val="24"/>
        </w:rPr>
      </w:pPr>
      <w:r>
        <w:rPr>
          <w:rFonts w:ascii="Arial" w:hAnsi="Arial" w:cs="Arial"/>
          <w:b/>
          <w:color w:val="0000FF"/>
          <w:sz w:val="24"/>
        </w:rPr>
        <w:t>R3-221116</w:t>
      </w:r>
      <w:r>
        <w:rPr>
          <w:rFonts w:ascii="Arial" w:hAnsi="Arial" w:cs="Arial"/>
          <w:b/>
          <w:color w:val="0000FF"/>
          <w:sz w:val="24"/>
        </w:rPr>
        <w:tab/>
      </w:r>
      <w:r>
        <w:rPr>
          <w:rFonts w:ascii="Arial" w:hAnsi="Arial" w:cs="Arial"/>
          <w:b/>
          <w:sz w:val="24"/>
        </w:rPr>
        <w:t>Transfer of Rel-17 E1 interface specification from 38.46x series to 37.48x series</w:t>
      </w:r>
    </w:p>
    <w:p w14:paraId="7D08456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38.461 v16.0.0</w:t>
      </w:r>
      <w:r>
        <w:rPr>
          <w:i/>
        </w:rPr>
        <w:tab/>
        <w:t xml:space="preserve">  CR-0003  rev 1 Cat: F (Rel-17)</w:t>
      </w:r>
      <w:r>
        <w:rPr>
          <w:i/>
        </w:rPr>
        <w:br/>
      </w:r>
      <w:r>
        <w:rPr>
          <w:i/>
        </w:rPr>
        <w:br/>
      </w:r>
      <w:r>
        <w:rPr>
          <w:i/>
        </w:rPr>
        <w:tab/>
      </w:r>
      <w:r>
        <w:rPr>
          <w:i/>
        </w:rPr>
        <w:tab/>
      </w:r>
      <w:r>
        <w:rPr>
          <w:i/>
        </w:rPr>
        <w:tab/>
      </w:r>
      <w:r>
        <w:rPr>
          <w:i/>
        </w:rPr>
        <w:tab/>
      </w:r>
      <w:r>
        <w:rPr>
          <w:i/>
        </w:rPr>
        <w:tab/>
        <w:t>Source: Intel Corporation</w:t>
      </w:r>
    </w:p>
    <w:p w14:paraId="42B17CA4" w14:textId="77777777" w:rsidR="00B766E5" w:rsidRDefault="00B766E5" w:rsidP="00B766E5">
      <w:pPr>
        <w:rPr>
          <w:color w:val="808080"/>
        </w:rPr>
      </w:pPr>
      <w:r>
        <w:rPr>
          <w:color w:val="808080"/>
        </w:rPr>
        <w:t>(Replaces R3-220843)</w:t>
      </w:r>
    </w:p>
    <w:p w14:paraId="307A2EC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6CDFB1" w14:textId="28078046" w:rsidR="00B766E5" w:rsidRDefault="00B766E5" w:rsidP="00B766E5">
      <w:pPr>
        <w:rPr>
          <w:rFonts w:ascii="Arial" w:hAnsi="Arial" w:cs="Arial"/>
          <w:b/>
          <w:sz w:val="24"/>
        </w:rPr>
      </w:pPr>
      <w:r>
        <w:rPr>
          <w:rFonts w:ascii="Arial" w:hAnsi="Arial" w:cs="Arial"/>
          <w:b/>
          <w:color w:val="0000FF"/>
          <w:sz w:val="24"/>
        </w:rPr>
        <w:t>R3-220918</w:t>
      </w:r>
      <w:r>
        <w:rPr>
          <w:rFonts w:ascii="Arial" w:hAnsi="Arial" w:cs="Arial"/>
          <w:b/>
          <w:color w:val="0000FF"/>
          <w:sz w:val="24"/>
        </w:rPr>
        <w:tab/>
      </w:r>
      <w:r>
        <w:rPr>
          <w:rFonts w:ascii="Arial" w:hAnsi="Arial" w:cs="Arial"/>
          <w:b/>
          <w:sz w:val="24"/>
        </w:rPr>
        <w:t>Transfer of E1 interface specification from 38-series to 37-series</w:t>
      </w:r>
    </w:p>
    <w:p w14:paraId="257A5B4C"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CR-0018  Cat: F (Rel-17)</w:t>
      </w:r>
      <w:r>
        <w:rPr>
          <w:i/>
        </w:rPr>
        <w:br/>
      </w:r>
      <w:r>
        <w:rPr>
          <w:i/>
        </w:rPr>
        <w:br/>
      </w:r>
      <w:r>
        <w:rPr>
          <w:i/>
        </w:rPr>
        <w:tab/>
      </w:r>
      <w:r>
        <w:rPr>
          <w:i/>
        </w:rPr>
        <w:tab/>
      </w:r>
      <w:r>
        <w:rPr>
          <w:i/>
        </w:rPr>
        <w:tab/>
      </w:r>
      <w:r>
        <w:rPr>
          <w:i/>
        </w:rPr>
        <w:tab/>
      </w:r>
      <w:r>
        <w:rPr>
          <w:i/>
        </w:rPr>
        <w:tab/>
        <w:t>Source: Huawei</w:t>
      </w:r>
    </w:p>
    <w:p w14:paraId="1386931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R3-221109</w:t>
      </w:r>
      <w:r>
        <w:rPr>
          <w:color w:val="993300"/>
          <w:u w:val="single"/>
        </w:rPr>
        <w:t>.</w:t>
      </w:r>
    </w:p>
    <w:p w14:paraId="42D0C68F" w14:textId="6B2D5277" w:rsidR="00B766E5" w:rsidRDefault="00B766E5" w:rsidP="00B766E5">
      <w:pPr>
        <w:rPr>
          <w:rFonts w:ascii="Arial" w:hAnsi="Arial" w:cs="Arial"/>
          <w:b/>
          <w:sz w:val="24"/>
        </w:rPr>
      </w:pPr>
      <w:r>
        <w:rPr>
          <w:rFonts w:ascii="Arial" w:hAnsi="Arial" w:cs="Arial"/>
          <w:b/>
          <w:color w:val="0000FF"/>
          <w:sz w:val="24"/>
        </w:rPr>
        <w:t>R3-221109</w:t>
      </w:r>
      <w:r>
        <w:rPr>
          <w:rFonts w:ascii="Arial" w:hAnsi="Arial" w:cs="Arial"/>
          <w:b/>
          <w:color w:val="0000FF"/>
          <w:sz w:val="24"/>
        </w:rPr>
        <w:tab/>
      </w:r>
      <w:r>
        <w:rPr>
          <w:rFonts w:ascii="Arial" w:hAnsi="Arial" w:cs="Arial"/>
          <w:b/>
          <w:sz w:val="24"/>
        </w:rPr>
        <w:t>Transfer of E1 interface specification from 38-series to 37-series</w:t>
      </w:r>
    </w:p>
    <w:p w14:paraId="6A5944FD"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38.462 v16.1.0</w:t>
      </w:r>
      <w:r>
        <w:rPr>
          <w:i/>
        </w:rPr>
        <w:tab/>
        <w:t xml:space="preserve">  CR-0018  rev 1 Cat: F (Rel-17)</w:t>
      </w:r>
      <w:r>
        <w:rPr>
          <w:i/>
        </w:rPr>
        <w:br/>
      </w:r>
      <w:r>
        <w:rPr>
          <w:i/>
        </w:rPr>
        <w:br/>
      </w:r>
      <w:r>
        <w:rPr>
          <w:i/>
        </w:rPr>
        <w:tab/>
      </w:r>
      <w:r>
        <w:rPr>
          <w:i/>
        </w:rPr>
        <w:tab/>
      </w:r>
      <w:r>
        <w:rPr>
          <w:i/>
        </w:rPr>
        <w:tab/>
      </w:r>
      <w:r>
        <w:rPr>
          <w:i/>
        </w:rPr>
        <w:tab/>
      </w:r>
      <w:r>
        <w:rPr>
          <w:i/>
        </w:rPr>
        <w:tab/>
        <w:t>Source: Huawei</w:t>
      </w:r>
    </w:p>
    <w:p w14:paraId="2BBC710F" w14:textId="77777777" w:rsidR="00B766E5" w:rsidRDefault="00B766E5" w:rsidP="00B766E5">
      <w:pPr>
        <w:rPr>
          <w:color w:val="808080"/>
        </w:rPr>
      </w:pPr>
      <w:r>
        <w:rPr>
          <w:color w:val="808080"/>
        </w:rPr>
        <w:t>(Replaces R3-220918)</w:t>
      </w:r>
    </w:p>
    <w:p w14:paraId="725C157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19505" w14:textId="46ED39B2" w:rsidR="00B766E5" w:rsidRDefault="00B766E5" w:rsidP="00B766E5">
      <w:pPr>
        <w:rPr>
          <w:rFonts w:ascii="Arial" w:hAnsi="Arial" w:cs="Arial"/>
          <w:b/>
          <w:sz w:val="24"/>
        </w:rPr>
      </w:pPr>
      <w:r>
        <w:rPr>
          <w:rFonts w:ascii="Arial" w:hAnsi="Arial" w:cs="Arial"/>
          <w:b/>
          <w:color w:val="0000FF"/>
          <w:sz w:val="24"/>
        </w:rPr>
        <w:t>R3-220635</w:t>
      </w:r>
      <w:r>
        <w:rPr>
          <w:rFonts w:ascii="Arial" w:hAnsi="Arial" w:cs="Arial"/>
          <w:b/>
          <w:color w:val="0000FF"/>
          <w:sz w:val="24"/>
        </w:rPr>
        <w:tab/>
      </w:r>
      <w:r>
        <w:rPr>
          <w:rFonts w:ascii="Arial" w:hAnsi="Arial" w:cs="Arial"/>
          <w:b/>
          <w:sz w:val="24"/>
        </w:rPr>
        <w:t>E1AP specification transfer to TS 37.483</w:t>
      </w:r>
    </w:p>
    <w:p w14:paraId="3A0A8F7A"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CR-0665  Cat: D (Rel-17)</w:t>
      </w:r>
      <w:r>
        <w:rPr>
          <w:i/>
        </w:rPr>
        <w:br/>
      </w:r>
      <w:r>
        <w:rPr>
          <w:i/>
        </w:rPr>
        <w:br/>
      </w:r>
      <w:r>
        <w:rPr>
          <w:i/>
        </w:rPr>
        <w:tab/>
      </w:r>
      <w:r>
        <w:rPr>
          <w:i/>
        </w:rPr>
        <w:tab/>
      </w:r>
      <w:r>
        <w:rPr>
          <w:i/>
        </w:rPr>
        <w:tab/>
      </w:r>
      <w:r>
        <w:rPr>
          <w:i/>
        </w:rPr>
        <w:tab/>
      </w:r>
      <w:r>
        <w:rPr>
          <w:i/>
        </w:rPr>
        <w:tab/>
        <w:t>Source: Ericsson</w:t>
      </w:r>
    </w:p>
    <w:p w14:paraId="4314FA0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R3-221118</w:t>
      </w:r>
      <w:r>
        <w:rPr>
          <w:color w:val="993300"/>
          <w:u w:val="single"/>
        </w:rPr>
        <w:t>.</w:t>
      </w:r>
    </w:p>
    <w:p w14:paraId="15CB4DA3" w14:textId="241ED2ED" w:rsidR="00B766E5" w:rsidRDefault="00B766E5" w:rsidP="00B766E5">
      <w:pPr>
        <w:rPr>
          <w:rFonts w:ascii="Arial" w:hAnsi="Arial" w:cs="Arial"/>
          <w:b/>
          <w:sz w:val="24"/>
        </w:rPr>
      </w:pPr>
      <w:r>
        <w:rPr>
          <w:rFonts w:ascii="Arial" w:hAnsi="Arial" w:cs="Arial"/>
          <w:b/>
          <w:color w:val="0000FF"/>
          <w:sz w:val="24"/>
        </w:rPr>
        <w:t>R3-221118</w:t>
      </w:r>
      <w:r>
        <w:rPr>
          <w:rFonts w:ascii="Arial" w:hAnsi="Arial" w:cs="Arial"/>
          <w:b/>
          <w:color w:val="0000FF"/>
          <w:sz w:val="24"/>
        </w:rPr>
        <w:tab/>
      </w:r>
      <w:r>
        <w:rPr>
          <w:rFonts w:ascii="Arial" w:hAnsi="Arial" w:cs="Arial"/>
          <w:b/>
          <w:sz w:val="24"/>
        </w:rPr>
        <w:t>E1AP specification transfer to TS 37.483</w:t>
      </w:r>
    </w:p>
    <w:p w14:paraId="519C186B"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38.463 v16.8.0</w:t>
      </w:r>
      <w:r>
        <w:rPr>
          <w:i/>
        </w:rPr>
        <w:tab/>
        <w:t xml:space="preserve">  CR-0665  rev 1 Cat: F (Rel-17)</w:t>
      </w:r>
      <w:r>
        <w:rPr>
          <w:i/>
        </w:rPr>
        <w:br/>
      </w:r>
      <w:r>
        <w:rPr>
          <w:i/>
        </w:rPr>
        <w:br/>
      </w:r>
      <w:r>
        <w:rPr>
          <w:i/>
        </w:rPr>
        <w:tab/>
      </w:r>
      <w:r>
        <w:rPr>
          <w:i/>
        </w:rPr>
        <w:tab/>
      </w:r>
      <w:r>
        <w:rPr>
          <w:i/>
        </w:rPr>
        <w:tab/>
      </w:r>
      <w:r>
        <w:rPr>
          <w:i/>
        </w:rPr>
        <w:tab/>
      </w:r>
      <w:r>
        <w:rPr>
          <w:i/>
        </w:rPr>
        <w:tab/>
        <w:t>Source: Ericsson</w:t>
      </w:r>
    </w:p>
    <w:p w14:paraId="7AEB9078" w14:textId="77777777" w:rsidR="00B766E5" w:rsidRDefault="00B766E5" w:rsidP="00B766E5">
      <w:pPr>
        <w:rPr>
          <w:color w:val="808080"/>
        </w:rPr>
      </w:pPr>
      <w:r>
        <w:rPr>
          <w:color w:val="808080"/>
        </w:rPr>
        <w:t>(Replaces R3-220635)</w:t>
      </w:r>
    </w:p>
    <w:p w14:paraId="681EC91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E817F" w14:textId="3FEEA5DA" w:rsidR="00B766E5" w:rsidRDefault="00B766E5" w:rsidP="00B766E5">
      <w:pPr>
        <w:rPr>
          <w:rFonts w:ascii="Arial" w:hAnsi="Arial" w:cs="Arial"/>
          <w:b/>
          <w:sz w:val="24"/>
        </w:rPr>
      </w:pPr>
      <w:r>
        <w:rPr>
          <w:rFonts w:ascii="Arial" w:hAnsi="Arial" w:cs="Arial"/>
          <w:b/>
          <w:color w:val="0000FF"/>
          <w:sz w:val="24"/>
        </w:rPr>
        <w:t>R3-220844</w:t>
      </w:r>
      <w:r>
        <w:rPr>
          <w:rFonts w:ascii="Arial" w:hAnsi="Arial" w:cs="Arial"/>
          <w:b/>
          <w:color w:val="0000FF"/>
          <w:sz w:val="24"/>
        </w:rPr>
        <w:tab/>
      </w:r>
      <w:r>
        <w:rPr>
          <w:rFonts w:ascii="Arial" w:hAnsi="Arial" w:cs="Arial"/>
          <w:b/>
          <w:sz w:val="24"/>
        </w:rPr>
        <w:t>[Draft] TS 37.481</w:t>
      </w:r>
    </w:p>
    <w:p w14:paraId="367BB51D"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37.481 v..</w:t>
      </w:r>
      <w:r>
        <w:rPr>
          <w:i/>
        </w:rPr>
        <w:br/>
      </w:r>
      <w:r>
        <w:rPr>
          <w:i/>
        </w:rPr>
        <w:tab/>
      </w:r>
      <w:r>
        <w:rPr>
          <w:i/>
        </w:rPr>
        <w:tab/>
      </w:r>
      <w:r>
        <w:rPr>
          <w:i/>
        </w:rPr>
        <w:tab/>
      </w:r>
      <w:r>
        <w:rPr>
          <w:i/>
        </w:rPr>
        <w:tab/>
      </w:r>
      <w:r>
        <w:rPr>
          <w:i/>
        </w:rPr>
        <w:tab/>
        <w:t>Source: Intel Corporation</w:t>
      </w:r>
    </w:p>
    <w:p w14:paraId="54594E0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R3-221117</w:t>
      </w:r>
      <w:r>
        <w:rPr>
          <w:color w:val="993300"/>
          <w:u w:val="single"/>
        </w:rPr>
        <w:t>.</w:t>
      </w:r>
    </w:p>
    <w:p w14:paraId="415D61A7" w14:textId="4FD04854" w:rsidR="00B766E5" w:rsidRDefault="00B766E5" w:rsidP="00B766E5">
      <w:pPr>
        <w:rPr>
          <w:rFonts w:ascii="Arial" w:hAnsi="Arial" w:cs="Arial"/>
          <w:b/>
          <w:sz w:val="24"/>
        </w:rPr>
      </w:pPr>
      <w:r>
        <w:rPr>
          <w:rFonts w:ascii="Arial" w:hAnsi="Arial" w:cs="Arial"/>
          <w:b/>
          <w:color w:val="0000FF"/>
          <w:sz w:val="24"/>
        </w:rPr>
        <w:t>R3-221117</w:t>
      </w:r>
      <w:r>
        <w:rPr>
          <w:rFonts w:ascii="Arial" w:hAnsi="Arial" w:cs="Arial"/>
          <w:b/>
          <w:color w:val="0000FF"/>
          <w:sz w:val="24"/>
        </w:rPr>
        <w:tab/>
      </w:r>
      <w:r>
        <w:rPr>
          <w:rFonts w:ascii="Arial" w:hAnsi="Arial" w:cs="Arial"/>
          <w:b/>
          <w:sz w:val="24"/>
        </w:rPr>
        <w:t>Draft TS 37.481</w:t>
      </w:r>
    </w:p>
    <w:p w14:paraId="37349CFF"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37.481 v..</w:t>
      </w:r>
      <w:r>
        <w:rPr>
          <w:i/>
        </w:rPr>
        <w:br/>
      </w:r>
      <w:r>
        <w:rPr>
          <w:i/>
        </w:rPr>
        <w:tab/>
      </w:r>
      <w:r>
        <w:rPr>
          <w:i/>
        </w:rPr>
        <w:tab/>
      </w:r>
      <w:r>
        <w:rPr>
          <w:i/>
        </w:rPr>
        <w:tab/>
      </w:r>
      <w:r>
        <w:rPr>
          <w:i/>
        </w:rPr>
        <w:tab/>
      </w:r>
      <w:r>
        <w:rPr>
          <w:i/>
        </w:rPr>
        <w:tab/>
        <w:t>Source: Intel Corporation</w:t>
      </w:r>
    </w:p>
    <w:p w14:paraId="20FFCE9A" w14:textId="77777777" w:rsidR="00B766E5" w:rsidRDefault="00B766E5" w:rsidP="00B766E5">
      <w:pPr>
        <w:rPr>
          <w:color w:val="808080"/>
        </w:rPr>
      </w:pPr>
      <w:r>
        <w:rPr>
          <w:color w:val="808080"/>
        </w:rPr>
        <w:t>(Replaces R3-220844)</w:t>
      </w:r>
    </w:p>
    <w:p w14:paraId="64B22F8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R3-221449</w:t>
      </w:r>
      <w:r>
        <w:rPr>
          <w:color w:val="993300"/>
          <w:u w:val="single"/>
        </w:rPr>
        <w:t>.</w:t>
      </w:r>
    </w:p>
    <w:p w14:paraId="04739A3B" w14:textId="771C3AF2" w:rsidR="00B766E5" w:rsidRDefault="00B766E5" w:rsidP="00B766E5">
      <w:pPr>
        <w:rPr>
          <w:rFonts w:ascii="Arial" w:hAnsi="Arial" w:cs="Arial"/>
          <w:b/>
          <w:sz w:val="24"/>
        </w:rPr>
      </w:pPr>
      <w:r>
        <w:rPr>
          <w:rFonts w:ascii="Arial" w:hAnsi="Arial" w:cs="Arial"/>
          <w:b/>
          <w:color w:val="0000FF"/>
          <w:sz w:val="24"/>
        </w:rPr>
        <w:t>R3-221449</w:t>
      </w:r>
      <w:r>
        <w:rPr>
          <w:rFonts w:ascii="Arial" w:hAnsi="Arial" w:cs="Arial"/>
          <w:b/>
          <w:color w:val="0000FF"/>
          <w:sz w:val="24"/>
        </w:rPr>
        <w:tab/>
      </w:r>
      <w:r>
        <w:rPr>
          <w:rFonts w:ascii="Arial" w:hAnsi="Arial" w:cs="Arial"/>
          <w:b/>
          <w:sz w:val="24"/>
        </w:rPr>
        <w:t>Draft TS 37.481</w:t>
      </w:r>
    </w:p>
    <w:p w14:paraId="0BB90C9D" w14:textId="77777777" w:rsidR="00B766E5" w:rsidRDefault="00B766E5" w:rsidP="00B766E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37.481 v0.0.1</w:t>
      </w:r>
      <w:r>
        <w:rPr>
          <w:i/>
        </w:rPr>
        <w:br/>
      </w:r>
      <w:r>
        <w:rPr>
          <w:i/>
        </w:rPr>
        <w:tab/>
      </w:r>
      <w:r>
        <w:rPr>
          <w:i/>
        </w:rPr>
        <w:tab/>
      </w:r>
      <w:r>
        <w:rPr>
          <w:i/>
        </w:rPr>
        <w:tab/>
      </w:r>
      <w:r>
        <w:rPr>
          <w:i/>
        </w:rPr>
        <w:tab/>
      </w:r>
      <w:r>
        <w:rPr>
          <w:i/>
        </w:rPr>
        <w:tab/>
        <w:t>Source: Intel Corporation</w:t>
      </w:r>
    </w:p>
    <w:p w14:paraId="1D8D76F4" w14:textId="77777777" w:rsidR="00B766E5" w:rsidRDefault="00B766E5" w:rsidP="00B766E5">
      <w:pPr>
        <w:rPr>
          <w:color w:val="808080"/>
        </w:rPr>
      </w:pPr>
      <w:r>
        <w:rPr>
          <w:color w:val="808080"/>
        </w:rPr>
        <w:t>(Replaces R3-221117)</w:t>
      </w:r>
    </w:p>
    <w:p w14:paraId="754A042F"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0E415D" w14:textId="77E35D08" w:rsidR="00B766E5" w:rsidRDefault="00B766E5" w:rsidP="00B766E5">
      <w:pPr>
        <w:rPr>
          <w:rFonts w:ascii="Arial" w:hAnsi="Arial" w:cs="Arial"/>
          <w:b/>
          <w:sz w:val="24"/>
        </w:rPr>
      </w:pPr>
      <w:r>
        <w:rPr>
          <w:rFonts w:ascii="Arial" w:hAnsi="Arial" w:cs="Arial"/>
          <w:b/>
          <w:color w:val="0000FF"/>
          <w:sz w:val="24"/>
        </w:rPr>
        <w:t>R3-220846</w:t>
      </w:r>
      <w:r>
        <w:rPr>
          <w:rFonts w:ascii="Arial" w:hAnsi="Arial" w:cs="Arial"/>
          <w:b/>
          <w:color w:val="0000FF"/>
          <w:sz w:val="24"/>
        </w:rPr>
        <w:tab/>
      </w:r>
      <w:r>
        <w:rPr>
          <w:rFonts w:ascii="Arial" w:hAnsi="Arial" w:cs="Arial"/>
          <w:b/>
          <w:sz w:val="24"/>
        </w:rPr>
        <w:t>Draft TS 37.480</w:t>
      </w:r>
    </w:p>
    <w:p w14:paraId="26B534C6"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 Nokia Shanghai Bell</w:t>
      </w:r>
    </w:p>
    <w:p w14:paraId="5537952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R3-221119</w:t>
      </w:r>
      <w:r>
        <w:rPr>
          <w:color w:val="993300"/>
          <w:u w:val="single"/>
        </w:rPr>
        <w:t>.</w:t>
      </w:r>
    </w:p>
    <w:p w14:paraId="6875015A" w14:textId="2B997329" w:rsidR="00B766E5" w:rsidRDefault="00B766E5" w:rsidP="00B766E5">
      <w:pPr>
        <w:rPr>
          <w:rFonts w:ascii="Arial" w:hAnsi="Arial" w:cs="Arial"/>
          <w:b/>
          <w:sz w:val="24"/>
        </w:rPr>
      </w:pPr>
      <w:r>
        <w:rPr>
          <w:rFonts w:ascii="Arial" w:hAnsi="Arial" w:cs="Arial"/>
          <w:b/>
          <w:color w:val="0000FF"/>
          <w:sz w:val="24"/>
        </w:rPr>
        <w:t>R3-221119</w:t>
      </w:r>
      <w:r>
        <w:rPr>
          <w:rFonts w:ascii="Arial" w:hAnsi="Arial" w:cs="Arial"/>
          <w:b/>
          <w:color w:val="0000FF"/>
          <w:sz w:val="24"/>
        </w:rPr>
        <w:tab/>
      </w:r>
      <w:r>
        <w:rPr>
          <w:rFonts w:ascii="Arial" w:hAnsi="Arial" w:cs="Arial"/>
          <w:b/>
          <w:sz w:val="24"/>
        </w:rPr>
        <w:t>Draft TS 37.480</w:t>
      </w:r>
    </w:p>
    <w:p w14:paraId="106D15C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37.480 v..</w:t>
      </w:r>
      <w:r>
        <w:rPr>
          <w:i/>
        </w:rPr>
        <w:br/>
      </w:r>
      <w:r>
        <w:rPr>
          <w:i/>
        </w:rPr>
        <w:tab/>
      </w:r>
      <w:r>
        <w:rPr>
          <w:i/>
        </w:rPr>
        <w:tab/>
      </w:r>
      <w:r>
        <w:rPr>
          <w:i/>
        </w:rPr>
        <w:tab/>
      </w:r>
      <w:r>
        <w:rPr>
          <w:i/>
        </w:rPr>
        <w:tab/>
      </w:r>
      <w:r>
        <w:rPr>
          <w:i/>
        </w:rPr>
        <w:tab/>
        <w:t>Source: Nokia, Nokia Shanghai Bell</w:t>
      </w:r>
    </w:p>
    <w:p w14:paraId="4221FA16" w14:textId="77777777" w:rsidR="00B766E5" w:rsidRDefault="00B766E5" w:rsidP="00B766E5">
      <w:pPr>
        <w:rPr>
          <w:color w:val="808080"/>
        </w:rPr>
      </w:pPr>
      <w:r>
        <w:rPr>
          <w:color w:val="808080"/>
        </w:rPr>
        <w:t>(Replaces R3-220846)</w:t>
      </w:r>
    </w:p>
    <w:p w14:paraId="7D019D34"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R3-221443</w:t>
      </w:r>
      <w:r>
        <w:rPr>
          <w:color w:val="993300"/>
          <w:u w:val="single"/>
        </w:rPr>
        <w:t>.</w:t>
      </w:r>
    </w:p>
    <w:p w14:paraId="38E3C4D6" w14:textId="71B8BB3E" w:rsidR="00B766E5" w:rsidRDefault="00B766E5" w:rsidP="00B766E5">
      <w:pPr>
        <w:rPr>
          <w:rFonts w:ascii="Arial" w:hAnsi="Arial" w:cs="Arial"/>
          <w:b/>
          <w:sz w:val="24"/>
        </w:rPr>
      </w:pPr>
      <w:r>
        <w:rPr>
          <w:rFonts w:ascii="Arial" w:hAnsi="Arial" w:cs="Arial"/>
          <w:b/>
          <w:color w:val="0000FF"/>
          <w:sz w:val="24"/>
        </w:rPr>
        <w:t>R3-221443</w:t>
      </w:r>
      <w:r>
        <w:rPr>
          <w:rFonts w:ascii="Arial" w:hAnsi="Arial" w:cs="Arial"/>
          <w:b/>
          <w:color w:val="0000FF"/>
          <w:sz w:val="24"/>
        </w:rPr>
        <w:tab/>
      </w:r>
      <w:r>
        <w:rPr>
          <w:rFonts w:ascii="Arial" w:hAnsi="Arial" w:cs="Arial"/>
          <w:b/>
          <w:sz w:val="24"/>
        </w:rPr>
        <w:t>Draft TS 37.480</w:t>
      </w:r>
    </w:p>
    <w:p w14:paraId="456EEE9A" w14:textId="77777777" w:rsidR="00B766E5" w:rsidRDefault="00B766E5" w:rsidP="00B766E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37.480 v0.0.1</w:t>
      </w:r>
      <w:r>
        <w:rPr>
          <w:i/>
        </w:rPr>
        <w:br/>
      </w:r>
      <w:r>
        <w:rPr>
          <w:i/>
        </w:rPr>
        <w:tab/>
      </w:r>
      <w:r>
        <w:rPr>
          <w:i/>
        </w:rPr>
        <w:tab/>
      </w:r>
      <w:r>
        <w:rPr>
          <w:i/>
        </w:rPr>
        <w:tab/>
      </w:r>
      <w:r>
        <w:rPr>
          <w:i/>
        </w:rPr>
        <w:tab/>
      </w:r>
      <w:r>
        <w:rPr>
          <w:i/>
        </w:rPr>
        <w:tab/>
        <w:t>Source: Nokia, Nokia Shanghai Bell</w:t>
      </w:r>
    </w:p>
    <w:p w14:paraId="45CAE37F" w14:textId="77777777" w:rsidR="00B766E5" w:rsidRDefault="00B766E5" w:rsidP="00B766E5">
      <w:pPr>
        <w:rPr>
          <w:color w:val="808080"/>
        </w:rPr>
      </w:pPr>
      <w:r>
        <w:rPr>
          <w:color w:val="808080"/>
        </w:rPr>
        <w:t>(Replaces R3-221119)</w:t>
      </w:r>
    </w:p>
    <w:p w14:paraId="4813B5A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42558" w14:textId="0C0CAB9C" w:rsidR="00B766E5" w:rsidRDefault="00B766E5" w:rsidP="00B766E5">
      <w:pPr>
        <w:rPr>
          <w:rFonts w:ascii="Arial" w:hAnsi="Arial" w:cs="Arial"/>
          <w:b/>
          <w:sz w:val="24"/>
        </w:rPr>
      </w:pPr>
      <w:r>
        <w:rPr>
          <w:rFonts w:ascii="Arial" w:hAnsi="Arial" w:cs="Arial"/>
          <w:b/>
          <w:color w:val="0000FF"/>
          <w:sz w:val="24"/>
        </w:rPr>
        <w:t>R3-220919</w:t>
      </w:r>
      <w:r>
        <w:rPr>
          <w:rFonts w:ascii="Arial" w:hAnsi="Arial" w:cs="Arial"/>
          <w:b/>
          <w:color w:val="0000FF"/>
          <w:sz w:val="24"/>
        </w:rPr>
        <w:tab/>
      </w:r>
      <w:r>
        <w:rPr>
          <w:rFonts w:ascii="Arial" w:hAnsi="Arial" w:cs="Arial"/>
          <w:b/>
          <w:sz w:val="24"/>
        </w:rPr>
        <w:t>Draft TS 37.482</w:t>
      </w:r>
    </w:p>
    <w:p w14:paraId="3A65074A" w14:textId="77777777" w:rsidR="00B766E5" w:rsidRDefault="00B766E5" w:rsidP="00B766E5">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37.482 v0.1.0</w:t>
      </w:r>
      <w:r>
        <w:rPr>
          <w:i/>
        </w:rPr>
        <w:br/>
      </w:r>
      <w:r>
        <w:rPr>
          <w:i/>
        </w:rPr>
        <w:tab/>
      </w:r>
      <w:r>
        <w:rPr>
          <w:i/>
        </w:rPr>
        <w:tab/>
      </w:r>
      <w:r>
        <w:rPr>
          <w:i/>
        </w:rPr>
        <w:tab/>
      </w:r>
      <w:r>
        <w:rPr>
          <w:i/>
        </w:rPr>
        <w:tab/>
      </w:r>
      <w:r>
        <w:rPr>
          <w:i/>
        </w:rPr>
        <w:tab/>
        <w:t>Source: Huawei</w:t>
      </w:r>
    </w:p>
    <w:p w14:paraId="31DAB2D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R3-221120</w:t>
      </w:r>
      <w:r>
        <w:rPr>
          <w:color w:val="993300"/>
          <w:u w:val="single"/>
        </w:rPr>
        <w:t>.</w:t>
      </w:r>
    </w:p>
    <w:p w14:paraId="5D2042F5" w14:textId="19FF1C65" w:rsidR="00B766E5" w:rsidRDefault="00B766E5" w:rsidP="00B766E5">
      <w:pPr>
        <w:rPr>
          <w:rFonts w:ascii="Arial" w:hAnsi="Arial" w:cs="Arial"/>
          <w:b/>
          <w:sz w:val="24"/>
        </w:rPr>
      </w:pPr>
      <w:r>
        <w:rPr>
          <w:rFonts w:ascii="Arial" w:hAnsi="Arial" w:cs="Arial"/>
          <w:b/>
          <w:color w:val="0000FF"/>
          <w:sz w:val="24"/>
        </w:rPr>
        <w:t>R3-221120</w:t>
      </w:r>
      <w:r>
        <w:rPr>
          <w:rFonts w:ascii="Arial" w:hAnsi="Arial" w:cs="Arial"/>
          <w:b/>
          <w:color w:val="0000FF"/>
          <w:sz w:val="24"/>
        </w:rPr>
        <w:tab/>
      </w:r>
      <w:r>
        <w:rPr>
          <w:rFonts w:ascii="Arial" w:hAnsi="Arial" w:cs="Arial"/>
          <w:b/>
          <w:sz w:val="24"/>
        </w:rPr>
        <w:t>Draft TS 37.482</w:t>
      </w:r>
    </w:p>
    <w:p w14:paraId="4B20E6FA" w14:textId="77777777" w:rsidR="00B766E5" w:rsidRDefault="00B766E5" w:rsidP="00B766E5">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37.482 v0.2.0</w:t>
      </w:r>
      <w:r>
        <w:rPr>
          <w:i/>
        </w:rPr>
        <w:br/>
      </w:r>
      <w:r>
        <w:rPr>
          <w:i/>
        </w:rPr>
        <w:tab/>
      </w:r>
      <w:r>
        <w:rPr>
          <w:i/>
        </w:rPr>
        <w:tab/>
      </w:r>
      <w:r>
        <w:rPr>
          <w:i/>
        </w:rPr>
        <w:tab/>
      </w:r>
      <w:r>
        <w:rPr>
          <w:i/>
        </w:rPr>
        <w:tab/>
      </w:r>
      <w:r>
        <w:rPr>
          <w:i/>
        </w:rPr>
        <w:tab/>
        <w:t>Source: Huawei</w:t>
      </w:r>
    </w:p>
    <w:p w14:paraId="5434F379" w14:textId="77777777" w:rsidR="00B766E5" w:rsidRDefault="00B766E5" w:rsidP="00B766E5">
      <w:pPr>
        <w:rPr>
          <w:color w:val="808080"/>
        </w:rPr>
      </w:pPr>
      <w:r>
        <w:rPr>
          <w:color w:val="808080"/>
        </w:rPr>
        <w:t>(Replaces R3-220919)</w:t>
      </w:r>
    </w:p>
    <w:p w14:paraId="597B4CB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F11D97" w14:textId="6C987A4B" w:rsidR="00B766E5" w:rsidRDefault="00B766E5" w:rsidP="00B766E5">
      <w:pPr>
        <w:rPr>
          <w:rFonts w:ascii="Arial" w:hAnsi="Arial" w:cs="Arial"/>
          <w:b/>
          <w:sz w:val="24"/>
        </w:rPr>
      </w:pPr>
      <w:r>
        <w:rPr>
          <w:rFonts w:ascii="Arial" w:hAnsi="Arial" w:cs="Arial"/>
          <w:b/>
          <w:color w:val="0000FF"/>
          <w:sz w:val="24"/>
        </w:rPr>
        <w:t>R3-220634</w:t>
      </w:r>
      <w:r>
        <w:rPr>
          <w:rFonts w:ascii="Arial" w:hAnsi="Arial" w:cs="Arial"/>
          <w:b/>
          <w:color w:val="0000FF"/>
          <w:sz w:val="24"/>
        </w:rPr>
        <w:tab/>
      </w:r>
      <w:r>
        <w:rPr>
          <w:rFonts w:ascii="Arial" w:hAnsi="Arial" w:cs="Arial"/>
          <w:b/>
          <w:sz w:val="24"/>
        </w:rPr>
        <w:t>Draft TS 37.483 (E1AP)</w:t>
      </w:r>
    </w:p>
    <w:p w14:paraId="2ABBF924"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w:t>
      </w:r>
    </w:p>
    <w:p w14:paraId="490C30D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R3-221121</w:t>
      </w:r>
      <w:r>
        <w:rPr>
          <w:color w:val="993300"/>
          <w:u w:val="single"/>
        </w:rPr>
        <w:t>.</w:t>
      </w:r>
    </w:p>
    <w:p w14:paraId="30986FC1" w14:textId="3A623588" w:rsidR="00B766E5" w:rsidRDefault="00B766E5" w:rsidP="00B766E5">
      <w:pPr>
        <w:rPr>
          <w:rFonts w:ascii="Arial" w:hAnsi="Arial" w:cs="Arial"/>
          <w:b/>
          <w:sz w:val="24"/>
        </w:rPr>
      </w:pPr>
      <w:r>
        <w:rPr>
          <w:rFonts w:ascii="Arial" w:hAnsi="Arial" w:cs="Arial"/>
          <w:b/>
          <w:color w:val="0000FF"/>
          <w:sz w:val="24"/>
        </w:rPr>
        <w:t>R3-221121</w:t>
      </w:r>
      <w:r>
        <w:rPr>
          <w:rFonts w:ascii="Arial" w:hAnsi="Arial" w:cs="Arial"/>
          <w:b/>
          <w:color w:val="0000FF"/>
          <w:sz w:val="24"/>
        </w:rPr>
        <w:tab/>
      </w:r>
      <w:r>
        <w:rPr>
          <w:rFonts w:ascii="Arial" w:hAnsi="Arial" w:cs="Arial"/>
          <w:b/>
          <w:sz w:val="24"/>
        </w:rPr>
        <w:t>Draft TS 37.483 (E1AP)</w:t>
      </w:r>
    </w:p>
    <w:p w14:paraId="61529689" w14:textId="77777777" w:rsidR="00B766E5" w:rsidRDefault="00B766E5" w:rsidP="00B766E5">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37.483 v0.0.1</w:t>
      </w:r>
      <w:r>
        <w:rPr>
          <w:i/>
        </w:rPr>
        <w:br/>
      </w:r>
      <w:r>
        <w:rPr>
          <w:i/>
        </w:rPr>
        <w:tab/>
      </w:r>
      <w:r>
        <w:rPr>
          <w:i/>
        </w:rPr>
        <w:tab/>
      </w:r>
      <w:r>
        <w:rPr>
          <w:i/>
        </w:rPr>
        <w:tab/>
      </w:r>
      <w:r>
        <w:rPr>
          <w:i/>
        </w:rPr>
        <w:tab/>
      </w:r>
      <w:r>
        <w:rPr>
          <w:i/>
        </w:rPr>
        <w:tab/>
        <w:t>Source: Ericsson</w:t>
      </w:r>
    </w:p>
    <w:p w14:paraId="392E9F1A" w14:textId="77777777" w:rsidR="00B766E5" w:rsidRDefault="00B766E5" w:rsidP="00B766E5">
      <w:pPr>
        <w:rPr>
          <w:color w:val="808080"/>
        </w:rPr>
      </w:pPr>
      <w:r>
        <w:rPr>
          <w:color w:val="808080"/>
        </w:rPr>
        <w:t>(Replaces R3-220634)</w:t>
      </w:r>
    </w:p>
    <w:p w14:paraId="2171B9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C7A5F" w14:textId="5F9B2606" w:rsidR="00B766E5" w:rsidRDefault="00B766E5" w:rsidP="00B766E5">
      <w:pPr>
        <w:rPr>
          <w:rFonts w:ascii="Arial" w:hAnsi="Arial" w:cs="Arial"/>
          <w:b/>
          <w:sz w:val="24"/>
        </w:rPr>
      </w:pPr>
      <w:r>
        <w:rPr>
          <w:rFonts w:ascii="Arial" w:hAnsi="Arial" w:cs="Arial"/>
          <w:b/>
          <w:color w:val="0000FF"/>
          <w:sz w:val="24"/>
        </w:rPr>
        <w:t>R3-221012</w:t>
      </w:r>
      <w:r>
        <w:rPr>
          <w:rFonts w:ascii="Arial" w:hAnsi="Arial" w:cs="Arial"/>
          <w:b/>
          <w:color w:val="0000FF"/>
          <w:sz w:val="24"/>
        </w:rPr>
        <w:tab/>
      </w:r>
      <w:r>
        <w:rPr>
          <w:rFonts w:ascii="Arial" w:hAnsi="Arial" w:cs="Arial"/>
          <w:b/>
          <w:sz w:val="24"/>
        </w:rPr>
        <w:t>CB: # 20_eNBarchEvo - Summary of email discussion</w:t>
      </w:r>
    </w:p>
    <w:p w14:paraId="73D7F381"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6EFA1108" w14:textId="77777777" w:rsidR="00B766E5" w:rsidRDefault="00B766E5" w:rsidP="00B766E5">
      <w:pPr>
        <w:rPr>
          <w:rFonts w:ascii="Arial" w:hAnsi="Arial" w:cs="Arial"/>
          <w:b/>
        </w:rPr>
      </w:pPr>
      <w:r>
        <w:rPr>
          <w:rFonts w:ascii="Arial" w:hAnsi="Arial" w:cs="Arial"/>
          <w:b/>
        </w:rPr>
        <w:t xml:space="preserve">Abstract: </w:t>
      </w:r>
    </w:p>
    <w:p w14:paraId="7806A2A4" w14:textId="77777777" w:rsidR="00B766E5" w:rsidRDefault="00B766E5" w:rsidP="00B766E5">
      <w:r>
        <w:t>Summary of offline discussion</w:t>
      </w:r>
    </w:p>
    <w:p w14:paraId="3664CBF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R3-221149</w:t>
      </w:r>
      <w:r>
        <w:rPr>
          <w:color w:val="993300"/>
          <w:u w:val="single"/>
        </w:rPr>
        <w:t>.</w:t>
      </w:r>
    </w:p>
    <w:p w14:paraId="5E0E919D" w14:textId="2A3ED6AA" w:rsidR="00B766E5" w:rsidRDefault="00B766E5" w:rsidP="00B766E5">
      <w:pPr>
        <w:rPr>
          <w:rFonts w:ascii="Arial" w:hAnsi="Arial" w:cs="Arial"/>
          <w:b/>
          <w:sz w:val="24"/>
        </w:rPr>
      </w:pPr>
      <w:r>
        <w:rPr>
          <w:rFonts w:ascii="Arial" w:hAnsi="Arial" w:cs="Arial"/>
          <w:b/>
          <w:color w:val="0000FF"/>
          <w:sz w:val="24"/>
        </w:rPr>
        <w:t>R3-221149</w:t>
      </w:r>
      <w:r>
        <w:rPr>
          <w:rFonts w:ascii="Arial" w:hAnsi="Arial" w:cs="Arial"/>
          <w:b/>
          <w:color w:val="0000FF"/>
          <w:sz w:val="24"/>
        </w:rPr>
        <w:tab/>
      </w:r>
      <w:r>
        <w:rPr>
          <w:rFonts w:ascii="Arial" w:hAnsi="Arial" w:cs="Arial"/>
          <w:b/>
          <w:sz w:val="24"/>
        </w:rPr>
        <w:t>CB: # 20_eNBarchEvo - Summary of email discussion</w:t>
      </w:r>
    </w:p>
    <w:p w14:paraId="04F7EE2C"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 moderator</w:t>
      </w:r>
    </w:p>
    <w:p w14:paraId="52C2109B" w14:textId="77777777" w:rsidR="00B766E5" w:rsidRDefault="00B766E5" w:rsidP="00B766E5">
      <w:pPr>
        <w:rPr>
          <w:color w:val="808080"/>
        </w:rPr>
      </w:pPr>
      <w:r>
        <w:rPr>
          <w:color w:val="808080"/>
        </w:rPr>
        <w:t>(Replaces R3-221012)</w:t>
      </w:r>
    </w:p>
    <w:p w14:paraId="03BE872F" w14:textId="77777777" w:rsidR="00B766E5" w:rsidRDefault="00B766E5" w:rsidP="00B766E5">
      <w:pPr>
        <w:rPr>
          <w:rFonts w:ascii="Arial" w:hAnsi="Arial" w:cs="Arial"/>
          <w:b/>
        </w:rPr>
      </w:pPr>
      <w:r>
        <w:rPr>
          <w:rFonts w:ascii="Arial" w:hAnsi="Arial" w:cs="Arial"/>
          <w:b/>
        </w:rPr>
        <w:t xml:space="preserve">Abstract: </w:t>
      </w:r>
    </w:p>
    <w:p w14:paraId="355FD9E4" w14:textId="77777777" w:rsidR="00B766E5" w:rsidRDefault="00B766E5" w:rsidP="00B766E5">
      <w:r>
        <w:t>Summary of offline discussion</w:t>
      </w:r>
    </w:p>
    <w:p w14:paraId="5BEC6AD9"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1BF33" w14:textId="77777777" w:rsidR="00B766E5" w:rsidRDefault="00B766E5" w:rsidP="00B766E5">
      <w:pPr>
        <w:pStyle w:val="Heading2"/>
      </w:pPr>
      <w:bookmarkStart w:id="501" w:name="_Toc94275461"/>
      <w:bookmarkStart w:id="502" w:name="_Toc94458377"/>
      <w:bookmarkStart w:id="503" w:name="_Toc94515029"/>
      <w:r>
        <w:t>31</w:t>
      </w:r>
      <w:r>
        <w:tab/>
        <w:t>Corrections and Enhancements to Rel-17</w:t>
      </w:r>
      <w:bookmarkEnd w:id="501"/>
      <w:bookmarkEnd w:id="502"/>
      <w:bookmarkEnd w:id="503"/>
    </w:p>
    <w:p w14:paraId="4EFB7618" w14:textId="77777777" w:rsidR="00B766E5" w:rsidRDefault="00B766E5" w:rsidP="00B766E5">
      <w:pPr>
        <w:pStyle w:val="Heading3"/>
      </w:pPr>
      <w:bookmarkStart w:id="504" w:name="_Toc94275462"/>
      <w:bookmarkStart w:id="505" w:name="_Toc94458378"/>
      <w:bookmarkStart w:id="506" w:name="_Toc94515030"/>
      <w:r>
        <w:t>31.1</w:t>
      </w:r>
      <w:r>
        <w:tab/>
        <w:t>Corrections</w:t>
      </w:r>
      <w:bookmarkEnd w:id="504"/>
      <w:bookmarkEnd w:id="505"/>
      <w:bookmarkEnd w:id="506"/>
    </w:p>
    <w:p w14:paraId="1419B52F" w14:textId="77777777" w:rsidR="00B766E5" w:rsidRDefault="00B766E5" w:rsidP="00B766E5">
      <w:pPr>
        <w:pStyle w:val="Heading4"/>
      </w:pPr>
      <w:bookmarkStart w:id="507" w:name="_Toc94275463"/>
      <w:bookmarkStart w:id="508" w:name="_Toc94458379"/>
      <w:bookmarkStart w:id="509" w:name="_Toc94515031"/>
      <w:r>
        <w:t>31.1.1</w:t>
      </w:r>
      <w:r>
        <w:tab/>
        <w:t>Inclusive Language Review</w:t>
      </w:r>
      <w:bookmarkEnd w:id="507"/>
      <w:bookmarkEnd w:id="508"/>
      <w:bookmarkEnd w:id="509"/>
    </w:p>
    <w:p w14:paraId="30D00DAD" w14:textId="77777777" w:rsidR="00B766E5" w:rsidRDefault="00B766E5" w:rsidP="00B766E5">
      <w:pPr>
        <w:pStyle w:val="Heading4"/>
      </w:pPr>
      <w:bookmarkStart w:id="510" w:name="_Toc94275464"/>
      <w:bookmarkStart w:id="511" w:name="_Toc94458380"/>
      <w:bookmarkStart w:id="512" w:name="_Toc94515032"/>
      <w:r>
        <w:t>31.1.2</w:t>
      </w:r>
      <w:r>
        <w:tab/>
        <w:t>Rapporteur Review</w:t>
      </w:r>
      <w:bookmarkEnd w:id="510"/>
      <w:bookmarkEnd w:id="511"/>
      <w:bookmarkEnd w:id="512"/>
    </w:p>
    <w:p w14:paraId="47BE00D0" w14:textId="0D5BCF92" w:rsidR="00B766E5" w:rsidRDefault="00B766E5" w:rsidP="00B766E5">
      <w:pPr>
        <w:rPr>
          <w:rFonts w:ascii="Arial" w:hAnsi="Arial" w:cs="Arial"/>
          <w:b/>
          <w:sz w:val="24"/>
        </w:rPr>
      </w:pPr>
      <w:r>
        <w:rPr>
          <w:rFonts w:ascii="Arial" w:hAnsi="Arial" w:cs="Arial"/>
          <w:b/>
          <w:color w:val="0000FF"/>
          <w:sz w:val="24"/>
        </w:rPr>
        <w:t>R3-220207</w:t>
      </w:r>
      <w:r>
        <w:rPr>
          <w:rFonts w:ascii="Arial" w:hAnsi="Arial" w:cs="Arial"/>
          <w:b/>
          <w:color w:val="0000FF"/>
          <w:sz w:val="24"/>
        </w:rPr>
        <w:tab/>
      </w:r>
      <w:r>
        <w:rPr>
          <w:rFonts w:ascii="Arial" w:hAnsi="Arial" w:cs="Arial"/>
          <w:b/>
          <w:sz w:val="24"/>
        </w:rPr>
        <w:t>Rapporteur review 38.415</w:t>
      </w:r>
    </w:p>
    <w:p w14:paraId="14870F6C"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38.415 v16.6.0</w:t>
      </w:r>
      <w:r>
        <w:rPr>
          <w:i/>
        </w:rPr>
        <w:tab/>
        <w:t xml:space="preserve">  CR-0031  Cat: D (Rel-17)</w:t>
      </w:r>
      <w:r>
        <w:rPr>
          <w:i/>
        </w:rPr>
        <w:br/>
      </w:r>
      <w:r>
        <w:rPr>
          <w:i/>
        </w:rPr>
        <w:br/>
      </w:r>
      <w:r>
        <w:rPr>
          <w:i/>
        </w:rPr>
        <w:tab/>
      </w:r>
      <w:r>
        <w:rPr>
          <w:i/>
        </w:rPr>
        <w:tab/>
      </w:r>
      <w:r>
        <w:rPr>
          <w:i/>
        </w:rPr>
        <w:tab/>
      </w:r>
      <w:r>
        <w:rPr>
          <w:i/>
        </w:rPr>
        <w:tab/>
      </w:r>
      <w:r>
        <w:rPr>
          <w:i/>
        </w:rPr>
        <w:tab/>
        <w:t>Source: Nokia, Nokia Shanghai Bell</w:t>
      </w:r>
    </w:p>
    <w:p w14:paraId="1B6F40F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6DE72" w14:textId="60556306" w:rsidR="00B766E5" w:rsidRDefault="00B766E5" w:rsidP="00B766E5">
      <w:pPr>
        <w:rPr>
          <w:rFonts w:ascii="Arial" w:hAnsi="Arial" w:cs="Arial"/>
          <w:b/>
          <w:sz w:val="24"/>
        </w:rPr>
      </w:pPr>
      <w:r>
        <w:rPr>
          <w:rFonts w:ascii="Arial" w:hAnsi="Arial" w:cs="Arial"/>
          <w:b/>
          <w:color w:val="0000FF"/>
          <w:sz w:val="24"/>
        </w:rPr>
        <w:t>R3-220208</w:t>
      </w:r>
      <w:r>
        <w:rPr>
          <w:rFonts w:ascii="Arial" w:hAnsi="Arial" w:cs="Arial"/>
          <w:b/>
          <w:color w:val="0000FF"/>
          <w:sz w:val="24"/>
        </w:rPr>
        <w:tab/>
      </w:r>
      <w:r>
        <w:rPr>
          <w:rFonts w:ascii="Arial" w:hAnsi="Arial" w:cs="Arial"/>
          <w:b/>
          <w:sz w:val="24"/>
        </w:rPr>
        <w:t>Rapporteur review 38.410</w:t>
      </w:r>
    </w:p>
    <w:p w14:paraId="401C133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CR-0035  Cat: D (Rel-17)</w:t>
      </w:r>
      <w:r>
        <w:rPr>
          <w:i/>
        </w:rPr>
        <w:br/>
      </w:r>
      <w:r>
        <w:rPr>
          <w:i/>
        </w:rPr>
        <w:br/>
      </w:r>
      <w:r>
        <w:rPr>
          <w:i/>
        </w:rPr>
        <w:tab/>
      </w:r>
      <w:r>
        <w:rPr>
          <w:i/>
        </w:rPr>
        <w:tab/>
      </w:r>
      <w:r>
        <w:rPr>
          <w:i/>
        </w:rPr>
        <w:tab/>
      </w:r>
      <w:r>
        <w:rPr>
          <w:i/>
        </w:rPr>
        <w:tab/>
      </w:r>
      <w:r>
        <w:rPr>
          <w:i/>
        </w:rPr>
        <w:tab/>
        <w:t>Source: Nokia, Nokia Shanghai Bell</w:t>
      </w:r>
    </w:p>
    <w:p w14:paraId="6061D8A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R3-221229</w:t>
      </w:r>
      <w:r>
        <w:rPr>
          <w:color w:val="993300"/>
          <w:u w:val="single"/>
        </w:rPr>
        <w:t>.</w:t>
      </w:r>
    </w:p>
    <w:p w14:paraId="46C4CED9" w14:textId="16EBE8CB" w:rsidR="00B766E5" w:rsidRDefault="00B766E5" w:rsidP="00B766E5">
      <w:pPr>
        <w:rPr>
          <w:rFonts w:ascii="Arial" w:hAnsi="Arial" w:cs="Arial"/>
          <w:b/>
          <w:sz w:val="24"/>
        </w:rPr>
      </w:pPr>
      <w:r>
        <w:rPr>
          <w:rFonts w:ascii="Arial" w:hAnsi="Arial" w:cs="Arial"/>
          <w:b/>
          <w:color w:val="0000FF"/>
          <w:sz w:val="24"/>
        </w:rPr>
        <w:t>R3-221229</w:t>
      </w:r>
      <w:r>
        <w:rPr>
          <w:rFonts w:ascii="Arial" w:hAnsi="Arial" w:cs="Arial"/>
          <w:b/>
          <w:color w:val="0000FF"/>
          <w:sz w:val="24"/>
        </w:rPr>
        <w:tab/>
      </w:r>
      <w:r>
        <w:rPr>
          <w:rFonts w:ascii="Arial" w:hAnsi="Arial" w:cs="Arial"/>
          <w:b/>
          <w:sz w:val="24"/>
        </w:rPr>
        <w:t>Rapporteur review 38.410</w:t>
      </w:r>
    </w:p>
    <w:p w14:paraId="15FBE4E8"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38.410 v16.4.0</w:t>
      </w:r>
      <w:r>
        <w:rPr>
          <w:i/>
        </w:rPr>
        <w:tab/>
        <w:t xml:space="preserve">  CR-0035  rev 1 Cat: D (Rel-17)</w:t>
      </w:r>
      <w:r>
        <w:rPr>
          <w:i/>
        </w:rPr>
        <w:br/>
      </w:r>
      <w:r>
        <w:rPr>
          <w:i/>
        </w:rPr>
        <w:br/>
      </w:r>
      <w:r>
        <w:rPr>
          <w:i/>
        </w:rPr>
        <w:tab/>
      </w:r>
      <w:r>
        <w:rPr>
          <w:i/>
        </w:rPr>
        <w:tab/>
      </w:r>
      <w:r>
        <w:rPr>
          <w:i/>
        </w:rPr>
        <w:tab/>
      </w:r>
      <w:r>
        <w:rPr>
          <w:i/>
        </w:rPr>
        <w:tab/>
      </w:r>
      <w:r>
        <w:rPr>
          <w:i/>
        </w:rPr>
        <w:tab/>
        <w:t>Source: Nokia, Nokia Shanghai Bell</w:t>
      </w:r>
    </w:p>
    <w:p w14:paraId="6067FDE7" w14:textId="77777777" w:rsidR="00B766E5" w:rsidRDefault="00B766E5" w:rsidP="00B766E5">
      <w:pPr>
        <w:rPr>
          <w:color w:val="808080"/>
        </w:rPr>
      </w:pPr>
      <w:r>
        <w:rPr>
          <w:color w:val="808080"/>
        </w:rPr>
        <w:t>(Replaces R3-220208)</w:t>
      </w:r>
    </w:p>
    <w:p w14:paraId="422CE96A"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E7FDF" w14:textId="375EE52B" w:rsidR="00B766E5" w:rsidRDefault="00B766E5" w:rsidP="00B766E5">
      <w:pPr>
        <w:rPr>
          <w:rFonts w:ascii="Arial" w:hAnsi="Arial" w:cs="Arial"/>
          <w:b/>
          <w:sz w:val="24"/>
        </w:rPr>
      </w:pPr>
      <w:r>
        <w:rPr>
          <w:rFonts w:ascii="Arial" w:hAnsi="Arial" w:cs="Arial"/>
          <w:b/>
          <w:color w:val="0000FF"/>
          <w:sz w:val="24"/>
        </w:rPr>
        <w:t>R3-220326</w:t>
      </w:r>
      <w:r>
        <w:rPr>
          <w:rFonts w:ascii="Arial" w:hAnsi="Arial" w:cs="Arial"/>
          <w:b/>
          <w:color w:val="0000FF"/>
          <w:sz w:val="24"/>
        </w:rPr>
        <w:tab/>
      </w:r>
      <w:r>
        <w:rPr>
          <w:rFonts w:ascii="Arial" w:hAnsi="Arial" w:cs="Arial"/>
          <w:b/>
          <w:sz w:val="24"/>
        </w:rPr>
        <w:t>Rapporteurs proposed editorial update of F1AP</w:t>
      </w:r>
    </w:p>
    <w:p w14:paraId="0D21F7A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Huawei</w:t>
      </w:r>
    </w:p>
    <w:p w14:paraId="5E420ECD"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A70C5" w14:textId="03C2A1E6" w:rsidR="00B766E5" w:rsidRDefault="00B766E5" w:rsidP="00B766E5">
      <w:pPr>
        <w:rPr>
          <w:rFonts w:ascii="Arial" w:hAnsi="Arial" w:cs="Arial"/>
          <w:b/>
          <w:sz w:val="24"/>
        </w:rPr>
      </w:pPr>
      <w:r>
        <w:rPr>
          <w:rFonts w:ascii="Arial" w:hAnsi="Arial" w:cs="Arial"/>
          <w:b/>
          <w:color w:val="0000FF"/>
          <w:sz w:val="24"/>
        </w:rPr>
        <w:t>R3-220339</w:t>
      </w:r>
      <w:r>
        <w:rPr>
          <w:rFonts w:ascii="Arial" w:hAnsi="Arial" w:cs="Arial"/>
          <w:b/>
          <w:color w:val="0000FF"/>
          <w:sz w:val="24"/>
        </w:rPr>
        <w:tab/>
      </w:r>
      <w:r>
        <w:rPr>
          <w:rFonts w:ascii="Arial" w:hAnsi="Arial" w:cs="Arial"/>
          <w:b/>
          <w:sz w:val="24"/>
        </w:rPr>
        <w:t>X2AP Rapporteur Corrections</w:t>
      </w:r>
    </w:p>
    <w:p w14:paraId="2D7D95CA"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Ericsson</w:t>
      </w:r>
    </w:p>
    <w:p w14:paraId="77C9D556" w14:textId="77777777" w:rsidR="00B766E5" w:rsidRDefault="00B766E5" w:rsidP="00B766E5">
      <w:pPr>
        <w:rPr>
          <w:color w:val="808080"/>
        </w:rPr>
      </w:pPr>
      <w:r>
        <w:rPr>
          <w:color w:val="808080"/>
        </w:rPr>
        <w:t>(Replaces R3-215287)</w:t>
      </w:r>
    </w:p>
    <w:p w14:paraId="32A7C00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9B9DD" w14:textId="4C2560C1" w:rsidR="00B766E5" w:rsidRDefault="00B766E5" w:rsidP="00B766E5">
      <w:pPr>
        <w:rPr>
          <w:rFonts w:ascii="Arial" w:hAnsi="Arial" w:cs="Arial"/>
          <w:b/>
          <w:sz w:val="24"/>
        </w:rPr>
      </w:pPr>
      <w:r>
        <w:rPr>
          <w:rFonts w:ascii="Arial" w:hAnsi="Arial" w:cs="Arial"/>
          <w:b/>
          <w:color w:val="0000FF"/>
          <w:sz w:val="24"/>
        </w:rPr>
        <w:t>R3-220371</w:t>
      </w:r>
      <w:r>
        <w:rPr>
          <w:rFonts w:ascii="Arial" w:hAnsi="Arial" w:cs="Arial"/>
          <w:b/>
          <w:color w:val="0000FF"/>
          <w:sz w:val="24"/>
        </w:rPr>
        <w:tab/>
      </w:r>
      <w:r>
        <w:rPr>
          <w:rFonts w:ascii="Arial" w:hAnsi="Arial" w:cs="Arial"/>
          <w:b/>
          <w:sz w:val="24"/>
        </w:rPr>
        <w:t>NGAP rapporteur corrections</w:t>
      </w:r>
    </w:p>
    <w:p w14:paraId="520CF51E"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v16.8.0</w:t>
      </w:r>
      <w:r>
        <w:rPr>
          <w:i/>
        </w:rPr>
        <w:tab/>
        <w:t xml:space="preserve">  CR-0666  rev 1 Cat: D (Rel-17)</w:t>
      </w:r>
      <w:r>
        <w:rPr>
          <w:i/>
        </w:rPr>
        <w:br/>
      </w:r>
      <w:r>
        <w:rPr>
          <w:i/>
        </w:rPr>
        <w:br/>
      </w:r>
      <w:r>
        <w:rPr>
          <w:i/>
        </w:rPr>
        <w:tab/>
      </w:r>
      <w:r>
        <w:rPr>
          <w:i/>
        </w:rPr>
        <w:tab/>
      </w:r>
      <w:r>
        <w:rPr>
          <w:i/>
        </w:rPr>
        <w:tab/>
      </w:r>
      <w:r>
        <w:rPr>
          <w:i/>
        </w:rPr>
        <w:tab/>
      </w:r>
      <w:r>
        <w:rPr>
          <w:i/>
        </w:rPr>
        <w:tab/>
        <w:t>Source: Nokia, Nokia Shanghai Bell</w:t>
      </w:r>
    </w:p>
    <w:p w14:paraId="4C42D171" w14:textId="77777777" w:rsidR="00B766E5" w:rsidRDefault="00B766E5" w:rsidP="00B766E5">
      <w:pPr>
        <w:rPr>
          <w:color w:val="808080"/>
        </w:rPr>
      </w:pPr>
      <w:r>
        <w:rPr>
          <w:color w:val="808080"/>
        </w:rPr>
        <w:t>(Replaces R3-214832)</w:t>
      </w:r>
    </w:p>
    <w:p w14:paraId="2D6C253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DA308" w14:textId="1FB1672B" w:rsidR="00B766E5" w:rsidRDefault="00B766E5" w:rsidP="00B766E5">
      <w:pPr>
        <w:rPr>
          <w:rFonts w:ascii="Arial" w:hAnsi="Arial" w:cs="Arial"/>
          <w:b/>
          <w:sz w:val="24"/>
        </w:rPr>
      </w:pPr>
      <w:r>
        <w:rPr>
          <w:rFonts w:ascii="Arial" w:hAnsi="Arial" w:cs="Arial"/>
          <w:b/>
          <w:color w:val="0000FF"/>
          <w:sz w:val="24"/>
        </w:rPr>
        <w:t>R3-220444</w:t>
      </w:r>
      <w:r>
        <w:rPr>
          <w:rFonts w:ascii="Arial" w:hAnsi="Arial" w:cs="Arial"/>
          <w:b/>
          <w:color w:val="0000FF"/>
          <w:sz w:val="24"/>
        </w:rPr>
        <w:tab/>
      </w:r>
      <w:r>
        <w:rPr>
          <w:rFonts w:ascii="Arial" w:hAnsi="Arial" w:cs="Arial"/>
          <w:b/>
          <w:sz w:val="24"/>
        </w:rPr>
        <w:t>NRPPa Rapporteur Corrections</w:t>
      </w:r>
    </w:p>
    <w:p w14:paraId="3E796386" w14:textId="77777777" w:rsidR="00B766E5" w:rsidRDefault="00B766E5" w:rsidP="00B766E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38.455 v16.6.0</w:t>
      </w:r>
      <w:r>
        <w:rPr>
          <w:i/>
        </w:rPr>
        <w:br/>
      </w:r>
      <w:r>
        <w:rPr>
          <w:i/>
        </w:rPr>
        <w:tab/>
      </w:r>
      <w:r>
        <w:rPr>
          <w:i/>
        </w:rPr>
        <w:tab/>
      </w:r>
      <w:r>
        <w:rPr>
          <w:i/>
        </w:rPr>
        <w:tab/>
      </w:r>
      <w:r>
        <w:rPr>
          <w:i/>
        </w:rPr>
        <w:tab/>
      </w:r>
      <w:r>
        <w:rPr>
          <w:i/>
        </w:rPr>
        <w:tab/>
        <w:t>Source: Ericsson</w:t>
      </w:r>
    </w:p>
    <w:p w14:paraId="7F09D64B"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F8D19" w14:textId="331674F0" w:rsidR="00B766E5" w:rsidRDefault="00B766E5" w:rsidP="00B766E5">
      <w:pPr>
        <w:rPr>
          <w:rFonts w:ascii="Arial" w:hAnsi="Arial" w:cs="Arial"/>
          <w:b/>
          <w:sz w:val="24"/>
        </w:rPr>
      </w:pPr>
      <w:r>
        <w:rPr>
          <w:rFonts w:ascii="Arial" w:hAnsi="Arial" w:cs="Arial"/>
          <w:b/>
          <w:color w:val="0000FF"/>
          <w:sz w:val="24"/>
        </w:rPr>
        <w:t>R3-220644</w:t>
      </w:r>
      <w:r>
        <w:rPr>
          <w:rFonts w:ascii="Arial" w:hAnsi="Arial" w:cs="Arial"/>
          <w:b/>
          <w:color w:val="0000FF"/>
          <w:sz w:val="24"/>
        </w:rPr>
        <w:tab/>
      </w:r>
      <w:r>
        <w:rPr>
          <w:rFonts w:ascii="Arial" w:hAnsi="Arial" w:cs="Arial"/>
          <w:b/>
          <w:sz w:val="24"/>
        </w:rPr>
        <w:t>E1AP Rapporteur Corrections</w:t>
      </w:r>
    </w:p>
    <w:p w14:paraId="230EFAE0" w14:textId="77777777" w:rsidR="00B766E5" w:rsidRDefault="00B766E5" w:rsidP="00B766E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38.463 v..</w:t>
      </w:r>
      <w:r>
        <w:rPr>
          <w:i/>
        </w:rPr>
        <w:br/>
      </w:r>
      <w:r>
        <w:rPr>
          <w:i/>
        </w:rPr>
        <w:tab/>
      </w:r>
      <w:r>
        <w:rPr>
          <w:i/>
        </w:rPr>
        <w:tab/>
      </w:r>
      <w:r>
        <w:rPr>
          <w:i/>
        </w:rPr>
        <w:tab/>
      </w:r>
      <w:r>
        <w:rPr>
          <w:i/>
        </w:rPr>
        <w:tab/>
      </w:r>
      <w:r>
        <w:rPr>
          <w:i/>
        </w:rPr>
        <w:tab/>
        <w:t>Source: Ericsson</w:t>
      </w:r>
    </w:p>
    <w:p w14:paraId="40885438"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0D866" w14:textId="16A09880" w:rsidR="00B766E5" w:rsidRDefault="00B766E5" w:rsidP="00B766E5">
      <w:pPr>
        <w:rPr>
          <w:rFonts w:ascii="Arial" w:hAnsi="Arial" w:cs="Arial"/>
          <w:b/>
          <w:sz w:val="24"/>
        </w:rPr>
      </w:pPr>
      <w:r>
        <w:rPr>
          <w:rFonts w:ascii="Arial" w:hAnsi="Arial" w:cs="Arial"/>
          <w:b/>
          <w:color w:val="0000FF"/>
          <w:sz w:val="24"/>
        </w:rPr>
        <w:t>R3-220820</w:t>
      </w:r>
      <w:r>
        <w:rPr>
          <w:rFonts w:ascii="Arial" w:hAnsi="Arial" w:cs="Arial"/>
          <w:b/>
          <w:color w:val="0000FF"/>
          <w:sz w:val="24"/>
        </w:rPr>
        <w:tab/>
      </w:r>
      <w:r>
        <w:rPr>
          <w:rFonts w:ascii="Arial" w:hAnsi="Arial" w:cs="Arial"/>
          <w:b/>
          <w:sz w:val="24"/>
        </w:rPr>
        <w:t>S1AP Rapporteur Corrections</w:t>
      </w:r>
    </w:p>
    <w:p w14:paraId="4DB50D80"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CR-1862  Cat: D (Rel-17)</w:t>
      </w:r>
      <w:r>
        <w:rPr>
          <w:i/>
        </w:rPr>
        <w:br/>
      </w:r>
      <w:r>
        <w:rPr>
          <w:i/>
        </w:rPr>
        <w:br/>
      </w:r>
      <w:r>
        <w:rPr>
          <w:i/>
        </w:rPr>
        <w:tab/>
      </w:r>
      <w:r>
        <w:rPr>
          <w:i/>
        </w:rPr>
        <w:tab/>
      </w:r>
      <w:r>
        <w:rPr>
          <w:i/>
        </w:rPr>
        <w:tab/>
      </w:r>
      <w:r>
        <w:rPr>
          <w:i/>
        </w:rPr>
        <w:tab/>
      </w:r>
      <w:r>
        <w:rPr>
          <w:i/>
        </w:rPr>
        <w:tab/>
        <w:t>Source: Nokia, Nokia Shanghai Bell</w:t>
      </w:r>
    </w:p>
    <w:p w14:paraId="31AFB09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R3-221344</w:t>
      </w:r>
      <w:r>
        <w:rPr>
          <w:color w:val="993300"/>
          <w:u w:val="single"/>
        </w:rPr>
        <w:t>.</w:t>
      </w:r>
    </w:p>
    <w:p w14:paraId="2A073194" w14:textId="3ED3576D" w:rsidR="00B766E5" w:rsidRDefault="00B766E5" w:rsidP="00B766E5">
      <w:pPr>
        <w:rPr>
          <w:rFonts w:ascii="Arial" w:hAnsi="Arial" w:cs="Arial"/>
          <w:b/>
          <w:sz w:val="24"/>
        </w:rPr>
      </w:pPr>
      <w:r>
        <w:rPr>
          <w:rFonts w:ascii="Arial" w:hAnsi="Arial" w:cs="Arial"/>
          <w:b/>
          <w:color w:val="0000FF"/>
          <w:sz w:val="24"/>
        </w:rPr>
        <w:t>R3-221344</w:t>
      </w:r>
      <w:r>
        <w:rPr>
          <w:rFonts w:ascii="Arial" w:hAnsi="Arial" w:cs="Arial"/>
          <w:b/>
          <w:color w:val="0000FF"/>
          <w:sz w:val="24"/>
        </w:rPr>
        <w:tab/>
      </w:r>
      <w:r>
        <w:rPr>
          <w:rFonts w:ascii="Arial" w:hAnsi="Arial" w:cs="Arial"/>
          <w:b/>
          <w:sz w:val="24"/>
        </w:rPr>
        <w:t>S1AP Rapporteur Corrections</w:t>
      </w:r>
    </w:p>
    <w:p w14:paraId="0CFB3D3F" w14:textId="77777777" w:rsidR="00B766E5" w:rsidRDefault="00B766E5" w:rsidP="00B766E5">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v16.8.0</w:t>
      </w:r>
      <w:r>
        <w:rPr>
          <w:i/>
        </w:rPr>
        <w:tab/>
        <w:t xml:space="preserve">  CR-1862  rev 1 Cat: D (Rel-17)</w:t>
      </w:r>
      <w:r>
        <w:rPr>
          <w:i/>
        </w:rPr>
        <w:br/>
      </w:r>
      <w:r>
        <w:rPr>
          <w:i/>
        </w:rPr>
        <w:br/>
      </w:r>
      <w:r>
        <w:rPr>
          <w:i/>
        </w:rPr>
        <w:tab/>
      </w:r>
      <w:r>
        <w:rPr>
          <w:i/>
        </w:rPr>
        <w:tab/>
      </w:r>
      <w:r>
        <w:rPr>
          <w:i/>
        </w:rPr>
        <w:tab/>
      </w:r>
      <w:r>
        <w:rPr>
          <w:i/>
        </w:rPr>
        <w:tab/>
      </w:r>
      <w:r>
        <w:rPr>
          <w:i/>
        </w:rPr>
        <w:tab/>
        <w:t>Source: Nokia, Nokia Shanghai Bell</w:t>
      </w:r>
    </w:p>
    <w:p w14:paraId="6F0B54F3" w14:textId="77777777" w:rsidR="00B766E5" w:rsidRDefault="00B766E5" w:rsidP="00B766E5">
      <w:pPr>
        <w:rPr>
          <w:color w:val="808080"/>
        </w:rPr>
      </w:pPr>
      <w:r>
        <w:rPr>
          <w:color w:val="808080"/>
        </w:rPr>
        <w:t>(Replaces R3-220820)</w:t>
      </w:r>
    </w:p>
    <w:p w14:paraId="58162352"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DB95A" w14:textId="3849B51C" w:rsidR="00B766E5" w:rsidRDefault="00B766E5" w:rsidP="00B766E5">
      <w:pPr>
        <w:rPr>
          <w:rFonts w:ascii="Arial" w:hAnsi="Arial" w:cs="Arial"/>
          <w:b/>
          <w:sz w:val="24"/>
        </w:rPr>
      </w:pPr>
      <w:r>
        <w:rPr>
          <w:rFonts w:ascii="Arial" w:hAnsi="Arial" w:cs="Arial"/>
          <w:b/>
          <w:color w:val="0000FF"/>
          <w:sz w:val="24"/>
        </w:rPr>
        <w:t>R3-221174</w:t>
      </w:r>
      <w:r>
        <w:rPr>
          <w:rFonts w:ascii="Arial" w:hAnsi="Arial" w:cs="Arial"/>
          <w:b/>
          <w:color w:val="0000FF"/>
          <w:sz w:val="24"/>
        </w:rPr>
        <w:tab/>
      </w:r>
      <w:r>
        <w:rPr>
          <w:rFonts w:ascii="Arial" w:hAnsi="Arial" w:cs="Arial"/>
          <w:b/>
          <w:sz w:val="24"/>
        </w:rPr>
        <w:t>XnAP Rapporteur Corrections</w:t>
      </w:r>
    </w:p>
    <w:p w14:paraId="59949A27" w14:textId="77777777" w:rsidR="00B766E5" w:rsidRDefault="00B766E5" w:rsidP="00B766E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38.423 v16.8.0</w:t>
      </w:r>
      <w:r>
        <w:rPr>
          <w:i/>
        </w:rPr>
        <w:tab/>
        <w:t xml:space="preserve">  CR-0747  Cat: D (Rel-17)</w:t>
      </w:r>
      <w:r>
        <w:rPr>
          <w:i/>
        </w:rPr>
        <w:br/>
      </w:r>
      <w:r>
        <w:rPr>
          <w:i/>
        </w:rPr>
        <w:br/>
      </w:r>
      <w:r>
        <w:rPr>
          <w:i/>
        </w:rPr>
        <w:tab/>
      </w:r>
      <w:r>
        <w:rPr>
          <w:i/>
        </w:rPr>
        <w:tab/>
      </w:r>
      <w:r>
        <w:rPr>
          <w:i/>
        </w:rPr>
        <w:tab/>
      </w:r>
      <w:r>
        <w:rPr>
          <w:i/>
        </w:rPr>
        <w:tab/>
      </w:r>
      <w:r>
        <w:rPr>
          <w:i/>
        </w:rPr>
        <w:tab/>
        <w:t>Source: Ericsson</w:t>
      </w:r>
    </w:p>
    <w:p w14:paraId="06291C3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5CDAF" w14:textId="34F41979" w:rsidR="00B766E5" w:rsidRDefault="00B766E5" w:rsidP="00B766E5">
      <w:pPr>
        <w:rPr>
          <w:rFonts w:ascii="Arial" w:hAnsi="Arial" w:cs="Arial"/>
          <w:b/>
          <w:sz w:val="24"/>
        </w:rPr>
      </w:pPr>
      <w:r>
        <w:rPr>
          <w:rFonts w:ascii="Arial" w:hAnsi="Arial" w:cs="Arial"/>
          <w:b/>
          <w:color w:val="0000FF"/>
          <w:sz w:val="24"/>
        </w:rPr>
        <w:t>R3-221013</w:t>
      </w:r>
      <w:r>
        <w:rPr>
          <w:rFonts w:ascii="Arial" w:hAnsi="Arial" w:cs="Arial"/>
          <w:b/>
          <w:color w:val="0000FF"/>
          <w:sz w:val="24"/>
        </w:rPr>
        <w:tab/>
      </w:r>
      <w:r>
        <w:rPr>
          <w:rFonts w:ascii="Arial" w:hAnsi="Arial" w:cs="Arial"/>
          <w:b/>
          <w:sz w:val="24"/>
        </w:rPr>
        <w:t>CB: # 21_RapporteurUpdates - Summary of email discussion</w:t>
      </w:r>
    </w:p>
    <w:p w14:paraId="2F54AF88"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moderator</w:t>
      </w:r>
    </w:p>
    <w:p w14:paraId="2117610A" w14:textId="77777777" w:rsidR="00B766E5" w:rsidRDefault="00B766E5" w:rsidP="00B766E5">
      <w:pPr>
        <w:rPr>
          <w:rFonts w:ascii="Arial" w:hAnsi="Arial" w:cs="Arial"/>
          <w:b/>
        </w:rPr>
      </w:pPr>
      <w:r>
        <w:rPr>
          <w:rFonts w:ascii="Arial" w:hAnsi="Arial" w:cs="Arial"/>
          <w:b/>
        </w:rPr>
        <w:t xml:space="preserve">Abstract: </w:t>
      </w:r>
    </w:p>
    <w:p w14:paraId="2B476B5E" w14:textId="77777777" w:rsidR="00B766E5" w:rsidRDefault="00B766E5" w:rsidP="00B766E5">
      <w:r>
        <w:t>[NWM] Summary of offline discussion</w:t>
      </w:r>
    </w:p>
    <w:p w14:paraId="0FCAF517"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90453" w14:textId="77777777" w:rsidR="00B766E5" w:rsidRDefault="00B766E5" w:rsidP="00B766E5">
      <w:pPr>
        <w:pStyle w:val="Heading3"/>
      </w:pPr>
      <w:bookmarkStart w:id="513" w:name="_Toc94275465"/>
      <w:bookmarkStart w:id="514" w:name="_Toc94458381"/>
      <w:bookmarkStart w:id="515" w:name="_Toc94515033"/>
      <w:r>
        <w:t>31.2</w:t>
      </w:r>
      <w:r>
        <w:tab/>
        <w:t>Enhancements</w:t>
      </w:r>
      <w:bookmarkEnd w:id="513"/>
      <w:bookmarkEnd w:id="514"/>
      <w:bookmarkEnd w:id="515"/>
    </w:p>
    <w:p w14:paraId="7E66700B" w14:textId="77777777" w:rsidR="00B766E5" w:rsidRDefault="00B766E5" w:rsidP="00B766E5">
      <w:pPr>
        <w:pStyle w:val="Heading4"/>
      </w:pPr>
      <w:bookmarkStart w:id="516" w:name="_Toc94275466"/>
      <w:bookmarkStart w:id="517" w:name="_Toc94458382"/>
      <w:bookmarkStart w:id="518" w:name="_Toc94515034"/>
      <w:r>
        <w:t>31.2.1</w:t>
      </w:r>
      <w:r>
        <w:tab/>
        <w:t>Local NG-RAN Node Identifier</w:t>
      </w:r>
      <w:bookmarkEnd w:id="516"/>
      <w:bookmarkEnd w:id="517"/>
      <w:bookmarkEnd w:id="518"/>
    </w:p>
    <w:p w14:paraId="091D8BD1" w14:textId="77777777" w:rsidR="00B766E5" w:rsidRDefault="00B766E5" w:rsidP="00B766E5">
      <w:pPr>
        <w:pStyle w:val="Heading4"/>
      </w:pPr>
      <w:bookmarkStart w:id="519" w:name="_Toc94275467"/>
      <w:bookmarkStart w:id="520" w:name="_Toc94458383"/>
      <w:bookmarkStart w:id="521" w:name="_Toc94515035"/>
      <w:r>
        <w:t>31.2.2</w:t>
      </w:r>
      <w:r>
        <w:tab/>
        <w:t>PDCP Duplication</w:t>
      </w:r>
      <w:bookmarkEnd w:id="519"/>
      <w:bookmarkEnd w:id="520"/>
      <w:bookmarkEnd w:id="521"/>
    </w:p>
    <w:p w14:paraId="2E0E2796" w14:textId="77777777" w:rsidR="00B766E5" w:rsidRDefault="00B766E5" w:rsidP="00B766E5">
      <w:pPr>
        <w:pStyle w:val="Heading4"/>
      </w:pPr>
      <w:bookmarkStart w:id="522" w:name="_Toc94275468"/>
      <w:bookmarkStart w:id="523" w:name="_Toc94458384"/>
      <w:bookmarkStart w:id="524" w:name="_Toc94515036"/>
      <w:r>
        <w:t>31.2.3</w:t>
      </w:r>
      <w:r>
        <w:tab/>
        <w:t>PRACH Coordination Between LTE and NR</w:t>
      </w:r>
      <w:bookmarkEnd w:id="522"/>
      <w:bookmarkEnd w:id="523"/>
      <w:bookmarkEnd w:id="524"/>
    </w:p>
    <w:p w14:paraId="66917C9D" w14:textId="77777777" w:rsidR="00B766E5" w:rsidRDefault="00B766E5" w:rsidP="00B766E5">
      <w:pPr>
        <w:pStyle w:val="Heading4"/>
      </w:pPr>
      <w:bookmarkStart w:id="525" w:name="_Toc94275469"/>
      <w:bookmarkStart w:id="526" w:name="_Toc94458385"/>
      <w:bookmarkStart w:id="527" w:name="_Toc94515037"/>
      <w:r>
        <w:t>31.2.4</w:t>
      </w:r>
      <w:r>
        <w:tab/>
        <w:t>Support exchange of protocol support at target RAN node for NG handover</w:t>
      </w:r>
      <w:bookmarkEnd w:id="525"/>
      <w:bookmarkEnd w:id="526"/>
      <w:bookmarkEnd w:id="527"/>
    </w:p>
    <w:p w14:paraId="56CCAC9C" w14:textId="77777777" w:rsidR="00B766E5" w:rsidRDefault="00B766E5" w:rsidP="00B766E5">
      <w:pPr>
        <w:pStyle w:val="Heading4"/>
      </w:pPr>
      <w:bookmarkStart w:id="528" w:name="_Toc94275470"/>
      <w:bookmarkStart w:id="529" w:name="_Toc94458386"/>
      <w:bookmarkStart w:id="530" w:name="_Toc94515038"/>
      <w:r>
        <w:t>31.2.5</w:t>
      </w:r>
      <w:r>
        <w:tab/>
        <w:t>CHO with SCG configuration</w:t>
      </w:r>
      <w:bookmarkEnd w:id="528"/>
      <w:bookmarkEnd w:id="529"/>
      <w:bookmarkEnd w:id="530"/>
    </w:p>
    <w:p w14:paraId="1381FF0B" w14:textId="24C96B7C" w:rsidR="00B766E5" w:rsidRDefault="00B766E5" w:rsidP="00B766E5">
      <w:pPr>
        <w:rPr>
          <w:rFonts w:ascii="Arial" w:hAnsi="Arial" w:cs="Arial"/>
          <w:b/>
          <w:sz w:val="24"/>
        </w:rPr>
      </w:pPr>
      <w:r>
        <w:rPr>
          <w:rFonts w:ascii="Arial" w:hAnsi="Arial" w:cs="Arial"/>
          <w:b/>
          <w:color w:val="0000FF"/>
          <w:sz w:val="24"/>
        </w:rPr>
        <w:t>R3-220393</w:t>
      </w:r>
      <w:r>
        <w:rPr>
          <w:rFonts w:ascii="Arial" w:hAnsi="Arial" w:cs="Arial"/>
          <w:b/>
          <w:color w:val="0000FF"/>
          <w:sz w:val="24"/>
        </w:rPr>
        <w:tab/>
      </w:r>
      <w:r>
        <w:rPr>
          <w:rFonts w:ascii="Arial" w:hAnsi="Arial" w:cs="Arial"/>
          <w:b/>
          <w:sz w:val="24"/>
        </w:rPr>
        <w:t>Discussion on CHO with SCG configuration</w:t>
      </w:r>
    </w:p>
    <w:p w14:paraId="6B04A2A7"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w:t>
      </w:r>
    </w:p>
    <w:p w14:paraId="6BE13283"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DC4F" w14:textId="77777777" w:rsidR="00B766E5" w:rsidRDefault="00B766E5" w:rsidP="00B766E5">
      <w:pPr>
        <w:pStyle w:val="Heading4"/>
      </w:pPr>
      <w:bookmarkStart w:id="531" w:name="_Toc94275471"/>
      <w:bookmarkStart w:id="532" w:name="_Toc94458387"/>
      <w:bookmarkStart w:id="533" w:name="_Toc94515039"/>
      <w:r>
        <w:t>31.2.6</w:t>
      </w:r>
      <w:r>
        <w:tab/>
        <w:t>Others</w:t>
      </w:r>
      <w:bookmarkEnd w:id="531"/>
      <w:bookmarkEnd w:id="532"/>
      <w:bookmarkEnd w:id="533"/>
    </w:p>
    <w:p w14:paraId="5E2D2DF7" w14:textId="6EE1B7DB" w:rsidR="00B766E5" w:rsidRDefault="00B766E5" w:rsidP="00B766E5">
      <w:pPr>
        <w:rPr>
          <w:rFonts w:ascii="Arial" w:hAnsi="Arial" w:cs="Arial"/>
          <w:b/>
          <w:sz w:val="24"/>
        </w:rPr>
      </w:pPr>
      <w:r>
        <w:rPr>
          <w:rFonts w:ascii="Arial" w:hAnsi="Arial" w:cs="Arial"/>
          <w:b/>
          <w:color w:val="0000FF"/>
          <w:sz w:val="24"/>
        </w:rPr>
        <w:t>R3-220712</w:t>
      </w:r>
      <w:r>
        <w:rPr>
          <w:rFonts w:ascii="Arial" w:hAnsi="Arial" w:cs="Arial"/>
          <w:b/>
          <w:color w:val="0000FF"/>
          <w:sz w:val="24"/>
        </w:rPr>
        <w:tab/>
      </w:r>
      <w:r>
        <w:rPr>
          <w:rFonts w:ascii="Arial" w:hAnsi="Arial" w:cs="Arial"/>
          <w:b/>
          <w:sz w:val="24"/>
        </w:rPr>
        <w:t>Clarification of DU Early Identification capability for MPS</w:t>
      </w:r>
    </w:p>
    <w:p w14:paraId="50F6607D"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Peraton Labs, CISA ECD, AT&amp;T </w:t>
      </w:r>
    </w:p>
    <w:p w14:paraId="3F4C03E7" w14:textId="77777777" w:rsidR="00B766E5" w:rsidRDefault="00B766E5" w:rsidP="00B766E5">
      <w:pPr>
        <w:rPr>
          <w:rFonts w:ascii="Arial" w:hAnsi="Arial" w:cs="Arial"/>
          <w:b/>
        </w:rPr>
      </w:pPr>
      <w:r>
        <w:rPr>
          <w:rFonts w:ascii="Arial" w:hAnsi="Arial" w:cs="Arial"/>
          <w:b/>
        </w:rPr>
        <w:t xml:space="preserve">Abstract: </w:t>
      </w:r>
    </w:p>
    <w:p w14:paraId="118DA177" w14:textId="77777777" w:rsidR="00B766E5" w:rsidRDefault="00B766E5" w:rsidP="00B766E5">
      <w:r>
        <w:t xml:space="preserve">At times of congestion, where gNB overload can occur at both the DU and CU, the CU can treat the MPS request with priority but it is currently unclear whether the DU can identify the RRC properties of the MPS call and properly prioritize its processing. </w:t>
      </w:r>
    </w:p>
    <w:p w14:paraId="33CFF63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BE953" w14:textId="77777777" w:rsidR="00B766E5" w:rsidRDefault="00B766E5" w:rsidP="00B766E5">
      <w:pPr>
        <w:pStyle w:val="Heading2"/>
      </w:pPr>
      <w:bookmarkStart w:id="534" w:name="_Toc94275472"/>
      <w:bookmarkStart w:id="535" w:name="_Toc94458388"/>
      <w:bookmarkStart w:id="536" w:name="_Toc94515040"/>
      <w:r>
        <w:t>32</w:t>
      </w:r>
      <w:r>
        <w:tab/>
        <w:t>Any other business</w:t>
      </w:r>
      <w:bookmarkEnd w:id="534"/>
      <w:bookmarkEnd w:id="535"/>
      <w:bookmarkEnd w:id="536"/>
    </w:p>
    <w:p w14:paraId="64574079" w14:textId="3B8982E2" w:rsidR="00B766E5" w:rsidRDefault="00B766E5" w:rsidP="00B766E5">
      <w:pPr>
        <w:rPr>
          <w:rFonts w:ascii="Arial" w:hAnsi="Arial" w:cs="Arial"/>
          <w:b/>
          <w:sz w:val="24"/>
        </w:rPr>
      </w:pPr>
      <w:r>
        <w:rPr>
          <w:rFonts w:ascii="Arial" w:hAnsi="Arial" w:cs="Arial"/>
          <w:b/>
          <w:color w:val="0000FF"/>
          <w:sz w:val="24"/>
        </w:rPr>
        <w:t>R3-220441</w:t>
      </w:r>
      <w:r>
        <w:rPr>
          <w:rFonts w:ascii="Arial" w:hAnsi="Arial" w:cs="Arial"/>
          <w:b/>
          <w:color w:val="0000FF"/>
          <w:sz w:val="24"/>
        </w:rPr>
        <w:tab/>
      </w:r>
      <w:r>
        <w:rPr>
          <w:rFonts w:ascii="Arial" w:hAnsi="Arial" w:cs="Arial"/>
          <w:b/>
          <w:sz w:val="24"/>
        </w:rPr>
        <w:t>Discussion and way forward on Flexible gNB-ID solutions</w:t>
      </w:r>
    </w:p>
    <w:p w14:paraId="6658FD40" w14:textId="77777777" w:rsidR="00B766E5" w:rsidRDefault="00B766E5" w:rsidP="00B766E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Bell Mobility, Telus, Verizon Wireless, China Telecom</w:t>
      </w:r>
    </w:p>
    <w:p w14:paraId="4102F0CC"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E02F" w14:textId="443258E6" w:rsidR="00B766E5" w:rsidRDefault="00B766E5" w:rsidP="00B766E5">
      <w:pPr>
        <w:rPr>
          <w:rFonts w:ascii="Arial" w:hAnsi="Arial" w:cs="Arial"/>
          <w:b/>
          <w:sz w:val="24"/>
        </w:rPr>
      </w:pPr>
      <w:r>
        <w:rPr>
          <w:rFonts w:ascii="Arial" w:hAnsi="Arial" w:cs="Arial"/>
          <w:b/>
          <w:color w:val="0000FF"/>
          <w:sz w:val="24"/>
        </w:rPr>
        <w:t>R3-221031</w:t>
      </w:r>
      <w:r>
        <w:rPr>
          <w:rFonts w:ascii="Arial" w:hAnsi="Arial" w:cs="Arial"/>
          <w:b/>
          <w:color w:val="0000FF"/>
          <w:sz w:val="24"/>
        </w:rPr>
        <w:tab/>
      </w:r>
      <w:r>
        <w:rPr>
          <w:rFonts w:ascii="Arial" w:hAnsi="Arial" w:cs="Arial"/>
          <w:b/>
          <w:sz w:val="24"/>
        </w:rPr>
        <w:t>Response to  R3-220441</w:t>
      </w:r>
    </w:p>
    <w:p w14:paraId="6483E049" w14:textId="77777777" w:rsidR="00B766E5" w:rsidRDefault="00B766E5" w:rsidP="00B766E5">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 Qualcomm Incorporated</w:t>
      </w:r>
    </w:p>
    <w:p w14:paraId="596D8715"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936CF" w14:textId="00C3D745" w:rsidR="00B766E5" w:rsidRDefault="00B766E5" w:rsidP="00B766E5">
      <w:pPr>
        <w:rPr>
          <w:rFonts w:ascii="Arial" w:hAnsi="Arial" w:cs="Arial"/>
          <w:b/>
          <w:sz w:val="24"/>
        </w:rPr>
      </w:pPr>
      <w:r>
        <w:rPr>
          <w:rFonts w:ascii="Arial" w:hAnsi="Arial" w:cs="Arial"/>
          <w:b/>
          <w:color w:val="0000FF"/>
          <w:sz w:val="24"/>
        </w:rPr>
        <w:t>R3-221046</w:t>
      </w:r>
      <w:r>
        <w:rPr>
          <w:rFonts w:ascii="Arial" w:hAnsi="Arial" w:cs="Arial"/>
          <w:b/>
          <w:color w:val="0000FF"/>
          <w:sz w:val="24"/>
        </w:rPr>
        <w:tab/>
      </w:r>
      <w:r>
        <w:rPr>
          <w:rFonts w:ascii="Arial" w:hAnsi="Arial" w:cs="Arial"/>
          <w:b/>
          <w:sz w:val="24"/>
        </w:rPr>
        <w:t>Response to R3-220441</w:t>
      </w:r>
    </w:p>
    <w:p w14:paraId="21827F88" w14:textId="77777777" w:rsidR="00B766E5" w:rsidRDefault="00B766E5" w:rsidP="00B766E5">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Source: ZTE Corporation</w:t>
      </w:r>
    </w:p>
    <w:p w14:paraId="462C777E"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6270A" w14:textId="23FA22CD" w:rsidR="00B766E5" w:rsidRDefault="00B766E5" w:rsidP="00B766E5">
      <w:pPr>
        <w:rPr>
          <w:rFonts w:ascii="Arial" w:hAnsi="Arial" w:cs="Arial"/>
          <w:b/>
          <w:sz w:val="24"/>
        </w:rPr>
      </w:pPr>
      <w:r>
        <w:rPr>
          <w:rFonts w:ascii="Arial" w:hAnsi="Arial" w:cs="Arial"/>
          <w:b/>
          <w:color w:val="0000FF"/>
          <w:sz w:val="24"/>
        </w:rPr>
        <w:t>R3-220442</w:t>
      </w:r>
      <w:r>
        <w:rPr>
          <w:rFonts w:ascii="Arial" w:hAnsi="Arial" w:cs="Arial"/>
          <w:b/>
          <w:color w:val="0000FF"/>
          <w:sz w:val="24"/>
        </w:rPr>
        <w:tab/>
      </w:r>
      <w:r>
        <w:rPr>
          <w:rFonts w:ascii="Arial" w:hAnsi="Arial" w:cs="Arial"/>
          <w:b/>
          <w:sz w:val="24"/>
        </w:rPr>
        <w:t>LS on Flexible gNB ID</w:t>
      </w:r>
    </w:p>
    <w:p w14:paraId="510592AB" w14:textId="77777777" w:rsidR="00B766E5" w:rsidRDefault="00B766E5" w:rsidP="00B766E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4297CAC1" w14:textId="77777777" w:rsidR="00B766E5" w:rsidRDefault="00B766E5" w:rsidP="00B766E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A845" w14:textId="77777777" w:rsidR="00B766E5" w:rsidRDefault="00B766E5" w:rsidP="00B766E5">
      <w:pPr>
        <w:pStyle w:val="Heading2"/>
      </w:pPr>
      <w:bookmarkStart w:id="537" w:name="_Toc94275473"/>
      <w:bookmarkStart w:id="538" w:name="_Toc94458389"/>
      <w:bookmarkStart w:id="539" w:name="_Toc94515041"/>
      <w:r>
        <w:t>33</w:t>
      </w:r>
      <w:r>
        <w:tab/>
        <w:t>Closing of the meeting</w:t>
      </w:r>
      <w:bookmarkEnd w:id="537"/>
      <w:bookmarkEnd w:id="538"/>
      <w:bookmarkEnd w:id="539"/>
    </w:p>
    <w:p w14:paraId="4992DB46" w14:textId="77777777" w:rsidR="00B766E5" w:rsidRDefault="00B766E5" w:rsidP="00B766E5">
      <w:pPr>
        <w:pStyle w:val="FP"/>
      </w:pPr>
    </w:p>
    <w:p w14:paraId="7EC6533E" w14:textId="77777777" w:rsidR="00B766E5" w:rsidRDefault="00B766E5" w:rsidP="00B766E5">
      <w:pPr>
        <w:pStyle w:val="FP"/>
      </w:pPr>
      <w:r>
        <w:t>Report prepared by: MCC</w:t>
      </w:r>
    </w:p>
    <w:p w14:paraId="4E15C679" w14:textId="21F2E84B" w:rsidR="00B766E5" w:rsidRPr="00B766E5" w:rsidRDefault="00B766E5" w:rsidP="00B766E5">
      <w:pPr>
        <w:pStyle w:val="FP"/>
      </w:pPr>
    </w:p>
    <w:sectPr w:rsidR="00B766E5" w:rsidRPr="00B766E5" w:rsidSect="00B766E5">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1718D" w14:textId="77777777" w:rsidR="00B766E5" w:rsidRDefault="00B766E5">
      <w:pPr>
        <w:spacing w:after="0"/>
      </w:pPr>
      <w:r>
        <w:separator/>
      </w:r>
    </w:p>
  </w:endnote>
  <w:endnote w:type="continuationSeparator" w:id="0">
    <w:p w14:paraId="3A6DDAFA" w14:textId="77777777" w:rsidR="00B766E5" w:rsidRDefault="00B766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18316" w14:textId="77777777" w:rsidR="00B766E5" w:rsidRDefault="00B766E5" w:rsidP="001C6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8FDE01A" w14:textId="77777777" w:rsidR="00B766E5" w:rsidRDefault="00B766E5" w:rsidP="00B766E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D149" w14:textId="4D0DDB1D" w:rsidR="00B766E5" w:rsidRDefault="00B766E5" w:rsidP="001C6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A55E407" w14:textId="77777777" w:rsidR="00B766E5" w:rsidRDefault="00B766E5" w:rsidP="00B766E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D5D9E" w14:textId="77777777" w:rsidR="00B766E5" w:rsidRDefault="00B766E5">
      <w:pPr>
        <w:spacing w:after="0"/>
      </w:pPr>
      <w:r>
        <w:separator/>
      </w:r>
    </w:p>
  </w:footnote>
  <w:footnote w:type="continuationSeparator" w:id="0">
    <w:p w14:paraId="375E07E7" w14:textId="77777777" w:rsidR="00B766E5" w:rsidRDefault="00B766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C6A5" w14:textId="77777777" w:rsidR="00083CD2" w:rsidRDefault="00EB48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08B6"/>
    <w:multiLevelType w:val="multilevel"/>
    <w:tmpl w:val="D4566A1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B05C71"/>
    <w:multiLevelType w:val="multilevel"/>
    <w:tmpl w:val="306E4EA2"/>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B94EB6"/>
    <w:multiLevelType w:val="multilevel"/>
    <w:tmpl w:val="E3BE894E"/>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6DE6337"/>
    <w:multiLevelType w:val="multilevel"/>
    <w:tmpl w:val="223EEFE2"/>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49034044"/>
    <w:multiLevelType w:val="multilevel"/>
    <w:tmpl w:val="490340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521B278E"/>
    <w:multiLevelType w:val="multilevel"/>
    <w:tmpl w:val="773EF7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8"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3"/>
  </w:num>
  <w:num w:numId="7">
    <w:abstractNumId w:val="4"/>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6E5"/>
    <w:rsid w:val="00040EEE"/>
    <w:rsid w:val="00083CD2"/>
    <w:rsid w:val="000F71CB"/>
    <w:rsid w:val="001973C1"/>
    <w:rsid w:val="001C7639"/>
    <w:rsid w:val="001F51CD"/>
    <w:rsid w:val="00284E86"/>
    <w:rsid w:val="0029667F"/>
    <w:rsid w:val="002F666E"/>
    <w:rsid w:val="003167B7"/>
    <w:rsid w:val="00403EFB"/>
    <w:rsid w:val="004435F8"/>
    <w:rsid w:val="00472227"/>
    <w:rsid w:val="0056355A"/>
    <w:rsid w:val="00636301"/>
    <w:rsid w:val="00694AE1"/>
    <w:rsid w:val="006E41DC"/>
    <w:rsid w:val="00795F59"/>
    <w:rsid w:val="007C2A70"/>
    <w:rsid w:val="007D571B"/>
    <w:rsid w:val="00823F56"/>
    <w:rsid w:val="008635CC"/>
    <w:rsid w:val="00871BAD"/>
    <w:rsid w:val="00B33106"/>
    <w:rsid w:val="00B71AAB"/>
    <w:rsid w:val="00B766E5"/>
    <w:rsid w:val="00C4617E"/>
    <w:rsid w:val="00C943DE"/>
    <w:rsid w:val="00CC6146"/>
    <w:rsid w:val="00EA1252"/>
    <w:rsid w:val="00EB09EB"/>
    <w:rsid w:val="00EB48D5"/>
    <w:rsid w:val="00EE637D"/>
    <w:rsid w:val="00F00824"/>
    <w:rsid w:val="00F0725A"/>
    <w:rsid w:val="00F21B36"/>
    <w:rsid w:val="00FF0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7A90E17"/>
  <w15:chartTrackingRefBased/>
  <w15:docId w15:val="{B55552F4-AE1E-4778-B7D6-019EAB145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072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0725A"/>
    <w:pPr>
      <w:pBdr>
        <w:top w:val="none" w:sz="0" w:space="0" w:color="auto"/>
      </w:pBdr>
      <w:spacing w:before="180"/>
      <w:outlineLvl w:val="1"/>
    </w:pPr>
    <w:rPr>
      <w:sz w:val="32"/>
    </w:rPr>
  </w:style>
  <w:style w:type="paragraph" w:styleId="Heading3">
    <w:name w:val="heading 3"/>
    <w:basedOn w:val="Heading2"/>
    <w:next w:val="Normal"/>
    <w:qFormat/>
    <w:rsid w:val="00F0725A"/>
    <w:pPr>
      <w:spacing w:before="120"/>
      <w:outlineLvl w:val="2"/>
    </w:pPr>
    <w:rPr>
      <w:sz w:val="28"/>
    </w:rPr>
  </w:style>
  <w:style w:type="paragraph" w:styleId="Heading4">
    <w:name w:val="heading 4"/>
    <w:basedOn w:val="Heading3"/>
    <w:next w:val="Normal"/>
    <w:qFormat/>
    <w:rsid w:val="00F0725A"/>
    <w:pPr>
      <w:ind w:left="1418" w:hanging="1418"/>
      <w:outlineLvl w:val="3"/>
    </w:pPr>
    <w:rPr>
      <w:sz w:val="24"/>
    </w:rPr>
  </w:style>
  <w:style w:type="paragraph" w:styleId="Heading5">
    <w:name w:val="heading 5"/>
    <w:basedOn w:val="Heading4"/>
    <w:next w:val="Normal"/>
    <w:qFormat/>
    <w:rsid w:val="00F0725A"/>
    <w:pPr>
      <w:ind w:left="1701" w:hanging="1701"/>
      <w:outlineLvl w:val="4"/>
    </w:pPr>
    <w:rPr>
      <w:sz w:val="22"/>
    </w:rPr>
  </w:style>
  <w:style w:type="paragraph" w:styleId="Heading6">
    <w:name w:val="heading 6"/>
    <w:basedOn w:val="H6"/>
    <w:next w:val="Normal"/>
    <w:qFormat/>
    <w:rsid w:val="00F0725A"/>
    <w:pPr>
      <w:outlineLvl w:val="5"/>
    </w:pPr>
  </w:style>
  <w:style w:type="paragraph" w:styleId="Heading7">
    <w:name w:val="heading 7"/>
    <w:basedOn w:val="H6"/>
    <w:next w:val="Normal"/>
    <w:qFormat/>
    <w:rsid w:val="00F0725A"/>
    <w:pPr>
      <w:outlineLvl w:val="6"/>
    </w:pPr>
  </w:style>
  <w:style w:type="paragraph" w:styleId="Heading8">
    <w:name w:val="heading 8"/>
    <w:basedOn w:val="Heading1"/>
    <w:next w:val="Normal"/>
    <w:qFormat/>
    <w:rsid w:val="00F0725A"/>
    <w:pPr>
      <w:ind w:left="0" w:firstLine="0"/>
      <w:outlineLvl w:val="7"/>
    </w:pPr>
  </w:style>
  <w:style w:type="paragraph" w:styleId="Heading9">
    <w:name w:val="heading 9"/>
    <w:basedOn w:val="Heading8"/>
    <w:next w:val="Normal"/>
    <w:qFormat/>
    <w:rsid w:val="00F0725A"/>
    <w:pPr>
      <w:outlineLvl w:val="8"/>
    </w:pPr>
  </w:style>
  <w:style w:type="character" w:default="1" w:styleId="DefaultParagraphFont">
    <w:name w:val="Default Paragraph Font"/>
    <w:semiHidden/>
    <w:rsid w:val="00F072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725A"/>
  </w:style>
  <w:style w:type="paragraph" w:styleId="TOC8">
    <w:name w:val="toc 8"/>
    <w:basedOn w:val="TOC1"/>
    <w:uiPriority w:val="39"/>
    <w:rsid w:val="00F0725A"/>
    <w:pPr>
      <w:spacing w:before="180"/>
      <w:ind w:left="2693" w:hanging="2693"/>
    </w:pPr>
    <w:rPr>
      <w:b/>
    </w:rPr>
  </w:style>
  <w:style w:type="paragraph" w:styleId="TOC1">
    <w:name w:val="toc 1"/>
    <w:uiPriority w:val="39"/>
    <w:rsid w:val="00F072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072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F0725A"/>
    <w:pPr>
      <w:ind w:left="1701" w:hanging="1701"/>
    </w:pPr>
  </w:style>
  <w:style w:type="paragraph" w:styleId="TOC4">
    <w:name w:val="toc 4"/>
    <w:basedOn w:val="TOC3"/>
    <w:uiPriority w:val="39"/>
    <w:rsid w:val="00F0725A"/>
    <w:pPr>
      <w:ind w:left="1418" w:hanging="1418"/>
    </w:pPr>
  </w:style>
  <w:style w:type="paragraph" w:styleId="TOC3">
    <w:name w:val="toc 3"/>
    <w:basedOn w:val="TOC2"/>
    <w:uiPriority w:val="39"/>
    <w:rsid w:val="00F0725A"/>
    <w:pPr>
      <w:ind w:left="1134" w:hanging="1134"/>
    </w:pPr>
  </w:style>
  <w:style w:type="paragraph" w:styleId="TOC2">
    <w:name w:val="toc 2"/>
    <w:basedOn w:val="TOC1"/>
    <w:uiPriority w:val="39"/>
    <w:rsid w:val="00F0725A"/>
    <w:pPr>
      <w:keepNext w:val="0"/>
      <w:spacing w:before="0"/>
      <w:ind w:left="851" w:hanging="851"/>
    </w:pPr>
    <w:rPr>
      <w:sz w:val="20"/>
    </w:rPr>
  </w:style>
  <w:style w:type="paragraph" w:styleId="Index2">
    <w:name w:val="index 2"/>
    <w:basedOn w:val="Index1"/>
    <w:semiHidden/>
    <w:rsid w:val="00F0725A"/>
    <w:pPr>
      <w:ind w:left="284"/>
    </w:pPr>
  </w:style>
  <w:style w:type="paragraph" w:styleId="Index1">
    <w:name w:val="index 1"/>
    <w:basedOn w:val="Normal"/>
    <w:semiHidden/>
    <w:rsid w:val="00F0725A"/>
    <w:pPr>
      <w:keepLines/>
      <w:spacing w:after="0"/>
    </w:pPr>
  </w:style>
  <w:style w:type="paragraph" w:customStyle="1" w:styleId="ZH">
    <w:name w:val="ZH"/>
    <w:rsid w:val="00F072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0725A"/>
    <w:pPr>
      <w:outlineLvl w:val="9"/>
    </w:pPr>
  </w:style>
  <w:style w:type="paragraph" w:styleId="ListNumber2">
    <w:name w:val="List Number 2"/>
    <w:basedOn w:val="ListNumber"/>
    <w:semiHidden/>
    <w:rsid w:val="00F0725A"/>
    <w:pPr>
      <w:ind w:left="851"/>
    </w:pPr>
  </w:style>
  <w:style w:type="paragraph" w:styleId="Header">
    <w:name w:val="header"/>
    <w:semiHidden/>
    <w:rsid w:val="00F072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0725A"/>
    <w:rPr>
      <w:b/>
      <w:position w:val="6"/>
      <w:sz w:val="16"/>
    </w:rPr>
  </w:style>
  <w:style w:type="paragraph" w:styleId="FootnoteText">
    <w:name w:val="footnote text"/>
    <w:basedOn w:val="Normal"/>
    <w:semiHidden/>
    <w:rsid w:val="00F0725A"/>
    <w:pPr>
      <w:keepLines/>
      <w:spacing w:after="0"/>
      <w:ind w:left="454" w:hanging="454"/>
    </w:pPr>
    <w:rPr>
      <w:sz w:val="16"/>
    </w:rPr>
  </w:style>
  <w:style w:type="paragraph" w:customStyle="1" w:styleId="TAH">
    <w:name w:val="TAH"/>
    <w:basedOn w:val="TAC"/>
    <w:rsid w:val="00F0725A"/>
    <w:rPr>
      <w:b/>
    </w:rPr>
  </w:style>
  <w:style w:type="paragraph" w:customStyle="1" w:styleId="TAC">
    <w:name w:val="TAC"/>
    <w:basedOn w:val="TAL"/>
    <w:rsid w:val="00F0725A"/>
    <w:pPr>
      <w:jc w:val="center"/>
    </w:pPr>
  </w:style>
  <w:style w:type="paragraph" w:customStyle="1" w:styleId="TF">
    <w:name w:val="TF"/>
    <w:basedOn w:val="TH"/>
    <w:rsid w:val="00F0725A"/>
    <w:pPr>
      <w:keepNext w:val="0"/>
      <w:spacing w:before="0" w:after="240"/>
    </w:pPr>
  </w:style>
  <w:style w:type="paragraph" w:customStyle="1" w:styleId="NO">
    <w:name w:val="NO"/>
    <w:basedOn w:val="Normal"/>
    <w:rsid w:val="00F0725A"/>
    <w:pPr>
      <w:keepLines/>
      <w:ind w:left="1135" w:hanging="851"/>
    </w:pPr>
  </w:style>
  <w:style w:type="paragraph" w:styleId="TOC9">
    <w:name w:val="toc 9"/>
    <w:basedOn w:val="TOC8"/>
    <w:uiPriority w:val="39"/>
    <w:rsid w:val="00F0725A"/>
    <w:pPr>
      <w:ind w:left="1418" w:hanging="1418"/>
    </w:pPr>
  </w:style>
  <w:style w:type="paragraph" w:customStyle="1" w:styleId="EX">
    <w:name w:val="EX"/>
    <w:basedOn w:val="Normal"/>
    <w:rsid w:val="00F0725A"/>
    <w:pPr>
      <w:keepLines/>
      <w:ind w:left="1702" w:hanging="1418"/>
    </w:pPr>
  </w:style>
  <w:style w:type="paragraph" w:customStyle="1" w:styleId="FP">
    <w:name w:val="FP"/>
    <w:basedOn w:val="Normal"/>
    <w:rsid w:val="00F0725A"/>
    <w:pPr>
      <w:spacing w:after="0"/>
    </w:pPr>
  </w:style>
  <w:style w:type="paragraph" w:customStyle="1" w:styleId="LD">
    <w:name w:val="LD"/>
    <w:rsid w:val="00F072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0725A"/>
    <w:pPr>
      <w:spacing w:after="0"/>
    </w:pPr>
  </w:style>
  <w:style w:type="paragraph" w:customStyle="1" w:styleId="EW">
    <w:name w:val="EW"/>
    <w:basedOn w:val="EX"/>
    <w:rsid w:val="00F0725A"/>
    <w:pPr>
      <w:spacing w:after="0"/>
    </w:pPr>
  </w:style>
  <w:style w:type="paragraph" w:styleId="TOC6">
    <w:name w:val="toc 6"/>
    <w:basedOn w:val="TOC5"/>
    <w:next w:val="Normal"/>
    <w:uiPriority w:val="39"/>
    <w:rsid w:val="00F0725A"/>
    <w:pPr>
      <w:ind w:left="1985" w:hanging="1985"/>
    </w:pPr>
  </w:style>
  <w:style w:type="paragraph" w:styleId="TOC7">
    <w:name w:val="toc 7"/>
    <w:basedOn w:val="TOC6"/>
    <w:next w:val="Normal"/>
    <w:uiPriority w:val="39"/>
    <w:rsid w:val="00F0725A"/>
    <w:pPr>
      <w:ind w:left="2268" w:hanging="2268"/>
    </w:pPr>
  </w:style>
  <w:style w:type="paragraph" w:styleId="ListBullet2">
    <w:name w:val="List Bullet 2"/>
    <w:basedOn w:val="ListBullet"/>
    <w:semiHidden/>
    <w:rsid w:val="00F0725A"/>
    <w:pPr>
      <w:ind w:left="851"/>
    </w:pPr>
  </w:style>
  <w:style w:type="paragraph" w:styleId="ListBullet3">
    <w:name w:val="List Bullet 3"/>
    <w:basedOn w:val="ListBullet2"/>
    <w:semiHidden/>
    <w:rsid w:val="00F0725A"/>
    <w:pPr>
      <w:ind w:left="1135"/>
    </w:pPr>
  </w:style>
  <w:style w:type="paragraph" w:styleId="ListNumber">
    <w:name w:val="List Number"/>
    <w:basedOn w:val="List"/>
    <w:semiHidden/>
    <w:rsid w:val="00F0725A"/>
  </w:style>
  <w:style w:type="paragraph" w:customStyle="1" w:styleId="EQ">
    <w:name w:val="EQ"/>
    <w:basedOn w:val="Normal"/>
    <w:next w:val="Normal"/>
    <w:rsid w:val="00F0725A"/>
    <w:pPr>
      <w:keepLines/>
      <w:tabs>
        <w:tab w:val="center" w:pos="4536"/>
        <w:tab w:val="right" w:pos="9072"/>
      </w:tabs>
    </w:pPr>
    <w:rPr>
      <w:noProof/>
    </w:rPr>
  </w:style>
  <w:style w:type="paragraph" w:customStyle="1" w:styleId="TH">
    <w:name w:val="TH"/>
    <w:basedOn w:val="Normal"/>
    <w:rsid w:val="00F0725A"/>
    <w:pPr>
      <w:keepNext/>
      <w:keepLines/>
      <w:spacing w:before="60"/>
      <w:jc w:val="center"/>
    </w:pPr>
    <w:rPr>
      <w:rFonts w:ascii="Arial" w:hAnsi="Arial"/>
      <w:b/>
    </w:rPr>
  </w:style>
  <w:style w:type="paragraph" w:customStyle="1" w:styleId="NF">
    <w:name w:val="NF"/>
    <w:basedOn w:val="NO"/>
    <w:rsid w:val="00F0725A"/>
    <w:pPr>
      <w:keepNext/>
      <w:spacing w:after="0"/>
    </w:pPr>
    <w:rPr>
      <w:rFonts w:ascii="Arial" w:hAnsi="Arial"/>
      <w:sz w:val="18"/>
    </w:rPr>
  </w:style>
  <w:style w:type="paragraph" w:customStyle="1" w:styleId="PL">
    <w:name w:val="PL"/>
    <w:rsid w:val="00F07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0725A"/>
    <w:pPr>
      <w:jc w:val="right"/>
    </w:pPr>
  </w:style>
  <w:style w:type="paragraph" w:customStyle="1" w:styleId="H6">
    <w:name w:val="H6"/>
    <w:basedOn w:val="Heading5"/>
    <w:next w:val="Normal"/>
    <w:rsid w:val="00F0725A"/>
    <w:pPr>
      <w:ind w:left="1985" w:hanging="1985"/>
      <w:outlineLvl w:val="9"/>
    </w:pPr>
    <w:rPr>
      <w:sz w:val="20"/>
    </w:rPr>
  </w:style>
  <w:style w:type="paragraph" w:customStyle="1" w:styleId="TAN">
    <w:name w:val="TAN"/>
    <w:basedOn w:val="TAL"/>
    <w:rsid w:val="00F0725A"/>
    <w:pPr>
      <w:ind w:left="851" w:hanging="851"/>
    </w:pPr>
  </w:style>
  <w:style w:type="paragraph" w:customStyle="1" w:styleId="TAL">
    <w:name w:val="TAL"/>
    <w:basedOn w:val="Normal"/>
    <w:rsid w:val="00F0725A"/>
    <w:pPr>
      <w:keepNext/>
      <w:keepLines/>
      <w:spacing w:after="0"/>
    </w:pPr>
    <w:rPr>
      <w:rFonts w:ascii="Arial" w:hAnsi="Arial"/>
      <w:sz w:val="18"/>
    </w:rPr>
  </w:style>
  <w:style w:type="paragraph" w:customStyle="1" w:styleId="ZA">
    <w:name w:val="ZA"/>
    <w:rsid w:val="00F072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72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072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072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0725A"/>
    <w:pPr>
      <w:framePr w:wrap="notBeside" w:y="16161"/>
    </w:pPr>
  </w:style>
  <w:style w:type="character" w:customStyle="1" w:styleId="ZGSM">
    <w:name w:val="ZGSM"/>
    <w:rsid w:val="00F0725A"/>
  </w:style>
  <w:style w:type="paragraph" w:styleId="List2">
    <w:name w:val="List 2"/>
    <w:basedOn w:val="List"/>
    <w:semiHidden/>
    <w:rsid w:val="00F0725A"/>
    <w:pPr>
      <w:ind w:left="851"/>
    </w:pPr>
  </w:style>
  <w:style w:type="paragraph" w:customStyle="1" w:styleId="ZG">
    <w:name w:val="ZG"/>
    <w:rsid w:val="00F072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0725A"/>
    <w:pPr>
      <w:ind w:left="1135"/>
    </w:pPr>
  </w:style>
  <w:style w:type="paragraph" w:styleId="List4">
    <w:name w:val="List 4"/>
    <w:basedOn w:val="List3"/>
    <w:semiHidden/>
    <w:rsid w:val="00F0725A"/>
    <w:pPr>
      <w:ind w:left="1418"/>
    </w:pPr>
  </w:style>
  <w:style w:type="paragraph" w:styleId="List5">
    <w:name w:val="List 5"/>
    <w:basedOn w:val="List4"/>
    <w:semiHidden/>
    <w:rsid w:val="00F0725A"/>
    <w:pPr>
      <w:ind w:left="1702"/>
    </w:pPr>
  </w:style>
  <w:style w:type="paragraph" w:customStyle="1" w:styleId="EditorsNote">
    <w:name w:val="Editor's Note"/>
    <w:basedOn w:val="NO"/>
    <w:rsid w:val="00F0725A"/>
    <w:rPr>
      <w:color w:val="FF0000"/>
    </w:rPr>
  </w:style>
  <w:style w:type="paragraph" w:styleId="List">
    <w:name w:val="List"/>
    <w:basedOn w:val="Normal"/>
    <w:semiHidden/>
    <w:rsid w:val="00F0725A"/>
    <w:pPr>
      <w:ind w:left="568" w:hanging="284"/>
    </w:pPr>
  </w:style>
  <w:style w:type="paragraph" w:styleId="ListBullet">
    <w:name w:val="List Bullet"/>
    <w:basedOn w:val="List"/>
    <w:semiHidden/>
    <w:rsid w:val="00F0725A"/>
  </w:style>
  <w:style w:type="paragraph" w:styleId="ListBullet4">
    <w:name w:val="List Bullet 4"/>
    <w:basedOn w:val="ListBullet3"/>
    <w:semiHidden/>
    <w:rsid w:val="00F0725A"/>
    <w:pPr>
      <w:ind w:left="1418"/>
    </w:pPr>
  </w:style>
  <w:style w:type="paragraph" w:styleId="ListBullet5">
    <w:name w:val="List Bullet 5"/>
    <w:basedOn w:val="ListBullet4"/>
    <w:semiHidden/>
    <w:rsid w:val="00F0725A"/>
    <w:pPr>
      <w:ind w:left="1702"/>
    </w:pPr>
  </w:style>
  <w:style w:type="paragraph" w:customStyle="1" w:styleId="B1">
    <w:name w:val="B1"/>
    <w:basedOn w:val="List"/>
    <w:rsid w:val="00F0725A"/>
  </w:style>
  <w:style w:type="paragraph" w:customStyle="1" w:styleId="B2">
    <w:name w:val="B2"/>
    <w:basedOn w:val="List2"/>
    <w:rsid w:val="00F0725A"/>
  </w:style>
  <w:style w:type="paragraph" w:customStyle="1" w:styleId="B3">
    <w:name w:val="B3"/>
    <w:basedOn w:val="List3"/>
    <w:rsid w:val="00F0725A"/>
  </w:style>
  <w:style w:type="paragraph" w:customStyle="1" w:styleId="B4">
    <w:name w:val="B4"/>
    <w:basedOn w:val="List4"/>
    <w:rsid w:val="00F0725A"/>
  </w:style>
  <w:style w:type="paragraph" w:customStyle="1" w:styleId="B5">
    <w:name w:val="B5"/>
    <w:basedOn w:val="List5"/>
    <w:rsid w:val="00F0725A"/>
  </w:style>
  <w:style w:type="paragraph" w:styleId="Footer">
    <w:name w:val="footer"/>
    <w:basedOn w:val="Header"/>
    <w:semiHidden/>
    <w:rsid w:val="00F0725A"/>
    <w:pPr>
      <w:jc w:val="center"/>
    </w:pPr>
    <w:rPr>
      <w:i/>
    </w:rPr>
  </w:style>
  <w:style w:type="paragraph" w:customStyle="1" w:styleId="ZTD">
    <w:name w:val="ZTD"/>
    <w:basedOn w:val="ZB"/>
    <w:rsid w:val="00F0725A"/>
    <w:pPr>
      <w:framePr w:hRule="auto" w:wrap="notBeside" w:y="852"/>
    </w:pPr>
    <w:rPr>
      <w:i w:val="0"/>
      <w:sz w:val="40"/>
    </w:rPr>
  </w:style>
  <w:style w:type="character" w:styleId="PageNumber">
    <w:name w:val="page number"/>
    <w:basedOn w:val="DefaultParagraphFont"/>
    <w:uiPriority w:val="99"/>
    <w:semiHidden/>
    <w:unhideWhenUsed/>
    <w:rsid w:val="00B766E5"/>
  </w:style>
  <w:style w:type="paragraph" w:customStyle="1" w:styleId="proposaltext">
    <w:name w:val="proposal text"/>
    <w:basedOn w:val="Normal"/>
    <w:rsid w:val="00FF0151"/>
    <w:pPr>
      <w:spacing w:before="100" w:beforeAutospacing="1" w:line="254" w:lineRule="auto"/>
    </w:pPr>
    <w:rPr>
      <w:rFonts w:eastAsia="SimSun"/>
      <w:sz w:val="24"/>
      <w:szCs w:val="24"/>
      <w:lang w:val="en-US" w:eastAsia="zh-CN"/>
    </w:rPr>
  </w:style>
  <w:style w:type="paragraph" w:customStyle="1" w:styleId="ListParagraph3">
    <w:name w:val="List Paragraph3"/>
    <w:basedOn w:val="Normal"/>
    <w:rsid w:val="00694AE1"/>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2">
    <w:name w:val="List Paragraph2"/>
    <w:basedOn w:val="Normal"/>
    <w:rsid w:val="00EA125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ListParagraphChar">
    <w:name w:val="List Paragraph Char"/>
    <w:link w:val="ListParagraph"/>
    <w:uiPriority w:val="34"/>
    <w:qFormat/>
    <w:locked/>
    <w:rsid w:val="00EA1252"/>
    <w:rPr>
      <w:rFonts w:ascii="Calibri" w:eastAsia="Calibri" w:hAnsi="Calibri"/>
      <w:sz w:val="22"/>
      <w:szCs w:val="22"/>
      <w:lang w:eastAsia="ko-KR"/>
    </w:rPr>
  </w:style>
  <w:style w:type="paragraph" w:styleId="ListParagraph">
    <w:name w:val="List Paragraph"/>
    <w:basedOn w:val="Normal"/>
    <w:link w:val="ListParagraphChar"/>
    <w:uiPriority w:val="34"/>
    <w:qFormat/>
    <w:rsid w:val="00EA1252"/>
    <w:pPr>
      <w:overflowPunct/>
      <w:autoSpaceDE/>
      <w:autoSpaceDN/>
      <w:adjustRightInd/>
      <w:spacing w:after="0"/>
      <w:ind w:left="708"/>
      <w:textAlignment w:val="auto"/>
    </w:pPr>
    <w:rPr>
      <w:rFonts w:ascii="Calibri" w:eastAsia="Calibri" w:hAnsi="Calibri"/>
      <w:sz w:val="22"/>
      <w:szCs w:val="22"/>
    </w:rPr>
  </w:style>
  <w:style w:type="paragraph" w:customStyle="1" w:styleId="Reference">
    <w:name w:val="Reference"/>
    <w:basedOn w:val="Normal"/>
    <w:rsid w:val="00C943DE"/>
    <w:pPr>
      <w:overflowPunct/>
      <w:autoSpaceDE/>
      <w:autoSpaceDN/>
      <w:adjustRightInd/>
      <w:spacing w:before="100" w:beforeAutospacing="1" w:after="120"/>
      <w:ind w:left="567" w:hanging="567"/>
      <w:textAlignment w:val="auto"/>
    </w:pPr>
    <w:rPr>
      <w:rFonts w:eastAsia="SimSun"/>
      <w:sz w:val="22"/>
      <w:szCs w:val="22"/>
      <w:lang w:val="en-US" w:eastAsia="zh-CN"/>
    </w:rPr>
  </w:style>
  <w:style w:type="paragraph" w:styleId="NormalWeb">
    <w:name w:val="Normal (Web)"/>
    <w:basedOn w:val="Normal"/>
    <w:uiPriority w:val="99"/>
    <w:semiHidden/>
    <w:unhideWhenUsed/>
    <w:rsid w:val="007C2A70"/>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character" w:styleId="Strong">
    <w:name w:val="Strong"/>
    <w:uiPriority w:val="22"/>
    <w:qFormat/>
    <w:rsid w:val="007C2A70"/>
    <w:rPr>
      <w:b/>
      <w:bCs/>
    </w:rPr>
  </w:style>
  <w:style w:type="paragraph" w:customStyle="1" w:styleId="CRCoverPage">
    <w:name w:val="CR Cover Page"/>
    <w:link w:val="CRCoverPageZchn"/>
    <w:rsid w:val="00871BAD"/>
    <w:pPr>
      <w:spacing w:after="120"/>
    </w:pPr>
    <w:rPr>
      <w:rFonts w:ascii="Arial" w:hAnsi="Arial"/>
      <w:lang w:eastAsia="en-US"/>
    </w:rPr>
  </w:style>
  <w:style w:type="character" w:customStyle="1" w:styleId="CRCoverPageZchn">
    <w:name w:val="CR Cover Page Zchn"/>
    <w:link w:val="CRCoverPage"/>
    <w:rsid w:val="00871B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13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267</Pages>
  <Words>62743</Words>
  <Characters>357641</Characters>
  <Application>Microsoft Office Word</Application>
  <DocSecurity>0</DocSecurity>
  <Lines>2980</Lines>
  <Paragraphs>839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16</cp:revision>
  <cp:lastPrinted>1899-12-31T23:00:00Z</cp:lastPrinted>
  <dcterms:created xsi:type="dcterms:W3CDTF">2022-01-31T08:03:00Z</dcterms:created>
  <dcterms:modified xsi:type="dcterms:W3CDTF">2022-01-31T08:47:00Z</dcterms:modified>
</cp:coreProperties>
</file>