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65EAF" w14:textId="7A1F7D81" w:rsidR="00846071" w:rsidRPr="00EE6DA0" w:rsidRDefault="00846071" w:rsidP="0084607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85369553"/>
      <w:r w:rsidRPr="00EE6DA0">
        <w:rPr>
          <w:b/>
          <w:sz w:val="24"/>
        </w:rPr>
        <w:t>3GPP TSG-</w:t>
      </w:r>
      <w:r w:rsidR="00A04D81">
        <w:fldChar w:fldCharType="begin"/>
      </w:r>
      <w:r w:rsidR="00A04D81">
        <w:instrText xml:space="preserve"> DOCPROPERTY  TSG/WGRef  \* MERGEFORMAT </w:instrText>
      </w:r>
      <w:r w:rsidR="00A04D81">
        <w:fldChar w:fldCharType="separate"/>
      </w:r>
      <w:r w:rsidRPr="00EE6DA0">
        <w:rPr>
          <w:b/>
          <w:sz w:val="24"/>
        </w:rPr>
        <w:t>RAN</w:t>
      </w:r>
      <w:r>
        <w:rPr>
          <w:b/>
          <w:sz w:val="24"/>
        </w:rPr>
        <w:t xml:space="preserve"> WG</w:t>
      </w:r>
      <w:r w:rsidRPr="00EE6DA0">
        <w:rPr>
          <w:b/>
          <w:sz w:val="24"/>
        </w:rPr>
        <w:t>3</w:t>
      </w:r>
      <w:r w:rsidR="00A04D81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A04D81">
        <w:fldChar w:fldCharType="begin"/>
      </w:r>
      <w:r w:rsidR="00A04D81">
        <w:instrText xml:space="preserve"> DOCPROPERTY  MtgSeq  \* MERGEFORMAT </w:instrText>
      </w:r>
      <w:r w:rsidR="00A04D81">
        <w:fldChar w:fldCharType="separate"/>
      </w:r>
      <w:r w:rsidRPr="00EE6DA0">
        <w:rPr>
          <w:b/>
          <w:sz w:val="24"/>
        </w:rPr>
        <w:t>11</w:t>
      </w:r>
      <w:r>
        <w:rPr>
          <w:b/>
          <w:sz w:val="24"/>
        </w:rPr>
        <w:t>4bis</w:t>
      </w:r>
      <w:r w:rsidRPr="00EE6DA0">
        <w:rPr>
          <w:b/>
          <w:sz w:val="24"/>
        </w:rPr>
        <w:t>-e</w:t>
      </w:r>
      <w:r w:rsidR="00A04D81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</w:t>
      </w:r>
      <w:r>
        <w:rPr>
          <w:b/>
          <w:i/>
          <w:sz w:val="28"/>
        </w:rPr>
        <w:t>2</w:t>
      </w:r>
      <w:r w:rsidR="004132B8">
        <w:rPr>
          <w:b/>
          <w:i/>
          <w:sz w:val="28"/>
        </w:rPr>
        <w:t>1</w:t>
      </w:r>
      <w:r w:rsidR="00666F42">
        <w:rPr>
          <w:b/>
          <w:i/>
          <w:sz w:val="28"/>
        </w:rPr>
        <w:t>455</w:t>
      </w:r>
    </w:p>
    <w:p w14:paraId="7FBB1080" w14:textId="77777777" w:rsidR="00846071" w:rsidRPr="00EE6DA0" w:rsidRDefault="00846071" w:rsidP="0084607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</w:t>
      </w:r>
      <w:r>
        <w:rPr>
          <w:b/>
          <w:sz w:val="24"/>
        </w:rPr>
        <w:t>7</w:t>
      </w:r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>-26</w:t>
      </w:r>
      <w:proofErr w:type="gramStart"/>
      <w:r w:rsidRPr="00232589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E6DA0">
        <w:rPr>
          <w:b/>
          <w:sz w:val="24"/>
        </w:rPr>
        <w:t xml:space="preserve"> </w:t>
      </w:r>
      <w:r>
        <w:rPr>
          <w:b/>
          <w:sz w:val="24"/>
        </w:rPr>
        <w:t>January</w:t>
      </w:r>
      <w:proofErr w:type="gramEnd"/>
      <w:r w:rsidRPr="00EE6DA0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bookmarkEnd w:id="0"/>
    <w:p w14:paraId="6389AAF1" w14:textId="77777777" w:rsidR="00380C84" w:rsidRPr="00EA6CD9" w:rsidRDefault="00380C84" w:rsidP="00380C84">
      <w:pPr>
        <w:pStyle w:val="3GPPHeader"/>
      </w:pPr>
    </w:p>
    <w:p w14:paraId="336FD69D" w14:textId="192A2790" w:rsidR="00380C84" w:rsidRPr="00CE0424" w:rsidRDefault="00380C84" w:rsidP="00380C8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F1 impacts </w:t>
      </w:r>
      <w:r w:rsidR="00846071">
        <w:rPr>
          <w:sz w:val="22"/>
          <w:szCs w:val="22"/>
        </w:rPr>
        <w:t>for</w:t>
      </w:r>
      <w:r>
        <w:rPr>
          <w:sz w:val="22"/>
          <w:szCs w:val="22"/>
        </w:rPr>
        <w:t xml:space="preserve"> supporting CG-based SDT</w:t>
      </w:r>
    </w:p>
    <w:p w14:paraId="64891090" w14:textId="251EA9E9" w:rsidR="00380C84" w:rsidRDefault="00380C84" w:rsidP="00666F42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Source:</w:t>
      </w:r>
      <w:r w:rsidR="00666F42">
        <w:rPr>
          <w:sz w:val="22"/>
          <w:szCs w:val="22"/>
        </w:rPr>
        <w:tab/>
      </w:r>
      <w:r w:rsidRPr="00CE0424">
        <w:rPr>
          <w:sz w:val="22"/>
          <w:szCs w:val="22"/>
        </w:rPr>
        <w:tab/>
        <w:t>Ericsson</w:t>
      </w:r>
      <w:r w:rsidR="00D611BE">
        <w:rPr>
          <w:sz w:val="22"/>
          <w:szCs w:val="22"/>
        </w:rPr>
        <w:t xml:space="preserve">, </w:t>
      </w:r>
      <w:r w:rsidR="00666F42" w:rsidRPr="00666F42">
        <w:rPr>
          <w:sz w:val="22"/>
          <w:szCs w:val="22"/>
        </w:rPr>
        <w:t>Intel Corporation</w:t>
      </w:r>
      <w:r w:rsidR="00666F42">
        <w:rPr>
          <w:sz w:val="22"/>
          <w:szCs w:val="22"/>
        </w:rPr>
        <w:t>,</w:t>
      </w:r>
      <w:r w:rsidR="00666F42" w:rsidRPr="00666F42">
        <w:rPr>
          <w:sz w:val="22"/>
          <w:szCs w:val="22"/>
        </w:rPr>
        <w:t xml:space="preserve"> </w:t>
      </w:r>
      <w:r w:rsidR="0035662F">
        <w:rPr>
          <w:sz w:val="22"/>
          <w:szCs w:val="22"/>
        </w:rPr>
        <w:t xml:space="preserve">Nokia, Nokia Shanghai Bell, </w:t>
      </w:r>
      <w:r w:rsidR="00566A58">
        <w:rPr>
          <w:sz w:val="22"/>
          <w:szCs w:val="22"/>
        </w:rPr>
        <w:t>Samsung,</w:t>
      </w:r>
      <w:r w:rsidR="00BF1D05">
        <w:rPr>
          <w:sz w:val="22"/>
          <w:szCs w:val="22"/>
        </w:rPr>
        <w:t xml:space="preserve"> LG Electronics</w:t>
      </w:r>
    </w:p>
    <w:p w14:paraId="794D41BF" w14:textId="77777777" w:rsidR="00380C84" w:rsidRPr="00CE0424" w:rsidRDefault="00380C84" w:rsidP="00380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24.3</w:t>
      </w:r>
    </w:p>
    <w:p w14:paraId="23E029A2" w14:textId="27F5FA54" w:rsidR="00380C84" w:rsidRPr="00CE0424" w:rsidRDefault="00380C84" w:rsidP="00380C8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456A8">
        <w:rPr>
          <w:sz w:val="22"/>
          <w:szCs w:val="22"/>
        </w:rPr>
        <w:t>Other</w:t>
      </w:r>
    </w:p>
    <w:p w14:paraId="69A9FF65" w14:textId="77777777" w:rsidR="00380C84" w:rsidRPr="000A7531" w:rsidRDefault="00380C84" w:rsidP="00380C84">
      <w:pPr>
        <w:pStyle w:val="Heading1"/>
      </w:pPr>
      <w:r w:rsidRPr="000A7531">
        <w:t>1</w:t>
      </w:r>
      <w:r w:rsidRPr="000A7531">
        <w:tab/>
        <w:t>Introduction</w:t>
      </w:r>
    </w:p>
    <w:p w14:paraId="39B7B3D6" w14:textId="20320B05" w:rsidR="00380C84" w:rsidRDefault="007D4560" w:rsidP="00380C84">
      <w:pPr>
        <w:pStyle w:val="BodyTex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This TP captures the following changes to F1AP BL CR for support of CG-SDT:</w:t>
      </w:r>
    </w:p>
    <w:p w14:paraId="341D7ECB" w14:textId="19CC3B10" w:rsidR="007C530B" w:rsidRPr="007C530B" w:rsidRDefault="007C530B" w:rsidP="007C530B">
      <w:pPr>
        <w:pStyle w:val="ListParagraph"/>
        <w:numPr>
          <w:ilvl w:val="0"/>
          <w:numId w:val="5"/>
        </w:numPr>
        <w:rPr>
          <w:rFonts w:eastAsia="MS Mincho"/>
          <w:b/>
          <w:color w:val="00B050"/>
          <w:lang w:val="en-US"/>
        </w:rPr>
      </w:pPr>
      <w:r w:rsidRPr="007C530B">
        <w:rPr>
          <w:rFonts w:eastAsia="MS Mincho"/>
          <w:b/>
          <w:color w:val="00B050"/>
          <w:lang w:val="en-US"/>
        </w:rPr>
        <w:t xml:space="preserve">When the gNB-DU receives the query indication, it should transfer the CG-SDT related resources within the </w:t>
      </w:r>
      <w:r w:rsidRPr="00D85C06">
        <w:rPr>
          <w:rFonts w:eastAsia="MS Mincho"/>
          <w:b/>
          <w:i/>
          <w:iCs/>
          <w:color w:val="00B050"/>
          <w:lang w:val="en-US"/>
        </w:rPr>
        <w:t xml:space="preserve">DU to CU RRC Information </w:t>
      </w:r>
      <w:r w:rsidRPr="007C530B">
        <w:rPr>
          <w:rFonts w:eastAsia="MS Mincho"/>
          <w:b/>
          <w:color w:val="00B050"/>
          <w:lang w:val="en-US"/>
        </w:rPr>
        <w:t xml:space="preserve">IE. Introduce an SDT-MACPHY-Config IE to </w:t>
      </w:r>
      <w:r w:rsidRPr="00D85C06">
        <w:rPr>
          <w:rFonts w:eastAsia="MS Mincho"/>
          <w:b/>
          <w:i/>
          <w:iCs/>
          <w:color w:val="00B050"/>
          <w:lang w:val="en-US"/>
        </w:rPr>
        <w:t>DU to CU RRC Information</w:t>
      </w:r>
      <w:r w:rsidRPr="007C530B">
        <w:rPr>
          <w:rFonts w:eastAsia="MS Mincho"/>
          <w:b/>
          <w:color w:val="00B050"/>
          <w:lang w:val="en-US"/>
        </w:rPr>
        <w:t xml:space="preserve"> IE for the gNB-CU to generate the RRC Release message with CG-SDT </w:t>
      </w:r>
      <w:proofErr w:type="gramStart"/>
      <w:r w:rsidRPr="007C530B">
        <w:rPr>
          <w:rFonts w:eastAsia="MS Mincho"/>
          <w:b/>
          <w:color w:val="00B050"/>
          <w:lang w:val="en-US"/>
        </w:rPr>
        <w:t>config;</w:t>
      </w:r>
      <w:proofErr w:type="gramEnd"/>
    </w:p>
    <w:p w14:paraId="42628B1F" w14:textId="152CEEB8" w:rsidR="00B56058" w:rsidRPr="00666F42" w:rsidRDefault="007C530B" w:rsidP="00666F42">
      <w:pPr>
        <w:pStyle w:val="ListParagraph"/>
        <w:numPr>
          <w:ilvl w:val="0"/>
          <w:numId w:val="5"/>
        </w:numPr>
        <w:rPr>
          <w:rFonts w:eastAsia="MS Mincho"/>
          <w:b/>
          <w:color w:val="00B050"/>
          <w:lang w:val="en-US"/>
        </w:rPr>
      </w:pPr>
      <w:r w:rsidRPr="007C530B">
        <w:rPr>
          <w:rFonts w:eastAsia="MS Mincho"/>
          <w:b/>
          <w:color w:val="00B050"/>
          <w:lang w:val="en-US"/>
        </w:rPr>
        <w:t>gNB-DU shall store which bearers are CG-SDT bearers and the C-RNTI.</w:t>
      </w:r>
    </w:p>
    <w:p w14:paraId="3ADD73CB" w14:textId="77777777" w:rsidR="007D4560" w:rsidRPr="00055299" w:rsidRDefault="007D4560" w:rsidP="00380C84">
      <w:pPr>
        <w:pStyle w:val="BodyText"/>
        <w:rPr>
          <w:rFonts w:ascii="Times New Roman" w:hAnsi="Times New Roman"/>
          <w:lang w:val="en-US"/>
        </w:rPr>
      </w:pPr>
    </w:p>
    <w:p w14:paraId="0E9A108E" w14:textId="6DC39F25" w:rsidR="00CC5179" w:rsidRDefault="00CC5179" w:rsidP="00CC5179">
      <w:pPr>
        <w:pStyle w:val="Heading1"/>
      </w:pPr>
      <w:r>
        <w:t>Annex: TP to F1 BL CR</w:t>
      </w:r>
    </w:p>
    <w:p w14:paraId="04BD3552" w14:textId="4262EB3A" w:rsidR="00C9042A" w:rsidRDefault="00C9042A" w:rsidP="00C9042A">
      <w:pPr>
        <w:rPr>
          <w:b/>
          <w:bCs/>
        </w:rPr>
      </w:pPr>
      <w:r w:rsidRPr="00C9042A">
        <w:rPr>
          <w:b/>
          <w:bCs/>
          <w:highlight w:val="yellow"/>
        </w:rPr>
        <w:t>START OF CHANGES</w:t>
      </w:r>
    </w:p>
    <w:p w14:paraId="67E6E650" w14:textId="77777777" w:rsidR="00DA0CD0" w:rsidRDefault="00DA0CD0" w:rsidP="00C9042A">
      <w:pPr>
        <w:rPr>
          <w:b/>
          <w:bCs/>
        </w:rPr>
      </w:pPr>
    </w:p>
    <w:p w14:paraId="11FB3EA5" w14:textId="77777777" w:rsidR="00DA0CD0" w:rsidRPr="00DA0CD0" w:rsidRDefault="00DA0CD0" w:rsidP="00DA0CD0">
      <w:pPr>
        <w:keepNext/>
        <w:keepLines/>
        <w:spacing w:before="120"/>
        <w:ind w:left="720" w:hanging="720"/>
        <w:outlineLvl w:val="2"/>
        <w:rPr>
          <w:rFonts w:ascii="Arial" w:hAnsi="Arial" w:cs="Arial"/>
          <w:sz w:val="28"/>
          <w:szCs w:val="28"/>
          <w:lang w:eastAsia="zh-CN"/>
        </w:rPr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r w:rsidRPr="00DA0CD0">
        <w:rPr>
          <w:rFonts w:ascii="Arial" w:hAnsi="Arial" w:cs="Arial"/>
          <w:sz w:val="28"/>
          <w:szCs w:val="28"/>
          <w:lang w:eastAsia="zh-CN"/>
        </w:rPr>
        <w:t>8.3.4</w:t>
      </w:r>
      <w:r w:rsidRPr="00DA0CD0">
        <w:rPr>
          <w:rFonts w:ascii="Arial" w:hAnsi="Arial" w:cs="Arial"/>
          <w:sz w:val="28"/>
          <w:szCs w:val="28"/>
          <w:lang w:eastAsia="zh-CN"/>
        </w:rPr>
        <w:tab/>
        <w:t>UE Context Modification (gNB-CU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E9F07CC" w14:textId="77777777" w:rsidR="00DA0CD0" w:rsidRPr="00DA0CD0" w:rsidRDefault="00DA0CD0" w:rsidP="00DA0CD0">
      <w:pPr>
        <w:keepNext/>
        <w:keepLines/>
        <w:spacing w:before="120"/>
        <w:ind w:left="864" w:hanging="864"/>
        <w:outlineLvl w:val="3"/>
        <w:rPr>
          <w:rFonts w:ascii="Arial" w:hAnsi="Arial" w:cs="Arial"/>
          <w:sz w:val="24"/>
          <w:szCs w:val="24"/>
          <w:lang w:eastAsia="zh-CN"/>
        </w:rPr>
      </w:pPr>
      <w:bookmarkStart w:id="11" w:name="_Toc20955787"/>
      <w:bookmarkStart w:id="12" w:name="_Toc29892881"/>
      <w:bookmarkStart w:id="13" w:name="_Toc36556818"/>
      <w:bookmarkStart w:id="14" w:name="_Toc45832204"/>
      <w:bookmarkStart w:id="15" w:name="_Toc51763384"/>
      <w:bookmarkStart w:id="16" w:name="_Toc64448547"/>
      <w:bookmarkStart w:id="17" w:name="_Toc66289206"/>
      <w:bookmarkStart w:id="18" w:name="_Toc74154319"/>
      <w:bookmarkStart w:id="19" w:name="_Toc81383063"/>
      <w:bookmarkStart w:id="20" w:name="_Toc88657696"/>
      <w:r w:rsidRPr="00DA0CD0">
        <w:rPr>
          <w:rFonts w:ascii="Arial" w:hAnsi="Arial" w:cs="Arial"/>
          <w:sz w:val="24"/>
          <w:szCs w:val="24"/>
          <w:lang w:eastAsia="zh-CN"/>
        </w:rPr>
        <w:t>8.3.4.1</w:t>
      </w:r>
      <w:r w:rsidRPr="00DA0CD0">
        <w:rPr>
          <w:rFonts w:ascii="Arial" w:hAnsi="Arial" w:cs="Arial"/>
          <w:sz w:val="24"/>
          <w:szCs w:val="24"/>
          <w:lang w:eastAsia="zh-CN"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5FAFE5D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t xml:space="preserve">The purpose of the UE Context Modification procedure is to modify the established UE Context, e.g., establishing, </w:t>
      </w:r>
      <w:proofErr w:type="gramStart"/>
      <w:r w:rsidRPr="00DA0CD0">
        <w:rPr>
          <w:lang w:eastAsia="zh-CN"/>
        </w:rPr>
        <w:t>modifying</w:t>
      </w:r>
      <w:proofErr w:type="gramEnd"/>
      <w:r w:rsidRPr="00DA0CD0">
        <w:rPr>
          <w:lang w:eastAsia="zh-CN"/>
        </w:rPr>
        <w:t xml:space="preserve"> and releasing radio resources </w:t>
      </w:r>
      <w:r w:rsidRPr="00DA0CD0">
        <w:rPr>
          <w:lang w:val="en-US" w:eastAsia="zh-CN"/>
        </w:rPr>
        <w:t>or sidelink resources</w:t>
      </w:r>
      <w:r w:rsidRPr="00DA0CD0">
        <w:rPr>
          <w:lang w:eastAsia="zh-CN"/>
        </w:rPr>
        <w:t>. This procedure is also used to command the gNB-DU to stop data transmission for the UE</w:t>
      </w:r>
      <w:r w:rsidRPr="00DA0CD0">
        <w:rPr>
          <w:rFonts w:eastAsia="MS Mincho"/>
        </w:rPr>
        <w:t xml:space="preserve"> for mobility (see TS 38.401 [4])</w:t>
      </w:r>
      <w:r w:rsidRPr="00DA0CD0">
        <w:rPr>
          <w:lang w:eastAsia="zh-CN"/>
        </w:rPr>
        <w:t>. The procedure uses UE-associated signalling.</w:t>
      </w:r>
    </w:p>
    <w:p w14:paraId="68FD2D4B" w14:textId="77777777" w:rsidR="00DA0CD0" w:rsidRPr="00DA0CD0" w:rsidRDefault="00DA0CD0" w:rsidP="00DA0CD0">
      <w:pPr>
        <w:keepNext/>
        <w:keepLines/>
        <w:spacing w:before="120"/>
        <w:ind w:left="864" w:hanging="864"/>
        <w:outlineLvl w:val="3"/>
        <w:rPr>
          <w:rFonts w:ascii="Arial" w:hAnsi="Arial" w:cs="Arial"/>
          <w:sz w:val="24"/>
          <w:szCs w:val="24"/>
          <w:lang w:eastAsia="zh-CN"/>
        </w:rPr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bookmarkStart w:id="28" w:name="_Toc74154320"/>
      <w:bookmarkStart w:id="29" w:name="_Toc81383064"/>
      <w:bookmarkStart w:id="30" w:name="_Toc88657697"/>
      <w:r w:rsidRPr="00DA0CD0">
        <w:rPr>
          <w:rFonts w:ascii="Arial" w:hAnsi="Arial" w:cs="Arial"/>
          <w:sz w:val="24"/>
          <w:szCs w:val="24"/>
          <w:lang w:eastAsia="zh-CN"/>
        </w:rPr>
        <w:t>8.3.4.2</w:t>
      </w:r>
      <w:r w:rsidRPr="00DA0CD0">
        <w:rPr>
          <w:rFonts w:ascii="Arial" w:hAnsi="Arial" w:cs="Arial"/>
          <w:sz w:val="24"/>
          <w:szCs w:val="24"/>
          <w:lang w:eastAsia="zh-CN"/>
        </w:rPr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3BF8B95" w14:textId="772B6AA8" w:rsidR="00DA0CD0" w:rsidRPr="00DA0CD0" w:rsidRDefault="00DA0CD0" w:rsidP="00DA0CD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A0CD0">
        <w:rPr>
          <w:rFonts w:ascii="Arial" w:hAnsi="Arial"/>
          <w:b/>
          <w:noProof/>
          <w:lang w:val="en-US" w:eastAsia="ko-KR"/>
        </w:rPr>
        <w:drawing>
          <wp:inline distT="0" distB="0" distL="0" distR="0" wp14:anchorId="03C404DD" wp14:editId="382178FE">
            <wp:extent cx="3996055" cy="16211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ABE33" w14:textId="77777777" w:rsidR="00DA0CD0" w:rsidRPr="00DA0CD0" w:rsidRDefault="00DA0CD0" w:rsidP="00DA0CD0">
      <w:pPr>
        <w:keepLines/>
        <w:spacing w:after="240"/>
        <w:jc w:val="center"/>
        <w:rPr>
          <w:rFonts w:ascii="Arial" w:hAnsi="Arial"/>
          <w:b/>
          <w:lang w:eastAsia="en-US"/>
        </w:rPr>
      </w:pPr>
      <w:r w:rsidRPr="00DA0CD0">
        <w:rPr>
          <w:rFonts w:ascii="Arial" w:hAnsi="Arial"/>
          <w:b/>
          <w:lang w:eastAsia="en-US"/>
        </w:rPr>
        <w:t xml:space="preserve">Figure 8.3.4.2-1: UE Context Modification procedure. Successful </w:t>
      </w:r>
      <w:r w:rsidRPr="00DA0CD0">
        <w:rPr>
          <w:rFonts w:ascii="Arial" w:eastAsia="MS Mincho" w:hAnsi="Arial"/>
          <w:b/>
          <w:lang w:eastAsia="en-US"/>
        </w:rPr>
        <w:t>o</w:t>
      </w:r>
      <w:r w:rsidRPr="00DA0CD0">
        <w:rPr>
          <w:rFonts w:ascii="Arial" w:hAnsi="Arial"/>
          <w:b/>
          <w:lang w:eastAsia="en-US"/>
        </w:rPr>
        <w:t>peration</w:t>
      </w:r>
    </w:p>
    <w:p w14:paraId="123F9A06" w14:textId="77777777" w:rsidR="00DA0CD0" w:rsidRPr="00DA0CD0" w:rsidRDefault="00DA0CD0" w:rsidP="00DA0CD0">
      <w:pPr>
        <w:spacing w:after="120"/>
        <w:jc w:val="both"/>
        <w:rPr>
          <w:snapToGrid w:val="0"/>
          <w:lang w:eastAsia="zh-CN"/>
        </w:rPr>
      </w:pPr>
      <w:r w:rsidRPr="00DA0CD0">
        <w:rPr>
          <w:snapToGrid w:val="0"/>
          <w:lang w:eastAsia="zh-CN"/>
        </w:rPr>
        <w:t>The UE CONTEXT MODIFICATION REQUEST message is initiated by the gNB-CU.</w:t>
      </w:r>
    </w:p>
    <w:p w14:paraId="2D049672" w14:textId="77777777" w:rsidR="00DA0CD0" w:rsidRPr="00DA0CD0" w:rsidRDefault="00DA0CD0" w:rsidP="00DA0CD0">
      <w:pPr>
        <w:spacing w:after="120"/>
        <w:jc w:val="both"/>
        <w:rPr>
          <w:highlight w:val="yellow"/>
          <w:lang w:eastAsia="zh-CN"/>
        </w:rPr>
      </w:pPr>
      <w:r w:rsidRPr="00DA0CD0">
        <w:rPr>
          <w:color w:val="FF0000"/>
          <w:lang w:eastAsia="zh-CN"/>
        </w:rPr>
        <w:t>-----------&lt;unchanged part is omitted&gt;---------</w:t>
      </w:r>
    </w:p>
    <w:p w14:paraId="240C6B15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t xml:space="preserve">If the </w:t>
      </w:r>
      <w:r w:rsidRPr="00DA0CD0">
        <w:rPr>
          <w:i/>
          <w:lang w:eastAsia="zh-CN"/>
        </w:rPr>
        <w:t xml:space="preserve">SCG Indicator </w:t>
      </w:r>
      <w:r w:rsidRPr="00DA0CD0">
        <w:rPr>
          <w:lang w:eastAsia="zh-CN"/>
        </w:rPr>
        <w:t>IE is contained in the UE CONTEXT MODIFICATION REQUEST message and it is set to “released”, the gNB-DU shall, if supported, deduce that an SCG is removed.</w:t>
      </w:r>
    </w:p>
    <w:p w14:paraId="0B74CC0A" w14:textId="77777777" w:rsidR="00DA0CD0" w:rsidRPr="00DA0CD0" w:rsidRDefault="00DA0CD0" w:rsidP="00DA0CD0">
      <w:pPr>
        <w:spacing w:after="120"/>
        <w:jc w:val="both"/>
        <w:rPr>
          <w:lang w:eastAsia="zh-CN"/>
        </w:rPr>
      </w:pPr>
      <w:r w:rsidRPr="00DA0CD0">
        <w:rPr>
          <w:lang w:eastAsia="zh-CN"/>
        </w:rPr>
        <w:lastRenderedPageBreak/>
        <w:t xml:space="preserve">If the </w:t>
      </w:r>
      <w:r w:rsidRPr="00DA0CD0">
        <w:rPr>
          <w:i/>
          <w:iCs/>
          <w:lang w:eastAsia="zh-CN"/>
        </w:rPr>
        <w:t>Estimated Arrival Probability</w:t>
      </w:r>
      <w:r w:rsidRPr="00DA0CD0">
        <w:rPr>
          <w:lang w:eastAsia="zh-CN"/>
        </w:rPr>
        <w:t xml:space="preserve"> IE is contained in the </w:t>
      </w:r>
      <w:r w:rsidRPr="00DA0CD0">
        <w:rPr>
          <w:i/>
          <w:lang w:eastAsia="zh-CN"/>
        </w:rPr>
        <w:t>Conditional Inter-DU Mobility Information</w:t>
      </w:r>
      <w:r w:rsidRPr="00DA0CD0">
        <w:rPr>
          <w:lang w:eastAsia="zh-CN"/>
        </w:rPr>
        <w:t xml:space="preserve"> IE included in the UE CONTEXT MODIFICATION REQUEST</w:t>
      </w:r>
      <w:r w:rsidRPr="00DA0CD0">
        <w:t xml:space="preserve"> </w:t>
      </w:r>
      <w:r w:rsidRPr="00DA0CD0">
        <w:rPr>
          <w:lang w:eastAsia="zh-CN"/>
        </w:rPr>
        <w:t>message, then the gNB-DU may use the information to allocate necessary resources for the UE.</w:t>
      </w:r>
    </w:p>
    <w:p w14:paraId="1AC45315" w14:textId="753D7FF8" w:rsidR="00DA0CD0" w:rsidRPr="00DA0CD0" w:rsidRDefault="00DA0CD0" w:rsidP="00DA0CD0">
      <w:pPr>
        <w:spacing w:after="120"/>
        <w:jc w:val="both"/>
        <w:rPr>
          <w:ins w:id="31" w:author="Author" w:date="2022-01-04T17:06:00Z"/>
          <w:lang w:eastAsia="zh-CN"/>
        </w:rPr>
      </w:pPr>
      <w:ins w:id="32" w:author="Author" w:date="2022-01-04T17:06:00Z">
        <w:r w:rsidRPr="00DA0CD0">
          <w:rPr>
            <w:lang w:eastAsia="zh-CN"/>
          </w:rPr>
          <w:t xml:space="preserve">If the </w:t>
        </w:r>
        <w:r w:rsidRPr="00DA0CD0">
          <w:rPr>
            <w:i/>
            <w:lang w:eastAsia="zh-CN"/>
          </w:rPr>
          <w:t>CG-SDT Query Indication</w:t>
        </w:r>
        <w:r w:rsidRPr="00DA0CD0">
          <w:rPr>
            <w:lang w:eastAsia="zh-CN"/>
          </w:rPr>
          <w:t xml:space="preserve"> IE is included in the UE CONTEXT MODIFICATION REQUEST message and it is set to ‘true’, the gNB-DU</w:t>
        </w:r>
      </w:ins>
      <w:ins w:id="33" w:author="Ericsson" w:date="2022-01-23T20:33:00Z">
        <w:r w:rsidR="00B46219">
          <w:rPr>
            <w:lang w:eastAsia="zh-CN"/>
          </w:rPr>
          <w:t xml:space="preserve"> shall</w:t>
        </w:r>
      </w:ins>
      <w:ins w:id="34" w:author="Author" w:date="2022-01-04T17:06:00Z">
        <w:r w:rsidRPr="00DA0CD0">
          <w:rPr>
            <w:lang w:eastAsia="zh-CN"/>
          </w:rPr>
          <w:t xml:space="preserve">, if supported, </w:t>
        </w:r>
        <w:del w:id="35" w:author="Ericsson" w:date="2022-01-23T20:33:00Z">
          <w:r w:rsidRPr="00DA0CD0" w:rsidDel="00B46219">
            <w:rPr>
              <w:lang w:eastAsia="zh-CN"/>
            </w:rPr>
            <w:delText xml:space="preserve">shall </w:delText>
          </w:r>
        </w:del>
        <w:r w:rsidRPr="00DA0CD0">
          <w:rPr>
            <w:lang w:eastAsia="zh-CN"/>
          </w:rPr>
          <w:t xml:space="preserve">provide the CG-SDT </w:t>
        </w:r>
      </w:ins>
      <w:ins w:id="36" w:author="Ericsson" w:date="2022-01-23T20:33:00Z">
        <w:r w:rsidR="00924684">
          <w:rPr>
            <w:lang w:eastAsia="zh-CN"/>
          </w:rPr>
          <w:t xml:space="preserve">related </w:t>
        </w:r>
      </w:ins>
      <w:ins w:id="37" w:author="Author" w:date="2022-01-04T17:06:00Z">
        <w:r w:rsidRPr="00DA0CD0">
          <w:rPr>
            <w:lang w:eastAsia="zh-CN"/>
          </w:rPr>
          <w:t xml:space="preserve">resource configuration </w:t>
        </w:r>
      </w:ins>
      <w:ins w:id="38" w:author="Ericsson" w:date="2022-01-23T20:30:00Z">
        <w:r w:rsidR="0075101A">
          <w:rPr>
            <w:lang w:eastAsia="zh-CN"/>
          </w:rPr>
          <w:t xml:space="preserve">in the </w:t>
        </w:r>
        <w:r w:rsidR="0075101A" w:rsidRPr="003814C4">
          <w:rPr>
            <w:i/>
            <w:iCs/>
            <w:lang w:eastAsia="zh-CN"/>
            <w:rPrChange w:id="39" w:author="Ericsson" w:date="2022-01-23T20:31:00Z">
              <w:rPr>
                <w:lang w:eastAsia="zh-CN"/>
              </w:rPr>
            </w:rPrChange>
          </w:rPr>
          <w:t>SDT-MACPHY-Config</w:t>
        </w:r>
        <w:r w:rsidR="0075101A" w:rsidRPr="0075101A">
          <w:rPr>
            <w:lang w:eastAsia="zh-CN"/>
          </w:rPr>
          <w:t xml:space="preserve"> </w:t>
        </w:r>
        <w:r w:rsidR="0075101A">
          <w:rPr>
            <w:lang w:eastAsia="zh-CN"/>
          </w:rPr>
          <w:t>IE within the</w:t>
        </w:r>
        <w:r w:rsidR="003814C4" w:rsidRPr="003814C4">
          <w:t xml:space="preserve"> </w:t>
        </w:r>
        <w:r w:rsidR="003814C4" w:rsidRPr="003814C4">
          <w:rPr>
            <w:i/>
            <w:iCs/>
            <w:lang w:eastAsia="zh-CN"/>
            <w:rPrChange w:id="40" w:author="Ericsson" w:date="2022-01-23T20:31:00Z">
              <w:rPr>
                <w:lang w:eastAsia="zh-CN"/>
              </w:rPr>
            </w:rPrChange>
          </w:rPr>
          <w:t>DU to CU RRC Information</w:t>
        </w:r>
        <w:r w:rsidR="003814C4" w:rsidRPr="003814C4">
          <w:rPr>
            <w:lang w:eastAsia="zh-CN"/>
          </w:rPr>
          <w:t xml:space="preserve"> IE</w:t>
        </w:r>
        <w:r w:rsidR="003814C4">
          <w:rPr>
            <w:lang w:eastAsia="zh-CN"/>
          </w:rPr>
          <w:t xml:space="preserve"> containe</w:t>
        </w:r>
      </w:ins>
      <w:ins w:id="41" w:author="Ericsson" w:date="2022-01-23T20:33:00Z">
        <w:r w:rsidR="00924684">
          <w:rPr>
            <w:lang w:eastAsia="zh-CN"/>
          </w:rPr>
          <w:t>d</w:t>
        </w:r>
      </w:ins>
      <w:ins w:id="42" w:author="Ericsson" w:date="2022-01-23T20:30:00Z">
        <w:r w:rsidR="0075101A">
          <w:rPr>
            <w:lang w:eastAsia="zh-CN"/>
          </w:rPr>
          <w:t xml:space="preserve"> </w:t>
        </w:r>
      </w:ins>
      <w:ins w:id="43" w:author="Author" w:date="2022-01-04T17:06:00Z">
        <w:del w:id="44" w:author="Ericsson" w:date="2022-01-23T20:30:00Z">
          <w:r w:rsidRPr="00DA0CD0" w:rsidDel="003814C4">
            <w:rPr>
              <w:lang w:eastAsia="zh-CN"/>
            </w:rPr>
            <w:delText xml:space="preserve">to the gNB-CU </w:delText>
          </w:r>
        </w:del>
        <w:r w:rsidRPr="00DA0CD0">
          <w:rPr>
            <w:lang w:eastAsia="zh-CN"/>
          </w:rPr>
          <w:t xml:space="preserve">in </w:t>
        </w:r>
      </w:ins>
      <w:ins w:id="45" w:author="Ericsson" w:date="2022-01-23T20:30:00Z">
        <w:r w:rsidR="003814C4">
          <w:rPr>
            <w:lang w:eastAsia="zh-CN"/>
          </w:rPr>
          <w:t>the</w:t>
        </w:r>
      </w:ins>
      <w:ins w:id="46" w:author="Ericsson" w:date="2022-01-23T20:31:00Z">
        <w:r w:rsidR="003814C4">
          <w:rPr>
            <w:lang w:eastAsia="zh-CN"/>
          </w:rPr>
          <w:t xml:space="preserve"> </w:t>
        </w:r>
      </w:ins>
      <w:ins w:id="47" w:author="Author" w:date="2022-01-04T17:06:00Z">
        <w:r w:rsidRPr="00DA0CD0">
          <w:rPr>
            <w:lang w:eastAsia="zh-CN"/>
          </w:rPr>
          <w:t>UE CONTEXT MODIFICATION RESPONSE message</w:t>
        </w:r>
      </w:ins>
      <w:ins w:id="48" w:author="Ericsson" w:date="2022-01-23T20:31:00Z">
        <w:r w:rsidR="003814C4">
          <w:rPr>
            <w:lang w:eastAsia="zh-CN"/>
          </w:rPr>
          <w:t xml:space="preserve"> </w:t>
        </w:r>
        <w:r w:rsidR="003814C4" w:rsidRPr="00DA0CD0">
          <w:rPr>
            <w:lang w:eastAsia="zh-CN"/>
          </w:rPr>
          <w:t>to the gNB-CU</w:t>
        </w:r>
      </w:ins>
      <w:ins w:id="49" w:author="Author" w:date="2022-01-04T17:06:00Z">
        <w:r w:rsidRPr="00DA0CD0">
          <w:rPr>
            <w:lang w:eastAsia="zh-CN"/>
          </w:rPr>
          <w:t xml:space="preserve">. </w:t>
        </w:r>
      </w:ins>
    </w:p>
    <w:p w14:paraId="78B40FFC" w14:textId="77777777" w:rsidR="00DA0CD0" w:rsidRPr="00DA0CD0" w:rsidRDefault="00DA0CD0" w:rsidP="00DA0CD0">
      <w:pPr>
        <w:spacing w:after="120"/>
        <w:ind w:firstLineChars="150" w:firstLine="300"/>
        <w:jc w:val="both"/>
        <w:rPr>
          <w:ins w:id="50" w:author="Author" w:date="2022-01-04T17:06:00Z"/>
          <w:i/>
          <w:color w:val="FF0000"/>
          <w:highlight w:val="yellow"/>
          <w:lang w:eastAsia="zh-CN"/>
        </w:rPr>
      </w:pPr>
      <w:ins w:id="51" w:author="Author" w:date="2022-01-04T17:06:00Z">
        <w:r w:rsidRPr="00DA0CD0">
          <w:rPr>
            <w:i/>
            <w:color w:val="FF0000"/>
            <w:highlight w:val="yellow"/>
            <w:lang w:eastAsia="zh-CN"/>
          </w:rPr>
          <w:t>Editor’s note: FFS on the details of CG-SDT resource configuration.</w:t>
        </w:r>
      </w:ins>
    </w:p>
    <w:p w14:paraId="2ED64211" w14:textId="6C2186B6" w:rsidR="00DA0CD0" w:rsidRPr="00DA0CD0" w:rsidDel="00274358" w:rsidRDefault="00DA0CD0" w:rsidP="00DA0CD0">
      <w:pPr>
        <w:spacing w:after="120"/>
        <w:ind w:firstLineChars="150" w:firstLine="300"/>
        <w:jc w:val="both"/>
        <w:rPr>
          <w:ins w:id="52" w:author="Author" w:date="2022-01-04T17:06:00Z"/>
          <w:del w:id="53" w:author="Ericsson" w:date="2022-01-23T20:29:00Z"/>
          <w:i/>
          <w:color w:val="FF0000"/>
          <w:highlight w:val="yellow"/>
          <w:lang w:eastAsia="zh-CN"/>
        </w:rPr>
      </w:pPr>
      <w:ins w:id="54" w:author="Author" w:date="2022-01-04T17:06:00Z">
        <w:del w:id="55" w:author="Ericsson" w:date="2022-01-23T20:29:00Z">
          <w:r w:rsidRPr="00DA0CD0" w:rsidDel="00274358">
            <w:rPr>
              <w:i/>
              <w:color w:val="FF0000"/>
              <w:highlight w:val="yellow"/>
              <w:lang w:eastAsia="zh-CN"/>
            </w:rPr>
            <w:delText>Editor’s note: How to provide CG-SDT resource configuration in UE CONTEXT MODIFICATION RESPONSE message is pending to RAN2 discussion.</w:delText>
          </w:r>
        </w:del>
      </w:ins>
    </w:p>
    <w:p w14:paraId="6CB1420B" w14:textId="77777777" w:rsidR="00DA0CD0" w:rsidRPr="00DA0CD0" w:rsidRDefault="00DA0CD0" w:rsidP="00DA0CD0">
      <w:pPr>
        <w:spacing w:after="120"/>
        <w:ind w:firstLineChars="150" w:firstLine="300"/>
        <w:jc w:val="both"/>
        <w:rPr>
          <w:ins w:id="56" w:author="Author" w:date="2022-01-04T17:06:00Z"/>
          <w:i/>
          <w:color w:val="FF0000"/>
          <w:lang w:eastAsia="zh-CN"/>
        </w:rPr>
      </w:pPr>
      <w:ins w:id="57" w:author="Author" w:date="2022-01-04T17:06:00Z">
        <w:r w:rsidRPr="00DA0CD0">
          <w:rPr>
            <w:i/>
            <w:color w:val="FF0000"/>
            <w:highlight w:val="yellow"/>
            <w:lang w:eastAsia="zh-CN"/>
          </w:rPr>
          <w:t>Editor’s note: Whether CG-SDT Query Indication IE is per DRB basis or not is FFS.</w:t>
        </w:r>
      </w:ins>
    </w:p>
    <w:p w14:paraId="3CB3D1D7" w14:textId="77777777" w:rsidR="00DA0CD0" w:rsidRPr="00DA0CD0" w:rsidRDefault="00DA0CD0" w:rsidP="00DA0CD0">
      <w:pPr>
        <w:spacing w:after="120"/>
        <w:jc w:val="both"/>
        <w:rPr>
          <w:rFonts w:ascii="Arial" w:hAnsi="Arial"/>
          <w:lang w:eastAsia="zh-CN"/>
        </w:rPr>
      </w:pPr>
    </w:p>
    <w:p w14:paraId="7AF2083A" w14:textId="68AE5569" w:rsidR="00B07729" w:rsidRDefault="00B07729" w:rsidP="00C9042A">
      <w:pPr>
        <w:rPr>
          <w:b/>
          <w:bCs/>
        </w:rPr>
      </w:pPr>
    </w:p>
    <w:p w14:paraId="030F8334" w14:textId="22FE5F7A" w:rsidR="00B07729" w:rsidRPr="00C9042A" w:rsidRDefault="00B07729" w:rsidP="00C9042A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17596499" w14:textId="77777777" w:rsidR="005E7118" w:rsidRPr="005E7118" w:rsidRDefault="005E7118" w:rsidP="005E7118">
      <w:pPr>
        <w:keepNext/>
        <w:keepLines/>
        <w:overflowPunct/>
        <w:autoSpaceDE/>
        <w:autoSpaceDN/>
        <w:adjustRightInd/>
        <w:spacing w:before="120" w:line="259" w:lineRule="auto"/>
        <w:ind w:left="1418" w:hanging="1418"/>
        <w:textAlignment w:val="auto"/>
        <w:outlineLvl w:val="3"/>
        <w:rPr>
          <w:rFonts w:ascii="Arial" w:hAnsi="Arial"/>
          <w:sz w:val="24"/>
          <w:lang w:eastAsia="zh-CN"/>
        </w:rPr>
      </w:pPr>
      <w:r w:rsidRPr="005E7118">
        <w:rPr>
          <w:rFonts w:ascii="Arial" w:hAnsi="Arial"/>
          <w:sz w:val="24"/>
          <w:lang w:eastAsia="zh-CN"/>
        </w:rPr>
        <w:t>9.3.1.26</w:t>
      </w:r>
      <w:r w:rsidRPr="005E7118">
        <w:rPr>
          <w:rFonts w:ascii="Arial" w:hAnsi="Arial"/>
          <w:sz w:val="24"/>
          <w:lang w:eastAsia="zh-CN"/>
        </w:rPr>
        <w:tab/>
        <w:t>DU to CU RRC Information</w:t>
      </w:r>
    </w:p>
    <w:p w14:paraId="5B7510EE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zh-CN"/>
        </w:rPr>
      </w:pPr>
      <w:r w:rsidRPr="005E7118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5E7118" w:rsidRPr="005E7118" w14:paraId="0EDED63E" w14:textId="77777777" w:rsidTr="00160FA4">
        <w:tc>
          <w:tcPr>
            <w:tcW w:w="2209" w:type="dxa"/>
          </w:tcPr>
          <w:p w14:paraId="3517620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5D17E7F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Presence</w:t>
            </w:r>
          </w:p>
        </w:tc>
        <w:tc>
          <w:tcPr>
            <w:tcW w:w="851" w:type="dxa"/>
          </w:tcPr>
          <w:p w14:paraId="792B485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Range</w:t>
            </w:r>
          </w:p>
        </w:tc>
        <w:tc>
          <w:tcPr>
            <w:tcW w:w="1275" w:type="dxa"/>
          </w:tcPr>
          <w:p w14:paraId="0C825E3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IE type and reference</w:t>
            </w:r>
          </w:p>
        </w:tc>
        <w:tc>
          <w:tcPr>
            <w:tcW w:w="2694" w:type="dxa"/>
          </w:tcPr>
          <w:p w14:paraId="0065112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Semantics description</w:t>
            </w:r>
          </w:p>
        </w:tc>
        <w:tc>
          <w:tcPr>
            <w:tcW w:w="1275" w:type="dxa"/>
          </w:tcPr>
          <w:p w14:paraId="4050400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Criticality</w:t>
            </w:r>
          </w:p>
        </w:tc>
        <w:tc>
          <w:tcPr>
            <w:tcW w:w="1134" w:type="dxa"/>
          </w:tcPr>
          <w:p w14:paraId="61B599E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118">
              <w:rPr>
                <w:rFonts w:ascii="Arial" w:hAnsi="Arial" w:cs="Arial"/>
                <w:b/>
                <w:bCs/>
                <w:sz w:val="18"/>
                <w:szCs w:val="18"/>
              </w:rPr>
              <w:t>Assigned Criticality</w:t>
            </w:r>
          </w:p>
        </w:tc>
      </w:tr>
      <w:tr w:rsidR="005E7118" w:rsidRPr="005E7118" w14:paraId="77B040CA" w14:textId="77777777" w:rsidTr="00160FA4">
        <w:tc>
          <w:tcPr>
            <w:tcW w:w="2209" w:type="dxa"/>
          </w:tcPr>
          <w:p w14:paraId="15CDC4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11F40F3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5AF77CA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374FE4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1A4D040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CellGroupConfig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>, as defined in TS 38.331 [8].</w:t>
            </w:r>
          </w:p>
        </w:tc>
        <w:tc>
          <w:tcPr>
            <w:tcW w:w="1275" w:type="dxa"/>
          </w:tcPr>
          <w:p w14:paraId="17A0468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7ABE758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3A71938D" w14:textId="77777777" w:rsidTr="00160FA4">
        <w:tc>
          <w:tcPr>
            <w:tcW w:w="2209" w:type="dxa"/>
          </w:tcPr>
          <w:p w14:paraId="3FB289C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3F5C95F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DF337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A0FCC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790E250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MeasGapConfig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as defined in TS 38.331 [8].</w:t>
            </w:r>
          </w:p>
          <w:p w14:paraId="2EAF430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EN-DC</w:t>
            </w:r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operation, includes the gap for FR2, as requested by the gNB-CU via </w:t>
            </w: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MeasConfig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IE. </w:t>
            </w:r>
          </w:p>
          <w:p w14:paraId="14AA3F8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  <w:p w14:paraId="6253E0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For </w:t>
            </w:r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NG-</w:t>
            </w:r>
            <w:proofErr w:type="gramStart"/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RAN,NE</w:t>
            </w:r>
            <w:proofErr w:type="gramEnd"/>
            <w:r w:rsidRPr="005E7118">
              <w:rPr>
                <w:rFonts w:ascii="Arial" w:hAnsi="Arial"/>
                <w:sz w:val="18"/>
                <w:szCs w:val="18"/>
                <w:lang w:eastAsia="zh-CN"/>
              </w:rPr>
              <w:t>-DC and MN for NR-NR DC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, includes the gap(s) for FR1 and/or FR2, as requested by the gNB-CU via </w:t>
            </w: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MeasConfig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46D5B34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0F4A8F8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7E9C3430" w14:textId="77777777" w:rsidTr="00160FA4">
        <w:tc>
          <w:tcPr>
            <w:tcW w:w="2209" w:type="dxa"/>
          </w:tcPr>
          <w:p w14:paraId="323649B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67B69B8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6378ECF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127D40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5FFD62D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requestedP-MaxFR1, as defined in TS 38.331 [8]. </w:t>
            </w:r>
          </w:p>
          <w:p w14:paraId="16C58D3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EN-</w:t>
            </w:r>
            <w:proofErr w:type="gramStart"/>
            <w:r w:rsidRPr="005E7118">
              <w:rPr>
                <w:rFonts w:ascii="Arial" w:eastAsia="Malgun Gothic" w:hAnsi="Arial"/>
                <w:sz w:val="18"/>
                <w:lang w:eastAsia="en-US"/>
              </w:rPr>
              <w:t>DC,  NGEN</w:t>
            </w:r>
            <w:proofErr w:type="gramEnd"/>
            <w:r w:rsidRPr="005E7118">
              <w:rPr>
                <w:rFonts w:ascii="Arial" w:eastAsia="Malgun Gothic" w:hAnsi="Arial"/>
                <w:sz w:val="18"/>
                <w:lang w:eastAsia="en-US"/>
              </w:rPr>
              <w:t>-DC and NR-DC operation, this IE should be included.</w:t>
            </w:r>
          </w:p>
        </w:tc>
        <w:tc>
          <w:tcPr>
            <w:tcW w:w="1275" w:type="dxa"/>
          </w:tcPr>
          <w:p w14:paraId="33C7A99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134" w:type="dxa"/>
          </w:tcPr>
          <w:p w14:paraId="0DC2A0B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</w:tr>
      <w:tr w:rsidR="005E7118" w:rsidRPr="005E7118" w14:paraId="57ED4DAA" w14:textId="77777777" w:rsidTr="00160FA4">
        <w:tc>
          <w:tcPr>
            <w:tcW w:w="2209" w:type="dxa"/>
          </w:tcPr>
          <w:p w14:paraId="498B1FF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7956B47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E5693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2A626DA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INTEGER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E7118">
              <w:rPr>
                <w:rFonts w:ascii="Arial" w:eastAsia="Yu Mincho" w:hAnsi="Arial"/>
                <w:sz w:val="18"/>
              </w:rPr>
              <w:t>(</w:t>
            </w:r>
            <w:proofErr w:type="gramStart"/>
            <w:r w:rsidRPr="005E7118">
              <w:rPr>
                <w:rFonts w:ascii="Arial" w:eastAsia="Yu Mincho" w:hAnsi="Arial"/>
                <w:sz w:val="18"/>
              </w:rPr>
              <w:t>0..</w:t>
            </w:r>
            <w:proofErr w:type="gramEnd"/>
            <w:r w:rsidRPr="005E7118">
              <w:rPr>
                <w:rFonts w:ascii="Arial" w:eastAsia="Yu Mincho" w:hAnsi="Arial"/>
                <w:sz w:val="18"/>
              </w:rPr>
              <w:t>10239)</w:t>
            </w:r>
          </w:p>
        </w:tc>
        <w:tc>
          <w:tcPr>
            <w:tcW w:w="2694" w:type="dxa"/>
          </w:tcPr>
          <w:p w14:paraId="1D165EB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Identical to the value of the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drx-LongCycleStartOffset</w:t>
            </w:r>
            <w:proofErr w:type="spellEnd"/>
            <w:r w:rsidRPr="005E7118">
              <w:rPr>
                <w:rFonts w:ascii="Arial" w:hAnsi="Arial"/>
                <w:sz w:val="18"/>
                <w:lang w:eastAsia="zh-CN"/>
              </w:rPr>
              <w:t xml:space="preserve"> IE within the DRX-Config as defined in TS 38.331 [8].</w:t>
            </w:r>
          </w:p>
          <w:p w14:paraId="7E3C564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6BC73D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58E87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5E7118" w:rsidRPr="005E7118" w14:paraId="3C67FF79" w14:textId="77777777" w:rsidTr="00160FA4">
        <w:tc>
          <w:tcPr>
            <w:tcW w:w="2209" w:type="dxa"/>
          </w:tcPr>
          <w:p w14:paraId="45C9450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556A085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FCDDF0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7F29E1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31A86E5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BandCombinationIndex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, as defined in TS 38.331 [8]. </w:t>
            </w:r>
          </w:p>
          <w:p w14:paraId="259DD5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(NG)EN-DC and NR DC operation, this IE should be included so that gNB-CU is informed of the selected Band Combination</w:t>
            </w:r>
            <w:r w:rsidRPr="005E7118">
              <w:rPr>
                <w:rFonts w:ascii="Arial" w:hAnsi="Arial" w:hint="eastAsia"/>
                <w:sz w:val="18"/>
                <w:lang w:val="en-US" w:eastAsia="zh-CN"/>
              </w:rPr>
              <w:t>;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if this IE is included, the gNB-CU uses this information to deduce the selected band.</w:t>
            </w:r>
          </w:p>
        </w:tc>
        <w:tc>
          <w:tcPr>
            <w:tcW w:w="1275" w:type="dxa"/>
          </w:tcPr>
          <w:p w14:paraId="330AC35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1134" w:type="dxa"/>
          </w:tcPr>
          <w:p w14:paraId="3EF4478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ignore</w:t>
            </w:r>
          </w:p>
        </w:tc>
      </w:tr>
      <w:tr w:rsidR="005E7118" w:rsidRPr="005E7118" w14:paraId="37AB4022" w14:textId="77777777" w:rsidTr="00160FA4">
        <w:tc>
          <w:tcPr>
            <w:tcW w:w="2209" w:type="dxa"/>
          </w:tcPr>
          <w:p w14:paraId="7CC0961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Selected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034B58C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C99DBE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5951DC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34A55B4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FeatureSetEntryIndex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, as defined in TS 38.331 [8]. </w:t>
            </w:r>
          </w:p>
          <w:p w14:paraId="46AC6F4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For (NG)EN-DC and NR DC operation, this IE should be included so that gNB-CU is informed of the selected </w:t>
            </w: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FeatureSet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1275" w:type="dxa"/>
          </w:tcPr>
          <w:p w14:paraId="60364D5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YES</w:t>
            </w:r>
          </w:p>
        </w:tc>
        <w:tc>
          <w:tcPr>
            <w:tcW w:w="1134" w:type="dxa"/>
          </w:tcPr>
          <w:p w14:paraId="1E40D15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ignore</w:t>
            </w:r>
          </w:p>
        </w:tc>
      </w:tr>
      <w:tr w:rsidR="005E7118" w:rsidRPr="005E7118" w14:paraId="74404371" w14:textId="77777777" w:rsidTr="00160FA4">
        <w:tc>
          <w:tcPr>
            <w:tcW w:w="2209" w:type="dxa"/>
          </w:tcPr>
          <w:p w14:paraId="3FC8302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P</w:t>
            </w:r>
            <w:r w:rsidRPr="005E7118">
              <w:rPr>
                <w:rFonts w:ascii="Arial" w:hAnsi="Arial"/>
                <w:sz w:val="18"/>
                <w:lang w:eastAsia="en-US"/>
              </w:rPr>
              <w:t>h-</w:t>
            </w: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InfoSCG</w:t>
            </w:r>
            <w:proofErr w:type="spellEnd"/>
          </w:p>
        </w:tc>
        <w:tc>
          <w:tcPr>
            <w:tcW w:w="992" w:type="dxa"/>
          </w:tcPr>
          <w:p w14:paraId="7DECB6F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D33F74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4DA3093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02A6088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PH-</w:t>
            </w: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TypeListSCG</w:t>
            </w:r>
            <w:proofErr w:type="spellEnd"/>
            <w:r w:rsidRPr="005E7118">
              <w:rPr>
                <w:rFonts w:ascii="Arial" w:hAnsi="Arial"/>
                <w:sz w:val="18"/>
                <w:lang w:eastAsia="zh-CN"/>
              </w:rPr>
              <w:t>, as defined in TS 38.331 [8</w:t>
            </w:r>
            <w:proofErr w:type="gramStart"/>
            <w:r w:rsidRPr="005E7118">
              <w:rPr>
                <w:rFonts w:ascii="Arial" w:hAnsi="Arial"/>
                <w:sz w:val="18"/>
                <w:lang w:eastAsia="zh-CN"/>
              </w:rPr>
              <w:t>].For</w:t>
            </w:r>
            <w:proofErr w:type="gramEnd"/>
            <w:r w:rsidRPr="005E7118">
              <w:rPr>
                <w:rFonts w:ascii="Arial" w:hAnsi="Arial"/>
                <w:sz w:val="18"/>
                <w:lang w:eastAsia="zh-CN"/>
              </w:rPr>
              <w:t xml:space="preserve"> MR-DC, this IE should be included so that </w:t>
            </w:r>
            <w:r w:rsidRPr="005E7118">
              <w:rPr>
                <w:rFonts w:ascii="Arial" w:eastAsia="Malgun Gothic" w:hAnsi="Arial"/>
                <w:sz w:val="18"/>
                <w:lang w:eastAsia="en-US"/>
              </w:rPr>
              <w:t>gNB-CU is informed of the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6A30D8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4B852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54413F5A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62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D9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8C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E67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99C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BandCombinationIndex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 xml:space="preserve">, as defined in TS 38.331 [8]. </w:t>
            </w:r>
          </w:p>
          <w:p w14:paraId="3786270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A4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D32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35838B9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398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Requested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E7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E7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634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668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FeatureSetEntryIndex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 xml:space="preserve">, as defined in TS 38.331 [8]. </w:t>
            </w:r>
          </w:p>
          <w:p w14:paraId="5EF7D4D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F69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2CA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203D8EB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C493" w14:textId="77777777" w:rsidR="005E7118" w:rsidRPr="005E7118" w:rsidDel="002750A9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F0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BF2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C5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4E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DRX-Config, as defined in TS 38.331 [8].</w:t>
            </w:r>
          </w:p>
          <w:p w14:paraId="70DC8A2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D1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AC8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47F96A14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A3A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E93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5E1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FA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C7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pdcch-BlindDetectionSCG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>, as defined in TS 38.331 [8].</w:t>
            </w:r>
            <w:r w:rsidRPr="005E7118">
              <w:rPr>
                <w:rFonts w:ascii="Arial" w:hAnsi="Arial" w:hint="eastAsia"/>
                <w:sz w:val="18"/>
                <w:lang w:eastAsia="zh-CN"/>
              </w:rPr>
              <w:t xml:space="preserve"> This IE is used between the </w:t>
            </w:r>
            <w:proofErr w:type="spellStart"/>
            <w:r w:rsidRPr="005E7118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5E7118">
              <w:rPr>
                <w:rFonts w:ascii="Arial" w:hAnsi="Arial" w:hint="eastAsia"/>
                <w:sz w:val="18"/>
                <w:lang w:eastAsia="zh-CN"/>
              </w:rPr>
              <w:t xml:space="preserve">-DU and the </w:t>
            </w:r>
            <w:proofErr w:type="spellStart"/>
            <w:r w:rsidRPr="005E7118">
              <w:rPr>
                <w:rFonts w:ascii="Arial" w:hAnsi="Arial" w:hint="eastAsia"/>
                <w:sz w:val="18"/>
                <w:lang w:eastAsia="zh-CN"/>
              </w:rPr>
              <w:t>MgNB</w:t>
            </w:r>
            <w:proofErr w:type="spellEnd"/>
            <w:r w:rsidRPr="005E7118">
              <w:rPr>
                <w:rFonts w:ascii="Arial" w:hAnsi="Arial" w:hint="eastAsia"/>
                <w:sz w:val="18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00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63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303C7F51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652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 xml:space="preserve">Requested 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PDCCH 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B2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1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164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483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requestedPDCCH-BlindDetectionSCG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>, as defined in TS 38.331 [8].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 xml:space="preserve"> This IE is used between the </w:t>
            </w:r>
            <w:proofErr w:type="spellStart"/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>gNB</w:t>
            </w:r>
            <w:proofErr w:type="spellEnd"/>
            <w:r w:rsidRPr="005E7118">
              <w:rPr>
                <w:rFonts w:ascii="Arial" w:hAnsi="Arial" w:hint="eastAsia"/>
                <w:sz w:val="18"/>
                <w:lang w:eastAsia="en-US"/>
              </w:rPr>
              <w:t xml:space="preserve">-DU and the </w:t>
            </w:r>
            <w:proofErr w:type="spellStart"/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 w:hint="eastAsia"/>
                <w:sz w:val="18"/>
                <w:lang w:eastAsia="en-US"/>
              </w:rPr>
              <w:t>gNB</w:t>
            </w:r>
            <w:proofErr w:type="spellEnd"/>
            <w:r w:rsidRPr="005E7118">
              <w:rPr>
                <w:rFonts w:ascii="Arial" w:hAnsi="Arial" w:hint="eastAsia"/>
                <w:sz w:val="18"/>
                <w:lang w:eastAsia="en-US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67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7294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78D51B46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215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Ph-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E09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E0B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5FD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A9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en-US"/>
              </w:rPr>
              <w:t>PH-</w:t>
            </w:r>
            <w:proofErr w:type="spellStart"/>
            <w:r w:rsidRPr="005E7118">
              <w:rPr>
                <w:rFonts w:ascii="Arial" w:hAnsi="Arial"/>
                <w:sz w:val="18"/>
                <w:lang w:eastAsia="en-US"/>
              </w:rPr>
              <w:t>TypeList</w:t>
            </w: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  <w:r w:rsidRPr="005E7118">
              <w:rPr>
                <w:rFonts w:ascii="Arial" w:hAnsi="Arial"/>
                <w:sz w:val="18"/>
                <w:lang w:eastAsia="en-US"/>
              </w:rPr>
              <w:t>CG</w:t>
            </w:r>
            <w:proofErr w:type="spellEnd"/>
            <w:r w:rsidRPr="005E7118">
              <w:rPr>
                <w:rFonts w:ascii="Arial" w:hAnsi="Arial"/>
                <w:sz w:val="18"/>
                <w:lang w:eastAsia="en-US"/>
              </w:rPr>
              <w:t>, as defined in TS 38.331 [8].</w:t>
            </w:r>
            <w:r w:rsidRPr="005E7118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E7118">
              <w:rPr>
                <w:rFonts w:ascii="Arial" w:hAnsi="Arial"/>
                <w:sz w:val="18"/>
                <w:lang w:eastAsia="en-US"/>
              </w:rPr>
              <w:t xml:space="preserve">For MR-DC, this IE should be included so that gNB-CU is informed of the Power Headroom type for each serving cell in </w:t>
            </w:r>
            <w:r w:rsidRPr="005E7118">
              <w:rPr>
                <w:rFonts w:ascii="Arial" w:hAnsi="Arial"/>
                <w:sz w:val="18"/>
                <w:lang w:eastAsia="zh-CN"/>
              </w:rPr>
              <w:t>M</w:t>
            </w:r>
            <w:r w:rsidRPr="005E7118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5E7118"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D689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414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14F2859E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434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64D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D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F53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843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en-US"/>
              </w:rPr>
            </w:pPr>
            <w:proofErr w:type="spellStart"/>
            <w:r w:rsidRPr="005E7118">
              <w:rPr>
                <w:rFonts w:ascii="Arial" w:eastAsia="Malgun Gothic" w:hAnsi="Arial"/>
                <w:sz w:val="18"/>
                <w:lang w:eastAsia="en-US"/>
              </w:rPr>
              <w:t>MeasGapSharingConfig</w:t>
            </w:r>
            <w:proofErr w:type="spellEnd"/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26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D69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E7118" w:rsidRPr="005E7118" w14:paraId="23703B90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B6D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E3F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A278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A1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5E7118"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767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407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5BC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E711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E7118" w:rsidRPr="005E7118" w14:paraId="4800B649" w14:textId="77777777" w:rsidTr="00160FA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BB5C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5E7118">
              <w:rPr>
                <w:rFonts w:ascii="Arial" w:hAnsi="Arial"/>
                <w:sz w:val="18"/>
                <w:lang w:eastAsia="zh-CN"/>
              </w:rPr>
              <w:t>L-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5E7118">
              <w:rPr>
                <w:rFonts w:ascii="Arial" w:hAnsi="Arial"/>
                <w:sz w:val="18"/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D2A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EC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9EB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211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SL-</w:t>
            </w:r>
            <w:proofErr w:type="spellStart"/>
            <w:r w:rsidRPr="005E7118">
              <w:rPr>
                <w:rFonts w:ascii="Arial" w:hAnsi="Arial"/>
                <w:sz w:val="18"/>
                <w:lang w:eastAsia="zh-CN"/>
              </w:rPr>
              <w:t>ConfigDedicatedEUTRA</w:t>
            </w:r>
            <w:proofErr w:type="spellEnd"/>
            <w:r w:rsidRPr="005E7118">
              <w:rPr>
                <w:rFonts w:ascii="Arial" w:hAnsi="Arial"/>
                <w:sz w:val="18"/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774E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5E7118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B65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E7118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5E7118" w:rsidRPr="005E7118" w14:paraId="74967C8B" w14:textId="77777777" w:rsidTr="00160FA4">
        <w:tc>
          <w:tcPr>
            <w:tcW w:w="2209" w:type="dxa"/>
          </w:tcPr>
          <w:p w14:paraId="5E5DEB21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14:paraId="54123E4F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AED3710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663CE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E7118">
              <w:rPr>
                <w:rFonts w:ascii="Arial" w:eastAsia="Yu Mincho" w:hAnsi="Arial"/>
                <w:sz w:val="18"/>
              </w:rPr>
              <w:t>OCTET STRING</w:t>
            </w:r>
          </w:p>
        </w:tc>
        <w:tc>
          <w:tcPr>
            <w:tcW w:w="2694" w:type="dxa"/>
          </w:tcPr>
          <w:p w14:paraId="423B267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 xml:space="preserve">RequestedP-MaxFR2, as defined in TS 38.331 [8]. </w:t>
            </w:r>
          </w:p>
          <w:p w14:paraId="723F4DB6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eastAsia="Malgun Gothic" w:hAnsi="Arial"/>
                <w:sz w:val="18"/>
                <w:lang w:eastAsia="en-US"/>
              </w:rPr>
              <w:t>For NR-DC operation, this IE should be included.</w:t>
            </w:r>
          </w:p>
        </w:tc>
        <w:tc>
          <w:tcPr>
            <w:tcW w:w="1275" w:type="dxa"/>
          </w:tcPr>
          <w:p w14:paraId="01953EF3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9C9F42" w14:textId="77777777" w:rsidR="005E7118" w:rsidRPr="005E7118" w:rsidRDefault="005E7118" w:rsidP="005E7118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5E7118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DA0CD0" w:rsidRPr="005E7118" w14:paraId="3DFF6E0B" w14:textId="77777777" w:rsidTr="00160FA4">
        <w:trPr>
          <w:ins w:id="58" w:author="Ericsson" w:date="2022-01-05T16:41:00Z"/>
        </w:trPr>
        <w:tc>
          <w:tcPr>
            <w:tcW w:w="2209" w:type="dxa"/>
          </w:tcPr>
          <w:p w14:paraId="09F5327A" w14:textId="0E30209E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59" w:author="Ericsson" w:date="2022-01-05T16:41:00Z"/>
                <w:rFonts w:ascii="Arial" w:hAnsi="Arial"/>
                <w:sz w:val="18"/>
                <w:lang w:eastAsia="zh-CN"/>
              </w:rPr>
            </w:pPr>
            <w:ins w:id="60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SDT-MACPHY-Config</w:t>
              </w:r>
            </w:ins>
          </w:p>
        </w:tc>
        <w:tc>
          <w:tcPr>
            <w:tcW w:w="992" w:type="dxa"/>
          </w:tcPr>
          <w:p w14:paraId="1E9E2FFD" w14:textId="675FFC27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61" w:author="Ericsson" w:date="2022-01-05T16:41:00Z"/>
                <w:rFonts w:ascii="Arial" w:hAnsi="Arial"/>
                <w:sz w:val="18"/>
                <w:lang w:eastAsia="zh-CN"/>
              </w:rPr>
            </w:pPr>
            <w:ins w:id="62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</w:tcPr>
          <w:p w14:paraId="35A3C332" w14:textId="77777777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63" w:author="Ericsson" w:date="2022-01-05T16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684172D" w14:textId="68594B31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64" w:author="Ericsson" w:date="2022-01-05T16:41:00Z"/>
                <w:rFonts w:ascii="Arial" w:eastAsia="Yu Mincho" w:hAnsi="Arial"/>
                <w:sz w:val="18"/>
              </w:rPr>
            </w:pPr>
            <w:ins w:id="65" w:author="Ericsson" w:date="2022-01-05T16:41:00Z">
              <w:r w:rsidRPr="005E7118">
                <w:rPr>
                  <w:rFonts w:ascii="Arial" w:eastAsia="Yu Mincho" w:hAnsi="Arial"/>
                  <w:sz w:val="18"/>
                </w:rPr>
                <w:t>OCTET STRING</w:t>
              </w:r>
            </w:ins>
          </w:p>
        </w:tc>
        <w:tc>
          <w:tcPr>
            <w:tcW w:w="2694" w:type="dxa"/>
          </w:tcPr>
          <w:p w14:paraId="7479F428" w14:textId="44A68DA3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ins w:id="66" w:author="Ericsson" w:date="2022-01-05T16:41:00Z"/>
                <w:rFonts w:ascii="Arial" w:eastAsia="Malgun Gothic" w:hAnsi="Arial"/>
                <w:sz w:val="18"/>
                <w:lang w:eastAsia="en-US"/>
              </w:rPr>
            </w:pPr>
            <w:ins w:id="67" w:author="Ericsson" w:date="2022-01-05T16:41:00Z">
              <w:r w:rsidRPr="005E7118">
                <w:rPr>
                  <w:rFonts w:ascii="Arial" w:eastAsia="Malgun Gothic" w:hAnsi="Arial"/>
                  <w:sz w:val="18"/>
                  <w:lang w:eastAsia="en-US"/>
                </w:rPr>
                <w:t xml:space="preserve">SDT-MACPHY-Config, as defined in TS 38.331 [8]. </w:t>
              </w:r>
            </w:ins>
          </w:p>
        </w:tc>
        <w:tc>
          <w:tcPr>
            <w:tcW w:w="1275" w:type="dxa"/>
          </w:tcPr>
          <w:p w14:paraId="0598A86F" w14:textId="44948333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68" w:author="Ericsson" w:date="2022-01-05T16:41:00Z"/>
                <w:rFonts w:ascii="Arial" w:hAnsi="Arial"/>
                <w:sz w:val="18"/>
                <w:lang w:eastAsia="zh-CN"/>
              </w:rPr>
            </w:pPr>
            <w:ins w:id="69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4C824E37" w14:textId="107A2554" w:rsidR="00DA0CD0" w:rsidRPr="005E7118" w:rsidRDefault="00DA0CD0" w:rsidP="00DA0CD0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ins w:id="70" w:author="Ericsson" w:date="2022-01-05T16:41:00Z"/>
                <w:rFonts w:ascii="Arial" w:hAnsi="Arial"/>
                <w:sz w:val="18"/>
                <w:lang w:eastAsia="zh-CN"/>
              </w:rPr>
            </w:pPr>
            <w:ins w:id="71" w:author="Ericsson" w:date="2022-01-05T16:41:00Z">
              <w:r w:rsidRPr="005E7118"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50867C8B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en-US"/>
        </w:rPr>
      </w:pPr>
    </w:p>
    <w:p w14:paraId="5264B28B" w14:textId="77777777" w:rsidR="005E7118" w:rsidRPr="005E7118" w:rsidRDefault="005E7118" w:rsidP="005E7118">
      <w:pPr>
        <w:overflowPunct/>
        <w:autoSpaceDE/>
        <w:autoSpaceDN/>
        <w:adjustRightInd/>
        <w:spacing w:line="259" w:lineRule="auto"/>
        <w:textAlignment w:val="auto"/>
        <w:rPr>
          <w:lang w:eastAsia="en-US"/>
        </w:rPr>
      </w:pPr>
    </w:p>
    <w:p w14:paraId="32292DFF" w14:textId="77777777" w:rsidR="00CC5179" w:rsidRPr="00CC5179" w:rsidRDefault="00CC5179" w:rsidP="00CC5179"/>
    <w:p w14:paraId="4BBFF6AA" w14:textId="74D2AD1F" w:rsidR="00B40AF2" w:rsidRDefault="00B40AF2" w:rsidP="00B40AF2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7B561E44" w14:textId="77777777" w:rsidR="009A2941" w:rsidRPr="009A2941" w:rsidRDefault="009A2941" w:rsidP="009A294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72" w:name="_Toc20956002"/>
      <w:bookmarkStart w:id="73" w:name="_Toc29893128"/>
      <w:bookmarkStart w:id="74" w:name="_Toc36557065"/>
      <w:bookmarkStart w:id="75" w:name="_Toc45832585"/>
      <w:bookmarkStart w:id="76" w:name="_Toc51763907"/>
      <w:bookmarkStart w:id="77" w:name="_Toc64449079"/>
      <w:bookmarkStart w:id="78" w:name="_Toc66289738"/>
      <w:bookmarkStart w:id="79" w:name="_Toc74154851"/>
      <w:bookmarkStart w:id="80" w:name="_Toc81383595"/>
      <w:r w:rsidRPr="009A2941">
        <w:rPr>
          <w:rFonts w:ascii="Arial" w:eastAsia="Times New Roman" w:hAnsi="Arial"/>
          <w:sz w:val="28"/>
          <w:lang w:eastAsia="ko-KR"/>
        </w:rPr>
        <w:t>9.4.4</w:t>
      </w:r>
      <w:r w:rsidRPr="009A2941">
        <w:rPr>
          <w:rFonts w:ascii="Arial" w:eastAsia="Times New Roman" w:hAnsi="Arial"/>
          <w:sz w:val="28"/>
          <w:lang w:eastAsia="ko-KR"/>
        </w:rPr>
        <w:tab/>
        <w:t>PDU Definitions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1D40167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D46991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6B1A6A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E103F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4660E73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9287A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66A5893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D4C98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76434C5A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ED5078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f1ap-PDU-Contents (1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1D8E1F4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53D0B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5A7A22F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9B4F2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337FEE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39DFAC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5468C7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E87C04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48E7E76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3A4B66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0F572EA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466661" w14:textId="01CBBB04" w:rsid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FD23A94" w14:textId="77777777" w:rsidR="00D7690E" w:rsidRPr="009A2941" w:rsidRDefault="00D7690E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CDF239" w14:textId="3F1E2D77" w:rsidR="00D7690E" w:rsidRPr="00D7690E" w:rsidRDefault="009A2941" w:rsidP="00D76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</w:r>
      <w:r w:rsidR="00D7690E" w:rsidRPr="00D7690E">
        <w:rPr>
          <w:rFonts w:ascii="Courier New" w:hAnsi="Courier New"/>
          <w:b/>
          <w:bCs/>
          <w:noProof/>
          <w:snapToGrid w:val="0"/>
          <w:sz w:val="16"/>
          <w:highlight w:val="cyan"/>
          <w:lang w:eastAsia="en-US"/>
        </w:rPr>
        <w:t>//omitted text unchanged</w:t>
      </w:r>
    </w:p>
    <w:p w14:paraId="781480D0" w14:textId="52D22E7A" w:rsidR="009A2941" w:rsidRPr="009A2941" w:rsidRDefault="009A2941" w:rsidP="00D76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9A2941">
        <w:rPr>
          <w:rFonts w:ascii="Courier New" w:eastAsia="Times New Roman" w:hAnsi="Courier New"/>
          <w:snapToGrid w:val="0"/>
          <w:sz w:val="16"/>
          <w:lang w:val="fr-FR" w:eastAsia="zh-CN"/>
        </w:rPr>
        <w:tab/>
      </w: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>TRP-</w:t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zh-CN"/>
        </w:rPr>
        <w:t>MeasurementRequestList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59EABC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MeasurementBeamInfoRequest,</w:t>
      </w:r>
    </w:p>
    <w:p w14:paraId="73304FF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E-CID-ReportCharacteristics,</w:t>
      </w:r>
    </w:p>
    <w:p w14:paraId="1F77FDA3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  <w:t>Extended-GNB-CU-Name,</w:t>
      </w:r>
    </w:p>
    <w:p w14:paraId="594A207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napToGrid w:val="0"/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  <w:t>Extended-GNB-DU-Name,</w:t>
      </w:r>
    </w:p>
    <w:p w14:paraId="0BCC75A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F1CTransferPath</w:t>
      </w:r>
      <w:r w:rsidRPr="009A294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9F42C42" w14:textId="77777777" w:rsidR="00C8641B" w:rsidRDefault="009A2941" w:rsidP="00C864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SCGIndicator</w:t>
      </w:r>
      <w:r w:rsidR="00C8641B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C65F42F" w14:textId="54F36EF2" w:rsidR="00C8641B" w:rsidRPr="00C8641B" w:rsidRDefault="00C8641B" w:rsidP="00C864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1" w:author="Author" w:date="2022-01-04T17:06:00Z"/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C8641B">
        <w:rPr>
          <w:rFonts w:ascii="Courier New" w:hAnsi="Courier New"/>
          <w:snapToGrid w:val="0"/>
          <w:sz w:val="16"/>
          <w:lang w:val="sv-SE" w:eastAsia="sv-SE"/>
        </w:rPr>
        <w:t xml:space="preserve"> </w:t>
      </w:r>
      <w:r w:rsidRPr="00C8641B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SpatialRelationPerSRSResource</w:t>
      </w:r>
      <w:ins w:id="82" w:author="Author" w:date="2022-01-04T17:06:00Z">
        <w:r w:rsidRPr="00C8641B"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>,</w:t>
        </w:r>
      </w:ins>
    </w:p>
    <w:p w14:paraId="3DCA949C" w14:textId="11EDD8AD" w:rsidR="009A2941" w:rsidRPr="00C8641B" w:rsidRDefault="00C8641B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83" w:author="Ericsson" w:date="2022-01-23T20:52:00Z"/>
          <w:rFonts w:ascii="Courier New" w:eastAsia="Times New Roman" w:hAnsi="Courier New"/>
          <w:noProof/>
          <w:snapToGrid w:val="0"/>
          <w:sz w:val="16"/>
          <w:lang w:val="sv-SE" w:eastAsia="ko-KR"/>
        </w:rPr>
      </w:pPr>
      <w:ins w:id="84" w:author="Author" w:date="2022-01-04T17:06:00Z">
        <w:r w:rsidRPr="00C8641B"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ab/>
          <w:t>CG-SDTQueryIndication</w:t>
        </w:r>
      </w:ins>
      <w:ins w:id="85" w:author="Ericsson" w:date="2022-01-23T20:52:00Z">
        <w:r w:rsidR="00313E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C6D4C15" w14:textId="658B0788" w:rsidR="00313E63" w:rsidRPr="009A2941" w:rsidRDefault="00313E63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ins w:id="86" w:author="Ericsson" w:date="2022-01-23T20:5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13E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SDT-MACPHY-Config</w:t>
        </w:r>
      </w:ins>
    </w:p>
    <w:p w14:paraId="1FB3F1B3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Courier New"/>
          <w:noProof/>
          <w:sz w:val="16"/>
          <w:lang w:eastAsia="ko-KR"/>
        </w:rPr>
      </w:pPr>
    </w:p>
    <w:p w14:paraId="554C2F60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C25D6D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86F97C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FROM F1AP-IEs</w:t>
      </w:r>
    </w:p>
    <w:p w14:paraId="5A1DF08C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A2174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PrivateIE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6A63F8A0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1845F94E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Container{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4F79DD6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ContainerPair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112ECD5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ProtocolIE-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SingleContainer</w:t>
      </w:r>
      <w:proofErr w:type="spell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},</w:t>
      </w:r>
    </w:p>
    <w:p w14:paraId="4B88938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  <w:t>F1AP-PRIVATE-IES,</w:t>
      </w:r>
    </w:p>
    <w:p w14:paraId="5190140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F1AP-PROTOCOL-EXTENSION,</w:t>
      </w:r>
    </w:p>
    <w:p w14:paraId="1F5D520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F1AP-PROTOCOL-IES,</w:t>
      </w:r>
    </w:p>
    <w:p w14:paraId="5A205EDC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ab/>
        <w:t>F1AP-PROTOCOL-IES-PAIR</w:t>
      </w:r>
    </w:p>
    <w:p w14:paraId="26E3FDFB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935AC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FROM F1AP-Containers</w:t>
      </w:r>
    </w:p>
    <w:p w14:paraId="170E60E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D0E44F" w14:textId="77777777" w:rsidR="00D7690E" w:rsidRDefault="009A2941" w:rsidP="00D76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</w:r>
      <w:r w:rsidR="00D7690E" w:rsidRPr="00D7690E">
        <w:rPr>
          <w:rFonts w:ascii="Courier New" w:hAnsi="Courier New"/>
          <w:b/>
          <w:bCs/>
          <w:noProof/>
          <w:snapToGrid w:val="0"/>
          <w:sz w:val="16"/>
          <w:highlight w:val="cyan"/>
          <w:lang w:eastAsia="en-US"/>
        </w:rPr>
        <w:t>//omitted text unchanged</w:t>
      </w:r>
    </w:p>
    <w:p w14:paraId="1E2B0112" w14:textId="28D21734" w:rsidR="009A2941" w:rsidRPr="009A2941" w:rsidRDefault="009A2941" w:rsidP="00D76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id-MeasurementBeamInfoRequest,</w:t>
      </w:r>
    </w:p>
    <w:p w14:paraId="72D4D7FE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ko-KR"/>
        </w:rPr>
      </w:pP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6A6F1DE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9A2941">
        <w:rPr>
          <w:rFonts w:ascii="Courier New" w:hAnsi="Courier New"/>
          <w:noProof/>
          <w:snapToGrid w:val="0"/>
          <w:sz w:val="16"/>
          <w:lang w:eastAsia="ko-KR"/>
        </w:rPr>
        <w:tab/>
        <w:t>id-F1CTransferPath,</w:t>
      </w:r>
    </w:p>
    <w:p w14:paraId="43DB708D" w14:textId="64580E11" w:rsid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id-SCGIndicator</w:t>
      </w:r>
      <w:r w:rsidRPr="009A294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BC1D461" w14:textId="77777777" w:rsidR="00DE13D6" w:rsidRPr="00DE13D6" w:rsidRDefault="00DE13D6" w:rsidP="00DE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Author" w:date="2022-01-04T17:10:00Z"/>
          <w:rFonts w:ascii="Courier New" w:hAnsi="Courier New"/>
          <w:noProof/>
          <w:snapToGrid w:val="0"/>
          <w:sz w:val="16"/>
          <w:lang w:val="sv-SE" w:eastAsia="en-US"/>
        </w:rPr>
      </w:pPr>
      <w:r w:rsidRPr="00DE13D6">
        <w:rPr>
          <w:rFonts w:ascii="Courier New" w:hAnsi="Courier New"/>
          <w:noProof/>
          <w:snapToGrid w:val="0"/>
          <w:sz w:val="16"/>
          <w:lang w:val="sv-SE" w:eastAsia="en-US"/>
        </w:rPr>
        <w:tab/>
        <w:t>id-SRSSpatialRelationP</w:t>
      </w:r>
      <w:r w:rsidRPr="00DE13D6">
        <w:rPr>
          <w:rFonts w:ascii="Courier New" w:hAnsi="Courier New" w:hint="eastAsia"/>
          <w:noProof/>
          <w:snapToGrid w:val="0"/>
          <w:sz w:val="16"/>
          <w:lang w:val="sv-SE" w:eastAsia="en-US"/>
        </w:rPr>
        <w:t>er</w:t>
      </w:r>
      <w:r w:rsidRPr="00DE13D6">
        <w:rPr>
          <w:rFonts w:ascii="Courier New" w:hAnsi="Courier New"/>
          <w:noProof/>
          <w:snapToGrid w:val="0"/>
          <w:sz w:val="16"/>
          <w:lang w:val="sv-SE" w:eastAsia="en-US"/>
        </w:rPr>
        <w:t>SRSR</w:t>
      </w:r>
      <w:r w:rsidRPr="00DE13D6">
        <w:rPr>
          <w:rFonts w:ascii="Courier New" w:hAnsi="Courier New" w:hint="eastAsia"/>
          <w:noProof/>
          <w:snapToGrid w:val="0"/>
          <w:sz w:val="16"/>
          <w:lang w:val="sv-SE" w:eastAsia="en-US"/>
        </w:rPr>
        <w:t>esource</w:t>
      </w:r>
      <w:r w:rsidRPr="00DE13D6">
        <w:rPr>
          <w:rFonts w:ascii="Courier New" w:hAnsi="Courier New"/>
          <w:noProof/>
          <w:snapToGrid w:val="0"/>
          <w:sz w:val="16"/>
          <w:lang w:val="sv-SE" w:eastAsia="en-US"/>
        </w:rPr>
        <w:t>,</w:t>
      </w:r>
    </w:p>
    <w:p w14:paraId="35FD813A" w14:textId="77777777" w:rsidR="00DE13D6" w:rsidRPr="00DE13D6" w:rsidRDefault="00DE13D6" w:rsidP="00DE13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en-US"/>
        </w:rPr>
      </w:pPr>
      <w:ins w:id="88" w:author="Author" w:date="2022-01-04T17:06:00Z">
        <w:r w:rsidRPr="00DE13D6">
          <w:rPr>
            <w:rFonts w:ascii="Courier New" w:hAnsi="Courier New"/>
            <w:noProof/>
            <w:snapToGrid w:val="0"/>
            <w:sz w:val="16"/>
            <w:lang w:val="sv-SE" w:eastAsia="en-US"/>
          </w:rPr>
          <w:tab/>
        </w:r>
        <w:r w:rsidRPr="00DE13D6">
          <w:rPr>
            <w:rFonts w:ascii="Courier New" w:hAnsi="Courier New" w:hint="eastAsia"/>
            <w:noProof/>
            <w:snapToGrid w:val="0"/>
            <w:sz w:val="16"/>
            <w:lang w:val="sv-SE" w:eastAsia="en-US"/>
          </w:rPr>
          <w:t>i</w:t>
        </w:r>
        <w:r w:rsidRPr="00DE13D6">
          <w:rPr>
            <w:rFonts w:ascii="Courier New" w:hAnsi="Courier New"/>
            <w:noProof/>
            <w:snapToGrid w:val="0"/>
            <w:sz w:val="16"/>
            <w:lang w:val="sv-SE" w:eastAsia="en-US"/>
          </w:rPr>
          <w:t>d-CG-SDTQueryIndication,</w:t>
        </w:r>
      </w:ins>
    </w:p>
    <w:p w14:paraId="2120877B" w14:textId="03DB41CA" w:rsidR="00DE13D6" w:rsidRPr="009A2941" w:rsidRDefault="00DE13D6" w:rsidP="001B4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ins w:id="89" w:author="Ericsson" w:date="2022-01-23T20:57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id-</w:t>
        </w:r>
        <w:r w:rsidRPr="00313E63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SDT-MACPHY-Config</w:t>
        </w:r>
        <w:r w:rsidR="001B480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5479A331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maxCellingNBDU,</w:t>
      </w:r>
    </w:p>
    <w:p w14:paraId="59768410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maxnoofCandidateSpCells,</w:t>
      </w:r>
    </w:p>
    <w:p w14:paraId="32B53DEB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maxnoofDRBs,</w:t>
      </w:r>
    </w:p>
    <w:p w14:paraId="6E152D9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maxnoofErrors,</w:t>
      </w:r>
    </w:p>
    <w:p w14:paraId="3D84110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maxnoofIndividualF1ConnectionsToReset,</w:t>
      </w:r>
    </w:p>
    <w:p w14:paraId="0E8DA1CB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9A2941">
        <w:rPr>
          <w:rFonts w:ascii="Courier New" w:eastAsia="Times New Roman" w:hAnsi="Courier New"/>
          <w:noProof/>
          <w:sz w:val="16"/>
          <w:lang w:eastAsia="ko-KR"/>
        </w:rPr>
        <w:t>maxnoof</w:t>
      </w:r>
      <w:r w:rsidRPr="009A2941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9A2941">
        <w:rPr>
          <w:rFonts w:ascii="Courier New" w:eastAsia="Times New Roman" w:hAnsi="Courier New"/>
          <w:noProof/>
          <w:sz w:val="16"/>
          <w:lang w:eastAsia="ko-KR"/>
        </w:rPr>
        <w:t>S</w:t>
      </w:r>
      <w:r w:rsidRPr="009A2941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9A2941">
        <w:rPr>
          <w:rFonts w:ascii="Courier New" w:eastAsia="Times New Roman" w:hAnsi="Courier New"/>
          <w:noProof/>
          <w:sz w:val="16"/>
          <w:lang w:eastAsia="ko-KR"/>
        </w:rPr>
        <w:t>Cells,</w:t>
      </w:r>
    </w:p>
    <w:p w14:paraId="6A84AC5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maxnoofSCells,</w:t>
      </w:r>
    </w:p>
    <w:p w14:paraId="7ED40C9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maxnoofSRBs,</w:t>
      </w:r>
    </w:p>
    <w:p w14:paraId="27F3391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maxnoofPagingCells,</w:t>
      </w:r>
    </w:p>
    <w:p w14:paraId="38E32C4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maxnoofTNLAssociations,</w:t>
      </w:r>
    </w:p>
    <w:p w14:paraId="7E27A890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  <w:t>maxCellineNB</w:t>
      </w:r>
      <w:r w:rsidRPr="009A2941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14:paraId="527AA2A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9A2941">
        <w:rPr>
          <w:rFonts w:ascii="Courier New" w:eastAsia="Times New Roman" w:hAnsi="Courier New" w:cs="Arial"/>
          <w:noProof/>
          <w:sz w:val="16"/>
          <w:szCs w:val="18"/>
        </w:rPr>
        <w:t>maxnoofUEIDs,</w:t>
      </w:r>
    </w:p>
    <w:p w14:paraId="45BEFB18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maxnoofBHRLCChannels,</w:t>
      </w:r>
    </w:p>
    <w:p w14:paraId="4AB3AF6B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maxnoofRoutingEntries,</w:t>
      </w:r>
    </w:p>
    <w:p w14:paraId="6A5D84B2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maxnoofChildIABNodes,</w:t>
      </w:r>
    </w:p>
    <w:p w14:paraId="20B87EED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maxnoofServedCellsIAB,</w:t>
      </w:r>
    </w:p>
    <w:p w14:paraId="60EA10E7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maxnoofTLAsIAB,</w:t>
      </w:r>
    </w:p>
    <w:p w14:paraId="0E9760B6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maxnoofULUPTNLInformationforIAB,</w:t>
      </w:r>
    </w:p>
    <w:p w14:paraId="6065E415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maxnoofUPTNLAddresses,</w:t>
      </w:r>
    </w:p>
    <w:p w14:paraId="3FEBDBC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maxnoofSLDRBs,</w:t>
      </w:r>
    </w:p>
    <w:p w14:paraId="565B85E9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maxnoofTRPInfoTypes,</w:t>
      </w:r>
    </w:p>
    <w:p w14:paraId="102D17F6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</w:rPr>
      </w:pPr>
      <w:r w:rsidRPr="009A2941">
        <w:rPr>
          <w:rFonts w:ascii="Courier New" w:eastAsia="Times New Roman" w:hAnsi="Courier New" w:cs="Arial"/>
          <w:noProof/>
          <w:sz w:val="16"/>
          <w:szCs w:val="18"/>
        </w:rPr>
        <w:tab/>
        <w:t>maxnoofTRPs</w:t>
      </w:r>
    </w:p>
    <w:p w14:paraId="2CFCE374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14:paraId="7CAE9D9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</w:p>
    <w:p w14:paraId="51E1DDB6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03802F" w14:textId="77777777" w:rsidR="009A2941" w:rsidRPr="009A2941" w:rsidRDefault="009A2941" w:rsidP="009A29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FROM F1AP-</w:t>
      </w:r>
      <w:proofErr w:type="gramStart"/>
      <w:r w:rsidRPr="009A2941">
        <w:rPr>
          <w:rFonts w:ascii="Courier New" w:eastAsia="Times New Roman" w:hAnsi="Courier New"/>
          <w:snapToGrid w:val="0"/>
          <w:sz w:val="16"/>
          <w:lang w:eastAsia="ko-KR"/>
        </w:rPr>
        <w:t>Constants;</w:t>
      </w:r>
      <w:proofErr w:type="gramEnd"/>
    </w:p>
    <w:p w14:paraId="51487AF1" w14:textId="3B742492" w:rsidR="000B7E28" w:rsidRDefault="000B7E28" w:rsidP="00B40AF2">
      <w:pPr>
        <w:rPr>
          <w:b/>
          <w:bCs/>
        </w:rPr>
      </w:pPr>
    </w:p>
    <w:p w14:paraId="0679CAC7" w14:textId="2A7DDBE3" w:rsidR="00742D3E" w:rsidRDefault="00742D3E"/>
    <w:p w14:paraId="396968E2" w14:textId="5FA8D40C" w:rsidR="007F64A7" w:rsidRDefault="007F64A7">
      <w:r w:rsidRPr="00B07729">
        <w:rPr>
          <w:b/>
          <w:bCs/>
          <w:highlight w:val="yellow"/>
        </w:rPr>
        <w:t>NEXT CHANGE</w:t>
      </w:r>
    </w:p>
    <w:p w14:paraId="1BA96163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DUtoCURRCInformation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::=</w:t>
      </w:r>
      <w:proofErr w:type="gram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4C09DFFE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CellGroupConfig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1E2E2A0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measGapConfig</w:t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MeasGapConfig</w:t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681CD54F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  <w:t>requestedP-MaxFR1</w:t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  <w:t>OCTET STRING</w:t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</w:p>
    <w:p w14:paraId="353038F4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gram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{ {</w:t>
      </w:r>
      <w:proofErr w:type="gram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DUtoCURRCInformation-ExtIEs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14:paraId="1605A8C8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28C6B6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5C2DF4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5BAA9A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DUtoCURRCInformation-ExtIEs</w:t>
      </w:r>
      <w:proofErr w:type="spell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F1AP-PROTOCOL-</w:t>
      </w:r>
      <w:proofErr w:type="gramStart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EXTENSION ::=</w:t>
      </w:r>
      <w:proofErr w:type="gramEnd"/>
      <w:r w:rsidRPr="007F64A7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1FACC24B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>{ ID id-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 xml:space="preserve">EXTENSION 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41A683C0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7F64A7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id-SelectedBandCombinationIndex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EXTENSION SelectedBandCombinationIndex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>PRESENCE optional }</w:t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C1921B0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>{ ID id-SelectedFeatureSetEntryIndex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EXTENSION SelectedFeatureSetEntryIndex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>PRESENCE optional }|</w:t>
      </w:r>
    </w:p>
    <w:p w14:paraId="5B2E149C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{ ID id-Ph-InfoSCG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EXTENSION Ph-InfoSCG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11D97CF1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BandCombinationIndex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BandCombinationIndex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5F9ADBFA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FeatureSetEntryIndex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Requested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FeatureSetEntryIndex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zh-CN"/>
        </w:rPr>
        <w:t>|</w:t>
      </w:r>
    </w:p>
    <w:p w14:paraId="52F5E906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noProof/>
          <w:sz w:val="16"/>
          <w:lang w:eastAsia="zh-CN"/>
        </w:rPr>
        <w:tab/>
        <w:t>{ ID id-DRX-Config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>CRITICALITY ignore</w:t>
      </w:r>
      <w:r w:rsidRPr="007F64A7">
        <w:rPr>
          <w:rFonts w:ascii="Courier New" w:eastAsia="Times New Roman" w:hAnsi="Courier New"/>
          <w:noProof/>
          <w:sz w:val="16"/>
          <w:lang w:eastAsia="ko-KR"/>
        </w:rPr>
        <w:tab/>
        <w:t>EXTENSION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 xml:space="preserve"> DRX-Config</w:t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zh-CN"/>
        </w:rPr>
        <w:tab/>
      </w:r>
      <w:r w:rsidRPr="007F64A7">
        <w:rPr>
          <w:rFonts w:ascii="Courier New" w:eastAsia="Times New Roman" w:hAnsi="Courier New"/>
          <w:noProof/>
          <w:sz w:val="16"/>
          <w:lang w:eastAsia="ko-KR"/>
        </w:rPr>
        <w:t>PRESENCE optional }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3EF977E7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id-PDCCH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PDCCH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0379A1E7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PDCCH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Requested-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PDCCH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-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BlindDetectionSCG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|</w:t>
      </w:r>
    </w:p>
    <w:p w14:paraId="6C44CB3F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id-Ph-Info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Ph-Info</w:t>
      </w:r>
      <w:r w:rsidRPr="007F64A7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M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>CG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26360FCC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id-MeasGapSharingConfig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MeasGapSharingConfig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308CBC5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id-SL-PHY-MAC-RLC-Config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SL-PHY-MAC-RLC-Config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037E0310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id-SL-ConfigDedicatedEUTRA-Info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SL-ConfigDedicatedEUTRA-Info</w:t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754C2A24" w14:textId="77777777" w:rsidR="00CE215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Ericsson" w:date="2022-01-23T20:59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{ ID id-RequestedP-MaxFR2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EXTENSION RequestedP-MaxFR2</w:t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F64A7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91" w:author="Ericsson" w:date="2022-01-23T20:59:00Z">
        <w:r w:rsidR="00CE2157" w:rsidRPr="007F64A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14481CAA" w14:textId="040A1CA0" w:rsidR="007F64A7" w:rsidRPr="007F64A7" w:rsidRDefault="00CE215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zh-CN"/>
        </w:rPr>
      </w:pPr>
      <w:ins w:id="92" w:author="Ericsson" w:date="2022-01-23T20:59:00Z"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>{ ID id-</w:t>
        </w:r>
        <w:r w:rsidR="00D86438" w:rsidRPr="00D86438">
          <w:rPr>
            <w:rFonts w:ascii="Courier New" w:hAnsi="Courier New"/>
            <w:noProof/>
            <w:snapToGrid w:val="0"/>
            <w:sz w:val="16"/>
            <w:lang w:eastAsia="ko-KR"/>
          </w:rPr>
          <w:t>SDT-MACPHY-Config</w:t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EXTENSION </w:t>
        </w:r>
      </w:ins>
      <w:ins w:id="93" w:author="Ericsson" w:date="2022-01-23T21:00:00Z">
        <w:r w:rsidR="00D86438" w:rsidRPr="00D86438">
          <w:rPr>
            <w:rFonts w:ascii="Courier New" w:hAnsi="Courier New"/>
            <w:noProof/>
            <w:snapToGrid w:val="0"/>
            <w:sz w:val="16"/>
            <w:lang w:eastAsia="ko-KR"/>
          </w:rPr>
          <w:t>SDT-MACPHY-Config</w:t>
        </w:r>
      </w:ins>
      <w:ins w:id="94" w:author="Ericsson" w:date="2022-01-23T20:59:00Z"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7F64A7" w:rsidRPr="007F64A7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D80516F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C0D5F2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7F64A7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DC731A" w14:textId="77777777" w:rsidR="007F64A7" w:rsidRPr="007F64A7" w:rsidRDefault="007F64A7" w:rsidP="007F64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650DA3" w14:textId="77777777" w:rsidR="00E77996" w:rsidRDefault="00E77996" w:rsidP="00E77996">
      <w:pPr>
        <w:rPr>
          <w:b/>
          <w:bCs/>
          <w:highlight w:val="yellow"/>
        </w:rPr>
      </w:pPr>
    </w:p>
    <w:p w14:paraId="2321E8DA" w14:textId="4CC92824" w:rsidR="00E77996" w:rsidRDefault="00E77996" w:rsidP="00E77996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5599EBE8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SCGIndicator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gramStart"/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ENUMERATED</w:t>
      </w:r>
      <w:r w:rsidRPr="00D33CE7">
        <w:rPr>
          <w:rFonts w:ascii="Courier New" w:eastAsia="Times New Roman" w:hAnsi="Courier New"/>
          <w:snapToGrid w:val="0"/>
          <w:sz w:val="16"/>
          <w:lang w:eastAsia="ko-KR"/>
        </w:rPr>
        <w:t>{</w:t>
      </w:r>
      <w:proofErr w:type="gramEnd"/>
      <w:r w:rsidRPr="00D33CE7">
        <w:rPr>
          <w:rFonts w:ascii="Courier New" w:eastAsia="Times New Roman" w:hAnsi="Courier New"/>
          <w:snapToGrid w:val="0"/>
          <w:sz w:val="16"/>
          <w:lang w:eastAsia="ko-KR"/>
        </w:rPr>
        <w:t>released, ...}</w:t>
      </w:r>
    </w:p>
    <w:p w14:paraId="0CFC116E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US"/>
        </w:rPr>
      </w:pPr>
    </w:p>
    <w:p w14:paraId="3D355CE3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 ::=            SEQUENCE {</w:t>
      </w:r>
    </w:p>
    <w:p w14:paraId="43394595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offsetToCarrier                     INTEGER (0..2199,...),</w:t>
      </w:r>
    </w:p>
    <w:p w14:paraId="072F4C29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subcarrierSpacing                   ENUMERATED {kHz15, kHz30, kHz60, kHz120,...},</w:t>
      </w:r>
    </w:p>
    <w:p w14:paraId="3C896B01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   carrierBandwidth                    INTEGER (1..275,...),</w:t>
      </w:r>
    </w:p>
    <w:p w14:paraId="7EDAE259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SCS-SpecificCarrier-ExtIEs } } OPTIONAL</w:t>
      </w:r>
    </w:p>
    <w:p w14:paraId="2E2A5A22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9D0901D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1356022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SCS-SpecificCarrier-ExtIEs F1AP-PROTOCOL-EXTENSION ::= {</w:t>
      </w:r>
    </w:p>
    <w:p w14:paraId="37B5C9A6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405C237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6F94F58" w14:textId="77777777" w:rsid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" w:author="Ericsson" w:date="2022-01-23T21:04:00Z"/>
          <w:rFonts w:ascii="Courier New" w:eastAsia="Times New Roman" w:hAnsi="Courier New"/>
          <w:noProof/>
          <w:sz w:val="16"/>
          <w:lang w:eastAsia="ko-KR"/>
        </w:rPr>
      </w:pPr>
    </w:p>
    <w:p w14:paraId="2ABAB355" w14:textId="64E6268C" w:rsid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" w:date="2022-01-23T21:04:00Z"/>
          <w:rFonts w:ascii="Courier New" w:hAnsi="Courier New"/>
          <w:noProof/>
          <w:sz w:val="16"/>
          <w:lang w:eastAsia="en-US"/>
        </w:rPr>
      </w:pPr>
      <w:ins w:id="97" w:author="Ericsson" w:date="2022-01-23T21:04:00Z">
        <w:r w:rsidRPr="00D33CE7">
          <w:rPr>
            <w:rFonts w:ascii="Courier New" w:hAnsi="Courier New"/>
            <w:noProof/>
            <w:sz w:val="16"/>
            <w:lang w:eastAsia="en-US"/>
          </w:rPr>
          <w:t>SDT-MACPHY-Config</w:t>
        </w:r>
        <w:r>
          <w:rPr>
            <w:rFonts w:ascii="Courier New" w:hAnsi="Courier New"/>
            <w:noProof/>
            <w:sz w:val="16"/>
            <w:lang w:eastAsia="en-US"/>
          </w:rPr>
          <w:t xml:space="preserve"> </w:t>
        </w:r>
        <w:r w:rsidRPr="00D33CE7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 OCTET STRING</w:t>
        </w:r>
      </w:ins>
    </w:p>
    <w:p w14:paraId="3D74C606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ko-KR"/>
        </w:rPr>
      </w:pPr>
    </w:p>
    <w:p w14:paraId="0B57E772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Search-window-information ::= SEQUENCE {</w:t>
      </w:r>
    </w:p>
    <w:p w14:paraId="4656B7C9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expectedPropagationDelay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(-3841..3841,...),</w:t>
      </w:r>
    </w:p>
    <w:p w14:paraId="07D57CC7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delayUncertainty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(1..246,...),</w:t>
      </w:r>
    </w:p>
    <w:p w14:paraId="2420A135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Search-window-information-ExtIEs } } OPTIONAL</w:t>
      </w:r>
    </w:p>
    <w:p w14:paraId="12D5299A" w14:textId="77777777" w:rsidR="00D33CE7" w:rsidRPr="00D33CE7" w:rsidRDefault="00D33CE7" w:rsidP="00D33C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CE7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02B5611" w14:textId="77777777" w:rsidR="00E77996" w:rsidRDefault="00E77996"/>
    <w:p w14:paraId="668038F9" w14:textId="5ADB8A55" w:rsidR="00D7690E" w:rsidRDefault="00D7690E" w:rsidP="00D7690E">
      <w:pPr>
        <w:rPr>
          <w:b/>
          <w:bCs/>
        </w:rPr>
      </w:pPr>
      <w:r w:rsidRPr="00B07729">
        <w:rPr>
          <w:b/>
          <w:bCs/>
          <w:highlight w:val="yellow"/>
        </w:rPr>
        <w:t>NEXT CHANGE</w:t>
      </w:r>
    </w:p>
    <w:p w14:paraId="52362802" w14:textId="77777777" w:rsidR="00E43F3A" w:rsidRPr="00E43F3A" w:rsidRDefault="00E43F3A" w:rsidP="00E43F3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bookmarkStart w:id="98" w:name="_Toc20956005"/>
      <w:bookmarkStart w:id="99" w:name="_Toc29893131"/>
      <w:bookmarkStart w:id="100" w:name="_Toc36557068"/>
      <w:bookmarkStart w:id="101" w:name="_Toc45832588"/>
      <w:bookmarkStart w:id="102" w:name="_Toc51763910"/>
      <w:bookmarkStart w:id="103" w:name="_Toc64449082"/>
      <w:bookmarkStart w:id="104" w:name="_Toc66289741"/>
      <w:bookmarkStart w:id="105" w:name="_Toc74154854"/>
      <w:bookmarkStart w:id="106" w:name="_Toc81383598"/>
      <w:r w:rsidRPr="00E43F3A">
        <w:rPr>
          <w:rFonts w:ascii="Arial" w:eastAsia="Times New Roman" w:hAnsi="Arial"/>
          <w:sz w:val="28"/>
          <w:lang w:eastAsia="ko-KR"/>
        </w:rPr>
        <w:t>9.4.7</w:t>
      </w:r>
      <w:r w:rsidRPr="00E43F3A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02A9C1E7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5806C72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ACD2DBA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C602105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6EDF9EBF" w14:textId="77777777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56CFCC" w14:textId="7AEE2C11" w:rsidR="00E43F3A" w:rsidRP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E43F3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E02C21" w14:textId="77777777" w:rsidR="00E43F3A" w:rsidRPr="009A2941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09CB46" w14:textId="77777777" w:rsidR="00E43F3A" w:rsidRDefault="00E43F3A" w:rsidP="00E43F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napToGrid w:val="0"/>
          <w:sz w:val="16"/>
          <w:lang w:eastAsia="en-US"/>
        </w:rPr>
      </w:pPr>
      <w:r w:rsidRPr="009A2941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D7690E">
        <w:rPr>
          <w:rFonts w:ascii="Courier New" w:hAnsi="Courier New"/>
          <w:b/>
          <w:bCs/>
          <w:noProof/>
          <w:snapToGrid w:val="0"/>
          <w:sz w:val="16"/>
          <w:highlight w:val="cyan"/>
          <w:lang w:eastAsia="en-US"/>
        </w:rPr>
        <w:t>//omitted text unchanged</w:t>
      </w:r>
    </w:p>
    <w:p w14:paraId="1AB68384" w14:textId="77777777" w:rsidR="00E43F3A" w:rsidRDefault="00E43F3A" w:rsidP="00D7690E">
      <w:pPr>
        <w:rPr>
          <w:b/>
          <w:bCs/>
        </w:rPr>
      </w:pPr>
    </w:p>
    <w:p w14:paraId="31675253" w14:textId="243A819E" w:rsidR="001A2821" w:rsidRDefault="001A2821"/>
    <w:p w14:paraId="188D3104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>id-F1CTransferPath</w:t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428</w:t>
      </w:r>
    </w:p>
    <w:p w14:paraId="7B9E2FA8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A2821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id-SFN-Offset</w:t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  <w:t>ProtocolIE-ID ::= 429</w:t>
      </w:r>
    </w:p>
    <w:p w14:paraId="7E972BA0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A2821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1A2821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430</w:t>
      </w:r>
    </w:p>
    <w:p w14:paraId="08719309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  <w:r w:rsidRPr="001A2821">
        <w:rPr>
          <w:rFonts w:ascii="Courier New" w:hAnsi="Courier New"/>
          <w:noProof/>
          <w:snapToGrid w:val="0"/>
          <w:sz w:val="16"/>
          <w:lang w:eastAsia="ko-KR"/>
        </w:rPr>
        <w:t>id-SrsFrequency</w:t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eastAsia="ko-KR"/>
        </w:rPr>
        <w:tab/>
        <w:t>ProtocolIE-ID ::= 431</w:t>
      </w:r>
    </w:p>
    <w:p w14:paraId="08228821" w14:textId="77777777" w:rsidR="001A2821" w:rsidRP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>id-SCGIndicator</w:t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1A2821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2FCD14E2" w14:textId="25CD63CF" w:rsidR="001A2821" w:rsidRDefault="001A2821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A2821">
        <w:rPr>
          <w:rFonts w:ascii="Courier New" w:hAnsi="Courier New"/>
          <w:noProof/>
          <w:sz w:val="16"/>
          <w:lang w:eastAsia="ko-KR"/>
        </w:rPr>
        <w:t>id-E</w:t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</w:t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A2821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433</w:t>
      </w:r>
    </w:p>
    <w:p w14:paraId="16B493E9" w14:textId="77777777" w:rsidR="008C0185" w:rsidRPr="008C0185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>id-TRPType</w:t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434</w:t>
      </w:r>
    </w:p>
    <w:p w14:paraId="289B0AF7" w14:textId="77777777" w:rsidR="008C0185" w:rsidRPr="008C0185" w:rsidDel="0007524B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7" w:author="Author" w:date="2022-01-04T17:09:00Z"/>
          <w:rFonts w:ascii="Courier New" w:eastAsia="Times New Roman" w:hAnsi="Courier New"/>
          <w:snapToGrid w:val="0"/>
          <w:sz w:val="16"/>
          <w:lang w:val="sv-SE" w:eastAsia="ko-KR"/>
        </w:rPr>
      </w:pP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>id-SRSSpatialRelationP</w:t>
      </w:r>
      <w:r w:rsidRPr="008C0185">
        <w:rPr>
          <w:rFonts w:ascii="Courier New" w:eastAsia="Times New Roman" w:hAnsi="Courier New" w:hint="eastAsia"/>
          <w:snapToGrid w:val="0"/>
          <w:sz w:val="16"/>
          <w:lang w:val="sv-SE" w:eastAsia="ko-KR"/>
        </w:rPr>
        <w:t>er</w:t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>SRSR</w:t>
      </w:r>
      <w:r w:rsidRPr="008C0185">
        <w:rPr>
          <w:rFonts w:ascii="Courier New" w:eastAsia="Times New Roman" w:hAnsi="Courier New" w:hint="eastAsia"/>
          <w:snapToGrid w:val="0"/>
          <w:sz w:val="16"/>
          <w:lang w:val="sv-SE" w:eastAsia="ko-KR"/>
        </w:rPr>
        <w:t>esource</w:t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8C0185">
        <w:rPr>
          <w:rFonts w:ascii="Courier New" w:eastAsia="Times New Roman" w:hAnsi="Courier New"/>
          <w:snapToGrid w:val="0"/>
          <w:sz w:val="16"/>
          <w:lang w:val="sv-SE" w:eastAsia="ko-KR"/>
        </w:rPr>
        <w:tab/>
        <w:t>ProtocolIE-ID ::= 435</w:t>
      </w:r>
    </w:p>
    <w:p w14:paraId="3C3C796E" w14:textId="77777777" w:rsidR="008C0185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Ericsson" w:date="2022-01-23T21:00:00Z"/>
          <w:rFonts w:ascii="Courier New" w:eastAsia="Times New Roman" w:hAnsi="Courier New"/>
          <w:snapToGrid w:val="0"/>
          <w:sz w:val="16"/>
          <w:lang w:val="sv-SE" w:eastAsia="ko-KR"/>
        </w:rPr>
      </w:pPr>
      <w:ins w:id="109" w:author="Author" w:date="2022-01-04T17:07:00Z">
        <w:r w:rsidRPr="008C0185">
          <w:rPr>
            <w:rFonts w:ascii="Courier New" w:eastAsia="Times New Roman" w:hAnsi="Courier New" w:hint="eastAsia"/>
            <w:snapToGrid w:val="0"/>
            <w:sz w:val="16"/>
            <w:lang w:val="sv-SE" w:eastAsia="ko-KR"/>
          </w:rPr>
          <w:t>i</w:t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>d-CG-SDTQueryIndication</w:t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  <w:t>ProtocolIE-ID ::= xxx</w:t>
        </w:r>
      </w:ins>
    </w:p>
    <w:p w14:paraId="7AF7417D" w14:textId="77777777" w:rsidR="008C0185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" w:date="2022-01-23T21:01:00Z"/>
          <w:rFonts w:ascii="Courier New" w:eastAsia="Times New Roman" w:hAnsi="Courier New"/>
          <w:snapToGrid w:val="0"/>
          <w:sz w:val="16"/>
          <w:lang w:val="sv-SE" w:eastAsia="ko-KR"/>
        </w:rPr>
      </w:pPr>
      <w:ins w:id="111" w:author="Ericsson" w:date="2022-01-23T21:00:00Z">
        <w:r w:rsidRPr="007F64A7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 w:rsidRPr="00D86438">
          <w:rPr>
            <w:rFonts w:ascii="Courier New" w:hAnsi="Courier New"/>
            <w:noProof/>
            <w:snapToGrid w:val="0"/>
            <w:sz w:val="16"/>
            <w:lang w:eastAsia="ko-KR"/>
          </w:rPr>
          <w:t>SDT-MACPHY-Config</w:t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</w:r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ab/>
          <w:t>ProtocolIE-</w:t>
        </w:r>
        <w:proofErr w:type="gramStart"/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>ID ::=</w:t>
        </w:r>
        <w:proofErr w:type="gramEnd"/>
        <w:r w:rsidRPr="008C0185">
          <w:rPr>
            <w:rFonts w:ascii="Courier New" w:eastAsia="Times New Roman" w:hAnsi="Courier New"/>
            <w:snapToGrid w:val="0"/>
            <w:sz w:val="16"/>
            <w:lang w:val="sv-SE" w:eastAsia="ko-KR"/>
          </w:rPr>
          <w:t xml:space="preserve"> xxx</w:t>
        </w:r>
      </w:ins>
    </w:p>
    <w:p w14:paraId="5F007DD8" w14:textId="6F892256" w:rsidR="008C0185" w:rsidRPr="008C0185" w:rsidRDefault="008C0185" w:rsidP="008C01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sv-SE" w:eastAsia="ko-KR"/>
        </w:rPr>
      </w:pPr>
      <w:ins w:id="112" w:author="Author" w:date="2022-01-04T17:07:00Z">
        <w:r w:rsidRPr="008C0185" w:rsidDel="0007524B">
          <w:rPr>
            <w:rFonts w:ascii="Courier New" w:eastAsia="Times New Roman" w:hAnsi="Courier New" w:hint="eastAsia"/>
            <w:snapToGrid w:val="0"/>
            <w:sz w:val="16"/>
            <w:lang w:val="sv-SE" w:eastAsia="ko-KR"/>
          </w:rPr>
          <w:t xml:space="preserve"> </w:t>
        </w:r>
      </w:ins>
    </w:p>
    <w:p w14:paraId="537AB3A5" w14:textId="77777777" w:rsidR="008C0185" w:rsidRPr="001A2821" w:rsidRDefault="008C0185" w:rsidP="001A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8B5C4B" w14:textId="77777777" w:rsidR="001A2821" w:rsidRDefault="001A2821"/>
    <w:sectPr w:rsidR="001A282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D3DF5" w14:textId="77777777" w:rsidR="00A04D81" w:rsidRDefault="00A04D81">
      <w:pPr>
        <w:spacing w:after="0"/>
      </w:pPr>
      <w:r>
        <w:separator/>
      </w:r>
    </w:p>
  </w:endnote>
  <w:endnote w:type="continuationSeparator" w:id="0">
    <w:p w14:paraId="3949DA77" w14:textId="77777777" w:rsidR="00A04D81" w:rsidRDefault="00A04D81">
      <w:pPr>
        <w:spacing w:after="0"/>
      </w:pPr>
      <w:r>
        <w:continuationSeparator/>
      </w:r>
    </w:p>
  </w:endnote>
  <w:endnote w:type="continuationNotice" w:id="1">
    <w:p w14:paraId="2A931BE9" w14:textId="77777777" w:rsidR="00A04D81" w:rsidRDefault="00A04D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9B90E" w14:textId="36C83DE9" w:rsidR="001C4A60" w:rsidRDefault="00380C8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F1D0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F1D05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B390A" w14:textId="77777777" w:rsidR="00A04D81" w:rsidRDefault="00A04D81">
      <w:pPr>
        <w:spacing w:after="0"/>
      </w:pPr>
      <w:r>
        <w:separator/>
      </w:r>
    </w:p>
  </w:footnote>
  <w:footnote w:type="continuationSeparator" w:id="0">
    <w:p w14:paraId="5EC37C95" w14:textId="77777777" w:rsidR="00A04D81" w:rsidRDefault="00A04D81">
      <w:pPr>
        <w:spacing w:after="0"/>
      </w:pPr>
      <w:r>
        <w:continuationSeparator/>
      </w:r>
    </w:p>
  </w:footnote>
  <w:footnote w:type="continuationNotice" w:id="1">
    <w:p w14:paraId="6F7B9C12" w14:textId="77777777" w:rsidR="00A04D81" w:rsidRDefault="00A04D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B7766" w14:textId="77777777" w:rsidR="001C4A60" w:rsidRDefault="00380C8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CDB6DA3"/>
    <w:multiLevelType w:val="hybridMultilevel"/>
    <w:tmpl w:val="C4D0F634"/>
    <w:lvl w:ilvl="0" w:tplc="AE3A87E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80275C"/>
    <w:multiLevelType w:val="hybridMultilevel"/>
    <w:tmpl w:val="6D1650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D6181"/>
    <w:multiLevelType w:val="hybridMultilevel"/>
    <w:tmpl w:val="40124E06"/>
    <w:lvl w:ilvl="0" w:tplc="A7A6080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35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11"/>
  </w:num>
  <w:num w:numId="10">
    <w:abstractNumId w:val="27"/>
  </w:num>
  <w:num w:numId="11">
    <w:abstractNumId w:val="2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30"/>
  </w:num>
  <w:num w:numId="26">
    <w:abstractNumId w:val="24"/>
  </w:num>
  <w:num w:numId="27">
    <w:abstractNumId w:val="18"/>
  </w:num>
  <w:num w:numId="28">
    <w:abstractNumId w:val="13"/>
  </w:num>
  <w:num w:numId="29">
    <w:abstractNumId w:val="34"/>
  </w:num>
  <w:num w:numId="3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6"/>
  </w:num>
  <w:num w:numId="34">
    <w:abstractNumId w:val="26"/>
  </w:num>
  <w:num w:numId="35">
    <w:abstractNumId w:val="28"/>
  </w:num>
  <w:num w:numId="3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33"/>
  </w:num>
  <w:num w:numId="40">
    <w:abstractNumId w:val="36"/>
  </w:num>
  <w:num w:numId="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E4C"/>
    <w:rsid w:val="00023FE2"/>
    <w:rsid w:val="000313B6"/>
    <w:rsid w:val="00042293"/>
    <w:rsid w:val="0004415D"/>
    <w:rsid w:val="0004673E"/>
    <w:rsid w:val="00056EB7"/>
    <w:rsid w:val="000B1378"/>
    <w:rsid w:val="000B7E28"/>
    <w:rsid w:val="000D0A55"/>
    <w:rsid w:val="000D32DF"/>
    <w:rsid w:val="000D69BC"/>
    <w:rsid w:val="000D6C0F"/>
    <w:rsid w:val="000F0C6B"/>
    <w:rsid w:val="00101EDB"/>
    <w:rsid w:val="0010770B"/>
    <w:rsid w:val="001214D4"/>
    <w:rsid w:val="00157D6A"/>
    <w:rsid w:val="00183F01"/>
    <w:rsid w:val="00192FE9"/>
    <w:rsid w:val="001A2821"/>
    <w:rsid w:val="001B4801"/>
    <w:rsid w:val="001D55CC"/>
    <w:rsid w:val="001F423F"/>
    <w:rsid w:val="00234D22"/>
    <w:rsid w:val="002523D9"/>
    <w:rsid w:val="00255AB0"/>
    <w:rsid w:val="00274358"/>
    <w:rsid w:val="0029013A"/>
    <w:rsid w:val="00292C19"/>
    <w:rsid w:val="002B6975"/>
    <w:rsid w:val="002C2CB2"/>
    <w:rsid w:val="002E5EDF"/>
    <w:rsid w:val="00313E63"/>
    <w:rsid w:val="003311A4"/>
    <w:rsid w:val="0035662F"/>
    <w:rsid w:val="003677C7"/>
    <w:rsid w:val="00380C84"/>
    <w:rsid w:val="003814C4"/>
    <w:rsid w:val="003928A3"/>
    <w:rsid w:val="003A6551"/>
    <w:rsid w:val="003B3F49"/>
    <w:rsid w:val="003B7C65"/>
    <w:rsid w:val="003C2532"/>
    <w:rsid w:val="003C3FA9"/>
    <w:rsid w:val="003D78E1"/>
    <w:rsid w:val="003E06E8"/>
    <w:rsid w:val="003F61F7"/>
    <w:rsid w:val="004132B8"/>
    <w:rsid w:val="00415ED2"/>
    <w:rsid w:val="004346A1"/>
    <w:rsid w:val="004378BA"/>
    <w:rsid w:val="00441423"/>
    <w:rsid w:val="004B3A50"/>
    <w:rsid w:val="004B7172"/>
    <w:rsid w:val="00507B2D"/>
    <w:rsid w:val="00526095"/>
    <w:rsid w:val="0054559D"/>
    <w:rsid w:val="00566A58"/>
    <w:rsid w:val="005E7118"/>
    <w:rsid w:val="005F195D"/>
    <w:rsid w:val="0061651B"/>
    <w:rsid w:val="006259CD"/>
    <w:rsid w:val="00647E4C"/>
    <w:rsid w:val="00666F42"/>
    <w:rsid w:val="0069689C"/>
    <w:rsid w:val="006C20BC"/>
    <w:rsid w:val="006D2810"/>
    <w:rsid w:val="006F298C"/>
    <w:rsid w:val="0072212A"/>
    <w:rsid w:val="00722578"/>
    <w:rsid w:val="00742D3E"/>
    <w:rsid w:val="0075101A"/>
    <w:rsid w:val="0079300A"/>
    <w:rsid w:val="00794F4E"/>
    <w:rsid w:val="007A3BC9"/>
    <w:rsid w:val="007B3068"/>
    <w:rsid w:val="007C530B"/>
    <w:rsid w:val="007D4560"/>
    <w:rsid w:val="007F2E8E"/>
    <w:rsid w:val="007F64A7"/>
    <w:rsid w:val="008321B1"/>
    <w:rsid w:val="00846071"/>
    <w:rsid w:val="0085355C"/>
    <w:rsid w:val="008658AF"/>
    <w:rsid w:val="00865C9C"/>
    <w:rsid w:val="008745B6"/>
    <w:rsid w:val="008C0185"/>
    <w:rsid w:val="008D30CE"/>
    <w:rsid w:val="008D528D"/>
    <w:rsid w:val="00924684"/>
    <w:rsid w:val="00945523"/>
    <w:rsid w:val="009456A8"/>
    <w:rsid w:val="00956BE2"/>
    <w:rsid w:val="00960BA8"/>
    <w:rsid w:val="0096188E"/>
    <w:rsid w:val="00967CDA"/>
    <w:rsid w:val="00976B7E"/>
    <w:rsid w:val="009A2941"/>
    <w:rsid w:val="009B6764"/>
    <w:rsid w:val="00A04D81"/>
    <w:rsid w:val="00A30B4B"/>
    <w:rsid w:val="00A74961"/>
    <w:rsid w:val="00A8134E"/>
    <w:rsid w:val="00AB078D"/>
    <w:rsid w:val="00AC7A68"/>
    <w:rsid w:val="00AE468E"/>
    <w:rsid w:val="00AE641E"/>
    <w:rsid w:val="00AE7123"/>
    <w:rsid w:val="00AF72AB"/>
    <w:rsid w:val="00B07729"/>
    <w:rsid w:val="00B07CF7"/>
    <w:rsid w:val="00B12DD1"/>
    <w:rsid w:val="00B22AEC"/>
    <w:rsid w:val="00B269E1"/>
    <w:rsid w:val="00B40AF2"/>
    <w:rsid w:val="00B46219"/>
    <w:rsid w:val="00B50F7A"/>
    <w:rsid w:val="00B54B97"/>
    <w:rsid w:val="00B56058"/>
    <w:rsid w:val="00B57868"/>
    <w:rsid w:val="00B61B07"/>
    <w:rsid w:val="00B62B1F"/>
    <w:rsid w:val="00B634CE"/>
    <w:rsid w:val="00B8345C"/>
    <w:rsid w:val="00B92A2A"/>
    <w:rsid w:val="00BA3DD3"/>
    <w:rsid w:val="00BC6493"/>
    <w:rsid w:val="00BD5361"/>
    <w:rsid w:val="00BE0A70"/>
    <w:rsid w:val="00BF1D05"/>
    <w:rsid w:val="00BF4857"/>
    <w:rsid w:val="00BF4CF5"/>
    <w:rsid w:val="00C63612"/>
    <w:rsid w:val="00C818EB"/>
    <w:rsid w:val="00C8641B"/>
    <w:rsid w:val="00C9042A"/>
    <w:rsid w:val="00CB23BB"/>
    <w:rsid w:val="00CB45E6"/>
    <w:rsid w:val="00CC5179"/>
    <w:rsid w:val="00CE2157"/>
    <w:rsid w:val="00D27743"/>
    <w:rsid w:val="00D33CE7"/>
    <w:rsid w:val="00D611BE"/>
    <w:rsid w:val="00D7690E"/>
    <w:rsid w:val="00D85C06"/>
    <w:rsid w:val="00D86438"/>
    <w:rsid w:val="00D87013"/>
    <w:rsid w:val="00DA0608"/>
    <w:rsid w:val="00DA0CD0"/>
    <w:rsid w:val="00DB5872"/>
    <w:rsid w:val="00DD4BEA"/>
    <w:rsid w:val="00DE13D6"/>
    <w:rsid w:val="00E04F82"/>
    <w:rsid w:val="00E0624A"/>
    <w:rsid w:val="00E3713C"/>
    <w:rsid w:val="00E43F3A"/>
    <w:rsid w:val="00E73707"/>
    <w:rsid w:val="00E76D81"/>
    <w:rsid w:val="00E77996"/>
    <w:rsid w:val="00E87006"/>
    <w:rsid w:val="00EB0490"/>
    <w:rsid w:val="00EC2269"/>
    <w:rsid w:val="00EC3B00"/>
    <w:rsid w:val="00F3447C"/>
    <w:rsid w:val="00F55063"/>
    <w:rsid w:val="00F66AAD"/>
    <w:rsid w:val="00F82957"/>
    <w:rsid w:val="00F935D1"/>
    <w:rsid w:val="00F97343"/>
    <w:rsid w:val="00FA11FA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45553"/>
  <w15:chartTrackingRefBased/>
  <w15:docId w15:val="{76DAC917-42B0-4EE3-8A82-8147484C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C8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Heading1">
    <w:name w:val="heading 1"/>
    <w:aliases w:val="H1"/>
    <w:next w:val="Normal"/>
    <w:link w:val="Heading1Char"/>
    <w:qFormat/>
    <w:rsid w:val="00380C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380C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B0772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E711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9A2941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ko-KR"/>
    </w:rPr>
  </w:style>
  <w:style w:type="paragraph" w:styleId="Heading6">
    <w:name w:val="heading 6"/>
    <w:basedOn w:val="H6"/>
    <w:next w:val="Normal"/>
    <w:link w:val="Heading6Char"/>
    <w:qFormat/>
    <w:rsid w:val="009A294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A294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A2941"/>
    <w:pPr>
      <w:ind w:left="0" w:firstLine="0"/>
      <w:outlineLvl w:val="7"/>
    </w:pPr>
    <w:rPr>
      <w:rFonts w:eastAsia="Times New Roman"/>
      <w:lang w:eastAsia="ko-KR"/>
    </w:rPr>
  </w:style>
  <w:style w:type="paragraph" w:styleId="Heading9">
    <w:name w:val="heading 9"/>
    <w:basedOn w:val="Heading8"/>
    <w:next w:val="Normal"/>
    <w:link w:val="Heading9Char"/>
    <w:qFormat/>
    <w:rsid w:val="009A29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80C84"/>
    <w:rPr>
      <w:rFonts w:ascii="Arial" w:eastAsia="SimSu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80C84"/>
    <w:rPr>
      <w:rFonts w:ascii="Arial" w:eastAsia="SimSu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link w:val="3GPPHeaderChar"/>
    <w:rsid w:val="00380C8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380C84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qFormat/>
    <w:rsid w:val="00380C84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380C84"/>
    <w:pPr>
      <w:numPr>
        <w:numId w:val="1"/>
      </w:numPr>
    </w:pPr>
  </w:style>
  <w:style w:type="character" w:styleId="PageNumber">
    <w:name w:val="page number"/>
    <w:basedOn w:val="DefaultParagraphFont"/>
    <w:rsid w:val="00380C84"/>
  </w:style>
  <w:style w:type="paragraph" w:styleId="BodyText">
    <w:name w:val="Body Text"/>
    <w:basedOn w:val="Normal"/>
    <w:link w:val="BodyTextChar"/>
    <w:rsid w:val="00380C84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80C84"/>
    <w:rPr>
      <w:rFonts w:ascii="Arial" w:eastAsia="SimSun" w:hAnsi="Arial" w:cs="Times New Roman"/>
      <w:sz w:val="20"/>
      <w:szCs w:val="20"/>
      <w:lang w:val="en-GB" w:eastAsia="zh-CN"/>
    </w:rPr>
  </w:style>
  <w:style w:type="character" w:styleId="Hyperlink">
    <w:name w:val="Hyperlink"/>
    <w:rsid w:val="00380C84"/>
    <w:rPr>
      <w:color w:val="0000FF"/>
      <w:u w:val="single"/>
    </w:rPr>
  </w:style>
  <w:style w:type="character" w:styleId="CommentReference">
    <w:name w:val="annotation reference"/>
    <w:qFormat/>
    <w:rsid w:val="00380C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80C8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80C84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Proposal">
    <w:name w:val="Proposal"/>
    <w:basedOn w:val="BodyText"/>
    <w:rsid w:val="00380C84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TH">
    <w:name w:val="TH"/>
    <w:basedOn w:val="Normal"/>
    <w:link w:val="THChar"/>
    <w:rsid w:val="00380C8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styleId="TableofFigures">
    <w:name w:val="table of figures"/>
    <w:basedOn w:val="BodyText"/>
    <w:next w:val="Normal"/>
    <w:uiPriority w:val="99"/>
    <w:rsid w:val="00380C84"/>
    <w:pPr>
      <w:ind w:left="1701" w:hanging="1701"/>
      <w:jc w:val="left"/>
    </w:pPr>
    <w:rPr>
      <w:b/>
    </w:rPr>
  </w:style>
  <w:style w:type="paragraph" w:customStyle="1" w:styleId="CRCoverPage">
    <w:name w:val="CR Cover Page"/>
    <w:link w:val="CRCoverPageZchn"/>
    <w:rsid w:val="00380C84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380C84"/>
    <w:rPr>
      <w:rFonts w:ascii="Arial" w:eastAsia="SimSu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80C8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ListParagraph"/>
    <w:uiPriority w:val="34"/>
    <w:qFormat/>
    <w:locked/>
    <w:rsid w:val="00380C84"/>
    <w:rPr>
      <w:rFonts w:ascii="Calibri" w:eastAsia="Calibri" w:hAnsi="Calibri" w:cs="Times New Roman"/>
      <w:lang w:val="x-none"/>
    </w:rPr>
  </w:style>
  <w:style w:type="paragraph" w:customStyle="1" w:styleId="PL">
    <w:name w:val="PL"/>
    <w:link w:val="PLChar"/>
    <w:qFormat/>
    <w:rsid w:val="00380C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380C84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THChar">
    <w:name w:val="TH Char"/>
    <w:link w:val="TH"/>
    <w:qFormat/>
    <w:rsid w:val="00380C84"/>
    <w:rPr>
      <w:rFonts w:ascii="Arial" w:eastAsia="SimSun" w:hAnsi="Arial" w:cs="Times New Roman"/>
      <w:b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qFormat/>
    <w:rsid w:val="00380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380C8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80C84"/>
    <w:rPr>
      <w:rFonts w:ascii="Times New Roman" w:eastAsia="SimSu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E711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0772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F0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0C6B"/>
    <w:rPr>
      <w:rFonts w:ascii="Times New Roman" w:eastAsia="SimSu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507B2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ListParagraph3">
    <w:name w:val="List Paragraph3"/>
    <w:basedOn w:val="Normal"/>
    <w:rsid w:val="007C530B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rsid w:val="009A2941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9A2941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9A2941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9A2941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9A2941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9A2941"/>
  </w:style>
  <w:style w:type="paragraph" w:customStyle="1" w:styleId="H6">
    <w:name w:val="H6"/>
    <w:basedOn w:val="Heading5"/>
    <w:next w:val="Normal"/>
    <w:rsid w:val="009A294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A2941"/>
    <w:pPr>
      <w:ind w:left="1418" w:hanging="1418"/>
    </w:pPr>
  </w:style>
  <w:style w:type="paragraph" w:styleId="TOC8">
    <w:name w:val="toc 8"/>
    <w:basedOn w:val="TOC1"/>
    <w:rsid w:val="009A2941"/>
    <w:pPr>
      <w:spacing w:before="180"/>
      <w:ind w:left="2693" w:hanging="2693"/>
    </w:pPr>
    <w:rPr>
      <w:b/>
    </w:rPr>
  </w:style>
  <w:style w:type="paragraph" w:styleId="TOC1">
    <w:name w:val="toc 1"/>
    <w:rsid w:val="009A29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9A2941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character" w:customStyle="1" w:styleId="ZGSM">
    <w:name w:val="ZGSM"/>
    <w:rsid w:val="009A2941"/>
  </w:style>
  <w:style w:type="paragraph" w:customStyle="1" w:styleId="ZD">
    <w:name w:val="ZD"/>
    <w:rsid w:val="009A29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9A2941"/>
    <w:pPr>
      <w:ind w:left="1701" w:hanging="1701"/>
    </w:pPr>
  </w:style>
  <w:style w:type="paragraph" w:styleId="TOC4">
    <w:name w:val="toc 4"/>
    <w:basedOn w:val="TOC3"/>
    <w:rsid w:val="009A2941"/>
    <w:pPr>
      <w:ind w:left="1418" w:hanging="1418"/>
    </w:pPr>
  </w:style>
  <w:style w:type="paragraph" w:styleId="TOC3">
    <w:name w:val="toc 3"/>
    <w:basedOn w:val="TOC2"/>
    <w:rsid w:val="009A2941"/>
    <w:pPr>
      <w:ind w:left="1134" w:hanging="1134"/>
    </w:pPr>
  </w:style>
  <w:style w:type="paragraph" w:styleId="TOC2">
    <w:name w:val="toc 2"/>
    <w:basedOn w:val="TOC1"/>
    <w:rsid w:val="009A294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9A2941"/>
    <w:pPr>
      <w:outlineLvl w:val="9"/>
    </w:pPr>
    <w:rPr>
      <w:rFonts w:eastAsia="Times New Roman"/>
      <w:lang w:eastAsia="ko-KR"/>
    </w:rPr>
  </w:style>
  <w:style w:type="paragraph" w:customStyle="1" w:styleId="NF">
    <w:name w:val="NF"/>
    <w:basedOn w:val="NO"/>
    <w:rsid w:val="009A294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A2941"/>
    <w:pPr>
      <w:keepLines/>
      <w:ind w:left="1135" w:hanging="851"/>
    </w:pPr>
    <w:rPr>
      <w:rFonts w:eastAsia="Times New Roman"/>
      <w:lang w:eastAsia="ko-KR"/>
    </w:rPr>
  </w:style>
  <w:style w:type="paragraph" w:customStyle="1" w:styleId="TAR">
    <w:name w:val="TAR"/>
    <w:basedOn w:val="TAL"/>
    <w:rsid w:val="009A2941"/>
    <w:pPr>
      <w:jc w:val="right"/>
    </w:pPr>
  </w:style>
  <w:style w:type="paragraph" w:customStyle="1" w:styleId="TAL">
    <w:name w:val="TAL"/>
    <w:basedOn w:val="Normal"/>
    <w:link w:val="TALChar"/>
    <w:rsid w:val="009A2941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TAC"/>
    <w:link w:val="TAHChar"/>
    <w:rsid w:val="009A2941"/>
    <w:rPr>
      <w:b/>
    </w:rPr>
  </w:style>
  <w:style w:type="paragraph" w:customStyle="1" w:styleId="TAC">
    <w:name w:val="TAC"/>
    <w:basedOn w:val="TAL"/>
    <w:link w:val="TACChar"/>
    <w:rsid w:val="009A2941"/>
    <w:pPr>
      <w:jc w:val="center"/>
    </w:pPr>
  </w:style>
  <w:style w:type="paragraph" w:customStyle="1" w:styleId="LD">
    <w:name w:val="LD"/>
    <w:rsid w:val="009A294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9A2941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rsid w:val="009A2941"/>
    <w:pPr>
      <w:spacing w:after="0"/>
    </w:pPr>
    <w:rPr>
      <w:rFonts w:eastAsia="Times New Roman"/>
      <w:lang w:eastAsia="ko-KR"/>
    </w:rPr>
  </w:style>
  <w:style w:type="paragraph" w:customStyle="1" w:styleId="NW">
    <w:name w:val="NW"/>
    <w:basedOn w:val="NO"/>
    <w:rsid w:val="009A2941"/>
    <w:pPr>
      <w:spacing w:after="0"/>
    </w:pPr>
  </w:style>
  <w:style w:type="paragraph" w:customStyle="1" w:styleId="EW">
    <w:name w:val="EW"/>
    <w:basedOn w:val="EX"/>
    <w:rsid w:val="009A2941"/>
    <w:pPr>
      <w:spacing w:after="0"/>
    </w:pPr>
  </w:style>
  <w:style w:type="paragraph" w:customStyle="1" w:styleId="B10">
    <w:name w:val="B1"/>
    <w:basedOn w:val="List"/>
    <w:link w:val="B1Char"/>
    <w:rsid w:val="009A2941"/>
  </w:style>
  <w:style w:type="paragraph" w:styleId="TOC6">
    <w:name w:val="toc 6"/>
    <w:basedOn w:val="TOC5"/>
    <w:next w:val="Normal"/>
    <w:rsid w:val="009A2941"/>
    <w:pPr>
      <w:ind w:left="1985" w:hanging="1985"/>
    </w:pPr>
  </w:style>
  <w:style w:type="paragraph" w:styleId="TOC7">
    <w:name w:val="toc 7"/>
    <w:basedOn w:val="TOC6"/>
    <w:next w:val="Normal"/>
    <w:rsid w:val="009A294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9A2941"/>
    <w:rPr>
      <w:color w:val="FF0000"/>
    </w:rPr>
  </w:style>
  <w:style w:type="paragraph" w:customStyle="1" w:styleId="ZA">
    <w:name w:val="ZA"/>
    <w:rsid w:val="009A29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9A29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9A29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9A29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9A2941"/>
    <w:pPr>
      <w:ind w:left="851" w:hanging="851"/>
    </w:pPr>
  </w:style>
  <w:style w:type="paragraph" w:customStyle="1" w:styleId="ZH">
    <w:name w:val="ZH"/>
    <w:rsid w:val="009A29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9A2941"/>
    <w:pPr>
      <w:keepNext w:val="0"/>
      <w:spacing w:before="0" w:after="240"/>
    </w:pPr>
    <w:rPr>
      <w:rFonts w:eastAsia="Times New Roman"/>
      <w:lang w:val="en-GB" w:eastAsia="ko-KR"/>
    </w:rPr>
  </w:style>
  <w:style w:type="paragraph" w:customStyle="1" w:styleId="ZG">
    <w:name w:val="ZG"/>
    <w:rsid w:val="009A29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9A2941"/>
  </w:style>
  <w:style w:type="paragraph" w:customStyle="1" w:styleId="B3">
    <w:name w:val="B3"/>
    <w:basedOn w:val="List3"/>
    <w:rsid w:val="009A2941"/>
  </w:style>
  <w:style w:type="paragraph" w:customStyle="1" w:styleId="B4">
    <w:name w:val="B4"/>
    <w:basedOn w:val="List4"/>
    <w:rsid w:val="009A2941"/>
  </w:style>
  <w:style w:type="paragraph" w:customStyle="1" w:styleId="B5">
    <w:name w:val="B5"/>
    <w:basedOn w:val="List5"/>
    <w:rsid w:val="009A2941"/>
  </w:style>
  <w:style w:type="paragraph" w:customStyle="1" w:styleId="ZTD">
    <w:name w:val="ZTD"/>
    <w:basedOn w:val="ZB"/>
    <w:rsid w:val="009A294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A2941"/>
    <w:pPr>
      <w:framePr w:wrap="notBeside" w:y="16161"/>
    </w:pPr>
  </w:style>
  <w:style w:type="character" w:customStyle="1" w:styleId="EditorsNoteChar">
    <w:name w:val="Editor's Note Char"/>
    <w:link w:val="EditorsNote"/>
    <w:rsid w:val="009A2941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character" w:customStyle="1" w:styleId="B1Char">
    <w:name w:val="B1 Char"/>
    <w:link w:val="B10"/>
    <w:qFormat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rsid w:val="009A2941"/>
    <w:pPr>
      <w:spacing w:after="0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9A2941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character" w:customStyle="1" w:styleId="TALChar">
    <w:name w:val="TAL Char"/>
    <w:link w:val="TAL"/>
    <w:qFormat/>
    <w:rsid w:val="009A2941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9A2941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CChar">
    <w:name w:val="TAC Char"/>
    <w:link w:val="TAC"/>
    <w:qFormat/>
    <w:locked/>
    <w:rsid w:val="009A2941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ar">
    <w:name w:val="TAL Car"/>
    <w:qFormat/>
    <w:rsid w:val="009A2941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9A2941"/>
    <w:pPr>
      <w:ind w:left="568" w:hanging="284"/>
    </w:pPr>
    <w:rPr>
      <w:rFonts w:eastAsia="Times New Roman"/>
      <w:lang w:eastAsia="ko-KR"/>
    </w:rPr>
  </w:style>
  <w:style w:type="paragraph" w:styleId="List2">
    <w:name w:val="List 2"/>
    <w:basedOn w:val="List"/>
    <w:rsid w:val="009A2941"/>
    <w:pPr>
      <w:ind w:left="851"/>
    </w:pPr>
  </w:style>
  <w:style w:type="paragraph" w:styleId="List3">
    <w:name w:val="List 3"/>
    <w:basedOn w:val="List2"/>
    <w:rsid w:val="009A2941"/>
    <w:pPr>
      <w:ind w:left="1135"/>
    </w:pPr>
  </w:style>
  <w:style w:type="paragraph" w:styleId="List4">
    <w:name w:val="List 4"/>
    <w:basedOn w:val="List3"/>
    <w:rsid w:val="009A2941"/>
    <w:pPr>
      <w:ind w:left="1418"/>
    </w:pPr>
  </w:style>
  <w:style w:type="paragraph" w:styleId="List5">
    <w:name w:val="List 5"/>
    <w:basedOn w:val="List4"/>
    <w:rsid w:val="009A2941"/>
    <w:pPr>
      <w:ind w:left="1702"/>
    </w:pPr>
  </w:style>
  <w:style w:type="character" w:styleId="FootnoteReference">
    <w:name w:val="footnote reference"/>
    <w:rsid w:val="009A29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A2941"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9A2941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9A2941"/>
    <w:pPr>
      <w:keepLines/>
      <w:spacing w:after="0"/>
    </w:pPr>
    <w:rPr>
      <w:rFonts w:eastAsia="Times New Roman"/>
      <w:lang w:eastAsia="ko-KR"/>
    </w:rPr>
  </w:style>
  <w:style w:type="paragraph" w:styleId="Index2">
    <w:name w:val="index 2"/>
    <w:basedOn w:val="Index1"/>
    <w:rsid w:val="009A2941"/>
    <w:pPr>
      <w:ind w:left="284"/>
    </w:pPr>
  </w:style>
  <w:style w:type="paragraph" w:styleId="ListBullet">
    <w:name w:val="List Bullet"/>
    <w:basedOn w:val="List"/>
    <w:rsid w:val="009A2941"/>
  </w:style>
  <w:style w:type="paragraph" w:styleId="ListBullet2">
    <w:name w:val="List Bullet 2"/>
    <w:basedOn w:val="ListBullet"/>
    <w:rsid w:val="009A2941"/>
    <w:pPr>
      <w:ind w:left="851"/>
    </w:pPr>
  </w:style>
  <w:style w:type="paragraph" w:styleId="ListBullet3">
    <w:name w:val="List Bullet 3"/>
    <w:basedOn w:val="ListBullet2"/>
    <w:rsid w:val="009A2941"/>
    <w:pPr>
      <w:ind w:left="1135"/>
    </w:pPr>
  </w:style>
  <w:style w:type="paragraph" w:styleId="ListBullet4">
    <w:name w:val="List Bullet 4"/>
    <w:basedOn w:val="ListBullet3"/>
    <w:rsid w:val="009A2941"/>
    <w:pPr>
      <w:ind w:left="1418"/>
    </w:pPr>
  </w:style>
  <w:style w:type="paragraph" w:styleId="ListBullet5">
    <w:name w:val="List Bullet 5"/>
    <w:basedOn w:val="ListBullet4"/>
    <w:rsid w:val="009A2941"/>
    <w:pPr>
      <w:ind w:left="1702"/>
    </w:pPr>
  </w:style>
  <w:style w:type="paragraph" w:styleId="ListNumber">
    <w:name w:val="List Number"/>
    <w:basedOn w:val="List"/>
    <w:rsid w:val="009A2941"/>
  </w:style>
  <w:style w:type="paragraph" w:styleId="ListNumber2">
    <w:name w:val="List Number 2"/>
    <w:basedOn w:val="ListNumber"/>
    <w:rsid w:val="009A2941"/>
    <w:pPr>
      <w:ind w:left="851"/>
    </w:pPr>
  </w:style>
  <w:style w:type="paragraph" w:customStyle="1" w:styleId="FL">
    <w:name w:val="FL"/>
    <w:basedOn w:val="Normal"/>
    <w:rsid w:val="009A2941"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A2941"/>
    <w:pPr>
      <w:numPr>
        <w:numId w:val="20"/>
      </w:numPr>
    </w:pPr>
  </w:style>
  <w:style w:type="character" w:customStyle="1" w:styleId="B1Car">
    <w:name w:val="B1+ Car"/>
    <w:link w:val="B1"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9A2941"/>
    <w:pPr>
      <w:keepNext/>
      <w:keepLines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A2941"/>
    <w:pPr>
      <w:ind w:left="567"/>
    </w:pPr>
    <w:rPr>
      <w:lang w:val="x-none"/>
    </w:rPr>
  </w:style>
  <w:style w:type="character" w:customStyle="1" w:styleId="B1Zchn">
    <w:name w:val="B1 Zchn"/>
    <w:rsid w:val="009A294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9A2941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2Char">
    <w:name w:val="B2 Char"/>
    <w:link w:val="B2"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EXChar">
    <w:name w:val="EX Char"/>
    <w:link w:val="EX"/>
    <w:locked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FZchn">
    <w:name w:val="TF Zchn"/>
    <w:qFormat/>
    <w:rsid w:val="009A294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9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A2941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9A29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A2941"/>
    <w:rPr>
      <w:rFonts w:ascii="Arial" w:eastAsia="Batang" w:hAnsi="Arial" w:cs="Times New Roman"/>
      <w:spacing w:val="2"/>
      <w:sz w:val="20"/>
      <w:szCs w:val="20"/>
      <w:lang w:val="en-US"/>
    </w:rPr>
  </w:style>
  <w:style w:type="paragraph" w:customStyle="1" w:styleId="FirstChange">
    <w:name w:val="First Change"/>
    <w:basedOn w:val="Normal"/>
    <w:rsid w:val="009A294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1">
    <w:name w:val="B1 Char1"/>
    <w:qFormat/>
    <w:rsid w:val="009A2941"/>
    <w:rPr>
      <w:rFonts w:ascii="Arial" w:hAnsi="Arial"/>
      <w:lang w:val="en-GB" w:eastAsia="en-US"/>
    </w:rPr>
  </w:style>
  <w:style w:type="paragraph" w:customStyle="1" w:styleId="1">
    <w:name w:val="正文1"/>
    <w:qFormat/>
    <w:rsid w:val="009A2941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9A294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doc-header">
    <w:name w:val="tdoc-header"/>
    <w:rsid w:val="009A294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9A294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9A294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A2941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msoins0">
    <w:name w:val="msoins"/>
    <w:rsid w:val="009A2941"/>
  </w:style>
  <w:style w:type="paragraph" w:customStyle="1" w:styleId="TALLeft0">
    <w:name w:val="TAL + Left:  0"/>
    <w:aliases w:val="25 cm,19 cm"/>
    <w:basedOn w:val="TAL"/>
    <w:rsid w:val="009A2941"/>
    <w:pPr>
      <w:spacing w:line="0" w:lineRule="atLeast"/>
      <w:ind w:left="142"/>
    </w:pPr>
    <w:rPr>
      <w:rFonts w:eastAsia="SimSun"/>
    </w:rPr>
  </w:style>
  <w:style w:type="paragraph" w:customStyle="1" w:styleId="TALLeft050cm">
    <w:name w:val="TAL + Left:  050 cm"/>
    <w:basedOn w:val="TAL"/>
    <w:rsid w:val="009A2941"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aliases w:val="75 cm"/>
    <w:basedOn w:val="TALLeft050cm"/>
    <w:rsid w:val="009A2941"/>
    <w:pPr>
      <w:ind w:left="425"/>
    </w:pPr>
  </w:style>
  <w:style w:type="character" w:customStyle="1" w:styleId="TAHCar">
    <w:name w:val="TAH Car"/>
    <w:qFormat/>
    <w:rsid w:val="009A294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A2941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9A2941"/>
    <w:pPr>
      <w:ind w:left="227"/>
    </w:pPr>
  </w:style>
  <w:style w:type="paragraph" w:customStyle="1" w:styleId="TALLeft06cm">
    <w:name w:val="TAL + Left: 0.6 cm"/>
    <w:basedOn w:val="TALLeft04cm"/>
    <w:qFormat/>
    <w:rsid w:val="009A2941"/>
    <w:pPr>
      <w:ind w:left="340"/>
    </w:pPr>
  </w:style>
  <w:style w:type="character" w:styleId="LineNumber">
    <w:name w:val="line number"/>
    <w:unhideWhenUsed/>
    <w:rsid w:val="009A2941"/>
  </w:style>
  <w:style w:type="character" w:customStyle="1" w:styleId="3GPPHeaderChar">
    <w:name w:val="3GPP_Header Char"/>
    <w:link w:val="3GPPHeader"/>
    <w:rsid w:val="009A2941"/>
    <w:rPr>
      <w:rFonts w:ascii="Arial" w:eastAsia="SimSun" w:hAnsi="Arial" w:cs="Times New Roman"/>
      <w:b/>
      <w:sz w:val="24"/>
      <w:szCs w:val="20"/>
      <w:lang w:val="en-GB" w:eastAsia="zh-CN"/>
    </w:rPr>
  </w:style>
  <w:style w:type="character" w:customStyle="1" w:styleId="a">
    <w:name w:val="首标题"/>
    <w:rsid w:val="009A294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9A294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9A29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299B0D-9DA0-4363-8FFC-AF19E0F9CB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FD4500E-047E-4DEC-8983-43013E6B0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0CC208-EBF7-41DC-8A76-03A8EAD5AE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1780</Words>
  <Characters>9439</Characters>
  <Application>Microsoft Office Word</Application>
  <DocSecurity>0</DocSecurity>
  <Lines>78</Lines>
  <Paragraphs>22</Paragraphs>
  <ScaleCrop>false</ScaleCrop>
  <Company/>
  <LinksUpToDate>false</LinksUpToDate>
  <CharactersWithSpaces>11197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2022-01-25T09:42:00Z</dcterms:created>
  <dcterms:modified xsi:type="dcterms:W3CDTF">2022-01-26T10:54:00Z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