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41F3" w14:textId="6D7F449E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 w:rsidR="001F2CC1">
        <w:rPr>
          <w:b/>
          <w:noProof/>
          <w:sz w:val="28"/>
          <w:szCs w:val="28"/>
        </w:rPr>
        <w:t>22</w:t>
      </w:r>
      <w:r w:rsidR="002106C2">
        <w:rPr>
          <w:b/>
          <w:noProof/>
          <w:sz w:val="28"/>
          <w:szCs w:val="28"/>
        </w:rPr>
        <w:t>1364</w:t>
      </w:r>
    </w:p>
    <w:p w14:paraId="2A8ABB34" w14:textId="77777777" w:rsidR="0022404C" w:rsidRDefault="0022404C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17 – 26 January 202</w:t>
      </w:r>
      <w:bookmarkEnd w:id="0"/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424645E7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</w:t>
            </w:r>
            <w:r w:rsidR="00882086">
              <w:rPr>
                <w:b/>
                <w:sz w:val="28"/>
              </w:rPr>
              <w:t>6</w:t>
            </w:r>
            <w:r w:rsidRPr="00290A0A"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26F81060" w:rsidR="00A3194E" w:rsidRPr="00290A0A" w:rsidRDefault="00A10509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1662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70C055CA" w:rsidR="00A3194E" w:rsidRPr="00290A0A" w:rsidRDefault="007E1F23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0A65005E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="000817C9">
              <w:rPr>
                <w:b/>
                <w:sz w:val="28"/>
                <w:lang w:eastAsia="zh-CN"/>
              </w:rPr>
              <w:t>6</w:t>
            </w:r>
            <w:r w:rsidRPr="00290A0A">
              <w:rPr>
                <w:b/>
                <w:sz w:val="28"/>
              </w:rPr>
              <w:t>.</w:t>
            </w:r>
            <w:r w:rsidR="000817C9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9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3A10C17F" w:rsidR="00A3194E" w:rsidRPr="00290A0A" w:rsidRDefault="000A6DF9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on UE X2AP ID</w:t>
            </w:r>
            <w:r w:rsidR="00C51A92">
              <w:rPr>
                <w:lang w:eastAsia="zh-CN"/>
              </w:rPr>
              <w:t xml:space="preserve"> in the</w:t>
            </w:r>
            <w:r w:rsidR="008522C6">
              <w:rPr>
                <w:lang w:eastAsia="zh-CN"/>
              </w:rPr>
              <w:t xml:space="preserve"> ERROR INDICATION</w:t>
            </w:r>
            <w:r w:rsidR="00C51A92">
              <w:rPr>
                <w:lang w:eastAsia="zh-CN"/>
              </w:rPr>
              <w:t xml:space="preserve"> message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0A0A">
              <w:rPr>
                <w:lang w:eastAsia="zh-CN"/>
              </w:rPr>
              <w:t>Ericsson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760D7E" w:rsidP="0089190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94E" w:rsidRPr="00290A0A">
              <w:t>R3</w:t>
            </w:r>
            <w:r>
              <w:fldChar w:fldCharType="end"/>
            </w:r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082B62F9" w:rsidR="00A3194E" w:rsidRPr="00290A0A" w:rsidRDefault="00184A70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3480E200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</w:t>
            </w:r>
            <w:r w:rsidR="008A4464">
              <w:t>2022-01-17</w:t>
            </w:r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21398A34" w:rsidR="00A3194E" w:rsidRPr="00290A0A" w:rsidRDefault="00936113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51C59545" w:rsidR="00A3194E" w:rsidRPr="00290A0A" w:rsidRDefault="00760D7E" w:rsidP="0089190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194E" w:rsidRPr="00290A0A">
              <w:t>Rel-1</w:t>
            </w:r>
            <w:r w:rsidR="0004205D">
              <w:t>6</w:t>
            </w:r>
            <w:r>
              <w:fldChar w:fldCharType="end"/>
            </w:r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  <w:t>F</w:t>
            </w:r>
            <w:r w:rsidRPr="00290A0A">
              <w:rPr>
                <w:i/>
                <w:sz w:val="18"/>
              </w:rPr>
              <w:t xml:space="preserve">  (correction)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0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90DFA" w14:textId="36D3C5F3" w:rsidR="0064715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ERROR INDICATION message</w:t>
            </w:r>
            <w:r w:rsidR="007F0DF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c</w:t>
            </w:r>
            <w:r w:rsidR="00043BE5">
              <w:rPr>
                <w:lang w:eastAsia="zh-CN"/>
              </w:rPr>
              <w:t>urrent semantics description for both</w:t>
            </w:r>
            <w:r>
              <w:rPr>
                <w:lang w:eastAsia="zh-CN"/>
              </w:rPr>
              <w:t xml:space="preserve"> the</w:t>
            </w:r>
            <w:r w:rsidR="00043BE5">
              <w:rPr>
                <w:lang w:eastAsia="zh-CN"/>
              </w:rPr>
              <w:t xml:space="preserve"> Old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and New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IEs </w:t>
            </w:r>
            <w:r w:rsidR="00925D71">
              <w:rPr>
                <w:lang w:eastAsia="zh-CN"/>
              </w:rPr>
              <w:t>could be</w:t>
            </w:r>
            <w:r>
              <w:rPr>
                <w:lang w:eastAsia="zh-CN"/>
              </w:rPr>
              <w:t xml:space="preserve"> misleading. </w:t>
            </w:r>
          </w:p>
          <w:p w14:paraId="44386308" w14:textId="77777777" w:rsidR="0064715E" w:rsidRDefault="0064715E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6410C996" w14:textId="58B1D1E7" w:rsidR="00A3194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example, </w:t>
            </w:r>
            <w:r w:rsidR="00E61533">
              <w:rPr>
                <w:rFonts w:cs="Arial"/>
                <w:szCs w:val="18"/>
                <w:lang w:eastAsia="ja-JP"/>
              </w:rPr>
              <w:t xml:space="preserve">for the </w:t>
            </w:r>
            <w:r w:rsidR="00E61533">
              <w:rPr>
                <w:lang w:eastAsia="zh-CN"/>
              </w:rPr>
              <w:t xml:space="preserve">Old </w:t>
            </w:r>
            <w:proofErr w:type="spellStart"/>
            <w:r w:rsidR="00E61533">
              <w:rPr>
                <w:lang w:eastAsia="zh-CN"/>
              </w:rPr>
              <w:t>eNB</w:t>
            </w:r>
            <w:proofErr w:type="spellEnd"/>
            <w:r w:rsidR="00E61533">
              <w:rPr>
                <w:lang w:eastAsia="zh-CN"/>
              </w:rPr>
              <w:t xml:space="preserve"> UE X2AP ID </w:t>
            </w:r>
            <w:r>
              <w:rPr>
                <w:lang w:eastAsia="zh-CN"/>
              </w:rPr>
              <w:t>it says “</w:t>
            </w:r>
            <w:r w:rsidRPr="009B06A7">
              <w:rPr>
                <w:rFonts w:cs="Arial"/>
                <w:szCs w:val="18"/>
                <w:lang w:eastAsia="ja-JP"/>
              </w:rPr>
              <w:t>Allocated</w:t>
            </w:r>
            <w:r w:rsidRPr="009B06A7">
              <w:rPr>
                <w:lang w:eastAsia="ja-JP"/>
              </w:rPr>
              <w:t xml:space="preserve"> </w:t>
            </w:r>
            <w:r w:rsidRPr="009B06A7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 xml:space="preserve"> and </w:t>
            </w:r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for dual connectivity at the </w:t>
            </w:r>
            <w:proofErr w:type="spellStart"/>
            <w:r w:rsidRPr="002F5663">
              <w:rPr>
                <w:rFonts w:cs="Arial"/>
                <w:szCs w:val="18"/>
                <w:highlight w:val="yellow"/>
                <w:lang w:eastAsia="ja-JP"/>
              </w:rPr>
              <w:t>SeNB</w:t>
            </w:r>
            <w:proofErr w:type="spellEnd"/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 or the </w:t>
            </w:r>
            <w:proofErr w:type="spellStart"/>
            <w:r w:rsidRPr="002F5663">
              <w:rPr>
                <w:rFonts w:cs="Arial"/>
                <w:szCs w:val="18"/>
                <w:highlight w:val="yellow"/>
                <w:lang w:eastAsia="ja-JP"/>
              </w:rPr>
              <w:t>eNB</w:t>
            </w:r>
            <w:proofErr w:type="spellEnd"/>
            <w:r w:rsidRPr="002F5663">
              <w:rPr>
                <w:rFonts w:cs="Arial"/>
                <w:szCs w:val="18"/>
                <w:highlight w:val="yellow"/>
                <w:lang w:eastAsia="ja-JP"/>
              </w:rPr>
              <w:t xml:space="preserve"> from which the E-RAB context is transferred</w:t>
            </w:r>
            <w:r>
              <w:rPr>
                <w:rFonts w:cs="Arial"/>
                <w:szCs w:val="18"/>
                <w:lang w:eastAsia="ja-JP"/>
              </w:rPr>
              <w:t>”</w:t>
            </w:r>
            <w:r w:rsidR="004070C4">
              <w:rPr>
                <w:lang w:eastAsia="zh-CN"/>
              </w:rPr>
              <w:t xml:space="preserve">. The original intention </w:t>
            </w:r>
            <w:r w:rsidR="005A78FF">
              <w:rPr>
                <w:lang w:eastAsia="zh-CN"/>
              </w:rPr>
              <w:t>of</w:t>
            </w:r>
            <w:r w:rsidR="004070C4">
              <w:rPr>
                <w:lang w:eastAsia="zh-CN"/>
              </w:rPr>
              <w:t xml:space="preserve"> </w:t>
            </w:r>
            <w:r w:rsidR="005A78FF">
              <w:rPr>
                <w:lang w:eastAsia="zh-CN"/>
              </w:rPr>
              <w:t>adding</w:t>
            </w:r>
            <w:r w:rsidR="004070C4">
              <w:rPr>
                <w:lang w:eastAsia="zh-CN"/>
              </w:rPr>
              <w:t xml:space="preserve"> “from which the E-RAB context is transferred” </w:t>
            </w:r>
            <w:r w:rsidR="00C357FD">
              <w:rPr>
                <w:lang w:eastAsia="zh-CN"/>
              </w:rPr>
              <w:t xml:space="preserve">(as discussed in R3-160403, and agreed in R3-160915) </w:t>
            </w:r>
            <w:r w:rsidR="004070C4">
              <w:rPr>
                <w:lang w:eastAsia="zh-CN"/>
              </w:rPr>
              <w:t xml:space="preserve">was to clarify specially </w:t>
            </w:r>
            <w:r w:rsidR="006E621E">
              <w:rPr>
                <w:lang w:eastAsia="zh-CN"/>
              </w:rPr>
              <w:t xml:space="preserve">for </w:t>
            </w:r>
            <w:r w:rsidR="004070C4">
              <w:rPr>
                <w:lang w:eastAsia="zh-CN"/>
              </w:rPr>
              <w:t>the SN STATUS TRANSFER message</w:t>
            </w:r>
            <w:r w:rsidR="006E621E">
              <w:rPr>
                <w:lang w:eastAsia="zh-CN"/>
              </w:rPr>
              <w:t>, however such add-on causes confusion</w:t>
            </w:r>
            <w:r w:rsidR="00A01B05">
              <w:rPr>
                <w:lang w:eastAsia="zh-CN"/>
              </w:rPr>
              <w:t xml:space="preserve"> for the other messages</w:t>
            </w:r>
            <w:r w:rsidR="0023180A">
              <w:rPr>
                <w:lang w:eastAsia="zh-CN"/>
              </w:rPr>
              <w:t xml:space="preserve">. </w:t>
            </w:r>
            <w:r w:rsidR="004256BA">
              <w:rPr>
                <w:lang w:eastAsia="zh-CN"/>
              </w:rPr>
              <w:t>For instance</w:t>
            </w:r>
            <w:r w:rsidR="0023180A">
              <w:rPr>
                <w:lang w:eastAsia="zh-CN"/>
              </w:rPr>
              <w:t>,</w:t>
            </w:r>
            <w:r w:rsidR="006E621E">
              <w:rPr>
                <w:lang w:eastAsia="zh-CN"/>
              </w:rPr>
              <w:t xml:space="preserve"> </w:t>
            </w:r>
            <w:r w:rsidR="003365B8">
              <w:rPr>
                <w:lang w:eastAsia="zh-CN"/>
              </w:rPr>
              <w:t xml:space="preserve">if </w:t>
            </w:r>
            <w:r w:rsidR="00C65C5B">
              <w:rPr>
                <w:lang w:eastAsia="zh-CN"/>
              </w:rPr>
              <w:t>Error Indication is triggered</w:t>
            </w:r>
            <w:r w:rsidR="003365B8">
              <w:rPr>
                <w:lang w:eastAsia="zh-CN"/>
              </w:rPr>
              <w:t xml:space="preserve"> </w:t>
            </w:r>
            <w:r w:rsidR="00C65C5B">
              <w:rPr>
                <w:lang w:eastAsia="zh-CN"/>
              </w:rPr>
              <w:t>for</w:t>
            </w:r>
            <w:r w:rsidR="003365B8">
              <w:rPr>
                <w:lang w:eastAsia="zh-CN"/>
              </w:rPr>
              <w:t xml:space="preserve"> the </w:t>
            </w:r>
            <w:proofErr w:type="spellStart"/>
            <w:r w:rsidR="009C0E44">
              <w:rPr>
                <w:lang w:eastAsia="zh-CN"/>
              </w:rPr>
              <w:t>SeNB</w:t>
            </w:r>
            <w:proofErr w:type="spellEnd"/>
            <w:r w:rsidR="003365B8">
              <w:rPr>
                <w:lang w:eastAsia="zh-CN"/>
              </w:rPr>
              <w:t xml:space="preserve"> Addition procedure, then </w:t>
            </w:r>
            <w:r w:rsidR="00A07B7D">
              <w:rPr>
                <w:lang w:eastAsia="zh-CN"/>
              </w:rPr>
              <w:t xml:space="preserve">the Old </w:t>
            </w:r>
            <w:proofErr w:type="spellStart"/>
            <w:r w:rsidR="00A07B7D">
              <w:rPr>
                <w:lang w:eastAsia="zh-CN"/>
              </w:rPr>
              <w:t>eNB</w:t>
            </w:r>
            <w:proofErr w:type="spellEnd"/>
            <w:r w:rsidR="00A07B7D">
              <w:rPr>
                <w:lang w:eastAsia="zh-CN"/>
              </w:rPr>
              <w:t xml:space="preserve"> UE X2AP ID can be </w:t>
            </w:r>
            <w:r w:rsidR="000301E2">
              <w:rPr>
                <w:lang w:eastAsia="zh-CN"/>
              </w:rPr>
              <w:t xml:space="preserve">either </w:t>
            </w:r>
            <w:r w:rsidR="00A07B7D">
              <w:rPr>
                <w:lang w:eastAsia="zh-CN"/>
              </w:rPr>
              <w:t>filled up with</w:t>
            </w:r>
            <w:r w:rsidR="00DF36A7">
              <w:rPr>
                <w:lang w:eastAsia="zh-CN"/>
              </w:rPr>
              <w:t xml:space="preserve"> </w:t>
            </w:r>
            <w:proofErr w:type="spellStart"/>
            <w:r w:rsidR="00DF36A7">
              <w:rPr>
                <w:lang w:eastAsia="zh-CN"/>
              </w:rPr>
              <w:t>SeNB</w:t>
            </w:r>
            <w:proofErr w:type="spellEnd"/>
            <w:r w:rsidR="00DF36A7">
              <w:rPr>
                <w:lang w:eastAsia="zh-CN"/>
              </w:rPr>
              <w:t xml:space="preserve"> for DC or </w:t>
            </w:r>
            <w:proofErr w:type="spellStart"/>
            <w:r w:rsidR="00DF36A7">
              <w:rPr>
                <w:lang w:eastAsia="zh-CN"/>
              </w:rPr>
              <w:t>MeNB</w:t>
            </w:r>
            <w:proofErr w:type="spellEnd"/>
            <w:r w:rsidR="00DF36A7">
              <w:rPr>
                <w:lang w:eastAsia="zh-CN"/>
              </w:rPr>
              <w:t xml:space="preserve"> where the E-RAB context is </w:t>
            </w:r>
            <w:r w:rsidR="009F6AED">
              <w:rPr>
                <w:lang w:eastAsia="zh-CN"/>
              </w:rPr>
              <w:t xml:space="preserve">actually </w:t>
            </w:r>
            <w:r w:rsidR="00DF36A7">
              <w:rPr>
                <w:lang w:eastAsia="zh-CN"/>
              </w:rPr>
              <w:t>transferred</w:t>
            </w:r>
            <w:r w:rsidR="009B1AF2">
              <w:rPr>
                <w:lang w:eastAsia="zh-CN"/>
              </w:rPr>
              <w:t xml:space="preserve"> from</w:t>
            </w:r>
            <w:r w:rsidR="00A21628">
              <w:rPr>
                <w:lang w:eastAsia="zh-CN"/>
              </w:rPr>
              <w:t>, which is incorrect.</w:t>
            </w:r>
          </w:p>
          <w:p w14:paraId="158563A6" w14:textId="77777777" w:rsidR="000F675F" w:rsidRDefault="000F675F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22294737" w14:textId="7C103286" w:rsidR="000F675F" w:rsidRPr="00290A0A" w:rsidRDefault="00EA4AAD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solve this issue, t</w:t>
            </w:r>
            <w:r w:rsidR="000F675F">
              <w:rPr>
                <w:lang w:eastAsia="zh-CN"/>
              </w:rPr>
              <w:t xml:space="preserve">here are </w:t>
            </w:r>
            <w:r>
              <w:rPr>
                <w:lang w:eastAsia="zh-CN"/>
              </w:rPr>
              <w:t>two</w:t>
            </w:r>
            <w:r w:rsidR="000F675F">
              <w:rPr>
                <w:lang w:eastAsia="zh-CN"/>
              </w:rPr>
              <w:t xml:space="preserve"> ways. Option 1 is to </w:t>
            </w:r>
            <w:r>
              <w:rPr>
                <w:lang w:eastAsia="zh-CN"/>
              </w:rPr>
              <w:t>add clarification that</w:t>
            </w:r>
            <w:r w:rsidR="000F675F">
              <w:rPr>
                <w:lang w:eastAsia="zh-CN"/>
              </w:rPr>
              <w:t xml:space="preserve"> the last part is only applicable for the SN Status Transfer procedure. Option 2 is to remove the last part which causes the confusion. </w:t>
            </w:r>
            <w:r w:rsidR="009A4B40">
              <w:rPr>
                <w:lang w:eastAsia="zh-CN"/>
              </w:rPr>
              <w:t xml:space="preserve">Compared the two, </w:t>
            </w:r>
            <w:r w:rsidR="000F675F">
              <w:rPr>
                <w:lang w:eastAsia="zh-CN"/>
              </w:rPr>
              <w:t xml:space="preserve">Option </w:t>
            </w:r>
            <w:r w:rsidR="00C20169">
              <w:rPr>
                <w:lang w:eastAsia="zh-CN"/>
              </w:rPr>
              <w:t>1</w:t>
            </w:r>
            <w:r w:rsidR="000F675F">
              <w:rPr>
                <w:lang w:eastAsia="zh-CN"/>
              </w:rPr>
              <w:t xml:space="preserve"> </w:t>
            </w:r>
            <w:r w:rsidR="0072336F">
              <w:rPr>
                <w:lang w:eastAsia="zh-CN"/>
              </w:rPr>
              <w:t>is</w:t>
            </w:r>
            <w:r w:rsidR="00EE113D">
              <w:rPr>
                <w:lang w:eastAsia="zh-CN"/>
              </w:rPr>
              <w:t xml:space="preserve"> a safer way without changing the legacy implementation.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FEBE9" w14:textId="559568FB" w:rsidR="004906CF" w:rsidRDefault="00087D69" w:rsidP="008B1253">
            <w:pPr>
              <w:pStyle w:val="CRCoverPage"/>
              <w:numPr>
                <w:ilvl w:val="0"/>
                <w:numId w:val="23"/>
              </w:numPr>
              <w:spacing w:after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Add description that </w:t>
            </w:r>
            <w:r w:rsidR="000F675F">
              <w:rPr>
                <w:rFonts w:cs="Arial"/>
                <w:szCs w:val="18"/>
                <w:lang w:eastAsia="ja-JP"/>
              </w:rPr>
              <w:t xml:space="preserve">“the </w:t>
            </w:r>
            <w:proofErr w:type="spellStart"/>
            <w:r w:rsidR="000F675F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="000F675F">
              <w:rPr>
                <w:rFonts w:cs="Arial"/>
                <w:szCs w:val="18"/>
                <w:lang w:eastAsia="ja-JP"/>
              </w:rPr>
              <w:t xml:space="preserve"> from which the E-RAB context is transferred” for </w:t>
            </w:r>
            <w:r w:rsidR="000F675F">
              <w:rPr>
                <w:lang w:eastAsia="zh-CN"/>
              </w:rPr>
              <w:t xml:space="preserve">Old </w:t>
            </w:r>
            <w:proofErr w:type="spellStart"/>
            <w:r w:rsidR="000F675F">
              <w:rPr>
                <w:lang w:eastAsia="zh-CN"/>
              </w:rPr>
              <w:t>eNB</w:t>
            </w:r>
            <w:proofErr w:type="spellEnd"/>
            <w:r w:rsidR="000F675F">
              <w:rPr>
                <w:lang w:eastAsia="zh-CN"/>
              </w:rPr>
              <w:t xml:space="preserve"> UE X2AP ID</w:t>
            </w:r>
            <w:r w:rsidR="00304AF4">
              <w:rPr>
                <w:lang w:eastAsia="zh-CN"/>
              </w:rPr>
              <w:t>,</w:t>
            </w:r>
            <w:r w:rsidR="000F675F">
              <w:rPr>
                <w:lang w:eastAsia="zh-CN"/>
              </w:rPr>
              <w:t xml:space="preserve"> New </w:t>
            </w:r>
            <w:proofErr w:type="spellStart"/>
            <w:r w:rsidR="000F675F">
              <w:rPr>
                <w:lang w:eastAsia="zh-CN"/>
              </w:rPr>
              <w:t>eNB</w:t>
            </w:r>
            <w:proofErr w:type="spellEnd"/>
            <w:r w:rsidR="000F675F">
              <w:rPr>
                <w:lang w:eastAsia="zh-CN"/>
              </w:rPr>
              <w:t xml:space="preserve"> UE X2AP ID </w:t>
            </w:r>
            <w:r w:rsidR="00304AF4">
              <w:rPr>
                <w:lang w:eastAsia="zh-CN"/>
              </w:rPr>
              <w:t>and the corresponding ID</w:t>
            </w:r>
            <w:r w:rsidR="009157F4">
              <w:rPr>
                <w:lang w:eastAsia="zh-CN"/>
              </w:rPr>
              <w:t xml:space="preserve"> Extension</w:t>
            </w:r>
            <w:r w:rsidR="00304AF4">
              <w:rPr>
                <w:lang w:eastAsia="zh-CN"/>
              </w:rPr>
              <w:t xml:space="preserve"> </w:t>
            </w:r>
            <w:r w:rsidR="000F675F">
              <w:rPr>
                <w:lang w:eastAsia="zh-CN"/>
              </w:rPr>
              <w:t>within the ERROR INDICATION message</w:t>
            </w:r>
            <w:r w:rsidR="00D07DCD">
              <w:rPr>
                <w:lang w:eastAsia="zh-CN"/>
              </w:rPr>
              <w:t xml:space="preserve"> is only applicable for SN Status Transfer procedur</w:t>
            </w:r>
            <w:r w:rsidR="004A0A76">
              <w:rPr>
                <w:lang w:eastAsia="zh-CN"/>
              </w:rPr>
              <w:t>e.</w:t>
            </w:r>
          </w:p>
          <w:p w14:paraId="2EB89334" w14:textId="2ECBD43E" w:rsidR="003D694C" w:rsidRDefault="003D694C" w:rsidP="00304AF4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 xml:space="preserve">Add “EN-DC” for the New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 xml:space="preserve"> UE X2AP ID </w:t>
            </w:r>
            <w:r w:rsidR="00D30839">
              <w:rPr>
                <w:lang w:eastAsia="zh-CN"/>
              </w:rPr>
              <w:t xml:space="preserve">Extension </w:t>
            </w:r>
            <w:r>
              <w:rPr>
                <w:lang w:eastAsia="zh-CN"/>
              </w:rPr>
              <w:t>IE</w:t>
            </w:r>
            <w:r w:rsidR="008D3557">
              <w:rPr>
                <w:lang w:eastAsia="zh-CN"/>
              </w:rPr>
              <w:t>.</w:t>
            </w:r>
          </w:p>
          <w:p w14:paraId="36D946AD" w14:textId="77777777" w:rsidR="002F5663" w:rsidRDefault="002F5663" w:rsidP="00310B33">
            <w:pPr>
              <w:pStyle w:val="CRCoverPage"/>
              <w:spacing w:after="0"/>
              <w:rPr>
                <w:noProof/>
              </w:rPr>
            </w:pPr>
          </w:p>
          <w:p w14:paraId="0EBB2DA9" w14:textId="3FE4D41C" w:rsidR="00EA397A" w:rsidRDefault="00EA397A" w:rsidP="00EA397A">
            <w:pPr>
              <w:spacing w:after="0"/>
              <w:rPr>
                <w:rFonts w:ascii="Arial" w:hAnsi="Arial" w:cs="Arial"/>
                <w:u w:val="single"/>
                <w:lang w:eastAsia="zh-CN"/>
              </w:rPr>
            </w:pPr>
            <w:r w:rsidRPr="00B30C19">
              <w:rPr>
                <w:rFonts w:ascii="Arial" w:hAnsi="Arial" w:cs="Arial"/>
                <w:u w:val="single"/>
                <w:lang w:eastAsia="zh-CN"/>
              </w:rPr>
              <w:t xml:space="preserve">Impact </w:t>
            </w:r>
            <w:r w:rsidR="00F81186">
              <w:rPr>
                <w:rFonts w:ascii="Arial" w:hAnsi="Arial" w:cs="Arial"/>
                <w:u w:val="single"/>
                <w:lang w:eastAsia="zh-CN"/>
              </w:rPr>
              <w:t>analysis</w:t>
            </w:r>
            <w:r w:rsidRPr="00B30C19">
              <w:rPr>
                <w:rFonts w:ascii="Arial" w:hAnsi="Arial" w:cs="Arial"/>
                <w:u w:val="single"/>
                <w:lang w:eastAsia="zh-CN"/>
              </w:rPr>
              <w:t>:</w:t>
            </w:r>
          </w:p>
          <w:p w14:paraId="7B7AB19C" w14:textId="5C808518" w:rsidR="000E1594" w:rsidRPr="00290A0A" w:rsidRDefault="00EA397A" w:rsidP="009065F7">
            <w:pPr>
              <w:spacing w:after="0"/>
              <w:rPr>
                <w:noProof/>
              </w:rPr>
            </w:pP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This CR has </w:t>
            </w:r>
            <w:r w:rsidR="009065F7" w:rsidRPr="00457602">
              <w:rPr>
                <w:rFonts w:ascii="Arial" w:hAnsi="Arial" w:cs="Arial"/>
                <w:szCs w:val="18"/>
                <w:lang w:eastAsia="ja-JP"/>
              </w:rPr>
              <w:t xml:space="preserve">no ASN.1 impact. 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>This CR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 w:rsidR="000B5D9E">
              <w:rPr>
                <w:rFonts w:ascii="Arial" w:hAnsi="Arial" w:cs="Arial"/>
                <w:szCs w:val="18"/>
                <w:lang w:eastAsia="ja-JP"/>
              </w:rPr>
              <w:t>only has an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impact on the </w:t>
            </w:r>
            <w:r w:rsidR="007F4A61">
              <w:rPr>
                <w:rFonts w:ascii="Arial" w:hAnsi="Arial" w:cs="Arial"/>
                <w:szCs w:val="18"/>
                <w:lang w:eastAsia="ja-JP"/>
              </w:rPr>
              <w:t xml:space="preserve">handling </w:t>
            </w:r>
            <w:r w:rsidR="00D75E9C" w:rsidRPr="00457602">
              <w:rPr>
                <w:rFonts w:ascii="Arial" w:hAnsi="Arial" w:cs="Arial"/>
                <w:szCs w:val="18"/>
                <w:lang w:eastAsia="ja-JP"/>
              </w:rPr>
              <w:t>of Error Indication procedure.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 xml:space="preserve"> This CR is backward compatible.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7E1481C7" w:rsidR="00A3194E" w:rsidRPr="00290A0A" w:rsidRDefault="00E5077C" w:rsidP="00891903">
            <w:pPr>
              <w:pStyle w:val="CRCoverPage"/>
              <w:spacing w:after="0"/>
            </w:pPr>
            <w:r>
              <w:t xml:space="preserve">Interoperability issue exists when Error Indication procedure is triggered </w:t>
            </w:r>
            <w:r w:rsidR="00712393">
              <w:t>in case of</w:t>
            </w:r>
            <w:r>
              <w:t xml:space="preserve"> DC.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229E3A4F" w:rsidR="00A3194E" w:rsidRPr="00290A0A" w:rsidRDefault="005A3DC8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9.1.2.2</w:t>
            </w: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52BF190D" w:rsidR="00A3194E" w:rsidRPr="00290A0A" w:rsidRDefault="00494F50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498A3CD4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2F8B6E08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>TS</w:t>
            </w:r>
            <w:r w:rsidR="00494F50">
              <w:t xml:space="preserve"> 38.423</w:t>
            </w:r>
            <w:r w:rsidR="00F87C7F">
              <w:t xml:space="preserve"> </w:t>
            </w:r>
            <w:r w:rsidRPr="00290A0A">
              <w:t xml:space="preserve">CR </w:t>
            </w:r>
            <w:r w:rsidR="00AB5772">
              <w:t>0731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290A0A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1999" w14:textId="4F008F43" w:rsidR="00A3194E" w:rsidRPr="00290A0A" w:rsidRDefault="007E1F23" w:rsidP="00891903">
            <w:pPr>
              <w:pStyle w:val="CRCoverPage"/>
              <w:spacing w:after="0"/>
            </w:pPr>
            <w:r>
              <w:t>Rev 0: R3-220624</w:t>
            </w:r>
          </w:p>
        </w:tc>
      </w:tr>
    </w:tbl>
    <w:p w14:paraId="5E848F90" w14:textId="77777777" w:rsidR="00A3194E" w:rsidRPr="00290A0A" w:rsidRDefault="00A3194E" w:rsidP="006A50DB">
      <w:pPr>
        <w:pStyle w:val="CRCoverPage"/>
        <w:spacing w:after="0"/>
        <w:rPr>
          <w:sz w:val="8"/>
          <w:szCs w:val="8"/>
        </w:rPr>
      </w:pPr>
    </w:p>
    <w:p w14:paraId="1E847EFA" w14:textId="77777777" w:rsidR="00A3194E" w:rsidRPr="00290A0A" w:rsidRDefault="00A3194E" w:rsidP="006A50DB">
      <w:pPr>
        <w:sectPr w:rsidR="00A3194E" w:rsidRPr="00290A0A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07F35E" w14:textId="77777777" w:rsidR="00A3194E" w:rsidRPr="00290A0A" w:rsidRDefault="00A3194E" w:rsidP="006A50DB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7FCA9751" w14:textId="77777777" w:rsidR="00DA3826" w:rsidRPr="00C37D2B" w:rsidRDefault="00DA3826" w:rsidP="00DA3826">
      <w:pPr>
        <w:pStyle w:val="Heading4"/>
      </w:pPr>
      <w:bookmarkStart w:id="4" w:name="_Toc29902378"/>
      <w:bookmarkStart w:id="5" w:name="_Toc29906382"/>
      <w:bookmarkStart w:id="6" w:name="_Toc36550372"/>
      <w:bookmarkStart w:id="7" w:name="_Toc45104122"/>
      <w:bookmarkStart w:id="8" w:name="_Toc45227618"/>
      <w:bookmarkStart w:id="9" w:name="_Toc45891432"/>
      <w:bookmarkStart w:id="10" w:name="_Toc51764074"/>
      <w:bookmarkStart w:id="11" w:name="_Toc56528075"/>
      <w:bookmarkStart w:id="12" w:name="_Toc64382042"/>
      <w:bookmarkStart w:id="13" w:name="_Toc66283617"/>
      <w:bookmarkStart w:id="14" w:name="_Toc67910993"/>
      <w:bookmarkStart w:id="15" w:name="_Toc73979771"/>
      <w:bookmarkStart w:id="16" w:name="_Toc88650495"/>
      <w:bookmarkStart w:id="17" w:name="_Toc20954374"/>
      <w:bookmarkStart w:id="18" w:name="_Toc29905799"/>
      <w:bookmarkStart w:id="19" w:name="_Toc29906309"/>
      <w:bookmarkStart w:id="20" w:name="_Toc36549860"/>
      <w:bookmarkStart w:id="21" w:name="_Toc45103324"/>
      <w:bookmarkStart w:id="22" w:name="_Toc45227171"/>
      <w:bookmarkStart w:id="23" w:name="_Toc45890372"/>
      <w:bookmarkStart w:id="24" w:name="_Toc45890884"/>
      <w:bookmarkStart w:id="25" w:name="_Toc88649423"/>
      <w:bookmarkStart w:id="26" w:name="_Toc44497285"/>
      <w:bookmarkStart w:id="27" w:name="_Toc45107673"/>
      <w:bookmarkStart w:id="28" w:name="_Toc45901293"/>
      <w:bookmarkStart w:id="29" w:name="_Toc51850372"/>
      <w:bookmarkStart w:id="30" w:name="_Toc56693375"/>
      <w:bookmarkStart w:id="31" w:name="_Toc64446918"/>
      <w:bookmarkStart w:id="32" w:name="_Toc66286412"/>
      <w:bookmarkStart w:id="33" w:name="_Toc74151107"/>
      <w:bookmarkStart w:id="34" w:name="_Toc81321715"/>
      <w:r w:rsidRPr="00C37D2B">
        <w:t>9.1.2.2</w:t>
      </w:r>
      <w:r w:rsidRPr="00C37D2B">
        <w:tab/>
        <w:t>ERROR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A1BF950" w14:textId="77777777" w:rsidR="00DA3826" w:rsidRPr="00C37D2B" w:rsidRDefault="00DA3826" w:rsidP="00DA3826">
      <w:r w:rsidRPr="00C37D2B">
        <w:t xml:space="preserve">This message is used to indicate that some error has been detected in the </w:t>
      </w:r>
      <w:proofErr w:type="spellStart"/>
      <w:r w:rsidRPr="00C37D2B">
        <w:t>eNB</w:t>
      </w:r>
      <w:proofErr w:type="spellEnd"/>
      <w:r w:rsidRPr="00C37D2B">
        <w:t>/</w:t>
      </w:r>
      <w:proofErr w:type="spellStart"/>
      <w:r w:rsidRPr="00C37D2B">
        <w:t>en-gNB</w:t>
      </w:r>
      <w:proofErr w:type="spellEnd"/>
      <w:r w:rsidRPr="00C37D2B">
        <w:t>.</w:t>
      </w:r>
    </w:p>
    <w:p w14:paraId="3E382158" w14:textId="77777777" w:rsidR="00DA3826" w:rsidRPr="00EE5530" w:rsidRDefault="00DA3826" w:rsidP="00DA3826">
      <w:pPr>
        <w:rPr>
          <w:lang w:val="sv-SE"/>
        </w:rPr>
      </w:pPr>
      <w:r w:rsidRPr="00EE5530">
        <w:rPr>
          <w:lang w:val="sv-SE"/>
        </w:rPr>
        <w:t>Direction: eNB</w:t>
      </w:r>
      <w:r w:rsidRPr="00EE5530">
        <w:rPr>
          <w:vertAlign w:val="subscript"/>
          <w:lang w:val="sv-SE"/>
        </w:rPr>
        <w:t>1</w:t>
      </w:r>
      <w:r w:rsidRPr="00EE5530">
        <w:rPr>
          <w:lang w:val="sv-SE"/>
        </w:rPr>
        <w:t xml:space="preserve"> </w:t>
      </w:r>
      <w:r w:rsidRPr="00C37D2B">
        <w:sym w:font="Symbol" w:char="F0AE"/>
      </w:r>
      <w:r w:rsidRPr="00EE5530">
        <w:rPr>
          <w:lang w:val="sv-SE"/>
        </w:rPr>
        <w:t xml:space="preserve"> eNB</w:t>
      </w:r>
      <w:r w:rsidRPr="00EE5530">
        <w:rPr>
          <w:vertAlign w:val="subscript"/>
          <w:lang w:val="sv-SE"/>
        </w:rPr>
        <w:t>2</w:t>
      </w:r>
      <w:r w:rsidRPr="00EE5530">
        <w:rPr>
          <w:lang w:val="sv-SE"/>
        </w:rPr>
        <w:t xml:space="preserve"> or eNB </w:t>
      </w:r>
      <w:r w:rsidRPr="00C37D2B">
        <w:sym w:font="Symbol" w:char="F0AE"/>
      </w:r>
      <w:r w:rsidRPr="00EE5530">
        <w:rPr>
          <w:lang w:val="sv-SE"/>
        </w:rPr>
        <w:t xml:space="preserve"> en-gNB or </w:t>
      </w:r>
      <w:r w:rsidRPr="00EE5530">
        <w:rPr>
          <w:lang w:val="sv-SE" w:eastAsia="zh-CN"/>
        </w:rPr>
        <w:t>en-</w:t>
      </w:r>
      <w:r w:rsidRPr="00EE5530">
        <w:rPr>
          <w:lang w:val="sv-SE"/>
        </w:rPr>
        <w:t xml:space="preserve">gNB </w:t>
      </w:r>
      <w:r w:rsidRPr="00C37D2B">
        <w:sym w:font="Symbol" w:char="F0AE"/>
      </w:r>
      <w:r w:rsidRPr="00EE5530">
        <w:rPr>
          <w:lang w:val="sv-SE"/>
        </w:rPr>
        <w:t xml:space="preserve"> eNB</w:t>
      </w:r>
      <w:r w:rsidRPr="00EE5530">
        <w:rPr>
          <w:vertAlign w:val="subscript"/>
          <w:lang w:val="sv-SE"/>
        </w:rPr>
        <w:t>.</w:t>
      </w:r>
    </w:p>
    <w:tbl>
      <w:tblPr>
        <w:tblW w:w="102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1701"/>
        <w:gridCol w:w="1984"/>
        <w:gridCol w:w="1089"/>
        <w:gridCol w:w="1104"/>
      </w:tblGrid>
      <w:tr w:rsidR="00DA3826" w:rsidRPr="00C37D2B" w14:paraId="3A3B5F51" w14:textId="77777777" w:rsidTr="00783D1D">
        <w:tc>
          <w:tcPr>
            <w:tcW w:w="2410" w:type="dxa"/>
          </w:tcPr>
          <w:p w14:paraId="0A63F80D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82FBE59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AA63BF1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14:paraId="76565DB2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6A556B00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9" w:type="dxa"/>
          </w:tcPr>
          <w:p w14:paraId="69F6CA38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04" w:type="dxa"/>
          </w:tcPr>
          <w:p w14:paraId="3BB8C3C6" w14:textId="77777777" w:rsidR="00DA3826" w:rsidRPr="00C37D2B" w:rsidRDefault="00DA3826" w:rsidP="00783D1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DA3826" w:rsidRPr="00C37D2B" w14:paraId="7EC629A5" w14:textId="77777777" w:rsidTr="00783D1D">
        <w:tc>
          <w:tcPr>
            <w:tcW w:w="2410" w:type="dxa"/>
          </w:tcPr>
          <w:p w14:paraId="12C47ED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742E4D6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7C519A57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19AE913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0EEC664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</w:tcPr>
          <w:p w14:paraId="1E1C8C9C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</w:tcPr>
          <w:p w14:paraId="484AF5D8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5AD2CD2E" w14:textId="77777777" w:rsidTr="00783D1D">
        <w:tc>
          <w:tcPr>
            <w:tcW w:w="2410" w:type="dxa"/>
          </w:tcPr>
          <w:p w14:paraId="13389867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7D3B6BD3" w14:textId="77777777" w:rsidR="00DA3826" w:rsidRPr="00C37D2B" w:rsidRDefault="00DA3826" w:rsidP="00783D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</w:tcPr>
          <w:p w14:paraId="6BA477A2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1F8E76F7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3776B7F9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napToGrid w:val="0"/>
                <w:szCs w:val="18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607CA7EB" w14:textId="1A5A1C3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for handover at the source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and for dual connectivity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SeNB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or </w:t>
            </w:r>
            <w:ins w:id="35" w:author="Ericsson" w:date="2022-01-17T23:24:00Z">
              <w:r w:rsidR="006A34D5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6A34D5" w:rsidRPr="00C37D2B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6" w:author="Ericsson" w:date="2022-01-17T23:31:00Z">
              <w:r w:rsidR="004C03A0">
                <w:rPr>
                  <w:rFonts w:cs="Arial"/>
                  <w:szCs w:val="18"/>
                  <w:lang w:eastAsia="ja-JP"/>
                </w:rPr>
                <w:t xml:space="preserve">at </w:t>
              </w:r>
            </w:ins>
            <w:r w:rsidRPr="00C37D2B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from which the E-RAB context is transferred.</w:t>
            </w:r>
          </w:p>
        </w:tc>
        <w:tc>
          <w:tcPr>
            <w:tcW w:w="1089" w:type="dxa"/>
          </w:tcPr>
          <w:p w14:paraId="2942C1C2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</w:tcPr>
          <w:p w14:paraId="010FEBB9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3826" w:rsidRPr="00C37D2B" w14:paraId="544B03DE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47A9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FD8E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E4A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1E39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</w:t>
            </w:r>
          </w:p>
          <w:p w14:paraId="40A2332B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D6E2" w14:textId="707224D1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and for dual connectivity/EN-DC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ins w:id="37" w:author="Ericsson" w:date="2022-01-17T23:24:00Z">
              <w:r w:rsidR="009C6932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9C6932" w:rsidRPr="00C37D2B">
                <w:rPr>
                  <w:lang w:eastAsia="ja-JP"/>
                </w:rPr>
                <w:t xml:space="preserve"> </w:t>
              </w:r>
            </w:ins>
            <w:ins w:id="38" w:author="Ericsson" w:date="2022-01-17T23:31:00Z">
              <w:r w:rsidR="004C03A0">
                <w:rPr>
                  <w:lang w:eastAsia="ja-JP"/>
                </w:rPr>
                <w:t xml:space="preserve">at </w:t>
              </w:r>
            </w:ins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62E8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5112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7B6E6E66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DCE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DFBB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BEE1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58D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6C9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2836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8C7E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3F83E15B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3AD6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004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8A25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8BEE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DED0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91A1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8C94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5C9C0EE9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46DC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Old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7DA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5F8C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053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17FF680D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8188" w14:textId="4CB182FE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and for dual connectivity at the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ins w:id="39" w:author="Ericsson" w:date="2022-01-17T23:24:00Z">
              <w:r w:rsidR="009C6932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9C6932" w:rsidRPr="00C37D2B">
                <w:rPr>
                  <w:lang w:eastAsia="ja-JP"/>
                </w:rPr>
                <w:t xml:space="preserve"> </w:t>
              </w:r>
            </w:ins>
            <w:ins w:id="40" w:author="Ericsson" w:date="2022-01-17T23:31:00Z">
              <w:r w:rsidR="004C03A0">
                <w:rPr>
                  <w:lang w:eastAsia="ja-JP"/>
                </w:rPr>
                <w:t xml:space="preserve">at </w:t>
              </w:r>
            </w:ins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from which the E-RAB context is transferred.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0AD6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71B5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7173B892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D888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New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 xml:space="preserve">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DC14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E314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3AD3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264F9236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E820" w14:textId="376CB25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for handover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and for dual connectivity</w:t>
            </w:r>
            <w:ins w:id="41" w:author="Ericsson" w:date="2022-01-17T23:24:00Z">
              <w:r w:rsidR="00D53CBC">
                <w:rPr>
                  <w:lang w:eastAsia="ja-JP"/>
                </w:rPr>
                <w:t>/EN-DC</w:t>
              </w:r>
            </w:ins>
            <w:r w:rsidRPr="00C37D2B">
              <w:rPr>
                <w:lang w:eastAsia="ja-JP"/>
              </w:rPr>
              <w:t xml:space="preserve">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or </w:t>
            </w:r>
            <w:ins w:id="42" w:author="Ericsson" w:date="2022-01-17T23:24:00Z">
              <w:r w:rsidR="00D53CBC">
                <w:rPr>
                  <w:rFonts w:cs="Arial"/>
                  <w:szCs w:val="18"/>
                  <w:lang w:eastAsia="ja-JP"/>
                </w:rPr>
                <w:t>for a SN Status Transfer procedure</w:t>
              </w:r>
              <w:r w:rsidR="00D53CBC" w:rsidRPr="00C37D2B">
                <w:rPr>
                  <w:lang w:eastAsia="ja-JP"/>
                </w:rPr>
                <w:t xml:space="preserve"> </w:t>
              </w:r>
            </w:ins>
            <w:ins w:id="43" w:author="Ericsson" w:date="2022-01-17T23:31:00Z">
              <w:r w:rsidR="004C03A0">
                <w:rPr>
                  <w:lang w:eastAsia="ja-JP"/>
                </w:rPr>
                <w:t xml:space="preserve">at </w:t>
              </w:r>
            </w:ins>
            <w:r w:rsidRPr="00C37D2B">
              <w:rPr>
                <w:lang w:eastAsia="ja-JP"/>
              </w:rPr>
              <w:t xml:space="preserve">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which the E-RAB context is transferred.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EA8B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4F3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DA3826" w:rsidRPr="00C37D2B" w14:paraId="7FDE1728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9F03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Old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3E88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DEC5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ECAE" w14:textId="77777777" w:rsidR="00DA3826" w:rsidRPr="00EE5530" w:rsidRDefault="00DA3826" w:rsidP="00783D1D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lang w:val="sv-SE" w:eastAsia="ja-JP"/>
              </w:rPr>
              <w:t>gNB UE X2AP ID</w:t>
            </w:r>
          </w:p>
          <w:p w14:paraId="5C1EA321" w14:textId="77777777" w:rsidR="00DA3826" w:rsidRPr="00EE5530" w:rsidRDefault="00DA3826" w:rsidP="00783D1D">
            <w:pPr>
              <w:pStyle w:val="TAL"/>
              <w:rPr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139D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szCs w:val="18"/>
                <w:lang w:eastAsia="ja-JP"/>
              </w:rPr>
              <w:t xml:space="preserve">for EN-DC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3B8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F0D7" w14:textId="77777777" w:rsidR="00DA3826" w:rsidRPr="00C37D2B" w:rsidRDefault="00DA3826" w:rsidP="00783D1D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3826" w:rsidRPr="00C37D2B" w14:paraId="3F789F37" w14:textId="77777777" w:rsidTr="00783D1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C6F" w14:textId="77777777" w:rsidR="00DA3826" w:rsidRPr="00C37D2B" w:rsidRDefault="00DA3826" w:rsidP="00783D1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CE63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916B" w14:textId="77777777" w:rsidR="00DA3826" w:rsidRPr="00C37D2B" w:rsidRDefault="00DA3826" w:rsidP="00783D1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8D75" w14:textId="77777777" w:rsidR="00DA3826" w:rsidRPr="00C37D2B" w:rsidRDefault="00DA3826" w:rsidP="00783D1D">
            <w:pPr>
              <w:pStyle w:val="TAL"/>
              <w:rPr>
                <w:rFonts w:eastAsia="Geneva"/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9.2.143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EAB" w14:textId="77777777" w:rsidR="00DA3826" w:rsidRPr="00C37D2B" w:rsidRDefault="00DA3826" w:rsidP="00783D1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580D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D413" w14:textId="77777777" w:rsidR="00DA3826" w:rsidRPr="00C37D2B" w:rsidRDefault="00DA3826" w:rsidP="00783D1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reject</w:t>
            </w:r>
          </w:p>
        </w:tc>
      </w:tr>
    </w:tbl>
    <w:p w14:paraId="1180D14F" w14:textId="77777777" w:rsidR="00DA3826" w:rsidRPr="00C37D2B" w:rsidRDefault="00DA3826" w:rsidP="00DA382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C71384E" w14:textId="55FD3E1B" w:rsidR="00170331" w:rsidRPr="00290A0A" w:rsidRDefault="00170331" w:rsidP="00170331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t>------------------------------------------------</w:t>
      </w:r>
      <w:r w:rsidR="00AE26DE">
        <w:rPr>
          <w:b/>
          <w:color w:val="0070C0"/>
          <w:sz w:val="22"/>
          <w:szCs w:val="22"/>
        </w:rPr>
        <w:t>End</w:t>
      </w:r>
      <w:r w:rsidRPr="00290A0A">
        <w:rPr>
          <w:b/>
          <w:color w:val="0070C0"/>
          <w:sz w:val="22"/>
          <w:szCs w:val="22"/>
        </w:rPr>
        <w:t xml:space="preserve"> of the change--------------------------------------------------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2B7D55CC" w14:textId="77777777" w:rsidR="00170331" w:rsidRPr="009B06A7" w:rsidRDefault="00170331" w:rsidP="004B52FB"/>
    <w:sectPr w:rsidR="00170331" w:rsidRPr="009B06A7" w:rsidSect="0017033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3FAFC" w14:textId="77777777" w:rsidR="00760D7E" w:rsidRDefault="00760D7E" w:rsidP="008615B4">
      <w:pPr>
        <w:spacing w:after="0"/>
      </w:pPr>
      <w:r>
        <w:separator/>
      </w:r>
    </w:p>
  </w:endnote>
  <w:endnote w:type="continuationSeparator" w:id="0">
    <w:p w14:paraId="560A38B6" w14:textId="77777777" w:rsidR="00760D7E" w:rsidRDefault="00760D7E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82808" w14:textId="77777777" w:rsidR="00760D7E" w:rsidRDefault="00760D7E" w:rsidP="008615B4">
      <w:pPr>
        <w:spacing w:after="0"/>
      </w:pPr>
      <w:r>
        <w:separator/>
      </w:r>
    </w:p>
  </w:footnote>
  <w:footnote w:type="continuationSeparator" w:id="0">
    <w:p w14:paraId="6DEEB6AA" w14:textId="77777777" w:rsidR="00760D7E" w:rsidRDefault="00760D7E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AFA2" w14:textId="69F44FBD" w:rsidR="00A3194E" w:rsidRDefault="00A3194E" w:rsidP="007B5406">
    <w:pPr>
      <w:pStyle w:val="Header"/>
      <w:tabs>
        <w:tab w:val="right" w:pos="9639"/>
      </w:tabs>
    </w:pPr>
    <w:del w:id="3" w:author="Author">
      <w:r w:rsidDel="00DC7E0C">
        <w:tab/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E37A64"/>
    <w:multiLevelType w:val="hybridMultilevel"/>
    <w:tmpl w:val="95544642"/>
    <w:lvl w:ilvl="0" w:tplc="E5EAFED4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7"/>
  </w:num>
  <w:num w:numId="16">
    <w:abstractNumId w:val="19"/>
  </w:num>
  <w:num w:numId="17">
    <w:abstractNumId w:val="14"/>
  </w:num>
  <w:num w:numId="18">
    <w:abstractNumId w:val="20"/>
  </w:num>
  <w:num w:numId="19">
    <w:abstractNumId w:val="18"/>
  </w:num>
  <w:num w:numId="20">
    <w:abstractNumId w:val="13"/>
  </w:num>
  <w:num w:numId="21">
    <w:abstractNumId w:val="21"/>
  </w:num>
  <w:num w:numId="22">
    <w:abstractNumId w:val="16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doNotDisplayPageBoundaries/>
  <w:displayBackgroundShape/>
  <w:embedSystemFonts/>
  <w:bordersDoNotSurroundHeader/>
  <w:bordersDoNotSurroundFooter/>
  <w:hideSpellingErrors/>
  <w:proofState w:spelling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0B1C"/>
    <w:rsid w:val="00012937"/>
    <w:rsid w:val="00014797"/>
    <w:rsid w:val="000169C5"/>
    <w:rsid w:val="000179D2"/>
    <w:rsid w:val="00020B52"/>
    <w:rsid w:val="000211F4"/>
    <w:rsid w:val="00022316"/>
    <w:rsid w:val="000228DF"/>
    <w:rsid w:val="00022E4A"/>
    <w:rsid w:val="000264FC"/>
    <w:rsid w:val="00027FC3"/>
    <w:rsid w:val="000301E2"/>
    <w:rsid w:val="00031063"/>
    <w:rsid w:val="00031569"/>
    <w:rsid w:val="00031AB2"/>
    <w:rsid w:val="00031DE0"/>
    <w:rsid w:val="000348A1"/>
    <w:rsid w:val="0004205D"/>
    <w:rsid w:val="00043549"/>
    <w:rsid w:val="00043BA4"/>
    <w:rsid w:val="00043BE5"/>
    <w:rsid w:val="0004471E"/>
    <w:rsid w:val="00046742"/>
    <w:rsid w:val="0005115F"/>
    <w:rsid w:val="00055EA8"/>
    <w:rsid w:val="00057CC7"/>
    <w:rsid w:val="000601C9"/>
    <w:rsid w:val="00061B52"/>
    <w:rsid w:val="00061D36"/>
    <w:rsid w:val="0006392F"/>
    <w:rsid w:val="0006441D"/>
    <w:rsid w:val="00067370"/>
    <w:rsid w:val="00072C95"/>
    <w:rsid w:val="00077639"/>
    <w:rsid w:val="00077DB3"/>
    <w:rsid w:val="00077EDD"/>
    <w:rsid w:val="000817C9"/>
    <w:rsid w:val="00081D8B"/>
    <w:rsid w:val="00084AC4"/>
    <w:rsid w:val="00084AF3"/>
    <w:rsid w:val="00087D69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6DF9"/>
    <w:rsid w:val="000A73BC"/>
    <w:rsid w:val="000B3B16"/>
    <w:rsid w:val="000B5C93"/>
    <w:rsid w:val="000B5D9E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94"/>
    <w:rsid w:val="000E15D7"/>
    <w:rsid w:val="000E3E34"/>
    <w:rsid w:val="000E5613"/>
    <w:rsid w:val="000E685E"/>
    <w:rsid w:val="000E72D2"/>
    <w:rsid w:val="000F24DD"/>
    <w:rsid w:val="000F300B"/>
    <w:rsid w:val="000F675F"/>
    <w:rsid w:val="000F79AF"/>
    <w:rsid w:val="00101E36"/>
    <w:rsid w:val="00103851"/>
    <w:rsid w:val="00113DF5"/>
    <w:rsid w:val="00125F68"/>
    <w:rsid w:val="001274FD"/>
    <w:rsid w:val="0014097C"/>
    <w:rsid w:val="00144A26"/>
    <w:rsid w:val="00144FAA"/>
    <w:rsid w:val="00145D43"/>
    <w:rsid w:val="0014635C"/>
    <w:rsid w:val="00150F95"/>
    <w:rsid w:val="00151145"/>
    <w:rsid w:val="00151150"/>
    <w:rsid w:val="00151449"/>
    <w:rsid w:val="00151508"/>
    <w:rsid w:val="00152CE8"/>
    <w:rsid w:val="00154F1F"/>
    <w:rsid w:val="001568DB"/>
    <w:rsid w:val="00156E80"/>
    <w:rsid w:val="001572D5"/>
    <w:rsid w:val="00157615"/>
    <w:rsid w:val="00161076"/>
    <w:rsid w:val="00165E0A"/>
    <w:rsid w:val="00166328"/>
    <w:rsid w:val="00170331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4A70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DCF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7A65"/>
    <w:rsid w:val="001C15F5"/>
    <w:rsid w:val="001C2EAC"/>
    <w:rsid w:val="001C4AE9"/>
    <w:rsid w:val="001C4F81"/>
    <w:rsid w:val="001C6F11"/>
    <w:rsid w:val="001C73F5"/>
    <w:rsid w:val="001D0C14"/>
    <w:rsid w:val="001D5AC6"/>
    <w:rsid w:val="001E22A0"/>
    <w:rsid w:val="001E41F3"/>
    <w:rsid w:val="001E7AD6"/>
    <w:rsid w:val="001E7F2C"/>
    <w:rsid w:val="001E7F5C"/>
    <w:rsid w:val="001F2CC1"/>
    <w:rsid w:val="001F5A53"/>
    <w:rsid w:val="001F5AEE"/>
    <w:rsid w:val="002020C1"/>
    <w:rsid w:val="00204201"/>
    <w:rsid w:val="00204462"/>
    <w:rsid w:val="00210367"/>
    <w:rsid w:val="002106C2"/>
    <w:rsid w:val="00211C97"/>
    <w:rsid w:val="00211E52"/>
    <w:rsid w:val="00213DB7"/>
    <w:rsid w:val="00214531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0A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6559"/>
    <w:rsid w:val="002473BB"/>
    <w:rsid w:val="00250D14"/>
    <w:rsid w:val="00251138"/>
    <w:rsid w:val="002525B8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207A"/>
    <w:rsid w:val="00273659"/>
    <w:rsid w:val="002755D1"/>
    <w:rsid w:val="00275D12"/>
    <w:rsid w:val="00280A9D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B34"/>
    <w:rsid w:val="002A2FDE"/>
    <w:rsid w:val="002A405A"/>
    <w:rsid w:val="002A5AE9"/>
    <w:rsid w:val="002B1342"/>
    <w:rsid w:val="002B307A"/>
    <w:rsid w:val="002B4559"/>
    <w:rsid w:val="002B54ED"/>
    <w:rsid w:val="002B5741"/>
    <w:rsid w:val="002C1E99"/>
    <w:rsid w:val="002C2AB8"/>
    <w:rsid w:val="002C3B56"/>
    <w:rsid w:val="002C66F8"/>
    <w:rsid w:val="002C7871"/>
    <w:rsid w:val="002C7DD0"/>
    <w:rsid w:val="002D02A2"/>
    <w:rsid w:val="002D08FC"/>
    <w:rsid w:val="002D4E57"/>
    <w:rsid w:val="002D4EDE"/>
    <w:rsid w:val="002D7936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2D27"/>
    <w:rsid w:val="002F4CF0"/>
    <w:rsid w:val="002F5663"/>
    <w:rsid w:val="002F6055"/>
    <w:rsid w:val="002F75EB"/>
    <w:rsid w:val="0030169B"/>
    <w:rsid w:val="00302E9B"/>
    <w:rsid w:val="00304AF4"/>
    <w:rsid w:val="00305409"/>
    <w:rsid w:val="00305BD8"/>
    <w:rsid w:val="00310B33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65B8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5B10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4659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1D6F"/>
    <w:rsid w:val="003D50D7"/>
    <w:rsid w:val="003D5E72"/>
    <w:rsid w:val="003D5F76"/>
    <w:rsid w:val="003D694C"/>
    <w:rsid w:val="003E1A36"/>
    <w:rsid w:val="003E5C6B"/>
    <w:rsid w:val="003E6219"/>
    <w:rsid w:val="003E7642"/>
    <w:rsid w:val="003F4BFB"/>
    <w:rsid w:val="003F520B"/>
    <w:rsid w:val="003F5ACF"/>
    <w:rsid w:val="003F7C34"/>
    <w:rsid w:val="0040227A"/>
    <w:rsid w:val="00405172"/>
    <w:rsid w:val="00405836"/>
    <w:rsid w:val="004070C4"/>
    <w:rsid w:val="00407CDC"/>
    <w:rsid w:val="00410371"/>
    <w:rsid w:val="004108B8"/>
    <w:rsid w:val="00410B64"/>
    <w:rsid w:val="00411089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6BA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57602"/>
    <w:rsid w:val="00460C9D"/>
    <w:rsid w:val="00462FB4"/>
    <w:rsid w:val="004641EA"/>
    <w:rsid w:val="00476182"/>
    <w:rsid w:val="0048343B"/>
    <w:rsid w:val="004855A9"/>
    <w:rsid w:val="00485DE6"/>
    <w:rsid w:val="00487B63"/>
    <w:rsid w:val="004906CF"/>
    <w:rsid w:val="00492801"/>
    <w:rsid w:val="00494633"/>
    <w:rsid w:val="00494F50"/>
    <w:rsid w:val="00495D8F"/>
    <w:rsid w:val="00496ED8"/>
    <w:rsid w:val="004971FF"/>
    <w:rsid w:val="00497D2E"/>
    <w:rsid w:val="004A0028"/>
    <w:rsid w:val="004A0A76"/>
    <w:rsid w:val="004A14F9"/>
    <w:rsid w:val="004A1B7F"/>
    <w:rsid w:val="004A1BBA"/>
    <w:rsid w:val="004A419F"/>
    <w:rsid w:val="004A710E"/>
    <w:rsid w:val="004A7BEF"/>
    <w:rsid w:val="004B52FB"/>
    <w:rsid w:val="004B61BE"/>
    <w:rsid w:val="004B6951"/>
    <w:rsid w:val="004B75B7"/>
    <w:rsid w:val="004B79B4"/>
    <w:rsid w:val="004C03A0"/>
    <w:rsid w:val="004C0782"/>
    <w:rsid w:val="004C2450"/>
    <w:rsid w:val="004C2B85"/>
    <w:rsid w:val="004D1AC4"/>
    <w:rsid w:val="004D1B91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6920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344E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4F78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393D"/>
    <w:rsid w:val="005A3DC8"/>
    <w:rsid w:val="005A5042"/>
    <w:rsid w:val="005A78FF"/>
    <w:rsid w:val="005B4C6B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4294"/>
    <w:rsid w:val="005D7952"/>
    <w:rsid w:val="005E0B22"/>
    <w:rsid w:val="005E1AD7"/>
    <w:rsid w:val="005E21B9"/>
    <w:rsid w:val="005E2C44"/>
    <w:rsid w:val="005E2DDB"/>
    <w:rsid w:val="005E2EA1"/>
    <w:rsid w:val="005E37F5"/>
    <w:rsid w:val="005E4328"/>
    <w:rsid w:val="005E66B5"/>
    <w:rsid w:val="005E7A2A"/>
    <w:rsid w:val="005F1FD0"/>
    <w:rsid w:val="005F29C3"/>
    <w:rsid w:val="005F2D8D"/>
    <w:rsid w:val="005F3497"/>
    <w:rsid w:val="005F6A70"/>
    <w:rsid w:val="005F6AED"/>
    <w:rsid w:val="00601DF0"/>
    <w:rsid w:val="006034C5"/>
    <w:rsid w:val="00605530"/>
    <w:rsid w:val="006074F2"/>
    <w:rsid w:val="00610A9D"/>
    <w:rsid w:val="00610AD4"/>
    <w:rsid w:val="00613ADC"/>
    <w:rsid w:val="0061509F"/>
    <w:rsid w:val="0062070F"/>
    <w:rsid w:val="0062098C"/>
    <w:rsid w:val="00620AEC"/>
    <w:rsid w:val="00620C80"/>
    <w:rsid w:val="00621188"/>
    <w:rsid w:val="006211D4"/>
    <w:rsid w:val="00621D7B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15E"/>
    <w:rsid w:val="00647D4F"/>
    <w:rsid w:val="006504D6"/>
    <w:rsid w:val="00650D68"/>
    <w:rsid w:val="006552D9"/>
    <w:rsid w:val="00657723"/>
    <w:rsid w:val="00662004"/>
    <w:rsid w:val="00662E47"/>
    <w:rsid w:val="0066433D"/>
    <w:rsid w:val="00665EE3"/>
    <w:rsid w:val="006666E0"/>
    <w:rsid w:val="00667535"/>
    <w:rsid w:val="0067252A"/>
    <w:rsid w:val="00675AE6"/>
    <w:rsid w:val="00681E2E"/>
    <w:rsid w:val="00684E9A"/>
    <w:rsid w:val="00690FEF"/>
    <w:rsid w:val="00691BB3"/>
    <w:rsid w:val="00695808"/>
    <w:rsid w:val="00695F1C"/>
    <w:rsid w:val="006A20BB"/>
    <w:rsid w:val="006A3307"/>
    <w:rsid w:val="006A34D5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3569"/>
    <w:rsid w:val="006E5313"/>
    <w:rsid w:val="006E621E"/>
    <w:rsid w:val="006E66F0"/>
    <w:rsid w:val="006E74C2"/>
    <w:rsid w:val="006F43DD"/>
    <w:rsid w:val="006F5612"/>
    <w:rsid w:val="006F5F8F"/>
    <w:rsid w:val="006F6849"/>
    <w:rsid w:val="006F70AA"/>
    <w:rsid w:val="0070278D"/>
    <w:rsid w:val="00702A74"/>
    <w:rsid w:val="0070597B"/>
    <w:rsid w:val="00705F81"/>
    <w:rsid w:val="00712393"/>
    <w:rsid w:val="00714F40"/>
    <w:rsid w:val="007204F7"/>
    <w:rsid w:val="007226E8"/>
    <w:rsid w:val="0072336F"/>
    <w:rsid w:val="00723CCF"/>
    <w:rsid w:val="00724F9F"/>
    <w:rsid w:val="0073283E"/>
    <w:rsid w:val="00732CCA"/>
    <w:rsid w:val="00732DA4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576F2"/>
    <w:rsid w:val="0076083D"/>
    <w:rsid w:val="00760D7E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2439"/>
    <w:rsid w:val="00782606"/>
    <w:rsid w:val="00782F3F"/>
    <w:rsid w:val="00783720"/>
    <w:rsid w:val="0078653E"/>
    <w:rsid w:val="00786BDC"/>
    <w:rsid w:val="007878B1"/>
    <w:rsid w:val="00787964"/>
    <w:rsid w:val="00792342"/>
    <w:rsid w:val="00792E3B"/>
    <w:rsid w:val="00793BFA"/>
    <w:rsid w:val="00796EA3"/>
    <w:rsid w:val="007977A8"/>
    <w:rsid w:val="00797C2C"/>
    <w:rsid w:val="007A1692"/>
    <w:rsid w:val="007A20A2"/>
    <w:rsid w:val="007A296C"/>
    <w:rsid w:val="007A32B7"/>
    <w:rsid w:val="007A5468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5FB4"/>
    <w:rsid w:val="007D65BB"/>
    <w:rsid w:val="007D6A07"/>
    <w:rsid w:val="007D6A84"/>
    <w:rsid w:val="007D7F33"/>
    <w:rsid w:val="007E0780"/>
    <w:rsid w:val="007E0F1C"/>
    <w:rsid w:val="007E1F23"/>
    <w:rsid w:val="007E5104"/>
    <w:rsid w:val="007F002E"/>
    <w:rsid w:val="007F08CD"/>
    <w:rsid w:val="007F0DFA"/>
    <w:rsid w:val="007F1C13"/>
    <w:rsid w:val="007F4A61"/>
    <w:rsid w:val="007F5818"/>
    <w:rsid w:val="007F6969"/>
    <w:rsid w:val="007F7020"/>
    <w:rsid w:val="007F7259"/>
    <w:rsid w:val="007F79E7"/>
    <w:rsid w:val="008037F6"/>
    <w:rsid w:val="008038CF"/>
    <w:rsid w:val="008040A8"/>
    <w:rsid w:val="008062D3"/>
    <w:rsid w:val="00806DCD"/>
    <w:rsid w:val="008148D3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2C6"/>
    <w:rsid w:val="008527D1"/>
    <w:rsid w:val="00853E86"/>
    <w:rsid w:val="008546B5"/>
    <w:rsid w:val="008550D7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58A1"/>
    <w:rsid w:val="00881013"/>
    <w:rsid w:val="00881CD0"/>
    <w:rsid w:val="00882086"/>
    <w:rsid w:val="008826D8"/>
    <w:rsid w:val="00883D3A"/>
    <w:rsid w:val="008843E5"/>
    <w:rsid w:val="00885607"/>
    <w:rsid w:val="00885DC6"/>
    <w:rsid w:val="008863B9"/>
    <w:rsid w:val="00890256"/>
    <w:rsid w:val="00896CE1"/>
    <w:rsid w:val="008A194E"/>
    <w:rsid w:val="008A19EE"/>
    <w:rsid w:val="008A1FBD"/>
    <w:rsid w:val="008A214C"/>
    <w:rsid w:val="008A4464"/>
    <w:rsid w:val="008A45A6"/>
    <w:rsid w:val="008A4711"/>
    <w:rsid w:val="008A48AF"/>
    <w:rsid w:val="008A4DB6"/>
    <w:rsid w:val="008A5A5E"/>
    <w:rsid w:val="008B1253"/>
    <w:rsid w:val="008B32AD"/>
    <w:rsid w:val="008B4479"/>
    <w:rsid w:val="008B6E4D"/>
    <w:rsid w:val="008C4DD4"/>
    <w:rsid w:val="008C5611"/>
    <w:rsid w:val="008D3557"/>
    <w:rsid w:val="008D5E69"/>
    <w:rsid w:val="008F09F1"/>
    <w:rsid w:val="008F0D0B"/>
    <w:rsid w:val="008F130A"/>
    <w:rsid w:val="008F1A6C"/>
    <w:rsid w:val="008F64EF"/>
    <w:rsid w:val="008F686C"/>
    <w:rsid w:val="00900044"/>
    <w:rsid w:val="009004BE"/>
    <w:rsid w:val="00900E32"/>
    <w:rsid w:val="00901195"/>
    <w:rsid w:val="00903371"/>
    <w:rsid w:val="00903E7A"/>
    <w:rsid w:val="0090442B"/>
    <w:rsid w:val="00905D78"/>
    <w:rsid w:val="009065F7"/>
    <w:rsid w:val="0090747A"/>
    <w:rsid w:val="00907A04"/>
    <w:rsid w:val="00910848"/>
    <w:rsid w:val="00910D1B"/>
    <w:rsid w:val="009148DE"/>
    <w:rsid w:val="00914F25"/>
    <w:rsid w:val="009157F4"/>
    <w:rsid w:val="00916350"/>
    <w:rsid w:val="00917E3E"/>
    <w:rsid w:val="00922393"/>
    <w:rsid w:val="00923B88"/>
    <w:rsid w:val="00923F7F"/>
    <w:rsid w:val="0092526B"/>
    <w:rsid w:val="00925D71"/>
    <w:rsid w:val="00926DE4"/>
    <w:rsid w:val="00927652"/>
    <w:rsid w:val="00930B63"/>
    <w:rsid w:val="009331E3"/>
    <w:rsid w:val="00933997"/>
    <w:rsid w:val="00934F22"/>
    <w:rsid w:val="0093528B"/>
    <w:rsid w:val="009360E3"/>
    <w:rsid w:val="00936113"/>
    <w:rsid w:val="0093772C"/>
    <w:rsid w:val="009413EC"/>
    <w:rsid w:val="00941C16"/>
    <w:rsid w:val="00941E30"/>
    <w:rsid w:val="00942BEC"/>
    <w:rsid w:val="00950D71"/>
    <w:rsid w:val="00951189"/>
    <w:rsid w:val="00953021"/>
    <w:rsid w:val="009543C7"/>
    <w:rsid w:val="00954EF3"/>
    <w:rsid w:val="0096098E"/>
    <w:rsid w:val="00960E5F"/>
    <w:rsid w:val="009627DD"/>
    <w:rsid w:val="00962E4D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304D"/>
    <w:rsid w:val="009A422A"/>
    <w:rsid w:val="009A4B40"/>
    <w:rsid w:val="009A4EA6"/>
    <w:rsid w:val="009A5753"/>
    <w:rsid w:val="009A579D"/>
    <w:rsid w:val="009B18AD"/>
    <w:rsid w:val="009B1AF2"/>
    <w:rsid w:val="009B2D0B"/>
    <w:rsid w:val="009B7781"/>
    <w:rsid w:val="009C0AE8"/>
    <w:rsid w:val="009C0CD0"/>
    <w:rsid w:val="009C0E44"/>
    <w:rsid w:val="009C280E"/>
    <w:rsid w:val="009C292D"/>
    <w:rsid w:val="009C40DD"/>
    <w:rsid w:val="009C44F5"/>
    <w:rsid w:val="009C486F"/>
    <w:rsid w:val="009C6633"/>
    <w:rsid w:val="009C6932"/>
    <w:rsid w:val="009C6C88"/>
    <w:rsid w:val="009C709E"/>
    <w:rsid w:val="009D30F7"/>
    <w:rsid w:val="009D58F7"/>
    <w:rsid w:val="009E2761"/>
    <w:rsid w:val="009E3297"/>
    <w:rsid w:val="009E56A8"/>
    <w:rsid w:val="009E5B7D"/>
    <w:rsid w:val="009E6B68"/>
    <w:rsid w:val="009E6DDA"/>
    <w:rsid w:val="009E7F2E"/>
    <w:rsid w:val="009F05A3"/>
    <w:rsid w:val="009F1DF7"/>
    <w:rsid w:val="009F2A05"/>
    <w:rsid w:val="009F3388"/>
    <w:rsid w:val="009F541B"/>
    <w:rsid w:val="009F62F6"/>
    <w:rsid w:val="009F6AED"/>
    <w:rsid w:val="009F6BD6"/>
    <w:rsid w:val="009F6F3B"/>
    <w:rsid w:val="009F734F"/>
    <w:rsid w:val="009F77E6"/>
    <w:rsid w:val="00A0132F"/>
    <w:rsid w:val="00A01B05"/>
    <w:rsid w:val="00A01F9C"/>
    <w:rsid w:val="00A0452D"/>
    <w:rsid w:val="00A04F14"/>
    <w:rsid w:val="00A06BCA"/>
    <w:rsid w:val="00A079D4"/>
    <w:rsid w:val="00A07B7D"/>
    <w:rsid w:val="00A10509"/>
    <w:rsid w:val="00A10B2A"/>
    <w:rsid w:val="00A149F1"/>
    <w:rsid w:val="00A149F9"/>
    <w:rsid w:val="00A15642"/>
    <w:rsid w:val="00A170EC"/>
    <w:rsid w:val="00A21628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466C"/>
    <w:rsid w:val="00A55221"/>
    <w:rsid w:val="00A55467"/>
    <w:rsid w:val="00A556CF"/>
    <w:rsid w:val="00A557BD"/>
    <w:rsid w:val="00A56606"/>
    <w:rsid w:val="00A56E99"/>
    <w:rsid w:val="00A60D55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6AC8"/>
    <w:rsid w:val="00AA6E22"/>
    <w:rsid w:val="00AA776D"/>
    <w:rsid w:val="00AA77B0"/>
    <w:rsid w:val="00AB0B09"/>
    <w:rsid w:val="00AB2460"/>
    <w:rsid w:val="00AB4E7E"/>
    <w:rsid w:val="00AB5772"/>
    <w:rsid w:val="00AB626E"/>
    <w:rsid w:val="00AC35C7"/>
    <w:rsid w:val="00AC3D90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BFE"/>
    <w:rsid w:val="00AE1788"/>
    <w:rsid w:val="00AE26DE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1E51"/>
    <w:rsid w:val="00B03167"/>
    <w:rsid w:val="00B07442"/>
    <w:rsid w:val="00B10CB3"/>
    <w:rsid w:val="00B22A99"/>
    <w:rsid w:val="00B23924"/>
    <w:rsid w:val="00B2438C"/>
    <w:rsid w:val="00B258BB"/>
    <w:rsid w:val="00B270B2"/>
    <w:rsid w:val="00B273F8"/>
    <w:rsid w:val="00B30C19"/>
    <w:rsid w:val="00B33522"/>
    <w:rsid w:val="00B34C8E"/>
    <w:rsid w:val="00B358BF"/>
    <w:rsid w:val="00B37A5C"/>
    <w:rsid w:val="00B41FB6"/>
    <w:rsid w:val="00B423C6"/>
    <w:rsid w:val="00B446F2"/>
    <w:rsid w:val="00B452F4"/>
    <w:rsid w:val="00B47690"/>
    <w:rsid w:val="00B50419"/>
    <w:rsid w:val="00B50486"/>
    <w:rsid w:val="00B51CF0"/>
    <w:rsid w:val="00B52327"/>
    <w:rsid w:val="00B52481"/>
    <w:rsid w:val="00B54421"/>
    <w:rsid w:val="00B5458C"/>
    <w:rsid w:val="00B55CFA"/>
    <w:rsid w:val="00B5785E"/>
    <w:rsid w:val="00B61424"/>
    <w:rsid w:val="00B64181"/>
    <w:rsid w:val="00B64269"/>
    <w:rsid w:val="00B647F1"/>
    <w:rsid w:val="00B648CA"/>
    <w:rsid w:val="00B65CEB"/>
    <w:rsid w:val="00B66C59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48C1"/>
    <w:rsid w:val="00BB4AF3"/>
    <w:rsid w:val="00BB4FB8"/>
    <w:rsid w:val="00BB5DFC"/>
    <w:rsid w:val="00BB685E"/>
    <w:rsid w:val="00BC06EB"/>
    <w:rsid w:val="00BC1F4C"/>
    <w:rsid w:val="00BC75D8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40E5"/>
    <w:rsid w:val="00C0509A"/>
    <w:rsid w:val="00C054E8"/>
    <w:rsid w:val="00C068E9"/>
    <w:rsid w:val="00C06C81"/>
    <w:rsid w:val="00C132C5"/>
    <w:rsid w:val="00C13DAA"/>
    <w:rsid w:val="00C1639C"/>
    <w:rsid w:val="00C20169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357FD"/>
    <w:rsid w:val="00C40B28"/>
    <w:rsid w:val="00C431A0"/>
    <w:rsid w:val="00C47E7A"/>
    <w:rsid w:val="00C51A92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5C5B"/>
    <w:rsid w:val="00C66A0B"/>
    <w:rsid w:val="00C66BA2"/>
    <w:rsid w:val="00C66C93"/>
    <w:rsid w:val="00C6737D"/>
    <w:rsid w:val="00C67960"/>
    <w:rsid w:val="00C70AFC"/>
    <w:rsid w:val="00C70C08"/>
    <w:rsid w:val="00C72A55"/>
    <w:rsid w:val="00C72DA4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D3C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3E47"/>
    <w:rsid w:val="00CC5026"/>
    <w:rsid w:val="00CC68D0"/>
    <w:rsid w:val="00CD224C"/>
    <w:rsid w:val="00CD28E2"/>
    <w:rsid w:val="00CD3DFE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D00170"/>
    <w:rsid w:val="00D01D23"/>
    <w:rsid w:val="00D03611"/>
    <w:rsid w:val="00D03F9A"/>
    <w:rsid w:val="00D06125"/>
    <w:rsid w:val="00D06A58"/>
    <w:rsid w:val="00D06D51"/>
    <w:rsid w:val="00D07DCD"/>
    <w:rsid w:val="00D11D66"/>
    <w:rsid w:val="00D14E12"/>
    <w:rsid w:val="00D1751E"/>
    <w:rsid w:val="00D179B1"/>
    <w:rsid w:val="00D17D2A"/>
    <w:rsid w:val="00D21477"/>
    <w:rsid w:val="00D24568"/>
    <w:rsid w:val="00D24991"/>
    <w:rsid w:val="00D252BA"/>
    <w:rsid w:val="00D27AC3"/>
    <w:rsid w:val="00D30839"/>
    <w:rsid w:val="00D31CDC"/>
    <w:rsid w:val="00D34D74"/>
    <w:rsid w:val="00D37427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CBC"/>
    <w:rsid w:val="00D53D47"/>
    <w:rsid w:val="00D541E2"/>
    <w:rsid w:val="00D5494F"/>
    <w:rsid w:val="00D54C9D"/>
    <w:rsid w:val="00D552C4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5E9C"/>
    <w:rsid w:val="00D765C2"/>
    <w:rsid w:val="00D7791D"/>
    <w:rsid w:val="00D8229B"/>
    <w:rsid w:val="00D829FA"/>
    <w:rsid w:val="00D849F8"/>
    <w:rsid w:val="00D85E71"/>
    <w:rsid w:val="00D866E9"/>
    <w:rsid w:val="00D868C4"/>
    <w:rsid w:val="00D87F6A"/>
    <w:rsid w:val="00D9158E"/>
    <w:rsid w:val="00D931FA"/>
    <w:rsid w:val="00D9351B"/>
    <w:rsid w:val="00D937D2"/>
    <w:rsid w:val="00D93EB5"/>
    <w:rsid w:val="00D941F5"/>
    <w:rsid w:val="00D962B1"/>
    <w:rsid w:val="00D977CA"/>
    <w:rsid w:val="00DA311D"/>
    <w:rsid w:val="00DA3826"/>
    <w:rsid w:val="00DB0B37"/>
    <w:rsid w:val="00DB0BAF"/>
    <w:rsid w:val="00DB18FE"/>
    <w:rsid w:val="00DB29E7"/>
    <w:rsid w:val="00DB3EEB"/>
    <w:rsid w:val="00DB4535"/>
    <w:rsid w:val="00DB55B0"/>
    <w:rsid w:val="00DC3CD7"/>
    <w:rsid w:val="00DC6642"/>
    <w:rsid w:val="00DC6E76"/>
    <w:rsid w:val="00DC749E"/>
    <w:rsid w:val="00DC7E0C"/>
    <w:rsid w:val="00DD0668"/>
    <w:rsid w:val="00DD0F8D"/>
    <w:rsid w:val="00DD22E5"/>
    <w:rsid w:val="00DD5268"/>
    <w:rsid w:val="00DD5553"/>
    <w:rsid w:val="00DD5B20"/>
    <w:rsid w:val="00DD6C0B"/>
    <w:rsid w:val="00DD77D9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FC"/>
    <w:rsid w:val="00DF36A7"/>
    <w:rsid w:val="00DF5EC4"/>
    <w:rsid w:val="00DF6743"/>
    <w:rsid w:val="00E00B60"/>
    <w:rsid w:val="00E017B1"/>
    <w:rsid w:val="00E01E86"/>
    <w:rsid w:val="00E03168"/>
    <w:rsid w:val="00E04C88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00EB"/>
    <w:rsid w:val="00E427E9"/>
    <w:rsid w:val="00E42C2C"/>
    <w:rsid w:val="00E44ED3"/>
    <w:rsid w:val="00E45082"/>
    <w:rsid w:val="00E5077C"/>
    <w:rsid w:val="00E52654"/>
    <w:rsid w:val="00E53133"/>
    <w:rsid w:val="00E55CE3"/>
    <w:rsid w:val="00E560FA"/>
    <w:rsid w:val="00E564E3"/>
    <w:rsid w:val="00E56800"/>
    <w:rsid w:val="00E579C6"/>
    <w:rsid w:val="00E60AC7"/>
    <w:rsid w:val="00E61533"/>
    <w:rsid w:val="00E6247B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397A"/>
    <w:rsid w:val="00EA4AAD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D4E"/>
    <w:rsid w:val="00ED0EFE"/>
    <w:rsid w:val="00ED1D5B"/>
    <w:rsid w:val="00ED31F5"/>
    <w:rsid w:val="00ED384D"/>
    <w:rsid w:val="00ED394A"/>
    <w:rsid w:val="00ED6FD0"/>
    <w:rsid w:val="00EE113D"/>
    <w:rsid w:val="00EE1A17"/>
    <w:rsid w:val="00EE1B66"/>
    <w:rsid w:val="00EE1F18"/>
    <w:rsid w:val="00EE4CF9"/>
    <w:rsid w:val="00EE559D"/>
    <w:rsid w:val="00EE5E1C"/>
    <w:rsid w:val="00EE6A67"/>
    <w:rsid w:val="00EE7D7C"/>
    <w:rsid w:val="00EF3778"/>
    <w:rsid w:val="00EF6564"/>
    <w:rsid w:val="00EF66E7"/>
    <w:rsid w:val="00EF68C2"/>
    <w:rsid w:val="00EF7A1D"/>
    <w:rsid w:val="00F01509"/>
    <w:rsid w:val="00F02714"/>
    <w:rsid w:val="00F037BB"/>
    <w:rsid w:val="00F06DD5"/>
    <w:rsid w:val="00F124A3"/>
    <w:rsid w:val="00F1315C"/>
    <w:rsid w:val="00F1441D"/>
    <w:rsid w:val="00F14DC2"/>
    <w:rsid w:val="00F157C5"/>
    <w:rsid w:val="00F20BDC"/>
    <w:rsid w:val="00F237F9"/>
    <w:rsid w:val="00F255B9"/>
    <w:rsid w:val="00F25D98"/>
    <w:rsid w:val="00F26C2B"/>
    <w:rsid w:val="00F271AD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2C27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186"/>
    <w:rsid w:val="00F81594"/>
    <w:rsid w:val="00F8727B"/>
    <w:rsid w:val="00F87797"/>
    <w:rsid w:val="00F87C7F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A7F41"/>
    <w:rsid w:val="00FB0B74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9DCF69D9-EF3C-4B58-9C95-4BFE8A80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customStyle="1" w:styleId="CRCoverPageChar">
    <w:name w:val="CR Cover Page Char"/>
    <w:rsid w:val="007F702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9A7E-3CF2-4D8E-A001-1D6F27F5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76</cp:revision>
  <dcterms:created xsi:type="dcterms:W3CDTF">2021-11-22T15:34:00Z</dcterms:created>
  <dcterms:modified xsi:type="dcterms:W3CDTF">2022-01-25T11:11:00Z</dcterms:modified>
</cp:coreProperties>
</file>