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93EFD" w14:textId="23552043"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04F01" w:rsidRPr="00214BB6">
        <w:rPr>
          <w:rFonts w:eastAsia="宋体" w:cs="Arial"/>
          <w:sz w:val="22"/>
          <w:szCs w:val="22"/>
          <w:lang w:val="en-GB" w:eastAsia="zh-CN"/>
        </w:rPr>
        <w:t>4</w:t>
      </w:r>
      <w:r w:rsidR="00310CB6" w:rsidRPr="00214BB6">
        <w:rPr>
          <w:rFonts w:eastAsia="宋体" w:cs="Arial"/>
          <w:sz w:val="22"/>
          <w:szCs w:val="22"/>
          <w:lang w:val="en-GB" w:eastAsia="zh-CN"/>
        </w:rPr>
        <w:t>bis</w:t>
      </w:r>
      <w:r w:rsidRPr="00214BB6">
        <w:rPr>
          <w:rFonts w:eastAsia="宋体" w:cs="Arial"/>
          <w:sz w:val="22"/>
          <w:szCs w:val="22"/>
          <w:lang w:val="en-GB" w:eastAsia="zh-CN"/>
        </w:rPr>
        <w:t>-e</w:t>
      </w:r>
      <w:r w:rsidRPr="00214BB6">
        <w:rPr>
          <w:rFonts w:eastAsia="宋体" w:cs="Arial"/>
          <w:sz w:val="22"/>
          <w:szCs w:val="22"/>
          <w:lang w:val="en-GB" w:eastAsia="zh-CN"/>
        </w:rPr>
        <w:tab/>
        <w:t>R3-2</w:t>
      </w:r>
      <w:r w:rsidR="00563304">
        <w:rPr>
          <w:rFonts w:eastAsia="宋体" w:cs="Arial" w:hint="eastAsia"/>
          <w:sz w:val="22"/>
          <w:szCs w:val="22"/>
          <w:lang w:val="en-GB" w:eastAsia="zh-CN"/>
        </w:rPr>
        <w:t>2</w:t>
      </w:r>
      <w:r w:rsidR="00BB7DE3">
        <w:rPr>
          <w:rFonts w:eastAsia="宋体" w:cs="Arial" w:hint="eastAsia"/>
          <w:sz w:val="22"/>
          <w:szCs w:val="22"/>
          <w:lang w:val="en-GB" w:eastAsia="zh-CN"/>
        </w:rPr>
        <w:t>1300</w:t>
      </w:r>
    </w:p>
    <w:p w14:paraId="62193EFE" w14:textId="77777777"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310CB6" w:rsidRPr="00214BB6">
        <w:rPr>
          <w:rFonts w:ascii="Arial" w:eastAsia="宋体" w:hAnsi="Arial" w:cs="Arial"/>
          <w:b/>
          <w:sz w:val="22"/>
          <w:szCs w:val="22"/>
          <w:lang w:val="en-GB" w:eastAsia="zh-CN"/>
        </w:rPr>
        <w:t>17</w:t>
      </w:r>
      <w:r w:rsidR="00073847" w:rsidRPr="00214BB6">
        <w:rPr>
          <w:rFonts w:ascii="Arial" w:eastAsia="宋体" w:hAnsi="Arial" w:cs="Arial"/>
          <w:b/>
          <w:sz w:val="22"/>
          <w:szCs w:val="22"/>
          <w:lang w:val="en-GB" w:eastAsia="zh-CN"/>
        </w:rPr>
        <w:t xml:space="preserve">th </w:t>
      </w:r>
      <w:r w:rsidRPr="00214BB6">
        <w:rPr>
          <w:rFonts w:ascii="Arial" w:eastAsia="宋体" w:hAnsi="Arial" w:cs="Arial"/>
          <w:b/>
          <w:sz w:val="22"/>
          <w:szCs w:val="22"/>
          <w:lang w:val="en-GB" w:eastAsia="zh-CN"/>
        </w:rPr>
        <w:t xml:space="preserve">– </w:t>
      </w:r>
      <w:r w:rsidR="00310CB6" w:rsidRPr="00214BB6">
        <w:rPr>
          <w:rFonts w:ascii="Arial" w:eastAsia="宋体" w:hAnsi="Arial" w:cs="Arial"/>
          <w:b/>
          <w:sz w:val="22"/>
          <w:szCs w:val="22"/>
          <w:lang w:val="en-GB" w:eastAsia="zh-CN"/>
        </w:rPr>
        <w:t>26</w:t>
      </w:r>
      <w:r w:rsidRPr="00214BB6">
        <w:rPr>
          <w:rFonts w:ascii="Arial" w:eastAsia="宋体" w:hAnsi="Arial" w:cs="Arial"/>
          <w:b/>
          <w:sz w:val="22"/>
          <w:szCs w:val="22"/>
          <w:lang w:val="en-GB" w:eastAsia="zh-CN"/>
        </w:rPr>
        <w:t xml:space="preserve">th </w:t>
      </w:r>
      <w:r w:rsidR="00310CB6" w:rsidRPr="00214BB6">
        <w:rPr>
          <w:rFonts w:ascii="Arial" w:eastAsia="宋体" w:hAnsi="Arial" w:cs="Arial"/>
          <w:b/>
          <w:sz w:val="22"/>
          <w:szCs w:val="22"/>
          <w:lang w:val="en-GB" w:eastAsia="zh-CN"/>
        </w:rPr>
        <w:t>January</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14:paraId="62193EFF" w14:textId="77777777" w:rsidR="00EA7C31" w:rsidRPr="00214BB6" w:rsidRDefault="00EA7C31" w:rsidP="00D430AB">
      <w:pPr>
        <w:pStyle w:val="a4"/>
        <w:rPr>
          <w:rFonts w:eastAsia="宋体" w:cs="Arial"/>
          <w:sz w:val="22"/>
          <w:szCs w:val="22"/>
          <w:lang w:val="en-GB" w:eastAsia="zh-CN"/>
        </w:rPr>
      </w:pPr>
    </w:p>
    <w:p w14:paraId="62193F00" w14:textId="77777777"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proofErr w:type="spellStart"/>
      <w:r w:rsidRPr="00214BB6">
        <w:rPr>
          <w:rFonts w:eastAsia="宋体" w:cs="Arial"/>
          <w:sz w:val="22"/>
          <w:szCs w:val="22"/>
          <w:lang w:val="en-GB" w:eastAsia="zh-CN"/>
        </w:rPr>
        <w:t>CATT</w:t>
      </w:r>
      <w:proofErr w:type="gramStart"/>
      <w:r w:rsidR="00CF60CF">
        <w:rPr>
          <w:rFonts w:eastAsia="宋体" w:cs="Arial" w:hint="eastAsia"/>
          <w:sz w:val="22"/>
          <w:szCs w:val="22"/>
          <w:lang w:val="en-GB" w:eastAsia="zh-CN"/>
        </w:rPr>
        <w:t>,CMCC,China</w:t>
      </w:r>
      <w:proofErr w:type="spellEnd"/>
      <w:proofErr w:type="gramEnd"/>
      <w:r w:rsidR="00CF60CF">
        <w:rPr>
          <w:rFonts w:eastAsia="宋体" w:cs="Arial" w:hint="eastAsia"/>
          <w:sz w:val="22"/>
          <w:szCs w:val="22"/>
          <w:lang w:val="en-GB" w:eastAsia="zh-CN"/>
        </w:rPr>
        <w:t xml:space="preserve"> Telecom</w:t>
      </w:r>
    </w:p>
    <w:p w14:paraId="62193F01" w14:textId="77777777" w:rsidR="00AE0042"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Title:</w:t>
      </w:r>
      <w:bookmarkStart w:id="0" w:name="Title"/>
      <w:bookmarkEnd w:id="0"/>
      <w:r w:rsidRPr="00214BB6">
        <w:rPr>
          <w:rFonts w:cs="Arial"/>
          <w:sz w:val="22"/>
          <w:szCs w:val="22"/>
          <w:lang w:val="en-GB"/>
        </w:rPr>
        <w:tab/>
      </w:r>
      <w:r w:rsidR="00227DD3" w:rsidRPr="00214BB6">
        <w:rPr>
          <w:rFonts w:cs="Arial"/>
          <w:sz w:val="22"/>
          <w:szCs w:val="22"/>
          <w:lang w:val="en-GB"/>
        </w:rPr>
        <w:t>Discussion on Rel-16 leftover issues for</w:t>
      </w:r>
      <w:r w:rsidR="00E961D5" w:rsidRPr="00214BB6">
        <w:rPr>
          <w:rFonts w:cs="Arial"/>
          <w:sz w:val="22"/>
          <w:szCs w:val="22"/>
          <w:lang w:val="en-GB"/>
        </w:rPr>
        <w:t xml:space="preserve"> PRACH coordination</w:t>
      </w:r>
    </w:p>
    <w:p w14:paraId="62193F02"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1" w:name="Source"/>
      <w:bookmarkEnd w:id="1"/>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14:paraId="62193F03"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2" w:name="DocumentFor"/>
      <w:bookmarkEnd w:id="2"/>
      <w:r w:rsidR="00B81B31" w:rsidRPr="00214BB6">
        <w:rPr>
          <w:rFonts w:cs="Arial"/>
          <w:sz w:val="22"/>
          <w:szCs w:val="22"/>
          <w:lang w:val="en-GB"/>
        </w:rPr>
        <w:t>Discussion</w:t>
      </w:r>
      <w:r w:rsidR="0011084A" w:rsidRPr="00214BB6">
        <w:rPr>
          <w:rFonts w:cs="Arial"/>
          <w:sz w:val="22"/>
          <w:szCs w:val="22"/>
          <w:lang w:val="en-GB"/>
        </w:rPr>
        <w:t xml:space="preserve"> and decision</w:t>
      </w:r>
    </w:p>
    <w:p w14:paraId="62193F04" w14:textId="77777777" w:rsidR="00B87FBC" w:rsidRPr="00214BB6" w:rsidRDefault="00B87FBC" w:rsidP="00D430AB">
      <w:pPr>
        <w:pBdr>
          <w:bottom w:val="single" w:sz="4" w:space="1" w:color="auto"/>
        </w:pBdr>
        <w:tabs>
          <w:tab w:val="left" w:pos="2552"/>
        </w:tabs>
        <w:jc w:val="both"/>
        <w:rPr>
          <w:sz w:val="22"/>
          <w:szCs w:val="22"/>
          <w:lang w:val="en-GB"/>
        </w:rPr>
      </w:pPr>
    </w:p>
    <w:p w14:paraId="62193F05" w14:textId="77777777" w:rsidR="00A379CE" w:rsidRPr="00214BB6" w:rsidRDefault="00A379CE" w:rsidP="00F67E26">
      <w:pPr>
        <w:pStyle w:val="1"/>
        <w:numPr>
          <w:ilvl w:val="0"/>
          <w:numId w:val="0"/>
        </w:numPr>
        <w:ind w:left="567" w:hanging="567"/>
        <w:rPr>
          <w:lang w:val="en-GB"/>
        </w:rPr>
      </w:pPr>
      <w:r w:rsidRPr="00214BB6">
        <w:rPr>
          <w:lang w:val="en-GB"/>
        </w:rPr>
        <w:t>Introduction</w:t>
      </w:r>
    </w:p>
    <w:p w14:paraId="62193F06" w14:textId="77777777" w:rsidR="00E253E0" w:rsidRPr="00214BB6" w:rsidRDefault="00B33BE6" w:rsidP="00D430AB">
      <w:pPr>
        <w:pStyle w:val="proposaltext"/>
      </w:pPr>
      <w:r>
        <w:rPr>
          <w:rFonts w:hint="eastAsia"/>
        </w:rPr>
        <w:t xml:space="preserve">This is a TP based on R3-220529 </w:t>
      </w:r>
      <w:r>
        <w:t>“</w:t>
      </w:r>
      <w:r w:rsidRPr="00B207D9">
        <w:t>Discussion on Rel-16 leftover issues for PRACH coordination</w:t>
      </w:r>
      <w:r>
        <w:t>”</w:t>
      </w:r>
      <w:r>
        <w:rPr>
          <w:rFonts w:hint="eastAsia"/>
        </w:rPr>
        <w:t>.</w:t>
      </w:r>
    </w:p>
    <w:p w14:paraId="62193F07" w14:textId="77777777" w:rsidR="00A379CE" w:rsidRPr="00214BB6" w:rsidRDefault="00A379CE" w:rsidP="00F67E26">
      <w:pPr>
        <w:pStyle w:val="1"/>
        <w:numPr>
          <w:ilvl w:val="0"/>
          <w:numId w:val="0"/>
        </w:numPr>
        <w:ind w:left="567" w:hanging="567"/>
        <w:rPr>
          <w:lang w:val="en-GB"/>
        </w:rPr>
      </w:pPr>
      <w:r w:rsidRPr="00214BB6">
        <w:rPr>
          <w:lang w:val="en-GB"/>
        </w:rPr>
        <w:t>TP for 38.473</w:t>
      </w:r>
    </w:p>
    <w:p w14:paraId="62193F08"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14:paraId="62193F09" w14:textId="77777777"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3" w:name="_Toc45832153"/>
      <w:bookmarkStart w:id="4" w:name="_Toc20955746"/>
      <w:bookmarkStart w:id="5" w:name="_Toc29892840"/>
      <w:bookmarkStart w:id="6" w:name="_Toc36556777"/>
      <w:r w:rsidRPr="00214BB6">
        <w:rPr>
          <w:rFonts w:ascii="Arial" w:eastAsia="宋体" w:hAnsi="Arial"/>
          <w:sz w:val="28"/>
          <w:szCs w:val="20"/>
          <w:lang w:val="en-GB"/>
        </w:rPr>
        <w:t>8.2.4</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-DU Configuration Update</w:t>
      </w:r>
      <w:bookmarkEnd w:id="3"/>
    </w:p>
    <w:p w14:paraId="62193F0A"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7"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7"/>
    </w:p>
    <w:p w14:paraId="62193F0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-DU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the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62193F0C"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8" w:name="_Toc45832155"/>
      <w:r w:rsidRPr="00214BB6">
        <w:rPr>
          <w:rFonts w:ascii="Arial" w:eastAsia="宋体" w:hAnsi="Arial"/>
          <w:sz w:val="24"/>
          <w:szCs w:val="20"/>
          <w:lang w:val="en-GB"/>
        </w:rPr>
        <w:t>8.2.4.2</w:t>
      </w:r>
      <w:r w:rsidRPr="00214BB6">
        <w:rPr>
          <w:rFonts w:ascii="Arial" w:eastAsia="宋体" w:hAnsi="Arial"/>
          <w:sz w:val="24"/>
          <w:szCs w:val="20"/>
          <w:lang w:val="en-GB"/>
        </w:rPr>
        <w:tab/>
        <w:t>Successful Operation</w:t>
      </w:r>
      <w:bookmarkEnd w:id="8"/>
    </w:p>
    <w:p w14:paraId="62193F0D"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4" wp14:editId="62194875">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0E"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Successful Operation</w:t>
      </w:r>
    </w:p>
    <w:p w14:paraId="62193F0F"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initiates the procedure by sending a GNB-DU CONFIGURATION UPDATE message to the </w:t>
      </w:r>
      <w:proofErr w:type="spellStart"/>
      <w:r w:rsidRPr="00214BB6">
        <w:rPr>
          <w:rFonts w:eastAsia="宋体"/>
          <w:szCs w:val="20"/>
          <w:lang w:val="en-GB"/>
        </w:rPr>
        <w:t>gNB</w:t>
      </w:r>
      <w:proofErr w:type="spellEnd"/>
      <w:r w:rsidRPr="00214BB6">
        <w:rPr>
          <w:rFonts w:eastAsia="宋体"/>
          <w:szCs w:val="20"/>
          <w:lang w:val="en-GB"/>
        </w:rPr>
        <w:t xml:space="preserve">-CU including an appropriate set of updated configuration data that it has just taken into operational use. The </w:t>
      </w:r>
      <w:proofErr w:type="spellStart"/>
      <w:r w:rsidRPr="00214BB6">
        <w:rPr>
          <w:rFonts w:eastAsia="宋体"/>
          <w:szCs w:val="20"/>
          <w:lang w:val="en-GB"/>
        </w:rPr>
        <w:t>gNB</w:t>
      </w:r>
      <w:proofErr w:type="spellEnd"/>
      <w:r w:rsidRPr="00214BB6">
        <w:rPr>
          <w:rFonts w:eastAsia="宋体"/>
          <w:szCs w:val="20"/>
          <w:lang w:val="en-GB"/>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interpret that the corresponding configuration data is not changed and shall continue to operate the F1-C interface with the existing related configuration data.</w:t>
      </w:r>
    </w:p>
    <w:p w14:paraId="62193F10" w14:textId="77777777"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14:paraId="62193F1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proofErr w:type="spellStart"/>
      <w:r w:rsidRPr="00214BB6">
        <w:rPr>
          <w:rFonts w:eastAsia="宋体"/>
          <w:szCs w:val="20"/>
          <w:lang w:val="en-GB"/>
        </w:rPr>
        <w:t>g</w:t>
      </w:r>
      <w:r w:rsidRPr="00214BB6">
        <w:rPr>
          <w:rFonts w:eastAsia="宋体"/>
          <w:i/>
          <w:iCs/>
          <w:szCs w:val="20"/>
          <w:lang w:val="en-GB"/>
        </w:rPr>
        <w:t>NB</w:t>
      </w:r>
      <w:proofErr w:type="spellEnd"/>
      <w:r w:rsidRPr="00214BB6">
        <w:rPr>
          <w:rFonts w:eastAsia="宋体"/>
          <w:i/>
          <w:iCs/>
          <w:szCs w:val="20"/>
          <w:lang w:val="en-GB"/>
        </w:rPr>
        <w:t xml:space="preserve">-DU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w:t>
      </w:r>
      <w:proofErr w:type="spellStart"/>
      <w:r w:rsidRPr="00214BB6">
        <w:rPr>
          <w:rFonts w:eastAsia="宋体"/>
          <w:szCs w:val="20"/>
          <w:lang w:val="en-GB" w:eastAsia="ja-JP"/>
        </w:rPr>
        <w:t>gNB</w:t>
      </w:r>
      <w:proofErr w:type="spellEnd"/>
      <w:r w:rsidRPr="00214BB6">
        <w:rPr>
          <w:rFonts w:eastAsia="宋体"/>
          <w:szCs w:val="20"/>
          <w:lang w:val="en-GB" w:eastAsia="ja-JP"/>
        </w:rPr>
        <w:t>-CU will associate this association</w:t>
      </w:r>
      <w:r w:rsidRPr="00214BB6">
        <w:rPr>
          <w:rFonts w:eastAsia="宋体"/>
          <w:szCs w:val="20"/>
          <w:lang w:val="en-GB"/>
        </w:rPr>
        <w:t xml:space="preserve"> with the related </w:t>
      </w:r>
      <w:proofErr w:type="spellStart"/>
      <w:r w:rsidRPr="00214BB6">
        <w:rPr>
          <w:rFonts w:eastAsia="宋体"/>
          <w:szCs w:val="20"/>
          <w:lang w:val="en-GB"/>
        </w:rPr>
        <w:t>gNB</w:t>
      </w:r>
      <w:proofErr w:type="spellEnd"/>
      <w:r w:rsidRPr="00214BB6">
        <w:rPr>
          <w:rFonts w:eastAsia="宋体"/>
          <w:szCs w:val="20"/>
          <w:lang w:val="en-GB"/>
        </w:rPr>
        <w:t>-DU.</w:t>
      </w:r>
    </w:p>
    <w:p w14:paraId="62193F1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Add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w:t>
      </w:r>
      <w:proofErr w:type="spellStart"/>
      <w:r w:rsidRPr="00214BB6">
        <w:rPr>
          <w:rFonts w:eastAsia="宋体"/>
          <w:szCs w:val="20"/>
          <w:lang w:val="en-GB"/>
        </w:rPr>
        <w:t>gNB</w:t>
      </w:r>
      <w:proofErr w:type="spellEnd"/>
      <w:r w:rsidRPr="00214BB6">
        <w:rPr>
          <w:rFonts w:eastAsia="宋体"/>
          <w:szCs w:val="20"/>
          <w:lang w:val="en-GB"/>
        </w:rPr>
        <w:t xml:space="preserve">-DU shall include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w:t>
      </w:r>
    </w:p>
    <w:p w14:paraId="62193F1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Modify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-CU shall store and replace any previous information received.</w:t>
      </w:r>
    </w:p>
    <w:p w14:paraId="62193F14" w14:textId="77777777"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 xml:space="preserve">Served Cells </w:t>
      </w:r>
      <w:proofErr w:type="gramStart"/>
      <w:r w:rsidRPr="00214BB6">
        <w:rPr>
          <w:rFonts w:eastAsia="宋体"/>
          <w:i/>
          <w:szCs w:val="20"/>
          <w:lang w:val="en-GB"/>
        </w:rPr>
        <w:t>To</w:t>
      </w:r>
      <w:proofErr w:type="gramEnd"/>
      <w:r w:rsidRPr="00214BB6">
        <w:rPr>
          <w:rFonts w:eastAsia="宋体"/>
          <w:i/>
          <w:szCs w:val="20"/>
          <w:lang w:val="en-GB"/>
        </w:rPr>
        <w:t xml:space="preserve"> Delete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14:paraId="62193F15" w14:textId="77777777" w:rsidR="00001786" w:rsidRPr="00214BB6" w:rsidRDefault="00001786" w:rsidP="00D430AB">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update the information about the cells, as described in TS 38.401 [4]. If </w:t>
      </w:r>
      <w:proofErr w:type="spellStart"/>
      <w:r w:rsidRPr="00214BB6">
        <w:rPr>
          <w:rFonts w:eastAsia="宋体"/>
          <w:szCs w:val="20"/>
          <w:lang w:val="en-GB" w:eastAsia="zh-CN"/>
        </w:rPr>
        <w:t>if</w:t>
      </w:r>
      <w:proofErr w:type="spellEnd"/>
      <w:r w:rsidRPr="00214BB6">
        <w:rPr>
          <w:rFonts w:eastAsia="宋体"/>
          <w:szCs w:val="20"/>
          <w:lang w:val="en-GB" w:eastAsia="zh-CN"/>
        </w:rPr>
        <w:t xml:space="preserve"> the </w:t>
      </w:r>
      <w:r w:rsidRPr="00214BB6">
        <w:rPr>
          <w:rFonts w:eastAsia="宋体"/>
          <w:i/>
          <w:szCs w:val="20"/>
          <w:lang w:val="en-GB" w:eastAsia="zh-CN"/>
        </w:rPr>
        <w:t xml:space="preserve">Switching </w:t>
      </w:r>
      <w:proofErr w:type="gramStart"/>
      <w:r w:rsidRPr="00214BB6">
        <w:rPr>
          <w:rFonts w:eastAsia="宋体"/>
          <w:i/>
          <w:szCs w:val="20"/>
          <w:lang w:val="en-GB" w:eastAsia="zh-CN"/>
        </w:rPr>
        <w:t>Off</w:t>
      </w:r>
      <w:proofErr w:type="gramEnd"/>
      <w:r w:rsidRPr="00214BB6">
        <w:rPr>
          <w:rFonts w:eastAsia="宋体"/>
          <w:i/>
          <w:szCs w:val="20"/>
          <w:lang w:val="en-GB" w:eastAsia="zh-CN"/>
        </w:rPr>
        <w:t xml:space="preserve">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14:paraId="62193F16" w14:textId="77777777" w:rsidR="00001786" w:rsidRPr="00214BB6" w:rsidRDefault="00001786" w:rsidP="00D430AB">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14:paraId="62193F1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62193F1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62193F1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deactivate all the cells with NR CGI listed in the IE.</w:t>
      </w:r>
    </w:p>
    <w:p w14:paraId="62193F1A" w14:textId="77777777" w:rsidR="00001786" w:rsidRPr="00214BB6" w:rsidRDefault="00001786" w:rsidP="00D430AB">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62193F1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14:paraId="62193F1C" w14:textId="77777777" w:rsidR="00001786" w:rsidRPr="00214BB6" w:rsidRDefault="00001786" w:rsidP="00D430AB">
      <w:pPr>
        <w:spacing w:after="180"/>
        <w:rPr>
          <w:rFonts w:eastAsia="Yu Mincho"/>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proofErr w:type="spellStart"/>
      <w:r w:rsidRPr="00214BB6">
        <w:rPr>
          <w:rFonts w:eastAsia="Yu Mincho"/>
          <w:szCs w:val="20"/>
          <w:lang w:val="en-GB"/>
        </w:rPr>
        <w:t>gNB</w:t>
      </w:r>
      <w:proofErr w:type="spellEnd"/>
      <w:r w:rsidRPr="00214BB6">
        <w:rPr>
          <w:rFonts w:eastAsia="Yu Mincho"/>
          <w:szCs w:val="20"/>
          <w:lang w:val="en-GB"/>
        </w:rPr>
        <w:t xml:space="preserve">-CU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14:paraId="62193F1D"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62193F1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62193F1F"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14:paraId="62193F20"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message includes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both received TNL endpoints will be removed by the </w:t>
      </w:r>
      <w:proofErr w:type="spellStart"/>
      <w:r w:rsidRPr="00214BB6">
        <w:rPr>
          <w:rFonts w:eastAsia="宋体"/>
          <w:szCs w:val="20"/>
          <w:lang w:val="en-GB"/>
        </w:rPr>
        <w:t>gNB</w:t>
      </w:r>
      <w:proofErr w:type="spellEnd"/>
      <w:r w:rsidRPr="00214BB6">
        <w:rPr>
          <w:rFonts w:eastAsia="宋体"/>
          <w:szCs w:val="20"/>
          <w:lang w:val="en-GB"/>
        </w:rPr>
        <w:t xml:space="preserve">-DU.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in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the received endpoint IP </w:t>
      </w:r>
      <w:proofErr w:type="gramStart"/>
      <w:r w:rsidRPr="00214BB6">
        <w:rPr>
          <w:rFonts w:eastAsia="宋体"/>
          <w:szCs w:val="20"/>
          <w:lang w:val="en-GB"/>
        </w:rPr>
        <w:t>address(</w:t>
      </w:r>
      <w:proofErr w:type="spellStart"/>
      <w:proofErr w:type="gramEnd"/>
      <w:r w:rsidRPr="00214BB6">
        <w:rPr>
          <w:rFonts w:eastAsia="宋体"/>
          <w:szCs w:val="20"/>
          <w:lang w:val="en-GB"/>
        </w:rPr>
        <w:t>es</w:t>
      </w:r>
      <w:proofErr w:type="spellEnd"/>
      <w:r w:rsidRPr="00214BB6">
        <w:rPr>
          <w:rFonts w:eastAsia="宋体"/>
          <w:szCs w:val="20"/>
          <w:lang w:val="en-GB"/>
        </w:rPr>
        <w:t xml:space="preserve">) will be removed by the </w:t>
      </w:r>
      <w:proofErr w:type="spellStart"/>
      <w:r w:rsidRPr="00214BB6">
        <w:rPr>
          <w:rFonts w:eastAsia="宋体"/>
          <w:szCs w:val="20"/>
          <w:lang w:val="en-GB"/>
        </w:rPr>
        <w:t>gNB</w:t>
      </w:r>
      <w:proofErr w:type="spellEnd"/>
      <w:r w:rsidRPr="00214BB6">
        <w:rPr>
          <w:rFonts w:eastAsia="宋体"/>
          <w:szCs w:val="20"/>
          <w:lang w:val="en-GB"/>
        </w:rPr>
        <w:t>-DU.</w:t>
      </w:r>
    </w:p>
    <w:p w14:paraId="62193F2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-DUs.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14:paraId="62193F2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Aggressor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62193F23" w14:textId="77777777"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the </w:t>
      </w:r>
      <w:r w:rsidRPr="00214BB6">
        <w:rPr>
          <w:rFonts w:eastAsia="宋体"/>
          <w:i/>
          <w:szCs w:val="20"/>
          <w:lang w:val="en-GB"/>
        </w:rPr>
        <w:t xml:space="preserve">Victim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62193F24" w14:textId="77777777" w:rsidR="00001786" w:rsidRPr="00214BB6" w:rsidRDefault="00001786" w:rsidP="00D430AB">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25" w14:textId="77777777" w:rsidR="00001786" w:rsidRPr="00214BB6" w:rsidRDefault="00001786" w:rsidP="00D430AB">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26"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consider the information therein for mapping of non-UP uplink traffic.</w:t>
      </w:r>
    </w:p>
    <w:p w14:paraId="62193F27" w14:textId="61B2590A" w:rsidR="00515427" w:rsidRPr="00214BB6" w:rsidRDefault="00515427" w:rsidP="00D430AB">
      <w:pPr>
        <w:spacing w:after="180"/>
        <w:rPr>
          <w:ins w:id="9" w:author="CATT" w:date="2020-05-21T09:55:00Z"/>
          <w:rFonts w:eastAsia="宋体"/>
          <w:szCs w:val="20"/>
          <w:lang w:val="en-GB" w:eastAsia="zh-CN"/>
        </w:rPr>
      </w:pPr>
      <w:bookmarkStart w:id="10" w:name="_Toc45832156"/>
      <w:ins w:id="11" w:author="CATT" w:date="2020-05-21T09:55:00Z">
        <w:r w:rsidRPr="00214BB6">
          <w:rPr>
            <w:rFonts w:eastAsia="宋体"/>
            <w:szCs w:val="20"/>
            <w:lang w:val="en-GB"/>
          </w:rPr>
          <w:t xml:space="preserve">If the </w:t>
        </w:r>
      </w:ins>
      <w:ins w:id="12" w:author="CATT" w:date="2022-01-25T11:07:00Z">
        <w:r w:rsidR="004532DC">
          <w:rPr>
            <w:rFonts w:eastAsia="宋体" w:hint="eastAsia"/>
            <w:i/>
            <w:szCs w:val="20"/>
            <w:lang w:val="en-GB" w:eastAsia="zh-CN"/>
          </w:rPr>
          <w:t>Cells for SON List</w:t>
        </w:r>
        <w:r w:rsidR="004532DC">
          <w:rPr>
            <w:rFonts w:eastAsia="宋体" w:hint="eastAsia"/>
            <w:szCs w:val="20"/>
            <w:lang w:val="en-GB" w:eastAsia="zh-CN"/>
          </w:rPr>
          <w:t xml:space="preserve"> </w:t>
        </w:r>
      </w:ins>
      <w:ins w:id="13" w:author="CATT" w:date="2020-05-21T09:55:00Z">
        <w:r w:rsidRPr="00214BB6">
          <w:rPr>
            <w:rFonts w:eastAsia="宋体"/>
            <w:szCs w:val="20"/>
            <w:lang w:val="en-GB"/>
          </w:rPr>
          <w:t xml:space="preserve">IE </w:t>
        </w:r>
        <w:proofErr w:type="gramStart"/>
        <w:r w:rsidRPr="00214BB6">
          <w:rPr>
            <w:rFonts w:eastAsia="宋体"/>
            <w:szCs w:val="20"/>
            <w:lang w:val="en-GB"/>
          </w:rPr>
          <w:t>is</w:t>
        </w:r>
        <w:proofErr w:type="gramEnd"/>
        <w:r w:rsidRPr="00214BB6">
          <w:rPr>
            <w:rFonts w:eastAsia="宋体"/>
            <w:szCs w:val="20"/>
            <w:lang w:val="en-GB"/>
          </w:rPr>
          <w:t xml:space="preserve"> present in the </w:t>
        </w:r>
      </w:ins>
      <w:ins w:id="14" w:author="CATT" w:date="2021-12-24T17:08:00Z">
        <w:r w:rsidRPr="00214BB6">
          <w:rPr>
            <w:rFonts w:eastAsia="宋体"/>
            <w:szCs w:val="20"/>
            <w:lang w:val="en-GB"/>
          </w:rPr>
          <w:t>GNB-DU CONFIGURATION UPDATE ACKNOWLEDGE</w:t>
        </w:r>
      </w:ins>
      <w:ins w:id="15" w:author="CATT" w:date="2020-05-21T09:55:00Z">
        <w:r w:rsidRPr="00214BB6">
          <w:rPr>
            <w:rFonts w:eastAsia="宋体"/>
            <w:szCs w:val="20"/>
            <w:lang w:val="en-GB"/>
          </w:rPr>
          <w:t xml:space="preserv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w:t>
        </w:r>
        <w:r w:rsidRPr="00214BB6">
          <w:rPr>
            <w:rFonts w:eastAsia="宋体"/>
            <w:snapToGrid w:val="0"/>
            <w:szCs w:val="20"/>
            <w:lang w:val="en-GB" w:eastAsia="zh-CN"/>
          </w:rPr>
          <w:t>may store or update</w:t>
        </w:r>
      </w:ins>
      <w:ins w:id="16" w:author="CATT" w:date="2022-01-25T18:05:00Z">
        <w:r w:rsidR="00815B3C">
          <w:rPr>
            <w:rFonts w:eastAsia="宋体" w:hint="eastAsia"/>
            <w:snapToGrid w:val="0"/>
            <w:szCs w:val="20"/>
            <w:lang w:val="en-GB" w:eastAsia="zh-CN"/>
          </w:rPr>
          <w:t xml:space="preserve"> </w:t>
        </w:r>
      </w:ins>
      <w:ins w:id="17" w:author="CATT" w:date="2022-01-25T11:05:00Z">
        <w:r w:rsidR="00FC6100">
          <w:rPr>
            <w:rFonts w:eastAsia="宋体" w:hint="eastAsia"/>
            <w:snapToGrid w:val="0"/>
            <w:szCs w:val="20"/>
            <w:lang w:val="en-GB" w:eastAsia="zh-CN"/>
          </w:rPr>
          <w:t>th</w:t>
        </w:r>
      </w:ins>
      <w:ins w:id="18" w:author="CATT" w:date="2022-01-25T11:06:00Z">
        <w:r w:rsidR="00FC6100">
          <w:rPr>
            <w:rFonts w:eastAsia="宋体" w:hint="eastAsia"/>
            <w:snapToGrid w:val="0"/>
            <w:szCs w:val="20"/>
            <w:lang w:val="en-GB" w:eastAsia="zh-CN"/>
          </w:rPr>
          <w:t>is</w:t>
        </w:r>
      </w:ins>
      <w:ins w:id="19" w:author="CATT" w:date="2022-01-25T11:05:00Z">
        <w:r w:rsidR="00FC6100">
          <w:rPr>
            <w:rFonts w:eastAsia="宋体" w:hint="eastAsia"/>
            <w:snapToGrid w:val="0"/>
            <w:szCs w:val="20"/>
            <w:lang w:val="en-GB" w:eastAsia="zh-CN"/>
          </w:rPr>
          <w:t xml:space="preserve"> information. If the </w:t>
        </w:r>
        <w:r w:rsidR="00FC6100">
          <w:rPr>
            <w:rFonts w:eastAsia="宋体" w:hint="eastAsia"/>
            <w:i/>
            <w:snapToGrid w:val="0"/>
            <w:szCs w:val="20"/>
            <w:lang w:val="en-GB" w:eastAsia="zh-CN"/>
          </w:rPr>
          <w:t>NR Cell PRACH Configuration</w:t>
        </w:r>
        <w:r w:rsidR="00FC6100">
          <w:rPr>
            <w:rFonts w:eastAsia="宋体" w:hint="eastAsia"/>
            <w:snapToGrid w:val="0"/>
            <w:szCs w:val="20"/>
            <w:lang w:val="en-GB" w:eastAsia="zh-CN"/>
          </w:rPr>
          <w:t xml:space="preserve"> IE is present in the </w:t>
        </w:r>
        <w:r w:rsidR="00FC6100">
          <w:rPr>
            <w:rFonts w:eastAsia="宋体" w:hint="eastAsia"/>
            <w:i/>
            <w:snapToGrid w:val="0"/>
            <w:szCs w:val="20"/>
            <w:lang w:val="en-GB" w:eastAsia="zh-CN"/>
          </w:rPr>
          <w:t>Neighbour NR Cell for SON Item</w:t>
        </w:r>
        <w:r w:rsidR="00FC6100">
          <w:rPr>
            <w:rFonts w:eastAsia="宋体" w:hint="eastAsia"/>
            <w:snapToGrid w:val="0"/>
            <w:szCs w:val="20"/>
            <w:lang w:val="en-GB" w:eastAsia="zh-CN"/>
          </w:rPr>
          <w:t xml:space="preserve"> IE, the </w:t>
        </w:r>
        <w:proofErr w:type="spellStart"/>
        <w:r w:rsidR="00FC6100">
          <w:rPr>
            <w:rFonts w:eastAsia="宋体" w:hint="eastAsia"/>
            <w:snapToGrid w:val="0"/>
            <w:szCs w:val="20"/>
            <w:lang w:val="en-GB" w:eastAsia="zh-CN"/>
          </w:rPr>
          <w:t>gNB</w:t>
        </w:r>
        <w:proofErr w:type="spellEnd"/>
        <w:r w:rsidR="00FC6100">
          <w:rPr>
            <w:rFonts w:eastAsia="宋体" w:hint="eastAsia"/>
            <w:snapToGrid w:val="0"/>
            <w:szCs w:val="20"/>
            <w:lang w:val="en-GB" w:eastAsia="zh-CN"/>
          </w:rPr>
          <w:t>-DU may use this information to resolve PRACH conflicts.</w:t>
        </w:r>
      </w:ins>
    </w:p>
    <w:p w14:paraId="4DD23940" w14:textId="77777777" w:rsidR="00FC6100" w:rsidRPr="007E5B71" w:rsidRDefault="00FC6100" w:rsidP="00FC6100">
      <w:pPr>
        <w:keepLines/>
        <w:spacing w:after="180"/>
        <w:ind w:left="1135" w:hanging="851"/>
        <w:rPr>
          <w:ins w:id="20" w:author="CATT" w:date="2022-01-25T11:05:00Z"/>
          <w:rFonts w:eastAsia="Yu Mincho"/>
          <w:color w:val="FF0000"/>
          <w:szCs w:val="20"/>
          <w:lang w:val="en-GB"/>
        </w:rPr>
      </w:pPr>
      <w:ins w:id="21" w:author="CATT" w:date="2022-01-25T11:05: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Pr>
            <w:rFonts w:eastAsiaTheme="minorEastAsia" w:hint="eastAsia"/>
            <w:color w:val="FF0000"/>
            <w:szCs w:val="20"/>
            <w:highlight w:val="yellow"/>
            <w:lang w:val="en-GB" w:eastAsia="zh-CN"/>
          </w:rPr>
          <w:t>The paragraph above may needs refinement</w:t>
        </w:r>
        <w:r w:rsidRPr="003E0558">
          <w:rPr>
            <w:rFonts w:eastAsiaTheme="minorEastAsia" w:hint="eastAsia"/>
            <w:color w:val="FF0000"/>
            <w:szCs w:val="20"/>
            <w:highlight w:val="yellow"/>
            <w:lang w:val="en-GB" w:eastAsia="zh-CN"/>
          </w:rPr>
          <w:t>.</w:t>
        </w:r>
      </w:ins>
    </w:p>
    <w:p w14:paraId="62193F28" w14:textId="77777777"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10"/>
    </w:p>
    <w:p w14:paraId="62193F29"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6" wp14:editId="62194877">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2A"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Unsuccessful Operation</w:t>
      </w:r>
    </w:p>
    <w:p w14:paraId="62193F2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 xml:space="preserve">-CU cannot accept the update, it shall respond with a GNB-DU CONFIGURATION UPDATE FAILURE message and appropriate cause value. </w:t>
      </w:r>
    </w:p>
    <w:p w14:paraId="62193F2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 xml:space="preserve">Time </w:t>
      </w:r>
      <w:proofErr w:type="gramStart"/>
      <w:r w:rsidRPr="00214BB6">
        <w:rPr>
          <w:rFonts w:eastAsia="宋体"/>
          <w:i/>
          <w:iCs/>
          <w:szCs w:val="20"/>
          <w:lang w:val="en-GB"/>
        </w:rPr>
        <w:t>To</w:t>
      </w:r>
      <w:proofErr w:type="gramEnd"/>
      <w:r w:rsidRPr="00214BB6">
        <w:rPr>
          <w:rFonts w:eastAsia="宋体"/>
          <w:i/>
          <w:iCs/>
          <w:szCs w:val="20"/>
          <w:lang w:val="en-GB"/>
        </w:rPr>
        <w:t xml:space="preserve">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wait at least for the indicated time before reinitiating the GNB-DU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-CU.</w:t>
      </w:r>
    </w:p>
    <w:p w14:paraId="62193F2D"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22"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22"/>
    </w:p>
    <w:p w14:paraId="62193F2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14:paraId="62193F2F" w14:textId="77777777"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23" w:name="_Toc45832158"/>
      <w:bookmarkStart w:id="24" w:name="_Toc20955751"/>
      <w:bookmarkStart w:id="25" w:name="_Toc29892845"/>
      <w:bookmarkStart w:id="26" w:name="_Toc36556782"/>
      <w:bookmarkEnd w:id="4"/>
      <w:bookmarkEnd w:id="5"/>
      <w:bookmarkEnd w:id="6"/>
      <w:r w:rsidRPr="00214BB6">
        <w:rPr>
          <w:rFonts w:ascii="Arial" w:eastAsia="宋体" w:hAnsi="Arial"/>
          <w:sz w:val="28"/>
          <w:szCs w:val="20"/>
          <w:lang w:val="en-GB"/>
        </w:rPr>
        <w:t>8.2.5</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-CU Configuration Update</w:t>
      </w:r>
      <w:bookmarkEnd w:id="23"/>
      <w:r w:rsidRPr="00214BB6">
        <w:rPr>
          <w:rFonts w:ascii="Arial" w:eastAsia="宋体" w:hAnsi="Arial"/>
          <w:sz w:val="28"/>
          <w:szCs w:val="20"/>
          <w:lang w:val="en-GB"/>
        </w:rPr>
        <w:t xml:space="preserve"> </w:t>
      </w:r>
    </w:p>
    <w:p w14:paraId="62193F30"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27"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27"/>
    </w:p>
    <w:p w14:paraId="62193F31"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-CU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62193F32"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28" w:name="_Toc45832160"/>
      <w:r w:rsidRPr="00214BB6">
        <w:rPr>
          <w:rFonts w:ascii="Arial" w:eastAsia="宋体" w:hAnsi="Arial"/>
          <w:sz w:val="24"/>
          <w:szCs w:val="20"/>
          <w:lang w:val="en-GB"/>
        </w:rPr>
        <w:lastRenderedPageBreak/>
        <w:t>8.2.5.2</w:t>
      </w:r>
      <w:r w:rsidRPr="00214BB6">
        <w:rPr>
          <w:rFonts w:ascii="Arial" w:eastAsia="宋体" w:hAnsi="Arial"/>
          <w:sz w:val="24"/>
          <w:szCs w:val="20"/>
          <w:lang w:val="en-GB"/>
        </w:rPr>
        <w:tab/>
        <w:t>Successful Operation</w:t>
      </w:r>
      <w:bookmarkEnd w:id="28"/>
    </w:p>
    <w:p w14:paraId="62193F33"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8" wp14:editId="62194879">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34"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procedure: Successful Operation</w:t>
      </w:r>
    </w:p>
    <w:p w14:paraId="62193F35"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-CU initiates the procedure by sending a GNB-CU CONFIGURATION UPDATE message including the appropriate updated configuration data to the </w:t>
      </w:r>
      <w:proofErr w:type="spellStart"/>
      <w:r w:rsidRPr="00214BB6">
        <w:rPr>
          <w:rFonts w:eastAsia="宋体"/>
          <w:szCs w:val="20"/>
          <w:lang w:val="en-GB"/>
        </w:rPr>
        <w:t>gNB</w:t>
      </w:r>
      <w:proofErr w:type="spellEnd"/>
      <w:r w:rsidRPr="00214BB6">
        <w:rPr>
          <w:rFonts w:eastAsia="宋体"/>
          <w:szCs w:val="20"/>
          <w:lang w:val="en-GB"/>
        </w:rPr>
        <w:t xml:space="preserve">-DU. The </w:t>
      </w:r>
      <w:proofErr w:type="spellStart"/>
      <w:r w:rsidRPr="00214BB6">
        <w:rPr>
          <w:rFonts w:eastAsia="宋体"/>
          <w:szCs w:val="20"/>
          <w:lang w:val="en-GB"/>
        </w:rPr>
        <w:t>gNB</w:t>
      </w:r>
      <w:proofErr w:type="spellEnd"/>
      <w:r w:rsidRPr="00214BB6">
        <w:rPr>
          <w:rFonts w:eastAsia="宋体"/>
          <w:szCs w:val="20"/>
          <w:lang w:val="en-GB"/>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interpret that the corresponding configuration data is not changed and shall continue to operate the F1-C interface with the existing related configuration data.</w:t>
      </w:r>
    </w:p>
    <w:p w14:paraId="62193F36" w14:textId="77777777"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the respective node and used as long as there is an operational TNL association or until any further update is performed.</w:t>
      </w:r>
    </w:p>
    <w:p w14:paraId="62193F3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14:paraId="62193F3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deactivate the cell indicated by </w:t>
      </w:r>
      <w:r w:rsidRPr="00214BB6">
        <w:rPr>
          <w:rFonts w:eastAsia="宋体"/>
          <w:i/>
          <w:szCs w:val="20"/>
          <w:lang w:val="en-GB"/>
        </w:rPr>
        <w:t xml:space="preserve">NR CGI </w:t>
      </w:r>
      <w:r w:rsidRPr="00214BB6">
        <w:rPr>
          <w:rFonts w:eastAsia="宋体"/>
          <w:szCs w:val="20"/>
          <w:lang w:val="en-GB"/>
        </w:rPr>
        <w:t>IE.</w:t>
      </w:r>
    </w:p>
    <w:p w14:paraId="62193F3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62193F3A"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62193F3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System Information</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14:paraId="62193F3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62193F3D" w14:textId="77777777" w:rsidR="00001786" w:rsidRPr="00214BB6" w:rsidRDefault="00001786" w:rsidP="00D430AB">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proofErr w:type="gramStart"/>
      <w:r w:rsidRPr="00214BB6">
        <w:rPr>
          <w:rFonts w:eastAsia="宋体"/>
          <w:i/>
          <w:szCs w:val="20"/>
          <w:lang w:val="en-GB"/>
        </w:rPr>
        <w:t>To</w:t>
      </w:r>
      <w:proofErr w:type="gramEnd"/>
      <w:r w:rsidRPr="00214BB6">
        <w:rPr>
          <w:rFonts w:eastAsia="宋体"/>
          <w:i/>
          <w:szCs w:val="20"/>
          <w:lang w:val="en-GB"/>
        </w:rPr>
        <w:t xml:space="preserve"> Add List</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use it to establish the TNL association(s) with the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等线"/>
          <w:snapToGrid w:val="0"/>
          <w:szCs w:val="20"/>
          <w:lang w:val="en-GB"/>
        </w:rPr>
        <w:t xml:space="preserve">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shall </w:t>
      </w:r>
      <w:r w:rsidRPr="00214BB6">
        <w:rPr>
          <w:rFonts w:eastAsia="等线"/>
          <w:szCs w:val="20"/>
          <w:lang w:val="en-GB"/>
        </w:rPr>
        <w:t xml:space="preserve">report to the </w:t>
      </w:r>
      <w:proofErr w:type="spellStart"/>
      <w:r w:rsidRPr="00214BB6">
        <w:rPr>
          <w:rFonts w:eastAsia="等线"/>
          <w:szCs w:val="20"/>
          <w:lang w:val="en-GB"/>
        </w:rPr>
        <w:t>gNB</w:t>
      </w:r>
      <w:proofErr w:type="spellEnd"/>
      <w:r w:rsidRPr="00214BB6">
        <w:rPr>
          <w:rFonts w:eastAsia="等线"/>
          <w:szCs w:val="20"/>
          <w:lang w:val="en-GB"/>
        </w:rPr>
        <w:t xml:space="preserve">-CU, in the </w:t>
      </w:r>
      <w:proofErr w:type="spellStart"/>
      <w:r w:rsidRPr="00214BB6">
        <w:rPr>
          <w:rFonts w:eastAsia="等线"/>
          <w:szCs w:val="20"/>
          <w:lang w:val="en-GB"/>
        </w:rPr>
        <w:t>gNB</w:t>
      </w:r>
      <w:proofErr w:type="spellEnd"/>
      <w:r w:rsidRPr="00214BB6">
        <w:rPr>
          <w:rFonts w:eastAsia="等线"/>
          <w:szCs w:val="20"/>
          <w:lang w:val="en-GB"/>
        </w:rPr>
        <w:t xml:space="preserve">-CU CONFIGURATION UPDATE ACKNOWLEDGE message, the successful establishment of the TNL association(s) with the </w:t>
      </w:r>
      <w:proofErr w:type="spellStart"/>
      <w:r w:rsidRPr="00214BB6">
        <w:rPr>
          <w:rFonts w:eastAsia="等线"/>
          <w:szCs w:val="20"/>
          <w:lang w:val="en-GB"/>
        </w:rPr>
        <w:t>gNB</w:t>
      </w:r>
      <w:proofErr w:type="spellEnd"/>
      <w:r w:rsidRPr="00214BB6">
        <w:rPr>
          <w:rFonts w:eastAsia="等线"/>
          <w:szCs w:val="20"/>
          <w:lang w:val="en-GB"/>
        </w:rPr>
        <w:t>-CU as follows:</w:t>
      </w:r>
    </w:p>
    <w:p w14:paraId="62193F3E" w14:textId="77777777"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 xml:space="preserve">A list of TNL </w:t>
      </w:r>
      <w:proofErr w:type="gramStart"/>
      <w:r w:rsidRPr="00214BB6">
        <w:rPr>
          <w:rFonts w:eastAsia="等线"/>
          <w:szCs w:val="20"/>
          <w:lang w:val="en-GB"/>
        </w:rPr>
        <w:t>address(</w:t>
      </w:r>
      <w:proofErr w:type="spellStart"/>
      <w:proofErr w:type="gramEnd"/>
      <w:r w:rsidRPr="00214BB6">
        <w:rPr>
          <w:rFonts w:eastAsia="等线"/>
          <w:szCs w:val="20"/>
          <w:lang w:val="en-GB"/>
        </w:rPr>
        <w:t>es</w:t>
      </w:r>
      <w:proofErr w:type="spellEnd"/>
      <w:r w:rsidRPr="00214BB6">
        <w:rPr>
          <w:rFonts w:eastAsia="等线"/>
          <w:szCs w:val="20"/>
          <w:lang w:val="en-GB"/>
        </w:rPr>
        <w:t xml:space="preserve">) with which the </w:t>
      </w:r>
      <w:proofErr w:type="spellStart"/>
      <w:r w:rsidRPr="00214BB6">
        <w:rPr>
          <w:rFonts w:eastAsia="等线"/>
          <w:szCs w:val="20"/>
          <w:lang w:val="en-GB"/>
        </w:rPr>
        <w:t>gNB</w:t>
      </w:r>
      <w:proofErr w:type="spellEnd"/>
      <w:r w:rsidRPr="00214BB6">
        <w:rPr>
          <w:rFonts w:eastAsia="等线"/>
          <w:szCs w:val="20"/>
          <w:lang w:val="en-GB"/>
        </w:rPr>
        <w:t xml:space="preserve">-DU successfully established the TNL association shall be included in the </w:t>
      </w:r>
      <w:proofErr w:type="spellStart"/>
      <w:r w:rsidRPr="00214BB6">
        <w:rPr>
          <w:rFonts w:eastAsia="等线"/>
          <w:szCs w:val="20"/>
          <w:lang w:val="en-GB"/>
        </w:rPr>
        <w:t>gNB</w:t>
      </w:r>
      <w:proofErr w:type="spellEnd"/>
      <w:r w:rsidRPr="00214BB6">
        <w:rPr>
          <w:rFonts w:eastAsia="等线"/>
          <w:szCs w:val="20"/>
          <w:lang w:val="en-GB"/>
        </w:rPr>
        <w:t>-CU</w:t>
      </w:r>
      <w:r w:rsidRPr="00214BB6">
        <w:rPr>
          <w:rFonts w:eastAsia="等线"/>
          <w:i/>
          <w:szCs w:val="20"/>
          <w:lang w:val="en-GB"/>
        </w:rPr>
        <w:t xml:space="preserve"> TNL Association Setup List </w:t>
      </w:r>
      <w:r w:rsidRPr="00214BB6">
        <w:rPr>
          <w:rFonts w:eastAsia="等线"/>
          <w:szCs w:val="20"/>
          <w:lang w:val="en-GB"/>
        </w:rPr>
        <w:t>IE;</w:t>
      </w:r>
    </w:p>
    <w:p w14:paraId="62193F3F" w14:textId="77777777"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ist of TNL address(</w:t>
      </w:r>
      <w:proofErr w:type="spellStart"/>
      <w:r w:rsidRPr="00214BB6">
        <w:rPr>
          <w:rFonts w:eastAsia="等线"/>
          <w:snapToGrid w:val="0"/>
          <w:szCs w:val="20"/>
          <w:lang w:val="en-GB"/>
        </w:rPr>
        <w:t>es</w:t>
      </w:r>
      <w:proofErr w:type="spellEnd"/>
      <w:r w:rsidRPr="00214BB6">
        <w:rPr>
          <w:rFonts w:eastAsia="等线"/>
          <w:snapToGrid w:val="0"/>
          <w:szCs w:val="20"/>
          <w:lang w:val="en-GB"/>
        </w:rPr>
        <w:t xml:space="preserve">) with which 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proofErr w:type="spellStart"/>
      <w:r w:rsidRPr="00214BB6">
        <w:rPr>
          <w:rFonts w:eastAsia="等线"/>
          <w:i/>
          <w:snapToGrid w:val="0"/>
          <w:szCs w:val="20"/>
          <w:lang w:val="en-GB"/>
        </w:rPr>
        <w:t>gNB</w:t>
      </w:r>
      <w:proofErr w:type="spellEnd"/>
      <w:r w:rsidRPr="00214BB6">
        <w:rPr>
          <w:rFonts w:eastAsia="等线"/>
          <w:i/>
          <w:snapToGrid w:val="0"/>
          <w:szCs w:val="20"/>
          <w:lang w:val="en-GB"/>
        </w:rPr>
        <w:t xml:space="preserve">-CU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14:paraId="62193F40"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includes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initiate removal of the TNL association(s) indicated by both received TNL endpoints towards the </w:t>
      </w:r>
      <w:proofErr w:type="spellStart"/>
      <w:r w:rsidRPr="00214BB6">
        <w:rPr>
          <w:rFonts w:eastAsia="宋体"/>
          <w:szCs w:val="20"/>
          <w:lang w:val="en-GB"/>
        </w:rPr>
        <w:t>gNB</w:t>
      </w:r>
      <w:proofErr w:type="spellEnd"/>
      <w:r w:rsidRPr="00214BB6">
        <w:rPr>
          <w:rFonts w:eastAsia="宋体"/>
          <w:szCs w:val="20"/>
          <w:lang w:val="en-GB"/>
        </w:rPr>
        <w:t xml:space="preserve">-CU.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r w:rsidRPr="00214BB6">
        <w:rPr>
          <w:rFonts w:eastAsia="宋体"/>
          <w:i/>
          <w:szCs w:val="20"/>
          <w:lang w:val="en-GB"/>
        </w:rPr>
        <w:lastRenderedPageBreak/>
        <w:t>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initiate removal of the TNL association(s) indicated by the received endpoint IP address(</w:t>
      </w:r>
      <w:proofErr w:type="spellStart"/>
      <w:r w:rsidRPr="00214BB6">
        <w:rPr>
          <w:rFonts w:eastAsia="宋体"/>
          <w:szCs w:val="20"/>
          <w:lang w:val="en-GB"/>
        </w:rPr>
        <w:t>es</w:t>
      </w:r>
      <w:proofErr w:type="spellEnd"/>
      <w:r w:rsidRPr="00214BB6">
        <w:rPr>
          <w:rFonts w:eastAsia="宋体"/>
          <w:szCs w:val="20"/>
          <w:lang w:val="en-GB"/>
        </w:rPr>
        <w:t>).</w:t>
      </w:r>
    </w:p>
    <w:p w14:paraId="62193F41" w14:textId="77777777" w:rsidR="00001786" w:rsidRPr="00214BB6" w:rsidRDefault="00001786" w:rsidP="00D430AB">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proofErr w:type="gramStart"/>
      <w:r w:rsidRPr="00214BB6">
        <w:rPr>
          <w:rFonts w:eastAsia="宋体"/>
          <w:i/>
          <w:szCs w:val="20"/>
          <w:lang w:val="en-GB"/>
        </w:rPr>
        <w:t>To</w:t>
      </w:r>
      <w:proofErr w:type="gramEnd"/>
      <w:r w:rsidRPr="00214BB6">
        <w:rPr>
          <w:rFonts w:eastAsia="宋体"/>
          <w:i/>
          <w:szCs w:val="20"/>
          <w:lang w:val="en-GB"/>
        </w:rPr>
        <w:t xml:space="preserve"> Update List </w:t>
      </w:r>
      <w:r w:rsidRPr="00214BB6">
        <w:rPr>
          <w:rFonts w:eastAsia="宋体"/>
          <w:szCs w:val="20"/>
          <w:lang w:val="en-GB"/>
        </w:rPr>
        <w:t xml:space="preserve">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overwrite the previously stored information for the related TNL Association(s). </w:t>
      </w:r>
    </w:p>
    <w:p w14:paraId="62193F42" w14:textId="77777777" w:rsidR="00001786" w:rsidRPr="00214BB6" w:rsidRDefault="00001786" w:rsidP="00D430AB">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w:t>
      </w:r>
      <w:proofErr w:type="gramStart"/>
      <w:r w:rsidRPr="00214BB6">
        <w:rPr>
          <w:rFonts w:eastAsia="等线"/>
          <w:i/>
          <w:szCs w:val="20"/>
          <w:lang w:val="en-GB"/>
        </w:rPr>
        <w:t>To</w:t>
      </w:r>
      <w:proofErr w:type="gramEnd"/>
      <w:r w:rsidRPr="00214BB6">
        <w:rPr>
          <w:rFonts w:eastAsia="等线"/>
          <w:i/>
          <w:szCs w:val="20"/>
          <w:lang w:val="en-GB"/>
        </w:rPr>
        <w:t xml:space="preserve">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proofErr w:type="spellStart"/>
      <w:r w:rsidRPr="00214BB6">
        <w:rPr>
          <w:rFonts w:eastAsia="等线"/>
          <w:szCs w:val="20"/>
          <w:lang w:val="en-GB"/>
        </w:rPr>
        <w:t>gNB</w:t>
      </w:r>
      <w:proofErr w:type="spellEnd"/>
      <w:r w:rsidRPr="00214BB6">
        <w:rPr>
          <w:rFonts w:eastAsia="等线"/>
          <w:szCs w:val="20"/>
          <w:lang w:val="en-GB"/>
        </w:rPr>
        <w:t>-DU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14:paraId="62193F4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14:paraId="62193F44"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14:paraId="62193F45" w14:textId="77777777" w:rsidR="00001786" w:rsidRPr="00214BB6" w:rsidRDefault="00001786" w:rsidP="00D430AB">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proofErr w:type="spellStart"/>
      <w:r w:rsidRPr="00214BB6">
        <w:rPr>
          <w:rFonts w:eastAsia="宋体"/>
          <w:szCs w:val="20"/>
          <w:lang w:val="en-GB"/>
        </w:rPr>
        <w:t>gNB</w:t>
      </w:r>
      <w:proofErr w:type="spellEnd"/>
      <w:r w:rsidRPr="00214BB6">
        <w:rPr>
          <w:rFonts w:eastAsia="宋体"/>
          <w:szCs w:val="20"/>
          <w:lang w:val="en-GB"/>
        </w:rPr>
        <w:t xml:space="preserve">-DU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w:t>
      </w:r>
      <w:proofErr w:type="spellStart"/>
      <w:r w:rsidRPr="00214BB6">
        <w:rPr>
          <w:rFonts w:eastAsia="宋体"/>
          <w:szCs w:val="20"/>
          <w:lang w:val="en-GB"/>
        </w:rPr>
        <w:t>gNB</w:t>
      </w:r>
      <w:proofErr w:type="spellEnd"/>
      <w:r w:rsidRPr="00214BB6">
        <w:rPr>
          <w:rFonts w:eastAsia="宋体"/>
          <w:szCs w:val="20"/>
          <w:lang w:val="en-GB"/>
        </w:rPr>
        <w:t xml:space="preserve">-DU Resource Coordination procedure. 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w:t>
      </w:r>
      <w:proofErr w:type="spellStart"/>
      <w:r w:rsidRPr="00214BB6">
        <w:rPr>
          <w:rFonts w:eastAsia="宋体"/>
          <w:szCs w:val="20"/>
          <w:lang w:val="en-GB"/>
        </w:rPr>
        <w:t>gNB</w:t>
      </w:r>
      <w:proofErr w:type="spellEnd"/>
      <w:r w:rsidRPr="00214BB6">
        <w:rPr>
          <w:rFonts w:eastAsia="宋体"/>
          <w:szCs w:val="20"/>
          <w:lang w:val="en-GB"/>
        </w:rPr>
        <w:t>-DU.</w:t>
      </w:r>
    </w:p>
    <w:p w14:paraId="62193F46"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62193F47"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62193F4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-CU shall consider that the indicated cells are out-of-service as defined in TS 38.401 [4].</w:t>
      </w:r>
    </w:p>
    <w:p w14:paraId="62193F49"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w:t>
      </w:r>
      <w:proofErr w:type="spellStart"/>
      <w:r w:rsidRPr="00214BB6">
        <w:rPr>
          <w:rFonts w:eastAsia="宋体"/>
          <w:szCs w:val="20"/>
          <w:lang w:val="en-GB"/>
        </w:rPr>
        <w:t>gNB</w:t>
      </w:r>
      <w:proofErr w:type="spellEnd"/>
      <w:r w:rsidRPr="00214BB6">
        <w:rPr>
          <w:rFonts w:eastAsia="宋体"/>
          <w:szCs w:val="20"/>
          <w:lang w:val="en-GB"/>
        </w:rPr>
        <w:t xml:space="preserve">-DU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14:paraId="62193F4A" w14:textId="77777777" w:rsidR="00001786" w:rsidRPr="00214BB6" w:rsidRDefault="00001786" w:rsidP="00D430AB">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4B"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62193F4C"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consider the information therein for mapping of non-UP uplink traffic. </w:t>
      </w:r>
    </w:p>
    <w:p w14:paraId="62193F4D" w14:textId="77777777" w:rsidR="00001786" w:rsidRPr="00214BB6" w:rsidRDefault="00001786" w:rsidP="00D430AB">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w:t>
      </w:r>
      <w:proofErr w:type="spellStart"/>
      <w:r w:rsidRPr="00214BB6">
        <w:rPr>
          <w:rFonts w:eastAsia="宋体"/>
          <w:iCs/>
          <w:szCs w:val="20"/>
          <w:lang w:val="en-GB"/>
        </w:rPr>
        <w:t>gNB</w:t>
      </w:r>
      <w:proofErr w:type="spellEnd"/>
      <w:r w:rsidRPr="00214BB6">
        <w:rPr>
          <w:rFonts w:eastAsia="宋体"/>
          <w:iCs/>
          <w:szCs w:val="20"/>
          <w:lang w:val="en-GB"/>
        </w:rPr>
        <w:t>-DU shall, if supported, consider it as an indication of whether the cell allows IAB-node access or not.</w:t>
      </w:r>
    </w:p>
    <w:p w14:paraId="62193F4E" w14:textId="149A84AF" w:rsidR="00001786" w:rsidRPr="003E0558" w:rsidRDefault="00001786" w:rsidP="00D430AB">
      <w:pPr>
        <w:spacing w:after="180"/>
        <w:rPr>
          <w:ins w:id="29" w:author="CATT" w:date="2020-05-21T09:55:00Z"/>
          <w:rFonts w:eastAsia="宋体"/>
          <w:szCs w:val="20"/>
          <w:lang w:val="en-GB" w:eastAsia="zh-CN"/>
        </w:rPr>
      </w:pPr>
      <w:bookmarkStart w:id="30" w:name="_Toc45832161"/>
      <w:ins w:id="31" w:author="CATT" w:date="2020-05-21T09:55:00Z">
        <w:r w:rsidRPr="00214BB6">
          <w:rPr>
            <w:rFonts w:eastAsia="宋体"/>
            <w:szCs w:val="20"/>
            <w:lang w:val="en-GB"/>
          </w:rPr>
          <w:t xml:space="preserve">If the </w:t>
        </w:r>
      </w:ins>
      <w:ins w:id="32" w:author="CATT" w:date="2022-01-25T11:00:00Z">
        <w:r w:rsidR="003E0558">
          <w:rPr>
            <w:rFonts w:eastAsia="宋体" w:hint="eastAsia"/>
            <w:i/>
            <w:szCs w:val="20"/>
            <w:lang w:val="en-GB" w:eastAsia="zh-CN"/>
          </w:rPr>
          <w:t>Cells for SON List</w:t>
        </w:r>
        <w:r w:rsidR="003E0558">
          <w:rPr>
            <w:rFonts w:eastAsia="宋体" w:hint="eastAsia"/>
            <w:szCs w:val="20"/>
            <w:lang w:val="en-GB" w:eastAsia="zh-CN"/>
          </w:rPr>
          <w:t xml:space="preserve"> </w:t>
        </w:r>
      </w:ins>
      <w:ins w:id="33" w:author="CATT" w:date="2020-05-21T09:55:00Z">
        <w:r w:rsidRPr="00214BB6">
          <w:rPr>
            <w:rFonts w:eastAsia="宋体"/>
            <w:szCs w:val="20"/>
            <w:lang w:val="en-GB"/>
          </w:rPr>
          <w:t xml:space="preserve">IE </w:t>
        </w:r>
        <w:proofErr w:type="gramStart"/>
        <w:r w:rsidRPr="00214BB6">
          <w:rPr>
            <w:rFonts w:eastAsia="宋体"/>
            <w:szCs w:val="20"/>
            <w:lang w:val="en-GB"/>
          </w:rPr>
          <w:t>is</w:t>
        </w:r>
        <w:proofErr w:type="gramEnd"/>
        <w:r w:rsidRPr="00214BB6">
          <w:rPr>
            <w:rFonts w:eastAsia="宋体"/>
            <w:szCs w:val="20"/>
            <w:lang w:val="en-GB"/>
          </w:rPr>
          <w:t xml:space="preserve"> present in the GNB-CU CONFIGURATION UPDATE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w:t>
        </w:r>
        <w:r w:rsidRPr="00214BB6">
          <w:rPr>
            <w:rFonts w:eastAsia="宋体"/>
            <w:snapToGrid w:val="0"/>
            <w:szCs w:val="20"/>
            <w:lang w:val="en-GB" w:eastAsia="zh-CN"/>
          </w:rPr>
          <w:t>may</w:t>
        </w:r>
      </w:ins>
      <w:ins w:id="34" w:author="CATT" w:date="2022-01-25T18:05:00Z">
        <w:r w:rsidR="00815B3C">
          <w:rPr>
            <w:rFonts w:eastAsia="宋体" w:hint="eastAsia"/>
            <w:snapToGrid w:val="0"/>
            <w:szCs w:val="20"/>
            <w:lang w:val="en-GB" w:eastAsia="zh-CN"/>
          </w:rPr>
          <w:t xml:space="preserve"> </w:t>
        </w:r>
      </w:ins>
      <w:ins w:id="35" w:author="CATT" w:date="2020-05-21T09:55:00Z">
        <w:r w:rsidRPr="00214BB6">
          <w:rPr>
            <w:rFonts w:eastAsia="宋体"/>
            <w:snapToGrid w:val="0"/>
            <w:szCs w:val="20"/>
            <w:lang w:val="en-GB" w:eastAsia="zh-CN"/>
          </w:rPr>
          <w:t xml:space="preserve">store or update </w:t>
        </w:r>
      </w:ins>
      <w:ins w:id="36" w:author="CATT" w:date="2022-01-25T11:01:00Z">
        <w:r w:rsidR="003E0558">
          <w:rPr>
            <w:rFonts w:eastAsia="宋体" w:hint="eastAsia"/>
            <w:snapToGrid w:val="0"/>
            <w:szCs w:val="20"/>
            <w:lang w:val="en-GB" w:eastAsia="zh-CN"/>
          </w:rPr>
          <w:t xml:space="preserve">the information. If the </w:t>
        </w:r>
      </w:ins>
      <w:ins w:id="37" w:author="CATT" w:date="2022-01-25T11:02:00Z">
        <w:r w:rsidR="003E0558">
          <w:rPr>
            <w:rFonts w:eastAsia="宋体" w:hint="eastAsia"/>
            <w:i/>
            <w:snapToGrid w:val="0"/>
            <w:szCs w:val="20"/>
            <w:lang w:val="en-GB" w:eastAsia="zh-CN"/>
          </w:rPr>
          <w:t>NR Cell PRACH Configuration</w:t>
        </w:r>
        <w:r w:rsidR="003E0558">
          <w:rPr>
            <w:rFonts w:eastAsia="宋体" w:hint="eastAsia"/>
            <w:snapToGrid w:val="0"/>
            <w:szCs w:val="20"/>
            <w:lang w:val="en-GB" w:eastAsia="zh-CN"/>
          </w:rPr>
          <w:t xml:space="preserve"> IE is present in the </w:t>
        </w:r>
        <w:r w:rsidR="003E0558">
          <w:rPr>
            <w:rFonts w:eastAsia="宋体" w:hint="eastAsia"/>
            <w:i/>
            <w:snapToGrid w:val="0"/>
            <w:szCs w:val="20"/>
            <w:lang w:val="en-GB" w:eastAsia="zh-CN"/>
          </w:rPr>
          <w:t>Neighbour NR Cell for SON Item</w:t>
        </w:r>
        <w:r w:rsidR="003E0558">
          <w:rPr>
            <w:rFonts w:eastAsia="宋体" w:hint="eastAsia"/>
            <w:snapToGrid w:val="0"/>
            <w:szCs w:val="20"/>
            <w:lang w:val="en-GB" w:eastAsia="zh-CN"/>
          </w:rPr>
          <w:t xml:space="preserve"> IE, the </w:t>
        </w:r>
        <w:proofErr w:type="spellStart"/>
        <w:r w:rsidR="003E0558">
          <w:rPr>
            <w:rFonts w:eastAsia="宋体" w:hint="eastAsia"/>
            <w:snapToGrid w:val="0"/>
            <w:szCs w:val="20"/>
            <w:lang w:val="en-GB" w:eastAsia="zh-CN"/>
          </w:rPr>
          <w:t>gNB</w:t>
        </w:r>
        <w:proofErr w:type="spellEnd"/>
        <w:r w:rsidR="003E0558">
          <w:rPr>
            <w:rFonts w:eastAsia="宋体" w:hint="eastAsia"/>
            <w:snapToGrid w:val="0"/>
            <w:szCs w:val="20"/>
            <w:lang w:val="en-GB" w:eastAsia="zh-CN"/>
          </w:rPr>
          <w:t>-DU may use this information to resolve PRACH conflicts.</w:t>
        </w:r>
      </w:ins>
    </w:p>
    <w:p w14:paraId="6D377E03" w14:textId="641582FC" w:rsidR="004F1BFA" w:rsidRPr="007E5B71" w:rsidRDefault="004F1BFA" w:rsidP="004F1BFA">
      <w:pPr>
        <w:keepLines/>
        <w:spacing w:after="180"/>
        <w:ind w:left="1135" w:hanging="851"/>
        <w:rPr>
          <w:ins w:id="38" w:author="CATT" w:date="2022-01-25T11:04:00Z"/>
          <w:rFonts w:eastAsia="Yu Mincho"/>
          <w:color w:val="FF0000"/>
          <w:szCs w:val="20"/>
          <w:lang w:val="en-GB"/>
        </w:rPr>
      </w:pPr>
      <w:ins w:id="39" w:author="CATT" w:date="2022-01-25T11:04: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sidR="006429F7">
          <w:rPr>
            <w:rFonts w:eastAsiaTheme="minorEastAsia" w:hint="eastAsia"/>
            <w:color w:val="FF0000"/>
            <w:szCs w:val="20"/>
            <w:highlight w:val="yellow"/>
            <w:lang w:val="en-GB" w:eastAsia="zh-CN"/>
          </w:rPr>
          <w:t xml:space="preserve">The paragraph above </w:t>
        </w:r>
      </w:ins>
      <w:ins w:id="40" w:author="CATT" w:date="2022-01-25T11:05:00Z">
        <w:r w:rsidR="006429F7">
          <w:rPr>
            <w:rFonts w:eastAsiaTheme="minorEastAsia" w:hint="eastAsia"/>
            <w:color w:val="FF0000"/>
            <w:szCs w:val="20"/>
            <w:highlight w:val="yellow"/>
            <w:lang w:val="en-GB" w:eastAsia="zh-CN"/>
          </w:rPr>
          <w:t>may needs refinement</w:t>
        </w:r>
      </w:ins>
      <w:ins w:id="41" w:author="CATT" w:date="2022-01-25T11:04:00Z">
        <w:r w:rsidRPr="003E0558">
          <w:rPr>
            <w:rFonts w:eastAsiaTheme="minorEastAsia" w:hint="eastAsia"/>
            <w:color w:val="FF0000"/>
            <w:szCs w:val="20"/>
            <w:highlight w:val="yellow"/>
            <w:lang w:val="en-GB" w:eastAsia="zh-CN"/>
          </w:rPr>
          <w:t>.</w:t>
        </w:r>
      </w:ins>
    </w:p>
    <w:p w14:paraId="62193F4F" w14:textId="77777777"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lastRenderedPageBreak/>
        <w:t>8.2.5.3</w:t>
      </w:r>
      <w:r w:rsidRPr="00214BB6">
        <w:rPr>
          <w:rFonts w:ascii="Arial" w:eastAsia="宋体" w:hAnsi="Arial"/>
          <w:sz w:val="24"/>
          <w:szCs w:val="20"/>
          <w:lang w:val="en-GB"/>
        </w:rPr>
        <w:tab/>
        <w:t>Unsuccessful Operation</w:t>
      </w:r>
      <w:bookmarkEnd w:id="30"/>
    </w:p>
    <w:p w14:paraId="62193F50" w14:textId="77777777"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219487A" wp14:editId="6219487B">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2193F51" w14:textId="77777777"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Unsuccessful Operation</w:t>
      </w:r>
    </w:p>
    <w:p w14:paraId="62193F52"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-DU cannot accept the update, it shall respond with a GNB-CU CONFIGURATION UPDATE FAILURE message and appropriate cause value.</w:t>
      </w:r>
    </w:p>
    <w:p w14:paraId="62193F53"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 xml:space="preserve">Time </w:t>
      </w:r>
      <w:proofErr w:type="gramStart"/>
      <w:r w:rsidRPr="00214BB6">
        <w:rPr>
          <w:rFonts w:eastAsia="宋体"/>
          <w:i/>
          <w:iCs/>
          <w:szCs w:val="20"/>
          <w:lang w:val="en-GB"/>
        </w:rPr>
        <w:t>To</w:t>
      </w:r>
      <w:proofErr w:type="gramEnd"/>
      <w:r w:rsidRPr="00214BB6">
        <w:rPr>
          <w:rFonts w:eastAsia="宋体"/>
          <w:i/>
          <w:iCs/>
          <w:szCs w:val="20"/>
          <w:lang w:val="en-GB"/>
        </w:rPr>
        <w:t xml:space="preserve">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wait at least for the indicated time before reinitiating the GNB-CU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-DU.</w:t>
      </w:r>
    </w:p>
    <w:p w14:paraId="62193F54"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2"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42"/>
    </w:p>
    <w:p w14:paraId="62193F55" w14:textId="77777777" w:rsidR="00001786" w:rsidRPr="00214BB6" w:rsidRDefault="00001786" w:rsidP="00D430AB">
      <w:pPr>
        <w:spacing w:after="180"/>
        <w:rPr>
          <w:rFonts w:eastAsia="宋体"/>
          <w:szCs w:val="20"/>
          <w:lang w:val="en-GB"/>
        </w:rPr>
      </w:pPr>
      <w:r w:rsidRPr="00214BB6">
        <w:rPr>
          <w:rFonts w:eastAsia="宋体"/>
          <w:szCs w:val="20"/>
          <w:lang w:val="en-GB"/>
        </w:rPr>
        <w:t>Not applicable.</w:t>
      </w:r>
    </w:p>
    <w:bookmarkEnd w:id="24"/>
    <w:bookmarkEnd w:id="25"/>
    <w:bookmarkEnd w:id="26"/>
    <w:p w14:paraId="62193F56"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14:paraId="62193F57"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43" w:name="_Toc45832336"/>
      <w:bookmarkStart w:id="44" w:name="_Toc20955860"/>
      <w:bookmarkStart w:id="45" w:name="_Toc29892972"/>
      <w:bookmarkStart w:id="46" w:name="_Toc36556909"/>
      <w:bookmarkStart w:id="47" w:name="_Toc20955717"/>
      <w:bookmarkStart w:id="48" w:name="_Toc29892811"/>
      <w:bookmarkStart w:id="49" w:name="_Toc20955032"/>
      <w:bookmarkStart w:id="50" w:name="_Toc29991219"/>
      <w:bookmarkStart w:id="51" w:name="_Hlk512610705"/>
      <w:bookmarkStart w:id="52" w:name="_Toc20955280"/>
      <w:bookmarkStart w:id="53" w:name="_Toc29991477"/>
      <w:bookmarkStart w:id="54" w:name="_Toc29503139"/>
      <w:bookmarkStart w:id="55" w:name="_Toc20954868"/>
      <w:bookmarkStart w:id="56" w:name="_Toc5691056"/>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43"/>
    </w:p>
    <w:p w14:paraId="62193F58"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This message is sent by a </w:t>
      </w:r>
      <w:proofErr w:type="spellStart"/>
      <w:r w:rsidRPr="00214BB6">
        <w:rPr>
          <w:rFonts w:eastAsia="宋体"/>
          <w:szCs w:val="20"/>
          <w:lang w:val="en-GB"/>
        </w:rPr>
        <w:t>gNB</w:t>
      </w:r>
      <w:proofErr w:type="spellEnd"/>
      <w:r w:rsidRPr="00214BB6">
        <w:rPr>
          <w:rFonts w:eastAsia="宋体"/>
          <w:szCs w:val="20"/>
          <w:lang w:val="en-GB"/>
        </w:rPr>
        <w:t xml:space="preserve">-CU to a </w:t>
      </w:r>
      <w:proofErr w:type="spellStart"/>
      <w:r w:rsidRPr="00214BB6">
        <w:rPr>
          <w:rFonts w:eastAsia="宋体"/>
          <w:szCs w:val="20"/>
          <w:lang w:val="en-GB"/>
        </w:rPr>
        <w:t>gNB</w:t>
      </w:r>
      <w:proofErr w:type="spellEnd"/>
      <w:r w:rsidRPr="00214BB6">
        <w:rPr>
          <w:rFonts w:eastAsia="宋体"/>
          <w:szCs w:val="20"/>
          <w:lang w:val="en-GB"/>
        </w:rPr>
        <w:t>-DU to acknowledge update of information associated to an F1-C interface instance.</w:t>
      </w:r>
    </w:p>
    <w:p w14:paraId="62193F59" w14:textId="77777777"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62193F5A" w14:textId="77777777" w:rsidR="00001786" w:rsidRPr="00214BB6" w:rsidRDefault="00001786" w:rsidP="00D430AB">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01786" w:rsidRPr="00214BB6" w14:paraId="62193F62" w14:textId="77777777" w:rsidTr="00057142">
        <w:tc>
          <w:tcPr>
            <w:tcW w:w="2204" w:type="dxa"/>
          </w:tcPr>
          <w:p w14:paraId="62193F5B"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14:paraId="62193F5C"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14:paraId="62193F5D"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14:paraId="62193F5E"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14:paraId="62193F5F"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14:paraId="62193F60"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14:paraId="62193F61"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14:paraId="62193F6A" w14:textId="77777777" w:rsidTr="00057142">
        <w:tc>
          <w:tcPr>
            <w:tcW w:w="2204" w:type="dxa"/>
          </w:tcPr>
          <w:p w14:paraId="62193F6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14:paraId="62193F6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14:paraId="62193F65" w14:textId="77777777" w:rsidR="00001786" w:rsidRPr="00214BB6" w:rsidRDefault="00001786" w:rsidP="00D430AB">
            <w:pPr>
              <w:keepNext/>
              <w:keepLines/>
              <w:rPr>
                <w:rFonts w:ascii="Arial" w:eastAsia="宋体" w:hAnsi="Arial"/>
                <w:sz w:val="18"/>
                <w:szCs w:val="20"/>
                <w:lang w:val="en-GB" w:eastAsia="ja-JP"/>
              </w:rPr>
            </w:pPr>
          </w:p>
        </w:tc>
        <w:tc>
          <w:tcPr>
            <w:tcW w:w="1406" w:type="dxa"/>
          </w:tcPr>
          <w:p w14:paraId="62193F66"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14:paraId="62193F67" w14:textId="77777777" w:rsidR="00001786" w:rsidRPr="00214BB6" w:rsidRDefault="00001786" w:rsidP="00D430AB">
            <w:pPr>
              <w:keepNext/>
              <w:keepLines/>
              <w:rPr>
                <w:rFonts w:ascii="Arial" w:eastAsia="宋体" w:hAnsi="Arial"/>
                <w:sz w:val="18"/>
                <w:szCs w:val="20"/>
                <w:lang w:val="en-GB" w:eastAsia="ja-JP"/>
              </w:rPr>
            </w:pPr>
          </w:p>
        </w:tc>
        <w:tc>
          <w:tcPr>
            <w:tcW w:w="1080" w:type="dxa"/>
          </w:tcPr>
          <w:p w14:paraId="62193F6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14:paraId="62193F6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3F72" w14:textId="77777777" w:rsidTr="00057142">
        <w:tc>
          <w:tcPr>
            <w:tcW w:w="2204" w:type="dxa"/>
          </w:tcPr>
          <w:p w14:paraId="62193F6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14:paraId="62193F6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14:paraId="62193F6D" w14:textId="77777777" w:rsidR="00001786" w:rsidRPr="00214BB6" w:rsidRDefault="00001786" w:rsidP="00D430AB">
            <w:pPr>
              <w:keepNext/>
              <w:keepLines/>
              <w:rPr>
                <w:rFonts w:ascii="Arial" w:eastAsia="宋体" w:hAnsi="Arial"/>
                <w:sz w:val="18"/>
                <w:szCs w:val="20"/>
                <w:lang w:val="en-GB" w:eastAsia="ja-JP"/>
              </w:rPr>
            </w:pPr>
          </w:p>
        </w:tc>
        <w:tc>
          <w:tcPr>
            <w:tcW w:w="1406" w:type="dxa"/>
          </w:tcPr>
          <w:p w14:paraId="62193F6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14:paraId="62193F6F" w14:textId="77777777" w:rsidR="00001786" w:rsidRPr="00214BB6" w:rsidRDefault="00001786" w:rsidP="00D430AB">
            <w:pPr>
              <w:keepNext/>
              <w:keepLines/>
              <w:rPr>
                <w:rFonts w:ascii="Arial" w:eastAsia="宋体" w:hAnsi="Arial"/>
                <w:sz w:val="18"/>
                <w:szCs w:val="20"/>
                <w:lang w:val="en-GB" w:eastAsia="ja-JP"/>
              </w:rPr>
            </w:pPr>
          </w:p>
        </w:tc>
        <w:tc>
          <w:tcPr>
            <w:tcW w:w="1080" w:type="dxa"/>
          </w:tcPr>
          <w:p w14:paraId="62193F7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14:paraId="62193F7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001786" w:rsidRPr="00214BB6" w14:paraId="62193F7A" w14:textId="77777777" w:rsidTr="00057142">
        <w:tc>
          <w:tcPr>
            <w:tcW w:w="2204" w:type="dxa"/>
            <w:tcBorders>
              <w:top w:val="single" w:sz="4" w:space="0" w:color="auto"/>
              <w:left w:val="single" w:sz="4" w:space="0" w:color="auto"/>
              <w:bottom w:val="single" w:sz="4" w:space="0" w:color="auto"/>
              <w:right w:val="single" w:sz="4" w:space="0" w:color="auto"/>
            </w:tcBorders>
          </w:tcPr>
          <w:p w14:paraId="62193F73"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2193F74"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75"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62193F76"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7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2193F7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7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82" w14:textId="77777777" w:rsidTr="00057142">
        <w:tc>
          <w:tcPr>
            <w:tcW w:w="2204" w:type="dxa"/>
            <w:tcBorders>
              <w:top w:val="single" w:sz="4" w:space="0" w:color="auto"/>
              <w:left w:val="single" w:sz="4" w:space="0" w:color="auto"/>
              <w:bottom w:val="single" w:sz="4" w:space="0" w:color="auto"/>
              <w:right w:val="single" w:sz="4" w:space="0" w:color="auto"/>
            </w:tcBorders>
          </w:tcPr>
          <w:p w14:paraId="62193F7B"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2193F7C"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7D"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62193F7E"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7F"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8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62193F8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8A" w14:textId="77777777" w:rsidTr="00057142">
        <w:tc>
          <w:tcPr>
            <w:tcW w:w="2204" w:type="dxa"/>
            <w:tcBorders>
              <w:top w:val="single" w:sz="4" w:space="0" w:color="auto"/>
              <w:left w:val="single" w:sz="4" w:space="0" w:color="auto"/>
              <w:bottom w:val="single" w:sz="4" w:space="0" w:color="auto"/>
              <w:right w:val="single" w:sz="4" w:space="0" w:color="auto"/>
            </w:tcBorders>
          </w:tcPr>
          <w:p w14:paraId="62193F8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193F8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62193F85"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8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62193F87"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8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89" w14:textId="77777777"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14:paraId="62193F92" w14:textId="77777777" w:rsidTr="00057142">
        <w:tc>
          <w:tcPr>
            <w:tcW w:w="2204" w:type="dxa"/>
            <w:tcBorders>
              <w:top w:val="single" w:sz="4" w:space="0" w:color="auto"/>
              <w:left w:val="single" w:sz="4" w:space="0" w:color="auto"/>
              <w:bottom w:val="single" w:sz="4" w:space="0" w:color="auto"/>
              <w:right w:val="single" w:sz="4" w:space="0" w:color="auto"/>
            </w:tcBorders>
          </w:tcPr>
          <w:p w14:paraId="62193F8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2193F8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8D"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8E"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2193F8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2193F9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91" w14:textId="77777777"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14:paraId="62193F9A" w14:textId="77777777" w:rsidTr="00057142">
        <w:tc>
          <w:tcPr>
            <w:tcW w:w="2204" w:type="dxa"/>
            <w:tcBorders>
              <w:top w:val="single" w:sz="4" w:space="0" w:color="auto"/>
              <w:left w:val="single" w:sz="4" w:space="0" w:color="auto"/>
              <w:bottom w:val="single" w:sz="4" w:space="0" w:color="auto"/>
              <w:right w:val="single" w:sz="4" w:space="0" w:color="auto"/>
            </w:tcBorders>
          </w:tcPr>
          <w:p w14:paraId="62193F9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62193F9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95"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9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14:paraId="62193F9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RRC container with system information owned by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w:t>
            </w:r>
          </w:p>
        </w:tc>
        <w:tc>
          <w:tcPr>
            <w:tcW w:w="1080" w:type="dxa"/>
            <w:tcBorders>
              <w:top w:val="single" w:sz="4" w:space="0" w:color="auto"/>
              <w:left w:val="single" w:sz="4" w:space="0" w:color="auto"/>
              <w:bottom w:val="single" w:sz="4" w:space="0" w:color="auto"/>
              <w:right w:val="single" w:sz="4" w:space="0" w:color="auto"/>
            </w:tcBorders>
          </w:tcPr>
          <w:p w14:paraId="62193F98"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9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A2" w14:textId="77777777" w:rsidTr="00057142">
        <w:tc>
          <w:tcPr>
            <w:tcW w:w="2204" w:type="dxa"/>
            <w:tcBorders>
              <w:top w:val="single" w:sz="4" w:space="0" w:color="auto"/>
              <w:left w:val="single" w:sz="4" w:space="0" w:color="auto"/>
              <w:bottom w:val="single" w:sz="4" w:space="0" w:color="auto"/>
              <w:right w:val="single" w:sz="4" w:space="0" w:color="auto"/>
            </w:tcBorders>
          </w:tcPr>
          <w:p w14:paraId="62193F9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2193F9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9D"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9E"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14:paraId="62193F9F"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A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A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AA" w14:textId="77777777" w:rsidTr="00057142">
        <w:tc>
          <w:tcPr>
            <w:tcW w:w="2204" w:type="dxa"/>
            <w:tcBorders>
              <w:top w:val="single" w:sz="4" w:space="0" w:color="auto"/>
              <w:left w:val="single" w:sz="4" w:space="0" w:color="auto"/>
              <w:bottom w:val="single" w:sz="4" w:space="0" w:color="auto"/>
              <w:right w:val="single" w:sz="4" w:space="0" w:color="auto"/>
            </w:tcBorders>
          </w:tcPr>
          <w:p w14:paraId="62193FA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2193FA4"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A5" w14:textId="77777777" w:rsidR="00001786" w:rsidRPr="00214BB6" w:rsidRDefault="00001786" w:rsidP="00D430AB">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A6"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14:paraId="62193FA7"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2193FA8" w14:textId="77777777"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A9" w14:textId="77777777"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B2" w14:textId="77777777" w:rsidTr="00057142">
        <w:tc>
          <w:tcPr>
            <w:tcW w:w="2204" w:type="dxa"/>
            <w:tcBorders>
              <w:top w:val="single" w:sz="4" w:space="0" w:color="auto"/>
              <w:left w:val="single" w:sz="4" w:space="0" w:color="auto"/>
              <w:bottom w:val="single" w:sz="4" w:space="0" w:color="auto"/>
              <w:right w:val="single" w:sz="4" w:space="0" w:color="auto"/>
            </w:tcBorders>
          </w:tcPr>
          <w:p w14:paraId="62193FA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2193FA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AD" w14:textId="77777777"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A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14:paraId="62193FAF"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w:t>
            </w:r>
            <w:r w:rsidRPr="00214BB6">
              <w:rPr>
                <w:rFonts w:ascii="Arial" w:eastAsia="宋体" w:hAnsi="Arial"/>
                <w:sz w:val="18"/>
                <w:szCs w:val="20"/>
                <w:lang w:val="en-GB" w:eastAsia="ja-JP"/>
              </w:rPr>
              <w:lastRenderedPageBreak/>
              <w:t>CU.</w:t>
            </w:r>
          </w:p>
        </w:tc>
        <w:tc>
          <w:tcPr>
            <w:tcW w:w="1080" w:type="dxa"/>
            <w:tcBorders>
              <w:top w:val="single" w:sz="4" w:space="0" w:color="auto"/>
              <w:left w:val="single" w:sz="4" w:space="0" w:color="auto"/>
              <w:bottom w:val="single" w:sz="4" w:space="0" w:color="auto"/>
              <w:right w:val="single" w:sz="4" w:space="0" w:color="auto"/>
            </w:tcBorders>
          </w:tcPr>
          <w:p w14:paraId="62193FB0"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62193FB1"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001786" w:rsidRPr="00214BB6" w14:paraId="62193FBB" w14:textId="77777777" w:rsidTr="00057142">
        <w:tc>
          <w:tcPr>
            <w:tcW w:w="2204" w:type="dxa"/>
            <w:tcBorders>
              <w:top w:val="single" w:sz="4" w:space="0" w:color="auto"/>
              <w:left w:val="single" w:sz="4" w:space="0" w:color="auto"/>
              <w:bottom w:val="single" w:sz="4" w:space="0" w:color="auto"/>
              <w:right w:val="single" w:sz="4" w:space="0" w:color="auto"/>
            </w:tcBorders>
          </w:tcPr>
          <w:p w14:paraId="62193FB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14:paraId="62193FB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B5" w14:textId="77777777"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B6" w14:textId="77777777" w:rsidR="00001786" w:rsidRPr="00214BB6" w:rsidRDefault="00001786" w:rsidP="00D430AB">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14:paraId="62193FB7"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62193FB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2193FB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BA" w14:textId="77777777"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001786" w:rsidRPr="00214BB6" w14:paraId="62193FC3" w14:textId="77777777" w:rsidTr="00057142">
        <w:tc>
          <w:tcPr>
            <w:tcW w:w="2204" w:type="dxa"/>
            <w:tcBorders>
              <w:top w:val="single" w:sz="4" w:space="0" w:color="auto"/>
              <w:left w:val="single" w:sz="4" w:space="0" w:color="auto"/>
              <w:bottom w:val="single" w:sz="4" w:space="0" w:color="auto"/>
              <w:right w:val="single" w:sz="4" w:space="0" w:color="auto"/>
            </w:tcBorders>
          </w:tcPr>
          <w:p w14:paraId="62193FBC"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193FBD"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BE" w14:textId="77777777"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B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14:paraId="62193FC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C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C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CB" w14:textId="77777777" w:rsidTr="00057142">
        <w:tc>
          <w:tcPr>
            <w:tcW w:w="2204" w:type="dxa"/>
            <w:tcBorders>
              <w:top w:val="single" w:sz="4" w:space="0" w:color="auto"/>
              <w:left w:val="single" w:sz="4" w:space="0" w:color="auto"/>
              <w:bottom w:val="single" w:sz="4" w:space="0" w:color="auto"/>
              <w:right w:val="single" w:sz="4" w:space="0" w:color="auto"/>
            </w:tcBorders>
          </w:tcPr>
          <w:p w14:paraId="62193FC4"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62193FC5"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C6"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62193FC7"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C8"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62193FC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CA"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D3" w14:textId="77777777" w:rsidTr="00057142">
        <w:tc>
          <w:tcPr>
            <w:tcW w:w="2204" w:type="dxa"/>
            <w:tcBorders>
              <w:top w:val="single" w:sz="4" w:space="0" w:color="auto"/>
              <w:left w:val="single" w:sz="4" w:space="0" w:color="auto"/>
              <w:bottom w:val="single" w:sz="4" w:space="0" w:color="auto"/>
              <w:right w:val="single" w:sz="4" w:space="0" w:color="auto"/>
            </w:tcBorders>
          </w:tcPr>
          <w:p w14:paraId="62193FCC"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2193FCD" w14:textId="77777777"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62193FCE" w14:textId="77777777"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62193FCF" w14:textId="77777777"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62193FD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D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62193FD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14:paraId="62193FDB" w14:textId="77777777" w:rsidTr="00057142">
        <w:tc>
          <w:tcPr>
            <w:tcW w:w="2204" w:type="dxa"/>
            <w:tcBorders>
              <w:top w:val="single" w:sz="4" w:space="0" w:color="auto"/>
              <w:left w:val="single" w:sz="4" w:space="0" w:color="auto"/>
              <w:bottom w:val="single" w:sz="4" w:space="0" w:color="auto"/>
              <w:right w:val="single" w:sz="4" w:space="0" w:color="auto"/>
            </w:tcBorders>
          </w:tcPr>
          <w:p w14:paraId="62193FD4" w14:textId="77777777" w:rsidR="00001786" w:rsidRPr="00214BB6" w:rsidRDefault="00001786" w:rsidP="00D430AB">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193FD5"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62193FD6"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D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62193FD8"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D9"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2193FDA"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001786" w:rsidRPr="00214BB6" w14:paraId="62193FE3" w14:textId="77777777" w:rsidTr="00057142">
        <w:tc>
          <w:tcPr>
            <w:tcW w:w="2204" w:type="dxa"/>
            <w:tcBorders>
              <w:top w:val="single" w:sz="4" w:space="0" w:color="auto"/>
              <w:left w:val="single" w:sz="4" w:space="0" w:color="auto"/>
              <w:bottom w:val="single" w:sz="4" w:space="0" w:color="auto"/>
              <w:right w:val="single" w:sz="4" w:space="0" w:color="auto"/>
            </w:tcBorders>
          </w:tcPr>
          <w:p w14:paraId="62193FDC"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62193FDD"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14:paraId="62193FDE" w14:textId="77777777"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DF"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14:paraId="62193FE0" w14:textId="77777777"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E1"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E2"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14:paraId="62193FEB" w14:textId="77777777" w:rsidTr="00057142">
        <w:tc>
          <w:tcPr>
            <w:tcW w:w="2204" w:type="dxa"/>
            <w:tcBorders>
              <w:top w:val="single" w:sz="4" w:space="0" w:color="auto"/>
              <w:left w:val="single" w:sz="4" w:space="0" w:color="auto"/>
              <w:bottom w:val="single" w:sz="4" w:space="0" w:color="auto"/>
              <w:right w:val="single" w:sz="4" w:space="0" w:color="auto"/>
            </w:tcBorders>
          </w:tcPr>
          <w:p w14:paraId="62193FE4" w14:textId="77777777"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2193FE5" w14:textId="77777777" w:rsidR="00001786" w:rsidRPr="00214BB6" w:rsidRDefault="00001786" w:rsidP="00D430AB">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62193FE6" w14:textId="77777777" w:rsidR="00001786" w:rsidRPr="00214BB6" w:rsidRDefault="00001786" w:rsidP="00D430AB">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E7" w14:textId="77777777"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14:paraId="62193FE8" w14:textId="77777777" w:rsidR="00001786" w:rsidRPr="00214BB6" w:rsidRDefault="00001786" w:rsidP="00D430AB">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E9"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62193FEA"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001786" w:rsidRPr="00214BB6" w14:paraId="62193FF3" w14:textId="77777777" w:rsidTr="00057142">
        <w:trPr>
          <w:ins w:id="57" w:author="CATT" w:date="2020-07-31T09:33:00Z"/>
        </w:trPr>
        <w:tc>
          <w:tcPr>
            <w:tcW w:w="2204" w:type="dxa"/>
            <w:tcBorders>
              <w:top w:val="single" w:sz="4" w:space="0" w:color="auto"/>
              <w:left w:val="single" w:sz="4" w:space="0" w:color="auto"/>
              <w:bottom w:val="single" w:sz="4" w:space="0" w:color="auto"/>
              <w:right w:val="single" w:sz="4" w:space="0" w:color="auto"/>
            </w:tcBorders>
          </w:tcPr>
          <w:p w14:paraId="62193FEC" w14:textId="06E0F968" w:rsidR="00001786" w:rsidRPr="00214BB6" w:rsidRDefault="00154C56" w:rsidP="00154C56">
            <w:pPr>
              <w:keepNext/>
              <w:keepLines/>
              <w:rPr>
                <w:ins w:id="58" w:author="CATT" w:date="2020-07-31T09:33:00Z"/>
                <w:rFonts w:ascii="Arial" w:eastAsia="宋体" w:hAnsi="Arial"/>
                <w:sz w:val="18"/>
                <w:szCs w:val="20"/>
                <w:lang w:val="en-GB" w:eastAsia="zh-CN"/>
              </w:rPr>
            </w:pPr>
            <w:ins w:id="59" w:author="CATT" w:date="2022-01-25T11:04:00Z">
              <w:r>
                <w:rPr>
                  <w:rFonts w:ascii="Arial" w:eastAsia="宋体" w:hAnsi="Arial" w:hint="eastAsia"/>
                  <w:sz w:val="18"/>
                  <w:szCs w:val="20"/>
                  <w:lang w:val="en-GB" w:eastAsia="zh-CN"/>
                </w:rPr>
                <w:t xml:space="preserve">Cells for SON List </w:t>
              </w:r>
              <w:r w:rsidRPr="007E5B71">
                <w:rPr>
                  <w:rFonts w:ascii="Arial" w:eastAsia="宋体" w:hAnsi="Arial" w:hint="eastAsia"/>
                  <w:sz w:val="18"/>
                  <w:szCs w:val="20"/>
                  <w:highlight w:val="yellow"/>
                  <w:lang w:val="en-GB" w:eastAsia="zh-CN"/>
                </w:rPr>
                <w:t>[Name FFS]</w:t>
              </w:r>
            </w:ins>
          </w:p>
        </w:tc>
        <w:tc>
          <w:tcPr>
            <w:tcW w:w="1080" w:type="dxa"/>
            <w:tcBorders>
              <w:top w:val="single" w:sz="4" w:space="0" w:color="auto"/>
              <w:left w:val="single" w:sz="4" w:space="0" w:color="auto"/>
              <w:bottom w:val="single" w:sz="4" w:space="0" w:color="auto"/>
              <w:right w:val="single" w:sz="4" w:space="0" w:color="auto"/>
            </w:tcBorders>
          </w:tcPr>
          <w:p w14:paraId="62193FED" w14:textId="77777777" w:rsidR="00001786" w:rsidRPr="00214BB6" w:rsidRDefault="00001786" w:rsidP="00D430AB">
            <w:pPr>
              <w:keepNext/>
              <w:keepLines/>
              <w:rPr>
                <w:ins w:id="60" w:author="CATT" w:date="2020-07-31T09:33:00Z"/>
                <w:rFonts w:ascii="Arial" w:eastAsia="宋体" w:hAnsi="Arial" w:cs="Arial"/>
                <w:noProof/>
                <w:sz w:val="18"/>
                <w:szCs w:val="20"/>
                <w:lang w:val="en-GB" w:eastAsia="ja-JP"/>
              </w:rPr>
            </w:pPr>
            <w:ins w:id="61" w:author="CATT" w:date="2020-07-31T09:33:00Z">
              <w:r w:rsidRPr="00214BB6">
                <w:rPr>
                  <w:rFonts w:ascii="Arial" w:eastAsia="宋体" w:hAnsi="Arial" w:cs="Arial"/>
                  <w:noProof/>
                  <w:sz w:val="18"/>
                  <w:szCs w:val="20"/>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14:paraId="62193FEE" w14:textId="77777777" w:rsidR="00001786" w:rsidRPr="00214BB6" w:rsidRDefault="00001786" w:rsidP="00D430AB">
            <w:pPr>
              <w:keepNext/>
              <w:keepLines/>
              <w:rPr>
                <w:ins w:id="62" w:author="CATT" w:date="2020-07-31T09:33:00Z"/>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62193FEF" w14:textId="77777777" w:rsidR="00001786" w:rsidRPr="00214BB6" w:rsidRDefault="00001786" w:rsidP="00D430AB">
            <w:pPr>
              <w:keepNext/>
              <w:keepLines/>
              <w:rPr>
                <w:ins w:id="63" w:author="CATT" w:date="2020-07-31T09:33:00Z"/>
                <w:rFonts w:ascii="Arial" w:eastAsia="宋体" w:hAnsi="Arial" w:cs="Arial"/>
                <w:noProof/>
                <w:sz w:val="18"/>
                <w:szCs w:val="20"/>
                <w:lang w:val="en-GB" w:eastAsia="zh-CN"/>
              </w:rPr>
            </w:pPr>
            <w:ins w:id="64" w:author="CATT" w:date="2020-07-31T09:33:00Z">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ins>
            <w:ins w:id="65" w:author="CATT" w:date="2020-07-31T09:37:00Z">
              <w:r w:rsidRPr="00214BB6">
                <w:rPr>
                  <w:rFonts w:ascii="Arial" w:eastAsia="宋体" w:hAnsi="Arial" w:cs="Arial"/>
                  <w:noProof/>
                  <w:sz w:val="18"/>
                  <w:szCs w:val="20"/>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14:paraId="62193FF0" w14:textId="77777777" w:rsidR="00001786" w:rsidRPr="00214BB6" w:rsidRDefault="00001786" w:rsidP="00D430AB">
            <w:pPr>
              <w:keepNext/>
              <w:keepLines/>
              <w:rPr>
                <w:ins w:id="66" w:author="CATT" w:date="2020-07-31T09:33:00Z"/>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193FF1" w14:textId="77777777" w:rsidR="00001786" w:rsidRPr="00214BB6" w:rsidRDefault="00001786" w:rsidP="00D430AB">
            <w:pPr>
              <w:keepNext/>
              <w:keepLines/>
              <w:jc w:val="center"/>
              <w:rPr>
                <w:ins w:id="67" w:author="CATT" w:date="2020-07-31T09:33:00Z"/>
                <w:rFonts w:ascii="Arial" w:eastAsia="宋体" w:hAnsi="Arial"/>
                <w:noProof/>
                <w:sz w:val="18"/>
                <w:szCs w:val="20"/>
                <w:lang w:val="en-GB" w:eastAsia="ja-JP"/>
              </w:rPr>
            </w:pPr>
            <w:ins w:id="68" w:author="CATT" w:date="2020-07-31T09:33:00Z">
              <w:r w:rsidRPr="00214BB6">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2193FF2" w14:textId="77777777" w:rsidR="00001786" w:rsidRPr="00214BB6" w:rsidRDefault="00001786" w:rsidP="00D430AB">
            <w:pPr>
              <w:keepNext/>
              <w:keepLines/>
              <w:jc w:val="center"/>
              <w:rPr>
                <w:ins w:id="69" w:author="CATT" w:date="2020-07-31T09:33:00Z"/>
                <w:rFonts w:ascii="Arial" w:eastAsia="宋体" w:hAnsi="Arial"/>
                <w:noProof/>
                <w:sz w:val="18"/>
                <w:szCs w:val="20"/>
                <w:lang w:val="en-GB" w:eastAsia="ja-JP"/>
              </w:rPr>
            </w:pPr>
            <w:ins w:id="70" w:author="CATT" w:date="2020-07-31T09:33:00Z">
              <w:r w:rsidRPr="00214BB6">
                <w:rPr>
                  <w:rFonts w:ascii="Arial" w:eastAsia="宋体" w:hAnsi="Arial"/>
                  <w:noProof/>
                  <w:sz w:val="18"/>
                  <w:szCs w:val="20"/>
                  <w:lang w:val="en-GB" w:eastAsia="ja-JP"/>
                </w:rPr>
                <w:t>ignore</w:t>
              </w:r>
            </w:ins>
          </w:p>
        </w:tc>
      </w:tr>
    </w:tbl>
    <w:p w14:paraId="62193FF4" w14:textId="77777777"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3FF7" w14:textId="77777777" w:rsidTr="00057142">
        <w:tc>
          <w:tcPr>
            <w:tcW w:w="3686" w:type="dxa"/>
          </w:tcPr>
          <w:p w14:paraId="62193FF5"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62193FF6"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14:paraId="62193FFA" w14:textId="77777777" w:rsidTr="00057142">
        <w:tc>
          <w:tcPr>
            <w:tcW w:w="3686" w:type="dxa"/>
          </w:tcPr>
          <w:p w14:paraId="62193FF8"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62193FF9"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bl>
    <w:p w14:paraId="62193FFB" w14:textId="77777777" w:rsidR="00001786" w:rsidRPr="00214BB6" w:rsidRDefault="00001786" w:rsidP="00D430AB">
      <w:pPr>
        <w:spacing w:after="180"/>
        <w:rPr>
          <w:rFonts w:eastAsia="宋体"/>
          <w:szCs w:val="20"/>
          <w:lang w:val="en-GB"/>
        </w:rPr>
      </w:pPr>
    </w:p>
    <w:bookmarkEnd w:id="44"/>
    <w:bookmarkEnd w:id="45"/>
    <w:bookmarkEnd w:id="46"/>
    <w:p w14:paraId="62193FFC"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14:paraId="62193FFD" w14:textId="77777777" w:rsidR="00001786" w:rsidRPr="00214BB6" w:rsidRDefault="00001786" w:rsidP="00D430AB">
      <w:pPr>
        <w:keepNext/>
        <w:keepLines/>
        <w:spacing w:before="120" w:after="180"/>
        <w:outlineLvl w:val="3"/>
        <w:rPr>
          <w:rFonts w:ascii="Arial" w:eastAsia="宋体" w:hAnsi="Arial"/>
          <w:sz w:val="24"/>
          <w:szCs w:val="20"/>
          <w:lang w:val="en-GB"/>
        </w:rPr>
      </w:pPr>
      <w:bookmarkStart w:id="71" w:name="_Toc20955862"/>
      <w:bookmarkStart w:id="72" w:name="_Toc29892974"/>
      <w:bookmarkStart w:id="73" w:name="_Toc45832338"/>
      <w:bookmarkStart w:id="74" w:name="_Toc36556911"/>
      <w:r w:rsidRPr="00214BB6">
        <w:rPr>
          <w:rFonts w:ascii="Arial" w:eastAsia="宋体" w:hAnsi="Arial"/>
          <w:sz w:val="24"/>
          <w:szCs w:val="20"/>
          <w:lang w:val="en-GB"/>
        </w:rPr>
        <w:t>9.2.1.10</w:t>
      </w:r>
      <w:r w:rsidRPr="00214BB6">
        <w:rPr>
          <w:rFonts w:ascii="Arial" w:eastAsia="宋体" w:hAnsi="Arial"/>
          <w:sz w:val="24"/>
          <w:szCs w:val="20"/>
          <w:lang w:val="en-GB"/>
        </w:rPr>
        <w:tab/>
        <w:t xml:space="preserve">GNB-CU CONFIGURATION </w:t>
      </w:r>
      <w:proofErr w:type="gramStart"/>
      <w:r w:rsidRPr="00214BB6">
        <w:rPr>
          <w:rFonts w:ascii="Arial" w:eastAsia="宋体" w:hAnsi="Arial"/>
          <w:sz w:val="24"/>
          <w:szCs w:val="20"/>
          <w:lang w:val="en-GB"/>
        </w:rPr>
        <w:t>UPDATE</w:t>
      </w:r>
      <w:bookmarkEnd w:id="71"/>
      <w:bookmarkEnd w:id="72"/>
      <w:bookmarkEnd w:id="73"/>
      <w:proofErr w:type="gramEnd"/>
    </w:p>
    <w:p w14:paraId="62193FFE" w14:textId="77777777" w:rsidR="00001786" w:rsidRPr="00214BB6" w:rsidRDefault="00001786" w:rsidP="00D430AB">
      <w:pPr>
        <w:spacing w:after="180"/>
        <w:rPr>
          <w:rFonts w:eastAsia="宋体"/>
          <w:szCs w:val="20"/>
          <w:lang w:val="en-GB"/>
        </w:rPr>
      </w:pPr>
      <w:r w:rsidRPr="00214BB6">
        <w:rPr>
          <w:rFonts w:eastAsia="宋体"/>
          <w:szCs w:val="20"/>
          <w:lang w:val="en-GB"/>
        </w:rPr>
        <w:t xml:space="preserve">This message is sent by the </w:t>
      </w:r>
      <w:proofErr w:type="spellStart"/>
      <w:r w:rsidRPr="00214BB6">
        <w:rPr>
          <w:rFonts w:eastAsia="宋体"/>
          <w:szCs w:val="20"/>
          <w:lang w:val="en-GB"/>
        </w:rPr>
        <w:t>gNB</w:t>
      </w:r>
      <w:proofErr w:type="spellEnd"/>
      <w:r w:rsidRPr="00214BB6">
        <w:rPr>
          <w:rFonts w:eastAsia="宋体"/>
          <w:szCs w:val="20"/>
          <w:lang w:val="en-GB"/>
        </w:rPr>
        <w:t>-CU to transfer updated information associated to an F1-C interface instance.</w:t>
      </w:r>
    </w:p>
    <w:p w14:paraId="62193FFF" w14:textId="77777777"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62194000" w14:textId="77777777" w:rsidR="00001786" w:rsidRPr="00214BB6" w:rsidRDefault="00001786" w:rsidP="00D430AB">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1786" w:rsidRPr="00214BB6" w14:paraId="62194008" w14:textId="77777777" w:rsidTr="00057142">
        <w:tc>
          <w:tcPr>
            <w:tcW w:w="2394" w:type="dxa"/>
          </w:tcPr>
          <w:p w14:paraId="62194001"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14:paraId="62194002"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14:paraId="62194003"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14:paraId="62194004"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14:paraId="62194005"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14:paraId="62194006"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14:paraId="62194007" w14:textId="77777777"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14:paraId="62194010" w14:textId="77777777" w:rsidTr="00057142">
        <w:tc>
          <w:tcPr>
            <w:tcW w:w="2394" w:type="dxa"/>
          </w:tcPr>
          <w:p w14:paraId="62194009"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14:paraId="6219400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6219400B" w14:textId="77777777" w:rsidR="00001786" w:rsidRPr="00214BB6" w:rsidRDefault="00001786" w:rsidP="00D430AB">
            <w:pPr>
              <w:keepNext/>
              <w:keepLines/>
              <w:rPr>
                <w:rFonts w:ascii="Arial" w:eastAsia="宋体" w:hAnsi="Arial"/>
                <w:sz w:val="18"/>
                <w:szCs w:val="20"/>
                <w:lang w:val="en-GB" w:eastAsia="ja-JP"/>
              </w:rPr>
            </w:pPr>
          </w:p>
        </w:tc>
        <w:tc>
          <w:tcPr>
            <w:tcW w:w="1259" w:type="dxa"/>
          </w:tcPr>
          <w:p w14:paraId="6219400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14:paraId="6219400D" w14:textId="77777777" w:rsidR="00001786" w:rsidRPr="00214BB6" w:rsidRDefault="00001786" w:rsidP="00D430AB">
            <w:pPr>
              <w:keepNext/>
              <w:keepLines/>
              <w:rPr>
                <w:rFonts w:ascii="Arial" w:eastAsia="宋体" w:hAnsi="Arial"/>
                <w:sz w:val="18"/>
                <w:szCs w:val="20"/>
                <w:lang w:val="en-GB" w:eastAsia="ja-JP"/>
              </w:rPr>
            </w:pPr>
          </w:p>
        </w:tc>
        <w:tc>
          <w:tcPr>
            <w:tcW w:w="1288" w:type="dxa"/>
          </w:tcPr>
          <w:p w14:paraId="6219400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6219400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18" w14:textId="77777777" w:rsidTr="00057142">
        <w:tc>
          <w:tcPr>
            <w:tcW w:w="2394" w:type="dxa"/>
          </w:tcPr>
          <w:p w14:paraId="62194011"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14:paraId="6219401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62194013" w14:textId="77777777" w:rsidR="00001786" w:rsidRPr="00214BB6" w:rsidRDefault="00001786" w:rsidP="00D430AB">
            <w:pPr>
              <w:keepNext/>
              <w:keepLines/>
              <w:rPr>
                <w:rFonts w:ascii="Arial" w:eastAsia="宋体" w:hAnsi="Arial"/>
                <w:sz w:val="18"/>
                <w:szCs w:val="20"/>
                <w:lang w:val="en-GB" w:eastAsia="ja-JP"/>
              </w:rPr>
            </w:pPr>
          </w:p>
        </w:tc>
        <w:tc>
          <w:tcPr>
            <w:tcW w:w="1259" w:type="dxa"/>
          </w:tcPr>
          <w:p w14:paraId="6219401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14:paraId="62194015" w14:textId="77777777" w:rsidR="00001786" w:rsidRPr="00214BB6" w:rsidRDefault="00001786" w:rsidP="00D430AB">
            <w:pPr>
              <w:keepNext/>
              <w:keepLines/>
              <w:rPr>
                <w:rFonts w:ascii="Arial" w:eastAsia="宋体" w:hAnsi="Arial"/>
                <w:sz w:val="18"/>
                <w:szCs w:val="20"/>
                <w:lang w:val="en-GB" w:eastAsia="ja-JP"/>
              </w:rPr>
            </w:pPr>
          </w:p>
        </w:tc>
        <w:tc>
          <w:tcPr>
            <w:tcW w:w="1288" w:type="dxa"/>
          </w:tcPr>
          <w:p w14:paraId="6219401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6219401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20" w14:textId="77777777" w:rsidTr="00057142">
        <w:tc>
          <w:tcPr>
            <w:tcW w:w="2394" w:type="dxa"/>
            <w:tcBorders>
              <w:top w:val="single" w:sz="4" w:space="0" w:color="auto"/>
              <w:left w:val="single" w:sz="4" w:space="0" w:color="auto"/>
              <w:bottom w:val="single" w:sz="4" w:space="0" w:color="auto"/>
              <w:right w:val="single" w:sz="4" w:space="0" w:color="auto"/>
            </w:tcBorders>
          </w:tcPr>
          <w:p w14:paraId="62194019"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6219401A"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1B"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1C"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1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6219401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1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28" w14:textId="77777777" w:rsidTr="00057142">
        <w:tc>
          <w:tcPr>
            <w:tcW w:w="2394" w:type="dxa"/>
            <w:tcBorders>
              <w:top w:val="single" w:sz="4" w:space="0" w:color="auto"/>
              <w:left w:val="single" w:sz="4" w:space="0" w:color="auto"/>
              <w:bottom w:val="single" w:sz="4" w:space="0" w:color="auto"/>
              <w:right w:val="single" w:sz="4" w:space="0" w:color="auto"/>
            </w:tcBorders>
          </w:tcPr>
          <w:p w14:paraId="62194021"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2194022"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23"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24"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2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30" w14:textId="77777777" w:rsidTr="00057142">
        <w:tc>
          <w:tcPr>
            <w:tcW w:w="2394" w:type="dxa"/>
            <w:tcBorders>
              <w:top w:val="single" w:sz="4" w:space="0" w:color="auto"/>
              <w:left w:val="single" w:sz="4" w:space="0" w:color="auto"/>
              <w:bottom w:val="single" w:sz="4" w:space="0" w:color="auto"/>
              <w:right w:val="single" w:sz="4" w:space="0" w:color="auto"/>
            </w:tcBorders>
          </w:tcPr>
          <w:p w14:paraId="6219402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19402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2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2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2D"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2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2F"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38" w14:textId="77777777" w:rsidTr="00057142">
        <w:tc>
          <w:tcPr>
            <w:tcW w:w="2394" w:type="dxa"/>
            <w:tcBorders>
              <w:top w:val="single" w:sz="4" w:space="0" w:color="auto"/>
              <w:left w:val="single" w:sz="4" w:space="0" w:color="auto"/>
              <w:bottom w:val="single" w:sz="4" w:space="0" w:color="auto"/>
              <w:right w:val="single" w:sz="4" w:space="0" w:color="auto"/>
            </w:tcBorders>
          </w:tcPr>
          <w:p w14:paraId="6219403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219403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3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3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6219403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6219403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37"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40" w14:textId="77777777" w:rsidTr="00057142">
        <w:tc>
          <w:tcPr>
            <w:tcW w:w="2394" w:type="dxa"/>
            <w:tcBorders>
              <w:top w:val="single" w:sz="4" w:space="0" w:color="auto"/>
              <w:left w:val="single" w:sz="4" w:space="0" w:color="auto"/>
              <w:bottom w:val="single" w:sz="4" w:space="0" w:color="auto"/>
              <w:right w:val="single" w:sz="4" w:space="0" w:color="auto"/>
            </w:tcBorders>
          </w:tcPr>
          <w:p w14:paraId="6219403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6219403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3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3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14:paraId="6219403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RRC container with system information owned by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3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3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48" w14:textId="77777777" w:rsidTr="00057142">
        <w:tc>
          <w:tcPr>
            <w:tcW w:w="2394" w:type="dxa"/>
            <w:tcBorders>
              <w:top w:val="single" w:sz="4" w:space="0" w:color="auto"/>
              <w:left w:val="single" w:sz="4" w:space="0" w:color="auto"/>
              <w:bottom w:val="single" w:sz="4" w:space="0" w:color="auto"/>
              <w:right w:val="single" w:sz="4" w:space="0" w:color="auto"/>
            </w:tcBorders>
          </w:tcPr>
          <w:p w14:paraId="6219404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&gt;&gt;Available PLMN </w:t>
            </w:r>
            <w:r w:rsidRPr="00214BB6">
              <w:rPr>
                <w:rFonts w:ascii="Arial" w:eastAsia="宋体" w:hAnsi="Arial" w:cs="Arial"/>
                <w:sz w:val="18"/>
                <w:szCs w:val="18"/>
                <w:lang w:val="en-GB" w:eastAsia="ja-JP"/>
              </w:rPr>
              <w:lastRenderedPageBreak/>
              <w:t>List</w:t>
            </w:r>
          </w:p>
        </w:tc>
        <w:tc>
          <w:tcPr>
            <w:tcW w:w="1274" w:type="dxa"/>
            <w:tcBorders>
              <w:top w:val="single" w:sz="4" w:space="0" w:color="auto"/>
              <w:left w:val="single" w:sz="4" w:space="0" w:color="auto"/>
              <w:bottom w:val="single" w:sz="4" w:space="0" w:color="auto"/>
              <w:right w:val="single" w:sz="4" w:space="0" w:color="auto"/>
            </w:tcBorders>
          </w:tcPr>
          <w:p w14:paraId="6219404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lastRenderedPageBreak/>
              <w:t>O</w:t>
            </w:r>
          </w:p>
        </w:tc>
        <w:tc>
          <w:tcPr>
            <w:tcW w:w="1708" w:type="dxa"/>
            <w:tcBorders>
              <w:top w:val="single" w:sz="4" w:space="0" w:color="auto"/>
              <w:left w:val="single" w:sz="4" w:space="0" w:color="auto"/>
              <w:bottom w:val="single" w:sz="4" w:space="0" w:color="auto"/>
              <w:right w:val="single" w:sz="4" w:space="0" w:color="auto"/>
            </w:tcBorders>
          </w:tcPr>
          <w:p w14:paraId="6219404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4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14:paraId="6219404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4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4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50" w14:textId="77777777" w:rsidTr="00057142">
        <w:tc>
          <w:tcPr>
            <w:tcW w:w="2394" w:type="dxa"/>
            <w:tcBorders>
              <w:top w:val="single" w:sz="4" w:space="0" w:color="auto"/>
              <w:left w:val="single" w:sz="4" w:space="0" w:color="auto"/>
              <w:bottom w:val="single" w:sz="4" w:space="0" w:color="auto"/>
              <w:right w:val="single" w:sz="4" w:space="0" w:color="auto"/>
            </w:tcBorders>
          </w:tcPr>
          <w:p w14:paraId="6219404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219404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4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4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14:paraId="6219404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6219404E"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4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58" w14:textId="77777777" w:rsidTr="00057142">
        <w:tc>
          <w:tcPr>
            <w:tcW w:w="2394" w:type="dxa"/>
            <w:tcBorders>
              <w:top w:val="single" w:sz="4" w:space="0" w:color="auto"/>
              <w:left w:val="single" w:sz="4" w:space="0" w:color="auto"/>
              <w:bottom w:val="single" w:sz="4" w:space="0" w:color="auto"/>
              <w:right w:val="single" w:sz="4" w:space="0" w:color="auto"/>
            </w:tcBorders>
          </w:tcPr>
          <w:p w14:paraId="62194051"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219405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53"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5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14:paraId="6219405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62194056"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5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001786" w:rsidRPr="00214BB6" w14:paraId="62194061" w14:textId="77777777" w:rsidTr="00057142">
        <w:tc>
          <w:tcPr>
            <w:tcW w:w="2394" w:type="dxa"/>
            <w:tcBorders>
              <w:top w:val="single" w:sz="4" w:space="0" w:color="auto"/>
              <w:left w:val="single" w:sz="4" w:space="0" w:color="auto"/>
              <w:bottom w:val="single" w:sz="4" w:space="0" w:color="auto"/>
              <w:right w:val="single" w:sz="4" w:space="0" w:color="auto"/>
            </w:tcBorders>
          </w:tcPr>
          <w:p w14:paraId="62194059"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6219405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5B"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5C" w14:textId="77777777" w:rsidR="00001786" w:rsidRPr="00214BB6" w:rsidRDefault="00001786" w:rsidP="00D430AB">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5D"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6219405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6219405F" w14:textId="77777777" w:rsidR="00001786" w:rsidRPr="00214BB6" w:rsidRDefault="00001786" w:rsidP="00D430AB">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60" w14:textId="77777777"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001786" w:rsidRPr="00214BB6" w14:paraId="62194069" w14:textId="77777777" w:rsidTr="00057142">
        <w:tc>
          <w:tcPr>
            <w:tcW w:w="2394" w:type="dxa"/>
            <w:tcBorders>
              <w:top w:val="single" w:sz="4" w:space="0" w:color="auto"/>
              <w:left w:val="single" w:sz="4" w:space="0" w:color="auto"/>
              <w:bottom w:val="single" w:sz="4" w:space="0" w:color="auto"/>
              <w:right w:val="single" w:sz="4" w:space="0" w:color="auto"/>
            </w:tcBorders>
          </w:tcPr>
          <w:p w14:paraId="62194062"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2194063"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64"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65"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6"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6219406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6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71" w14:textId="77777777" w:rsidTr="00057142">
        <w:tc>
          <w:tcPr>
            <w:tcW w:w="2394" w:type="dxa"/>
            <w:tcBorders>
              <w:top w:val="single" w:sz="4" w:space="0" w:color="auto"/>
              <w:left w:val="single" w:sz="4" w:space="0" w:color="auto"/>
              <w:bottom w:val="single" w:sz="4" w:space="0" w:color="auto"/>
              <w:right w:val="single" w:sz="4" w:space="0" w:color="auto"/>
            </w:tcBorders>
          </w:tcPr>
          <w:p w14:paraId="6219406A"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219406B"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6C"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6D"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E"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6F"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7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079" w14:textId="77777777" w:rsidTr="00057142">
        <w:tc>
          <w:tcPr>
            <w:tcW w:w="2394" w:type="dxa"/>
            <w:tcBorders>
              <w:top w:val="single" w:sz="4" w:space="0" w:color="auto"/>
              <w:left w:val="single" w:sz="4" w:space="0" w:color="auto"/>
              <w:bottom w:val="single" w:sz="4" w:space="0" w:color="auto"/>
              <w:right w:val="single" w:sz="4" w:space="0" w:color="auto"/>
            </w:tcBorders>
          </w:tcPr>
          <w:p w14:paraId="62194072"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19407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74"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75"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76"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78"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rsidDel="006B4279" w14:paraId="62194081" w14:textId="77777777" w:rsidTr="00057142">
        <w:tc>
          <w:tcPr>
            <w:tcW w:w="2394" w:type="dxa"/>
            <w:tcBorders>
              <w:top w:val="single" w:sz="4" w:space="0" w:color="auto"/>
              <w:left w:val="single" w:sz="4" w:space="0" w:color="auto"/>
              <w:bottom w:val="single" w:sz="4" w:space="0" w:color="auto"/>
              <w:right w:val="single" w:sz="4" w:space="0" w:color="auto"/>
            </w:tcBorders>
          </w:tcPr>
          <w:p w14:paraId="6219407A" w14:textId="77777777" w:rsidR="00001786" w:rsidRPr="00214BB6" w:rsidDel="006B4279"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219407B" w14:textId="77777777"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7C"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7D"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E"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7F" w14:textId="77777777"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80" w14:textId="77777777"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89" w14:textId="77777777" w:rsidTr="00057142">
        <w:tc>
          <w:tcPr>
            <w:tcW w:w="2394" w:type="dxa"/>
            <w:tcBorders>
              <w:top w:val="single" w:sz="4" w:space="0" w:color="auto"/>
              <w:left w:val="single" w:sz="4" w:space="0" w:color="auto"/>
              <w:bottom w:val="single" w:sz="4" w:space="0" w:color="auto"/>
              <w:right w:val="single" w:sz="4" w:space="0" w:color="auto"/>
            </w:tcBorders>
          </w:tcPr>
          <w:p w14:paraId="62194082"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62194083" w14:textId="77777777"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84"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85"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86" w14:textId="77777777"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87"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8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92" w14:textId="77777777" w:rsidTr="00057142">
        <w:tc>
          <w:tcPr>
            <w:tcW w:w="2394" w:type="dxa"/>
            <w:tcBorders>
              <w:top w:val="single" w:sz="4" w:space="0" w:color="auto"/>
              <w:left w:val="single" w:sz="4" w:space="0" w:color="auto"/>
              <w:bottom w:val="single" w:sz="4" w:space="0" w:color="auto"/>
              <w:right w:val="single" w:sz="4" w:space="0" w:color="auto"/>
            </w:tcBorders>
          </w:tcPr>
          <w:p w14:paraId="6219408A"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19408B"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8C"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8D"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8E"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8F"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9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91"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9A" w14:textId="77777777" w:rsidTr="00057142">
        <w:tc>
          <w:tcPr>
            <w:tcW w:w="2394" w:type="dxa"/>
            <w:tcBorders>
              <w:top w:val="single" w:sz="4" w:space="0" w:color="auto"/>
              <w:left w:val="single" w:sz="4" w:space="0" w:color="auto"/>
              <w:bottom w:val="single" w:sz="4" w:space="0" w:color="auto"/>
              <w:right w:val="single" w:sz="4" w:space="0" w:color="auto"/>
            </w:tcBorders>
          </w:tcPr>
          <w:p w14:paraId="62194093"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194094"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95"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96" w14:textId="77777777"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62194097"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219409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99"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A2" w14:textId="77777777" w:rsidTr="00057142">
        <w:tc>
          <w:tcPr>
            <w:tcW w:w="2394" w:type="dxa"/>
            <w:tcBorders>
              <w:top w:val="single" w:sz="4" w:space="0" w:color="auto"/>
              <w:left w:val="single" w:sz="4" w:space="0" w:color="auto"/>
              <w:bottom w:val="single" w:sz="4" w:space="0" w:color="auto"/>
              <w:right w:val="single" w:sz="4" w:space="0" w:color="auto"/>
            </w:tcBorders>
          </w:tcPr>
          <w:p w14:paraId="6219409B" w14:textId="77777777" w:rsidR="00001786" w:rsidRPr="00214BB6"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lastRenderedPageBreak/>
              <w:t>gNB</w:t>
            </w:r>
            <w:proofErr w:type="spellEnd"/>
            <w:r w:rsidRPr="00214BB6">
              <w:rPr>
                <w:rFonts w:ascii="Arial" w:eastAsia="宋体" w:hAnsi="Arial" w:cs="Arial"/>
                <w:b/>
                <w:sz w:val="18"/>
                <w:szCs w:val="18"/>
                <w:lang w:val="en-GB"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6219409C"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9D"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9E"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9F"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0"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A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AA" w14:textId="77777777" w:rsidTr="00057142">
        <w:tc>
          <w:tcPr>
            <w:tcW w:w="2394" w:type="dxa"/>
            <w:tcBorders>
              <w:top w:val="single" w:sz="4" w:space="0" w:color="auto"/>
              <w:left w:val="single" w:sz="4" w:space="0" w:color="auto"/>
              <w:bottom w:val="single" w:sz="4" w:space="0" w:color="auto"/>
              <w:right w:val="single" w:sz="4" w:space="0" w:color="auto"/>
            </w:tcBorders>
          </w:tcPr>
          <w:p w14:paraId="621940A3"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621940A4"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A5"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A6"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7"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A8"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A9"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B3" w14:textId="77777777" w:rsidTr="00057142">
        <w:tc>
          <w:tcPr>
            <w:tcW w:w="2394" w:type="dxa"/>
            <w:tcBorders>
              <w:top w:val="single" w:sz="4" w:space="0" w:color="auto"/>
              <w:left w:val="single" w:sz="4" w:space="0" w:color="auto"/>
              <w:bottom w:val="single" w:sz="4" w:space="0" w:color="auto"/>
              <w:right w:val="single" w:sz="4" w:space="0" w:color="auto"/>
            </w:tcBorders>
          </w:tcPr>
          <w:p w14:paraId="621940AB"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21940AC"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AD"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A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AF"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B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B1"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B2"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BC" w14:textId="77777777" w:rsidTr="00057142">
        <w:tc>
          <w:tcPr>
            <w:tcW w:w="2394" w:type="dxa"/>
            <w:tcBorders>
              <w:top w:val="single" w:sz="4" w:space="0" w:color="auto"/>
              <w:left w:val="single" w:sz="4" w:space="0" w:color="auto"/>
              <w:bottom w:val="single" w:sz="4" w:space="0" w:color="auto"/>
              <w:right w:val="single" w:sz="4" w:space="0" w:color="auto"/>
            </w:tcBorders>
          </w:tcPr>
          <w:p w14:paraId="621940B4"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&gt;&gt;TNL Association Transport Layer Address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74" w:type="dxa"/>
            <w:tcBorders>
              <w:top w:val="single" w:sz="4" w:space="0" w:color="auto"/>
              <w:left w:val="single" w:sz="4" w:space="0" w:color="auto"/>
              <w:bottom w:val="single" w:sz="4" w:space="0" w:color="auto"/>
              <w:right w:val="single" w:sz="4" w:space="0" w:color="auto"/>
            </w:tcBorders>
          </w:tcPr>
          <w:p w14:paraId="621940B5"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B6" w14:textId="77777777" w:rsidR="00001786" w:rsidRPr="00214BB6" w:rsidRDefault="00001786" w:rsidP="00D430AB">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B7"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14:paraId="621940B8"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B9" w14:textId="77777777"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Transport Layer Address of the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88" w:type="dxa"/>
            <w:tcBorders>
              <w:top w:val="single" w:sz="4" w:space="0" w:color="auto"/>
              <w:left w:val="single" w:sz="4" w:space="0" w:color="auto"/>
              <w:bottom w:val="single" w:sz="4" w:space="0" w:color="auto"/>
              <w:right w:val="single" w:sz="4" w:space="0" w:color="auto"/>
            </w:tcBorders>
          </w:tcPr>
          <w:p w14:paraId="621940BA" w14:textId="77777777"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621940BB" w14:textId="77777777"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001786" w:rsidRPr="00214BB6" w14:paraId="621940C4" w14:textId="77777777" w:rsidTr="00057142">
        <w:tc>
          <w:tcPr>
            <w:tcW w:w="2394" w:type="dxa"/>
            <w:tcBorders>
              <w:top w:val="single" w:sz="4" w:space="0" w:color="auto"/>
              <w:left w:val="single" w:sz="4" w:space="0" w:color="auto"/>
              <w:bottom w:val="single" w:sz="4" w:space="0" w:color="auto"/>
              <w:right w:val="single" w:sz="4" w:space="0" w:color="auto"/>
            </w:tcBorders>
          </w:tcPr>
          <w:p w14:paraId="621940BD" w14:textId="77777777" w:rsidR="00001786" w:rsidRPr="00214BB6" w:rsidRDefault="00001786" w:rsidP="00D430AB">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21940BE"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BF"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C0"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1"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2"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C3"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CC" w14:textId="77777777" w:rsidTr="00057142">
        <w:tc>
          <w:tcPr>
            <w:tcW w:w="2394" w:type="dxa"/>
            <w:tcBorders>
              <w:top w:val="single" w:sz="4" w:space="0" w:color="auto"/>
              <w:left w:val="single" w:sz="4" w:space="0" w:color="auto"/>
              <w:bottom w:val="single" w:sz="4" w:space="0" w:color="auto"/>
              <w:right w:val="single" w:sz="4" w:space="0" w:color="auto"/>
            </w:tcBorders>
          </w:tcPr>
          <w:p w14:paraId="621940C5"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21940C6"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C7"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C8"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9"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CA"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CB"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D5" w14:textId="77777777" w:rsidTr="00057142">
        <w:tc>
          <w:tcPr>
            <w:tcW w:w="2394" w:type="dxa"/>
            <w:tcBorders>
              <w:top w:val="single" w:sz="4" w:space="0" w:color="auto"/>
              <w:left w:val="single" w:sz="4" w:space="0" w:color="auto"/>
              <w:bottom w:val="single" w:sz="4" w:space="0" w:color="auto"/>
              <w:right w:val="single" w:sz="4" w:space="0" w:color="auto"/>
            </w:tcBorders>
          </w:tcPr>
          <w:p w14:paraId="621940CD"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21940CE"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CF"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D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621940D1"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621940D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621940D3"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D4"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DD" w14:textId="77777777" w:rsidTr="00057142">
        <w:tc>
          <w:tcPr>
            <w:tcW w:w="2394" w:type="dxa"/>
            <w:tcBorders>
              <w:top w:val="single" w:sz="4" w:space="0" w:color="auto"/>
              <w:left w:val="single" w:sz="4" w:space="0" w:color="auto"/>
              <w:bottom w:val="single" w:sz="4" w:space="0" w:color="auto"/>
              <w:right w:val="single" w:sz="4" w:space="0" w:color="auto"/>
            </w:tcBorders>
          </w:tcPr>
          <w:p w14:paraId="621940D6"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1940D7"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621940D8"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D9"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621940D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621940DB"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DC"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E6" w14:textId="77777777" w:rsidTr="00057142">
        <w:tc>
          <w:tcPr>
            <w:tcW w:w="2394" w:type="dxa"/>
            <w:tcBorders>
              <w:top w:val="single" w:sz="4" w:space="0" w:color="auto"/>
              <w:left w:val="single" w:sz="4" w:space="0" w:color="auto"/>
              <w:bottom w:val="single" w:sz="4" w:space="0" w:color="auto"/>
              <w:right w:val="single" w:sz="4" w:space="0" w:color="auto"/>
            </w:tcBorders>
          </w:tcPr>
          <w:p w14:paraId="621940DE"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21940DF"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E0"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0E1"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14:paraId="621940E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0E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EE" w14:textId="77777777" w:rsidTr="00057142">
        <w:tc>
          <w:tcPr>
            <w:tcW w:w="2394" w:type="dxa"/>
            <w:tcBorders>
              <w:top w:val="single" w:sz="4" w:space="0" w:color="auto"/>
              <w:left w:val="single" w:sz="4" w:space="0" w:color="auto"/>
              <w:bottom w:val="single" w:sz="4" w:space="0" w:color="auto"/>
              <w:right w:val="single" w:sz="4" w:space="0" w:color="auto"/>
            </w:tcBorders>
          </w:tcPr>
          <w:p w14:paraId="621940E7"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621940E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0E9"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0E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E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0E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14:paraId="621940F6" w14:textId="77777777" w:rsidTr="00057142">
        <w:tc>
          <w:tcPr>
            <w:tcW w:w="2394" w:type="dxa"/>
            <w:tcBorders>
              <w:top w:val="single" w:sz="4" w:space="0" w:color="auto"/>
              <w:left w:val="single" w:sz="4" w:space="0" w:color="auto"/>
              <w:bottom w:val="single" w:sz="4" w:space="0" w:color="auto"/>
              <w:right w:val="single" w:sz="4" w:space="0" w:color="auto"/>
            </w:tcBorders>
          </w:tcPr>
          <w:p w14:paraId="621940E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21940F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F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F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621940F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F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F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0FE" w14:textId="77777777" w:rsidTr="00057142">
        <w:tc>
          <w:tcPr>
            <w:tcW w:w="2394" w:type="dxa"/>
            <w:tcBorders>
              <w:top w:val="single" w:sz="4" w:space="0" w:color="auto"/>
              <w:left w:val="single" w:sz="4" w:space="0" w:color="auto"/>
              <w:bottom w:val="single" w:sz="4" w:space="0" w:color="auto"/>
              <w:right w:val="single" w:sz="4" w:space="0" w:color="auto"/>
            </w:tcBorders>
          </w:tcPr>
          <w:p w14:paraId="621940F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621940F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0F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0F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21940F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0F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0F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06" w14:textId="77777777" w:rsidTr="00057142">
        <w:tc>
          <w:tcPr>
            <w:tcW w:w="2394" w:type="dxa"/>
            <w:tcBorders>
              <w:top w:val="single" w:sz="4" w:space="0" w:color="auto"/>
              <w:left w:val="single" w:sz="4" w:space="0" w:color="auto"/>
              <w:bottom w:val="single" w:sz="4" w:space="0" w:color="auto"/>
              <w:right w:val="single" w:sz="4" w:space="0" w:color="auto"/>
            </w:tcBorders>
          </w:tcPr>
          <w:p w14:paraId="621940F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14:paraId="6219410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219410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0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219410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0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14:paraId="6219410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0E" w14:textId="77777777" w:rsidTr="00057142">
        <w:tc>
          <w:tcPr>
            <w:tcW w:w="2394" w:type="dxa"/>
            <w:tcBorders>
              <w:top w:val="single" w:sz="4" w:space="0" w:color="auto"/>
              <w:left w:val="single" w:sz="4" w:space="0" w:color="auto"/>
              <w:bottom w:val="single" w:sz="4" w:space="0" w:color="auto"/>
              <w:right w:val="single" w:sz="4" w:space="0" w:color="auto"/>
            </w:tcBorders>
          </w:tcPr>
          <w:p w14:paraId="62194107" w14:textId="77777777"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219410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09"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6219410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0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219410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10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116" w14:textId="77777777" w:rsidTr="00057142">
        <w:tc>
          <w:tcPr>
            <w:tcW w:w="2394" w:type="dxa"/>
            <w:tcBorders>
              <w:top w:val="single" w:sz="4" w:space="0" w:color="auto"/>
              <w:left w:val="single" w:sz="4" w:space="0" w:color="auto"/>
              <w:bottom w:val="single" w:sz="4" w:space="0" w:color="auto"/>
              <w:right w:val="single" w:sz="4" w:space="0" w:color="auto"/>
            </w:tcBorders>
          </w:tcPr>
          <w:p w14:paraId="6219410F"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2194110" w14:textId="77777777" w:rsidR="00001786" w:rsidRPr="00214BB6" w:rsidRDefault="00001786" w:rsidP="00D430AB">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1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11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1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1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6219411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14:paraId="6219411E" w14:textId="77777777" w:rsidTr="00057142">
        <w:tc>
          <w:tcPr>
            <w:tcW w:w="2394" w:type="dxa"/>
            <w:tcBorders>
              <w:top w:val="single" w:sz="4" w:space="0" w:color="auto"/>
              <w:left w:val="single" w:sz="4" w:space="0" w:color="auto"/>
              <w:bottom w:val="single" w:sz="4" w:space="0" w:color="auto"/>
              <w:right w:val="single" w:sz="4" w:space="0" w:color="auto"/>
            </w:tcBorders>
          </w:tcPr>
          <w:p w14:paraId="6219411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219411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1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1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INTEGER (1.. </w:t>
            </w:r>
            <w:proofErr w:type="spellStart"/>
            <w:r w:rsidRPr="00214BB6">
              <w:rPr>
                <w:rFonts w:ascii="Arial" w:eastAsia="宋体" w:hAnsi="Arial"/>
                <w:sz w:val="18"/>
                <w:szCs w:val="20"/>
                <w:lang w:val="en-GB" w:eastAsia="ja-JP"/>
              </w:rPr>
              <w:t>maxCellineNB</w:t>
            </w:r>
            <w:proofErr w:type="spellEnd"/>
            <w:r w:rsidRPr="00214BB6">
              <w:rPr>
                <w:rFonts w:ascii="Arial" w:eastAsia="宋体" w:hAnsi="Arial"/>
                <w:sz w:val="18"/>
                <w:szCs w:val="20"/>
                <w:lang w:val="en-GB" w:eastAsia="ja-JP"/>
              </w:rPr>
              <w:t>)</w:t>
            </w:r>
          </w:p>
        </w:tc>
        <w:tc>
          <w:tcPr>
            <w:tcW w:w="1288" w:type="dxa"/>
            <w:tcBorders>
              <w:top w:val="single" w:sz="4" w:space="0" w:color="auto"/>
              <w:left w:val="single" w:sz="4" w:space="0" w:color="auto"/>
              <w:bottom w:val="single" w:sz="4" w:space="0" w:color="auto"/>
              <w:right w:val="single" w:sz="4" w:space="0" w:color="auto"/>
            </w:tcBorders>
          </w:tcPr>
          <w:p w14:paraId="6219411B"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 cells involved in resource coordination with the NR </w:t>
            </w:r>
            <w:r w:rsidRPr="00214BB6">
              <w:rPr>
                <w:rFonts w:ascii="Arial" w:eastAsia="宋体" w:hAnsi="Arial"/>
                <w:sz w:val="18"/>
                <w:szCs w:val="20"/>
                <w:lang w:val="en-GB" w:eastAsia="ja-JP"/>
              </w:rPr>
              <w:lastRenderedPageBreak/>
              <w:t>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219411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6219411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26" w14:textId="77777777" w:rsidTr="00057142">
        <w:tc>
          <w:tcPr>
            <w:tcW w:w="2394" w:type="dxa"/>
            <w:tcBorders>
              <w:top w:val="single" w:sz="4" w:space="0" w:color="auto"/>
              <w:left w:val="single" w:sz="4" w:space="0" w:color="auto"/>
              <w:bottom w:val="single" w:sz="4" w:space="0" w:color="auto"/>
              <w:right w:val="single" w:sz="4" w:space="0" w:color="auto"/>
            </w:tcBorders>
          </w:tcPr>
          <w:p w14:paraId="6219411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14:paraId="62194120"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2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14:paraId="6219412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2194124" w14:textId="77777777" w:rsidR="00001786" w:rsidRPr="00214BB6" w:rsidRDefault="00001786" w:rsidP="00D430AB">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62194125" w14:textId="77777777" w:rsidR="00001786" w:rsidRPr="00214BB6" w:rsidRDefault="00001786" w:rsidP="00D430AB">
            <w:pPr>
              <w:jc w:val="center"/>
              <w:rPr>
                <w:rFonts w:ascii="Arial" w:eastAsia="宋体" w:hAnsi="Arial"/>
                <w:sz w:val="18"/>
                <w:szCs w:val="20"/>
                <w:lang w:val="en-GB" w:eastAsia="ja-JP"/>
              </w:rPr>
            </w:pPr>
          </w:p>
        </w:tc>
      </w:tr>
      <w:tr w:rsidR="00001786" w:rsidRPr="00214BB6" w14:paraId="6219412E" w14:textId="77777777" w:rsidTr="00057142">
        <w:tc>
          <w:tcPr>
            <w:tcW w:w="2394" w:type="dxa"/>
            <w:tcBorders>
              <w:top w:val="single" w:sz="4" w:space="0" w:color="auto"/>
              <w:left w:val="single" w:sz="4" w:space="0" w:color="auto"/>
              <w:bottom w:val="single" w:sz="4" w:space="0" w:color="auto"/>
              <w:right w:val="single" w:sz="4" w:space="0" w:color="auto"/>
            </w:tcBorders>
          </w:tcPr>
          <w:p w14:paraId="62194127" w14:textId="77777777" w:rsidR="00001786" w:rsidRPr="00214BB6" w:rsidRDefault="00001786" w:rsidP="00D430AB">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219412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29" w14:textId="77777777" w:rsidR="00001786" w:rsidRPr="00214BB6" w:rsidRDefault="00001786" w:rsidP="00D430AB">
            <w:pPr>
              <w:keepNext/>
              <w:keepLines/>
              <w:rPr>
                <w:rFonts w:ascii="Arial" w:eastAsia="宋体" w:hAnsi="Arial"/>
                <w:i/>
                <w:sz w:val="18"/>
                <w:szCs w:val="20"/>
                <w:lang w:val="en-GB" w:eastAsia="ja-JP"/>
              </w:rPr>
            </w:pPr>
            <w:proofErr w:type="gramStart"/>
            <w:r w:rsidRPr="00214BB6">
              <w:rPr>
                <w:rFonts w:ascii="Arial" w:eastAsia="宋体" w:hAnsi="Arial"/>
                <w:i/>
                <w:sz w:val="18"/>
                <w:szCs w:val="20"/>
                <w:lang w:val="en-GB" w:eastAsia="ja-JP"/>
              </w:rPr>
              <w:t>1 ..</w:t>
            </w:r>
            <w:proofErr w:type="gramEnd"/>
            <w:r w:rsidRPr="00214BB6">
              <w:rPr>
                <w:rFonts w:ascii="Arial" w:eastAsia="宋体" w:hAnsi="Arial"/>
                <w:i/>
                <w:sz w:val="18"/>
                <w:szCs w:val="20"/>
                <w:lang w:val="en-GB" w:eastAsia="ja-JP"/>
              </w:rPr>
              <w:t xml:space="preserve">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6219412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2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2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36" w14:textId="77777777" w:rsidTr="00057142">
        <w:tc>
          <w:tcPr>
            <w:tcW w:w="2394" w:type="dxa"/>
            <w:tcBorders>
              <w:top w:val="single" w:sz="4" w:space="0" w:color="auto"/>
              <w:left w:val="single" w:sz="4" w:space="0" w:color="auto"/>
              <w:bottom w:val="single" w:sz="4" w:space="0" w:color="auto"/>
              <w:right w:val="single" w:sz="4" w:space="0" w:color="auto"/>
            </w:tcBorders>
          </w:tcPr>
          <w:p w14:paraId="6219412F" w14:textId="77777777"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219413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3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3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2194133"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E-UTRAN Cell Global Identifier as defined in </w:t>
            </w:r>
            <w:proofErr w:type="spellStart"/>
            <w:r w:rsidRPr="00214BB6">
              <w:rPr>
                <w:rFonts w:ascii="Arial" w:eastAsia="宋体" w:hAnsi="Arial"/>
                <w:sz w:val="18"/>
                <w:szCs w:val="20"/>
                <w:lang w:val="en-GB" w:eastAsia="ja-JP"/>
              </w:rPr>
              <w:t>subclause</w:t>
            </w:r>
            <w:proofErr w:type="spellEnd"/>
            <w:r w:rsidRPr="00214BB6">
              <w:rPr>
                <w:rFonts w:ascii="Arial" w:eastAsia="宋体" w:hAnsi="Arial"/>
                <w:sz w:val="18"/>
                <w:szCs w:val="20"/>
                <w:lang w:val="en-GB"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14:paraId="62194134"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3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3E" w14:textId="77777777" w:rsidTr="00057142">
        <w:tc>
          <w:tcPr>
            <w:tcW w:w="2394" w:type="dxa"/>
            <w:tcBorders>
              <w:top w:val="single" w:sz="4" w:space="0" w:color="auto"/>
              <w:left w:val="single" w:sz="4" w:space="0" w:color="auto"/>
              <w:bottom w:val="single" w:sz="4" w:space="0" w:color="auto"/>
              <w:right w:val="single" w:sz="4" w:space="0" w:color="auto"/>
            </w:tcBorders>
          </w:tcPr>
          <w:p w14:paraId="62194137" w14:textId="77777777"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6219413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6219413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3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14:paraId="6219413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3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219413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46" w14:textId="77777777" w:rsidTr="00057142">
        <w:tc>
          <w:tcPr>
            <w:tcW w:w="2394" w:type="dxa"/>
            <w:tcBorders>
              <w:top w:val="single" w:sz="4" w:space="0" w:color="auto"/>
              <w:left w:val="single" w:sz="4" w:space="0" w:color="auto"/>
              <w:bottom w:val="single" w:sz="4" w:space="0" w:color="auto"/>
              <w:right w:val="single" w:sz="4" w:space="0" w:color="auto"/>
            </w:tcBorders>
          </w:tcPr>
          <w:p w14:paraId="6219413F" w14:textId="77777777" w:rsidR="00001786" w:rsidRPr="00214BB6" w:rsidRDefault="00001786" w:rsidP="00D430AB">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14:paraId="62194140"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41" w14:textId="77777777" w:rsidR="00001786" w:rsidRPr="00214BB6" w:rsidRDefault="00001786" w:rsidP="00D430AB">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14:paraId="62194142"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6219414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14:paraId="6219414E" w14:textId="77777777" w:rsidTr="00057142">
        <w:tc>
          <w:tcPr>
            <w:tcW w:w="2394" w:type="dxa"/>
            <w:tcBorders>
              <w:top w:val="single" w:sz="4" w:space="0" w:color="auto"/>
              <w:left w:val="single" w:sz="4" w:space="0" w:color="auto"/>
              <w:bottom w:val="single" w:sz="4" w:space="0" w:color="auto"/>
              <w:right w:val="single" w:sz="4" w:space="0" w:color="auto"/>
            </w:tcBorders>
          </w:tcPr>
          <w:p w14:paraId="62194147" w14:textId="77777777"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14:paraId="62194148" w14:textId="77777777"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62194149" w14:textId="77777777" w:rsidR="00001786" w:rsidRPr="00214BB6" w:rsidRDefault="00001786" w:rsidP="00D430AB">
            <w:pPr>
              <w:keepNext/>
              <w:keepLines/>
              <w:rPr>
                <w:rFonts w:ascii="Arial" w:eastAsia="宋体" w:hAnsi="Arial"/>
                <w:i/>
                <w:sz w:val="18"/>
                <w:szCs w:val="20"/>
                <w:lang w:val="en-GB" w:eastAsia="ja-JP"/>
              </w:rPr>
            </w:pPr>
            <w:proofErr w:type="gramStart"/>
            <w:r w:rsidRPr="00214BB6">
              <w:rPr>
                <w:rFonts w:ascii="Arial" w:eastAsia="Malgun Gothic" w:hAnsi="Arial"/>
                <w:i/>
                <w:sz w:val="18"/>
                <w:szCs w:val="18"/>
                <w:lang w:val="en-GB" w:eastAsia="ko-KR"/>
              </w:rPr>
              <w:t>1 ..</w:t>
            </w:r>
            <w:proofErr w:type="gramEnd"/>
            <w:r w:rsidRPr="00214BB6">
              <w:rPr>
                <w:rFonts w:ascii="Arial" w:eastAsia="Malgun Gothic" w:hAnsi="Arial"/>
                <w:i/>
                <w:sz w:val="18"/>
                <w:szCs w:val="18"/>
                <w:lang w:val="en-GB" w:eastAsia="ko-KR"/>
              </w:rPr>
              <w:t xml:space="preserve"> &lt;</w:t>
            </w:r>
            <w:proofErr w:type="spellStart"/>
            <w:r w:rsidRPr="00214BB6">
              <w:rPr>
                <w:rFonts w:ascii="Arial" w:eastAsia="Malgun Gothic" w:hAnsi="Arial"/>
                <w:i/>
                <w:sz w:val="18"/>
                <w:szCs w:val="18"/>
                <w:lang w:val="en-GB" w:eastAsia="ko-KR"/>
              </w:rPr>
              <w:t>maxCellingNBDU</w:t>
            </w:r>
            <w:proofErr w:type="spellEnd"/>
            <w:r w:rsidRPr="00214BB6">
              <w:rPr>
                <w:rFonts w:ascii="Arial" w:eastAsia="Malgun Gothic" w:hAnsi="Arial"/>
                <w:i/>
                <w:sz w:val="18"/>
                <w:szCs w:val="18"/>
                <w:lang w:val="en-GB" w:eastAsia="ko-KR"/>
              </w:rPr>
              <w:t>&gt;</w:t>
            </w:r>
          </w:p>
        </w:tc>
        <w:tc>
          <w:tcPr>
            <w:tcW w:w="1259" w:type="dxa"/>
            <w:tcBorders>
              <w:top w:val="single" w:sz="4" w:space="0" w:color="auto"/>
              <w:left w:val="single" w:sz="4" w:space="0" w:color="auto"/>
              <w:bottom w:val="single" w:sz="4" w:space="0" w:color="auto"/>
              <w:right w:val="single" w:sz="4" w:space="0" w:color="auto"/>
            </w:tcBorders>
          </w:tcPr>
          <w:p w14:paraId="6219414A"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4C"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14:paraId="6219414D"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14:paraId="62194156" w14:textId="77777777" w:rsidTr="00057142">
        <w:tc>
          <w:tcPr>
            <w:tcW w:w="2394" w:type="dxa"/>
            <w:tcBorders>
              <w:top w:val="single" w:sz="4" w:space="0" w:color="auto"/>
              <w:left w:val="single" w:sz="4" w:space="0" w:color="auto"/>
              <w:bottom w:val="single" w:sz="4" w:space="0" w:color="auto"/>
              <w:right w:val="single" w:sz="4" w:space="0" w:color="auto"/>
            </w:tcBorders>
          </w:tcPr>
          <w:p w14:paraId="6219414F"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219415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14:paraId="6219415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5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14:paraId="6219415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5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62194155"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5E" w14:textId="77777777" w:rsidTr="00057142">
        <w:tc>
          <w:tcPr>
            <w:tcW w:w="2394" w:type="dxa"/>
            <w:tcBorders>
              <w:top w:val="single" w:sz="4" w:space="0" w:color="auto"/>
              <w:left w:val="single" w:sz="4" w:space="0" w:color="auto"/>
              <w:bottom w:val="single" w:sz="4" w:space="0" w:color="auto"/>
              <w:right w:val="single" w:sz="4" w:space="0" w:color="auto"/>
            </w:tcBorders>
          </w:tcPr>
          <w:p w14:paraId="62194157" w14:textId="77777777"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2194158"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14:paraId="6219415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5A"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14:paraId="6219415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5C"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6219415D" w14:textId="77777777" w:rsidR="00001786" w:rsidRPr="00214BB6" w:rsidRDefault="00001786" w:rsidP="00D430AB">
            <w:pPr>
              <w:keepNext/>
              <w:keepLines/>
              <w:jc w:val="center"/>
              <w:rPr>
                <w:rFonts w:ascii="Arial" w:eastAsia="宋体" w:hAnsi="Arial"/>
                <w:sz w:val="18"/>
                <w:szCs w:val="20"/>
                <w:lang w:val="en-GB" w:eastAsia="ja-JP"/>
              </w:rPr>
            </w:pPr>
          </w:p>
        </w:tc>
      </w:tr>
      <w:tr w:rsidR="00001786" w:rsidRPr="00214BB6" w14:paraId="62194166" w14:textId="77777777" w:rsidTr="00057142">
        <w:tc>
          <w:tcPr>
            <w:tcW w:w="2394" w:type="dxa"/>
            <w:tcBorders>
              <w:top w:val="single" w:sz="4" w:space="0" w:color="auto"/>
              <w:left w:val="single" w:sz="4" w:space="0" w:color="auto"/>
              <w:bottom w:val="single" w:sz="4" w:space="0" w:color="auto"/>
              <w:right w:val="single" w:sz="4" w:space="0" w:color="auto"/>
            </w:tcBorders>
          </w:tcPr>
          <w:p w14:paraId="6219415F" w14:textId="77777777"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62194160"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62194161"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62" w14:textId="77777777"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14:paraId="62194163"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64" w14:textId="77777777"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62194165"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001786" w:rsidRPr="00214BB6" w14:paraId="6219416E" w14:textId="77777777" w:rsidTr="00057142">
        <w:tc>
          <w:tcPr>
            <w:tcW w:w="2394" w:type="dxa"/>
            <w:tcBorders>
              <w:top w:val="single" w:sz="4" w:space="0" w:color="auto"/>
              <w:left w:val="single" w:sz="4" w:space="0" w:color="auto"/>
              <w:bottom w:val="single" w:sz="4" w:space="0" w:color="auto"/>
              <w:right w:val="single" w:sz="4" w:space="0" w:color="auto"/>
            </w:tcBorders>
          </w:tcPr>
          <w:p w14:paraId="62194167" w14:textId="77777777"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194168" w14:textId="77777777" w:rsidR="00001786" w:rsidRPr="00214BB6" w:rsidRDefault="00001786" w:rsidP="00D430AB">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62194169" w14:textId="77777777"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6A" w14:textId="77777777"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14:paraId="6219416B" w14:textId="77777777"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6C" w14:textId="77777777"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6219416D" w14:textId="77777777" w:rsidR="00001786" w:rsidRPr="00214BB6" w:rsidRDefault="00001786" w:rsidP="00D430AB">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001786" w:rsidRPr="00214BB6" w14:paraId="62194176" w14:textId="77777777" w:rsidTr="00057142">
        <w:trPr>
          <w:ins w:id="75" w:author="CATT" w:date="2020-07-31T09:34:00Z"/>
        </w:trPr>
        <w:tc>
          <w:tcPr>
            <w:tcW w:w="2394" w:type="dxa"/>
            <w:tcBorders>
              <w:top w:val="single" w:sz="4" w:space="0" w:color="auto"/>
              <w:left w:val="single" w:sz="4" w:space="0" w:color="auto"/>
              <w:bottom w:val="single" w:sz="4" w:space="0" w:color="auto"/>
              <w:right w:val="single" w:sz="4" w:space="0" w:color="auto"/>
            </w:tcBorders>
          </w:tcPr>
          <w:p w14:paraId="6219416F" w14:textId="7FCCB75C" w:rsidR="00001786" w:rsidRPr="00214BB6" w:rsidRDefault="007E5B71" w:rsidP="007E5B71">
            <w:pPr>
              <w:keepNext/>
              <w:keepLines/>
              <w:rPr>
                <w:ins w:id="76" w:author="CATT" w:date="2020-07-31T09:34:00Z"/>
                <w:rFonts w:ascii="Arial" w:eastAsia="宋体" w:hAnsi="Arial"/>
                <w:sz w:val="18"/>
                <w:szCs w:val="20"/>
                <w:lang w:val="en-GB"/>
              </w:rPr>
            </w:pPr>
            <w:ins w:id="77" w:author="CATT" w:date="2022-01-25T10:56:00Z">
              <w:r>
                <w:rPr>
                  <w:rFonts w:ascii="Arial" w:eastAsia="宋体" w:hAnsi="Arial" w:hint="eastAsia"/>
                  <w:sz w:val="18"/>
                  <w:szCs w:val="20"/>
                  <w:lang w:val="en-GB" w:eastAsia="zh-CN"/>
                </w:rPr>
                <w:t xml:space="preserve">Cells for SON List </w:t>
              </w:r>
              <w:r w:rsidRPr="007E5B71">
                <w:rPr>
                  <w:rFonts w:ascii="Arial" w:eastAsia="宋体" w:hAnsi="Arial" w:hint="eastAsia"/>
                  <w:sz w:val="18"/>
                  <w:szCs w:val="20"/>
                  <w:highlight w:val="yellow"/>
                  <w:lang w:val="en-GB" w:eastAsia="zh-CN"/>
                </w:rPr>
                <w:t>[Name FFS]</w:t>
              </w:r>
            </w:ins>
          </w:p>
        </w:tc>
        <w:tc>
          <w:tcPr>
            <w:tcW w:w="1274" w:type="dxa"/>
            <w:tcBorders>
              <w:top w:val="single" w:sz="4" w:space="0" w:color="auto"/>
              <w:left w:val="single" w:sz="4" w:space="0" w:color="auto"/>
              <w:bottom w:val="single" w:sz="4" w:space="0" w:color="auto"/>
              <w:right w:val="single" w:sz="4" w:space="0" w:color="auto"/>
            </w:tcBorders>
          </w:tcPr>
          <w:p w14:paraId="62194170" w14:textId="77777777" w:rsidR="00001786" w:rsidRPr="00214BB6" w:rsidRDefault="00001786" w:rsidP="00D430AB">
            <w:pPr>
              <w:keepNext/>
              <w:keepLines/>
              <w:rPr>
                <w:ins w:id="78" w:author="CATT" w:date="2020-07-31T09:34:00Z"/>
                <w:rFonts w:ascii="Arial" w:eastAsia="宋体" w:hAnsi="Arial"/>
                <w:sz w:val="18"/>
                <w:szCs w:val="20"/>
                <w:lang w:val="en-GB"/>
              </w:rPr>
            </w:pPr>
            <w:ins w:id="79" w:author="CATT" w:date="2020-07-31T09:34:00Z">
              <w:r w:rsidRPr="00214BB6">
                <w:rPr>
                  <w:rFonts w:ascii="Arial" w:eastAsia="宋体" w:hAnsi="Arial"/>
                  <w:sz w:val="18"/>
                  <w:szCs w:val="20"/>
                  <w:lang w:val="en-GB"/>
                </w:rPr>
                <w:t>O</w:t>
              </w:r>
            </w:ins>
          </w:p>
        </w:tc>
        <w:tc>
          <w:tcPr>
            <w:tcW w:w="1708" w:type="dxa"/>
            <w:tcBorders>
              <w:top w:val="single" w:sz="4" w:space="0" w:color="auto"/>
              <w:left w:val="single" w:sz="4" w:space="0" w:color="auto"/>
              <w:bottom w:val="single" w:sz="4" w:space="0" w:color="auto"/>
              <w:right w:val="single" w:sz="4" w:space="0" w:color="auto"/>
            </w:tcBorders>
          </w:tcPr>
          <w:p w14:paraId="62194171" w14:textId="77777777" w:rsidR="00001786" w:rsidRPr="00214BB6" w:rsidRDefault="00001786" w:rsidP="00D430AB">
            <w:pPr>
              <w:keepNext/>
              <w:keepLines/>
              <w:rPr>
                <w:ins w:id="80" w:author="CATT" w:date="2020-07-31T09:34:00Z"/>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62194172" w14:textId="77777777" w:rsidR="00001786" w:rsidRPr="00214BB6" w:rsidRDefault="00001786" w:rsidP="00D430AB">
            <w:pPr>
              <w:keepNext/>
              <w:keepLines/>
              <w:rPr>
                <w:ins w:id="81" w:author="CATT" w:date="2020-07-31T09:34:00Z"/>
                <w:rFonts w:ascii="Arial" w:eastAsia="宋体" w:hAnsi="Arial"/>
                <w:sz w:val="18"/>
                <w:szCs w:val="20"/>
                <w:lang w:val="en-GB" w:eastAsia="zh-CN"/>
              </w:rPr>
            </w:pPr>
            <w:ins w:id="82" w:author="CATT" w:date="2020-07-31T09:34:00Z">
              <w:r w:rsidRPr="00214BB6">
                <w:rPr>
                  <w:rFonts w:ascii="Arial" w:eastAsia="宋体" w:hAnsi="Arial"/>
                  <w:sz w:val="18"/>
                  <w:szCs w:val="20"/>
                  <w:lang w:val="en-GB"/>
                </w:rPr>
                <w:t>9.3.1.</w:t>
              </w:r>
              <w:r w:rsidRPr="00214BB6">
                <w:rPr>
                  <w:rFonts w:ascii="Arial" w:eastAsia="宋体" w:hAnsi="Arial"/>
                  <w:sz w:val="18"/>
                  <w:szCs w:val="20"/>
                  <w:highlight w:val="yellow"/>
                  <w:lang w:val="en-GB"/>
                </w:rPr>
                <w:t>x</w:t>
              </w:r>
            </w:ins>
            <w:ins w:id="83" w:author="CATT" w:date="2020-07-31T09:37:00Z">
              <w:r w:rsidRPr="00214BB6">
                <w:rPr>
                  <w:rFonts w:ascii="Arial" w:eastAsia="宋体" w:hAnsi="Arial"/>
                  <w:sz w:val="18"/>
                  <w:szCs w:val="20"/>
                  <w:highlight w:val="yellow"/>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14:paraId="62194173" w14:textId="77777777" w:rsidR="00001786" w:rsidRPr="00214BB6" w:rsidRDefault="00001786" w:rsidP="00D430AB">
            <w:pPr>
              <w:keepNext/>
              <w:keepLines/>
              <w:rPr>
                <w:ins w:id="84" w:author="CATT" w:date="2020-07-31T09:34:00Z"/>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2194174" w14:textId="77777777" w:rsidR="00001786" w:rsidRPr="00214BB6" w:rsidRDefault="00001786" w:rsidP="00D430AB">
            <w:pPr>
              <w:keepNext/>
              <w:keepLines/>
              <w:jc w:val="center"/>
              <w:rPr>
                <w:ins w:id="85" w:author="CATT" w:date="2020-07-31T09:34:00Z"/>
                <w:rFonts w:ascii="Arial" w:eastAsia="宋体" w:hAnsi="Arial"/>
                <w:sz w:val="18"/>
                <w:szCs w:val="20"/>
                <w:lang w:val="en-GB"/>
              </w:rPr>
            </w:pPr>
            <w:ins w:id="86" w:author="CATT" w:date="2020-07-31T09:34:00Z">
              <w:r w:rsidRPr="00214BB6">
                <w:rPr>
                  <w:rFonts w:ascii="Arial" w:eastAsia="宋体"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62194175" w14:textId="77777777" w:rsidR="00001786" w:rsidRPr="00214BB6" w:rsidRDefault="00001786" w:rsidP="00D430AB">
            <w:pPr>
              <w:keepNext/>
              <w:keepLines/>
              <w:jc w:val="center"/>
              <w:rPr>
                <w:ins w:id="87" w:author="CATT" w:date="2020-07-31T09:34:00Z"/>
                <w:rFonts w:ascii="Arial" w:eastAsia="宋体" w:hAnsi="Arial"/>
                <w:sz w:val="18"/>
                <w:szCs w:val="20"/>
                <w:lang w:val="en-GB"/>
              </w:rPr>
            </w:pPr>
            <w:ins w:id="88" w:author="CATT" w:date="2020-07-31T09:34:00Z">
              <w:r w:rsidRPr="00214BB6">
                <w:rPr>
                  <w:rFonts w:ascii="Arial" w:eastAsia="宋体" w:hAnsi="Arial"/>
                  <w:sz w:val="18"/>
                  <w:szCs w:val="20"/>
                  <w:lang w:val="en-GB"/>
                </w:rPr>
                <w:t>ignore</w:t>
              </w:r>
            </w:ins>
          </w:p>
        </w:tc>
      </w:tr>
    </w:tbl>
    <w:p w14:paraId="62194177" w14:textId="77777777"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7A" w14:textId="77777777" w:rsidTr="00057142">
        <w:tc>
          <w:tcPr>
            <w:tcW w:w="3686" w:type="dxa"/>
          </w:tcPr>
          <w:p w14:paraId="62194178"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62194179" w14:textId="77777777"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14:paraId="6219417D" w14:textId="77777777" w:rsidTr="00057142">
        <w:tc>
          <w:tcPr>
            <w:tcW w:w="3686" w:type="dxa"/>
          </w:tcPr>
          <w:p w14:paraId="6219417B"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6219417C"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w:t>
            </w:r>
            <w:proofErr w:type="spellStart"/>
            <w:r w:rsidRPr="00214BB6">
              <w:rPr>
                <w:rFonts w:ascii="Arial" w:eastAsia="宋体" w:hAnsi="Arial"/>
                <w:sz w:val="18"/>
                <w:szCs w:val="20"/>
                <w:lang w:val="en-GB"/>
              </w:rPr>
              <w:t>nunmerbs</w:t>
            </w:r>
            <w:proofErr w:type="spellEnd"/>
            <w:r w:rsidRPr="00214BB6">
              <w:rPr>
                <w:rFonts w:ascii="Arial" w:eastAsia="宋体" w:hAnsi="Arial"/>
                <w:sz w:val="18"/>
                <w:szCs w:val="20"/>
                <w:lang w:val="en-GB"/>
              </w:rPr>
              <w:t xml:space="preserve"> of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r w:rsidR="00001786" w:rsidRPr="00214BB6" w14:paraId="62194180" w14:textId="77777777" w:rsidTr="00057142">
        <w:tc>
          <w:tcPr>
            <w:tcW w:w="3686" w:type="dxa"/>
          </w:tcPr>
          <w:p w14:paraId="6219417E"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maxnoofTNLAssociations</w:t>
            </w:r>
            <w:proofErr w:type="spellEnd"/>
          </w:p>
        </w:tc>
        <w:tc>
          <w:tcPr>
            <w:tcW w:w="5670" w:type="dxa"/>
          </w:tcPr>
          <w:p w14:paraId="6219417F"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numbers of TNL Associations between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 xml:space="preserve">-CU and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32.</w:t>
            </w:r>
          </w:p>
        </w:tc>
      </w:tr>
      <w:tr w:rsidR="00001786" w:rsidRPr="00214BB6" w14:paraId="62194183" w14:textId="77777777" w:rsidTr="00057142">
        <w:tc>
          <w:tcPr>
            <w:tcW w:w="3686" w:type="dxa"/>
          </w:tcPr>
          <w:p w14:paraId="62194181" w14:textId="77777777" w:rsidR="00001786" w:rsidRPr="00214BB6" w:rsidRDefault="00001786" w:rsidP="00D430AB">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maxCellineNB</w:t>
            </w:r>
            <w:proofErr w:type="spellEnd"/>
          </w:p>
        </w:tc>
        <w:tc>
          <w:tcPr>
            <w:tcW w:w="5670" w:type="dxa"/>
          </w:tcPr>
          <w:p w14:paraId="62194182" w14:textId="77777777"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an </w:t>
            </w:r>
            <w:proofErr w:type="spellStart"/>
            <w:r w:rsidRPr="00214BB6">
              <w:rPr>
                <w:rFonts w:ascii="Arial" w:eastAsia="宋体" w:hAnsi="Arial"/>
                <w:sz w:val="18"/>
                <w:szCs w:val="20"/>
                <w:lang w:val="en-GB"/>
              </w:rPr>
              <w:t>eNB</w:t>
            </w:r>
            <w:proofErr w:type="spellEnd"/>
            <w:r w:rsidRPr="00214BB6">
              <w:rPr>
                <w:rFonts w:ascii="Arial" w:eastAsia="宋体" w:hAnsi="Arial"/>
                <w:sz w:val="18"/>
                <w:szCs w:val="20"/>
                <w:lang w:val="en-GB"/>
              </w:rPr>
              <w:t>. Value is 256.</w:t>
            </w:r>
          </w:p>
        </w:tc>
      </w:tr>
    </w:tbl>
    <w:p w14:paraId="62194184" w14:textId="77777777" w:rsidR="00001786" w:rsidRPr="00214BB6" w:rsidRDefault="00001786" w:rsidP="00D430AB">
      <w:pPr>
        <w:spacing w:after="180"/>
        <w:rPr>
          <w:rFonts w:eastAsia="宋体"/>
          <w:kern w:val="28"/>
          <w:szCs w:val="20"/>
          <w:lang w:val="en-GB"/>
        </w:rPr>
      </w:pPr>
    </w:p>
    <w:bookmarkEnd w:id="74"/>
    <w:p w14:paraId="62194185" w14:textId="77777777"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14:paraId="62194186" w14:textId="39738222" w:rsidR="00001786" w:rsidRPr="00214BB6" w:rsidRDefault="00001786" w:rsidP="00D430AB">
      <w:pPr>
        <w:keepNext/>
        <w:keepLines/>
        <w:spacing w:before="120" w:after="180"/>
        <w:outlineLvl w:val="3"/>
        <w:rPr>
          <w:ins w:id="89" w:author="CATT" w:date="2020-05-21T09:31:00Z"/>
          <w:rFonts w:ascii="Arial" w:eastAsia="宋体" w:hAnsi="Arial"/>
          <w:sz w:val="24"/>
          <w:szCs w:val="20"/>
          <w:lang w:val="en-GB" w:eastAsia="zh-CN"/>
        </w:rPr>
      </w:pPr>
      <w:ins w:id="90" w:author="CATT" w:date="2020-05-21T09:31:00Z">
        <w:r w:rsidRPr="00214BB6">
          <w:rPr>
            <w:rFonts w:ascii="Arial" w:eastAsia="宋体" w:hAnsi="Arial"/>
            <w:sz w:val="24"/>
            <w:szCs w:val="20"/>
            <w:lang w:val="en-GB"/>
          </w:rPr>
          <w:t>9.3.1.</w:t>
        </w:r>
        <w:r w:rsidRPr="00214BB6">
          <w:rPr>
            <w:rFonts w:ascii="Arial" w:eastAsia="宋体" w:hAnsi="Arial"/>
            <w:sz w:val="24"/>
            <w:szCs w:val="20"/>
            <w:highlight w:val="yellow"/>
            <w:lang w:val="en-GB"/>
          </w:rPr>
          <w:t>x</w:t>
        </w:r>
      </w:ins>
      <w:ins w:id="91" w:author="CATT" w:date="2020-07-31T09:35:00Z">
        <w:r w:rsidRPr="00214BB6">
          <w:rPr>
            <w:rFonts w:ascii="Arial" w:eastAsia="宋体" w:hAnsi="Arial"/>
            <w:sz w:val="24"/>
            <w:szCs w:val="20"/>
            <w:highlight w:val="yellow"/>
            <w:lang w:val="en-GB" w:eastAsia="zh-CN"/>
          </w:rPr>
          <w:t>1</w:t>
        </w:r>
      </w:ins>
      <w:ins w:id="92" w:author="CATT" w:date="2020-05-21T09:31:00Z">
        <w:r w:rsidRPr="00214BB6">
          <w:rPr>
            <w:rFonts w:ascii="Arial" w:eastAsia="宋体" w:hAnsi="Arial"/>
            <w:sz w:val="24"/>
            <w:szCs w:val="20"/>
            <w:lang w:val="en-GB"/>
          </w:rPr>
          <w:tab/>
        </w:r>
      </w:ins>
      <w:ins w:id="93" w:author="CATT" w:date="2022-01-25T18:08:00Z">
        <w:r w:rsidR="00C61E6B" w:rsidRPr="00086E4D">
          <w:rPr>
            <w:rFonts w:ascii="Arial" w:eastAsia="宋体" w:hAnsi="Arial"/>
            <w:sz w:val="24"/>
            <w:szCs w:val="20"/>
            <w:lang w:val="en-GB" w:eastAsia="zh-CN"/>
          </w:rPr>
          <w:t>RACH Conflict Cell List</w:t>
        </w:r>
        <w:r w:rsidR="00C61E6B">
          <w:rPr>
            <w:rFonts w:ascii="Arial" w:eastAsia="宋体" w:hAnsi="Arial"/>
            <w:sz w:val="18"/>
            <w:szCs w:val="20"/>
            <w:highlight w:val="yellow"/>
            <w:lang w:val="en-GB" w:eastAsia="zh-CN"/>
          </w:rPr>
          <w:t xml:space="preserve"> </w:t>
        </w:r>
      </w:ins>
      <w:bookmarkStart w:id="94" w:name="_GoBack"/>
      <w:bookmarkEnd w:id="94"/>
      <w:ins w:id="95" w:author="CATT" w:date="2022-01-25T11:21:00Z">
        <w:r w:rsidR="00EB7F2E">
          <w:rPr>
            <w:rFonts w:ascii="Arial" w:eastAsia="宋体" w:hAnsi="Arial"/>
            <w:sz w:val="18"/>
            <w:szCs w:val="20"/>
            <w:highlight w:val="yellow"/>
            <w:lang w:val="en-GB" w:eastAsia="zh-CN"/>
          </w:rPr>
          <w:t>[Name FFS]</w:t>
        </w:r>
      </w:ins>
    </w:p>
    <w:p w14:paraId="62194187" w14:textId="1E6A1119" w:rsidR="00001786" w:rsidRPr="00214BB6" w:rsidRDefault="00C61E6B" w:rsidP="00D430AB">
      <w:pPr>
        <w:spacing w:after="180"/>
        <w:rPr>
          <w:ins w:id="96" w:author="CATT" w:date="2020-05-21T09:31:00Z"/>
          <w:rFonts w:eastAsia="宋体"/>
          <w:szCs w:val="20"/>
          <w:lang w:val="en-GB"/>
        </w:rPr>
      </w:pPr>
      <w:ins w:id="97" w:author="CATT" w:date="2022-01-25T18:08:00Z">
        <w:r w:rsidRPr="00214BB6">
          <w:rPr>
            <w:rFonts w:eastAsia="宋体"/>
            <w:szCs w:val="20"/>
            <w:lang w:val="en-GB"/>
          </w:rPr>
          <w:t xml:space="preserve">This IE </w:t>
        </w:r>
        <w:r w:rsidRPr="00214BB6">
          <w:rPr>
            <w:rFonts w:eastAsia="宋体"/>
            <w:szCs w:val="20"/>
            <w:lang w:val="en-GB" w:eastAsia="zh-CN"/>
          </w:rPr>
          <w:t xml:space="preserve">contains a list of served cells </w:t>
        </w:r>
        <w:r>
          <w:rPr>
            <w:rFonts w:eastAsia="宋体"/>
            <w:szCs w:val="20"/>
            <w:lang w:val="en-GB" w:eastAsia="zh-CN"/>
          </w:rPr>
          <w:t xml:space="preserve">in potential PRACH conflict </w:t>
        </w:r>
        <w:r w:rsidRPr="00214BB6">
          <w:rPr>
            <w:rFonts w:eastAsia="宋体"/>
            <w:szCs w:val="20"/>
            <w:lang w:val="en-GB" w:eastAsia="zh-CN"/>
          </w:rPr>
          <w:t xml:space="preserve">and </w:t>
        </w:r>
        <w:r>
          <w:rPr>
            <w:rFonts w:eastAsia="宋体"/>
            <w:szCs w:val="20"/>
            <w:lang w:val="en-GB" w:eastAsia="zh-CN"/>
          </w:rPr>
          <w:t>it may contain neighbour cell information</w:t>
        </w:r>
        <w:r w:rsidRPr="00214BB6">
          <w:rPr>
            <w:rFonts w:eastAsia="宋体"/>
            <w:szCs w:val="20"/>
            <w:lang w:val="en-GB"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14:paraId="6219418D" w14:textId="77777777" w:rsidTr="00057142">
        <w:trPr>
          <w:ins w:id="98" w:author="CATT" w:date="2020-05-21T09:31:00Z"/>
        </w:trPr>
        <w:tc>
          <w:tcPr>
            <w:tcW w:w="2518" w:type="dxa"/>
          </w:tcPr>
          <w:p w14:paraId="62194188" w14:textId="77777777" w:rsidR="00001786" w:rsidRPr="00214BB6" w:rsidRDefault="00001786" w:rsidP="00D430AB">
            <w:pPr>
              <w:keepNext/>
              <w:keepLines/>
              <w:jc w:val="center"/>
              <w:rPr>
                <w:ins w:id="99" w:author="CATT" w:date="2020-05-21T09:31:00Z"/>
                <w:rFonts w:ascii="Arial" w:eastAsia="宋体" w:hAnsi="Arial"/>
                <w:b/>
                <w:sz w:val="18"/>
                <w:szCs w:val="20"/>
                <w:lang w:val="en-GB" w:eastAsia="ja-JP"/>
              </w:rPr>
            </w:pPr>
            <w:ins w:id="100" w:author="CATT" w:date="2020-05-21T09:31:00Z">
              <w:r w:rsidRPr="00214BB6">
                <w:rPr>
                  <w:rFonts w:ascii="Arial" w:eastAsia="宋体" w:hAnsi="Arial"/>
                  <w:b/>
                  <w:sz w:val="18"/>
                  <w:szCs w:val="18"/>
                  <w:lang w:val="en-GB" w:eastAsia="ja-JP"/>
                </w:rPr>
                <w:t>IE/Group Name</w:t>
              </w:r>
            </w:ins>
          </w:p>
        </w:tc>
        <w:tc>
          <w:tcPr>
            <w:tcW w:w="1134" w:type="dxa"/>
          </w:tcPr>
          <w:p w14:paraId="62194189" w14:textId="77777777" w:rsidR="00001786" w:rsidRPr="00214BB6" w:rsidRDefault="00001786" w:rsidP="00D430AB">
            <w:pPr>
              <w:keepNext/>
              <w:keepLines/>
              <w:jc w:val="center"/>
              <w:rPr>
                <w:ins w:id="101" w:author="CATT" w:date="2020-05-21T09:31:00Z"/>
                <w:rFonts w:ascii="Arial" w:eastAsia="宋体" w:hAnsi="Arial"/>
                <w:b/>
                <w:sz w:val="18"/>
                <w:szCs w:val="20"/>
                <w:lang w:val="en-GB" w:eastAsia="ja-JP"/>
              </w:rPr>
            </w:pPr>
            <w:ins w:id="102" w:author="CATT" w:date="2020-05-21T09:31:00Z">
              <w:r w:rsidRPr="00214BB6">
                <w:rPr>
                  <w:rFonts w:ascii="Arial" w:eastAsia="宋体" w:hAnsi="Arial"/>
                  <w:b/>
                  <w:sz w:val="18"/>
                  <w:szCs w:val="18"/>
                  <w:lang w:val="en-GB" w:eastAsia="ja-JP"/>
                </w:rPr>
                <w:t>Presence</w:t>
              </w:r>
            </w:ins>
          </w:p>
        </w:tc>
        <w:tc>
          <w:tcPr>
            <w:tcW w:w="1418" w:type="dxa"/>
          </w:tcPr>
          <w:p w14:paraId="6219418A" w14:textId="77777777" w:rsidR="00001786" w:rsidRPr="00214BB6" w:rsidRDefault="00001786" w:rsidP="00D430AB">
            <w:pPr>
              <w:keepNext/>
              <w:keepLines/>
              <w:jc w:val="center"/>
              <w:rPr>
                <w:ins w:id="103" w:author="CATT" w:date="2020-05-21T09:31:00Z"/>
                <w:rFonts w:ascii="Arial" w:eastAsia="宋体" w:hAnsi="Arial"/>
                <w:b/>
                <w:sz w:val="18"/>
                <w:szCs w:val="20"/>
                <w:lang w:val="en-GB" w:eastAsia="ja-JP"/>
              </w:rPr>
            </w:pPr>
            <w:ins w:id="104" w:author="CATT" w:date="2020-05-21T09:31:00Z">
              <w:r w:rsidRPr="00214BB6">
                <w:rPr>
                  <w:rFonts w:ascii="Arial" w:eastAsia="宋体" w:hAnsi="Arial"/>
                  <w:b/>
                  <w:sz w:val="18"/>
                  <w:szCs w:val="18"/>
                  <w:lang w:val="en-GB" w:eastAsia="ja-JP"/>
                </w:rPr>
                <w:t>Range</w:t>
              </w:r>
            </w:ins>
          </w:p>
        </w:tc>
        <w:tc>
          <w:tcPr>
            <w:tcW w:w="1842" w:type="dxa"/>
          </w:tcPr>
          <w:p w14:paraId="6219418B" w14:textId="77777777" w:rsidR="00001786" w:rsidRPr="00214BB6" w:rsidRDefault="00001786" w:rsidP="00D430AB">
            <w:pPr>
              <w:keepNext/>
              <w:keepLines/>
              <w:jc w:val="center"/>
              <w:rPr>
                <w:ins w:id="105" w:author="CATT" w:date="2020-05-21T09:31:00Z"/>
                <w:rFonts w:ascii="Arial" w:eastAsia="宋体" w:hAnsi="Arial"/>
                <w:b/>
                <w:sz w:val="18"/>
                <w:szCs w:val="20"/>
                <w:lang w:val="en-GB" w:eastAsia="ja-JP"/>
              </w:rPr>
            </w:pPr>
            <w:ins w:id="106" w:author="CATT" w:date="2020-05-21T09:31:00Z">
              <w:r w:rsidRPr="00214BB6">
                <w:rPr>
                  <w:rFonts w:ascii="Arial" w:eastAsia="宋体" w:hAnsi="Arial"/>
                  <w:b/>
                  <w:sz w:val="18"/>
                  <w:szCs w:val="18"/>
                  <w:lang w:val="en-GB" w:eastAsia="ja-JP"/>
                </w:rPr>
                <w:t>IE Type and Reference</w:t>
              </w:r>
            </w:ins>
          </w:p>
        </w:tc>
        <w:tc>
          <w:tcPr>
            <w:tcW w:w="2444" w:type="dxa"/>
          </w:tcPr>
          <w:p w14:paraId="6219418C" w14:textId="77777777" w:rsidR="00001786" w:rsidRPr="00214BB6" w:rsidRDefault="00001786" w:rsidP="00D430AB">
            <w:pPr>
              <w:keepNext/>
              <w:keepLines/>
              <w:jc w:val="center"/>
              <w:rPr>
                <w:ins w:id="107" w:author="CATT" w:date="2020-05-21T09:31:00Z"/>
                <w:rFonts w:ascii="Arial" w:eastAsia="宋体" w:hAnsi="Arial"/>
                <w:b/>
                <w:sz w:val="18"/>
                <w:szCs w:val="20"/>
                <w:lang w:val="en-GB" w:eastAsia="ja-JP"/>
              </w:rPr>
            </w:pPr>
            <w:ins w:id="108" w:author="CATT" w:date="2020-05-21T09:31:00Z">
              <w:r w:rsidRPr="00214BB6">
                <w:rPr>
                  <w:rFonts w:ascii="Arial" w:eastAsia="宋体" w:hAnsi="Arial"/>
                  <w:b/>
                  <w:sz w:val="18"/>
                  <w:szCs w:val="18"/>
                  <w:lang w:val="en-GB" w:eastAsia="ja-JP"/>
                </w:rPr>
                <w:t>Semantics Description</w:t>
              </w:r>
            </w:ins>
          </w:p>
        </w:tc>
      </w:tr>
      <w:tr w:rsidR="00001786" w:rsidRPr="00214BB6" w14:paraId="62194193" w14:textId="77777777" w:rsidTr="00057142">
        <w:trPr>
          <w:ins w:id="109" w:author="CATT" w:date="2020-05-21T09:31:00Z"/>
        </w:trPr>
        <w:tc>
          <w:tcPr>
            <w:tcW w:w="2518" w:type="dxa"/>
          </w:tcPr>
          <w:p w14:paraId="6219418E" w14:textId="77777777" w:rsidR="00001786" w:rsidRPr="00214BB6" w:rsidRDefault="00057142" w:rsidP="00D430AB">
            <w:pPr>
              <w:keepNext/>
              <w:keepLines/>
              <w:rPr>
                <w:ins w:id="110" w:author="CATT" w:date="2020-05-21T09:31:00Z"/>
                <w:rFonts w:ascii="Arial" w:eastAsia="宋体" w:hAnsi="Arial" w:cs="Arial"/>
                <w:sz w:val="18"/>
                <w:szCs w:val="20"/>
                <w:lang w:val="en-GB" w:eastAsia="zh-CN"/>
              </w:rPr>
            </w:pPr>
            <w:ins w:id="111" w:author="CATT" w:date="2021-12-24T15:43:00Z">
              <w:r w:rsidRPr="00214BB6">
                <w:rPr>
                  <w:rFonts w:ascii="Arial" w:eastAsia="宋体" w:hAnsi="Arial" w:cs="Arial"/>
                  <w:b/>
                  <w:sz w:val="18"/>
                  <w:szCs w:val="20"/>
                  <w:lang w:val="en-GB" w:eastAsia="zh-CN"/>
                </w:rPr>
                <w:t xml:space="preserve">Cells </w:t>
              </w:r>
            </w:ins>
            <w:ins w:id="112" w:author="CATT" w:date="2021-12-24T16:02:00Z">
              <w:r w:rsidR="00AF615E" w:rsidRPr="00214BB6">
                <w:rPr>
                  <w:rFonts w:ascii="Arial" w:eastAsia="宋体" w:hAnsi="Arial" w:cs="Arial"/>
                  <w:b/>
                  <w:sz w:val="18"/>
                  <w:szCs w:val="20"/>
                  <w:lang w:val="en-GB" w:eastAsia="zh-CN"/>
                </w:rPr>
                <w:t>for SON Item</w:t>
              </w:r>
            </w:ins>
          </w:p>
        </w:tc>
        <w:tc>
          <w:tcPr>
            <w:tcW w:w="1134" w:type="dxa"/>
          </w:tcPr>
          <w:p w14:paraId="6219418F" w14:textId="77777777" w:rsidR="00001786" w:rsidRPr="00214BB6" w:rsidRDefault="00001786" w:rsidP="00D430AB">
            <w:pPr>
              <w:keepNext/>
              <w:keepLines/>
              <w:rPr>
                <w:ins w:id="113" w:author="CATT" w:date="2020-05-21T09:31:00Z"/>
                <w:rFonts w:ascii="Arial" w:eastAsia="宋体" w:hAnsi="Arial"/>
                <w:sz w:val="18"/>
                <w:szCs w:val="20"/>
                <w:lang w:val="en-GB" w:eastAsia="ja-JP"/>
              </w:rPr>
            </w:pPr>
          </w:p>
        </w:tc>
        <w:tc>
          <w:tcPr>
            <w:tcW w:w="1418" w:type="dxa"/>
          </w:tcPr>
          <w:p w14:paraId="62194190" w14:textId="77777777" w:rsidR="00001786" w:rsidRPr="00214BB6" w:rsidRDefault="00001786" w:rsidP="00D430AB">
            <w:pPr>
              <w:keepNext/>
              <w:keepLines/>
              <w:rPr>
                <w:ins w:id="114" w:author="CATT" w:date="2020-05-21T09:31:00Z"/>
                <w:rFonts w:ascii="Arial" w:eastAsia="宋体" w:hAnsi="Arial"/>
                <w:b/>
                <w:i/>
                <w:sz w:val="18"/>
                <w:szCs w:val="20"/>
                <w:lang w:val="en-GB"/>
              </w:rPr>
            </w:pPr>
            <w:proofErr w:type="gramStart"/>
            <w:ins w:id="115" w:author="CATT" w:date="2020-05-21T09:31:00Z">
              <w:r w:rsidRPr="00214BB6">
                <w:rPr>
                  <w:rFonts w:ascii="Arial" w:eastAsia="Malgun Gothic" w:hAnsi="Arial"/>
                  <w:i/>
                  <w:sz w:val="18"/>
                  <w:szCs w:val="18"/>
                  <w:lang w:val="en-GB" w:eastAsia="ko-KR"/>
                </w:rPr>
                <w:t>1</w:t>
              </w:r>
            </w:ins>
            <w:ins w:id="116" w:author="CATT" w:date="2020-05-21T09:33:00Z">
              <w:r w:rsidRPr="00214BB6">
                <w:rPr>
                  <w:rFonts w:ascii="Arial" w:eastAsia="Malgun Gothic" w:hAnsi="Arial"/>
                  <w:i/>
                  <w:sz w:val="18"/>
                  <w:szCs w:val="18"/>
                  <w:lang w:val="en-GB" w:eastAsia="ko-KR"/>
                </w:rPr>
                <w:t xml:space="preserve"> ..</w:t>
              </w:r>
              <w:proofErr w:type="gramEnd"/>
              <w:r w:rsidRPr="00214BB6">
                <w:rPr>
                  <w:rFonts w:ascii="Arial" w:eastAsia="Malgun Gothic" w:hAnsi="Arial"/>
                  <w:i/>
                  <w:sz w:val="18"/>
                  <w:szCs w:val="18"/>
                  <w:lang w:val="en-GB" w:eastAsia="ko-KR"/>
                </w:rPr>
                <w:t xml:space="preserve"> &lt;</w:t>
              </w:r>
              <w:proofErr w:type="spellStart"/>
              <w:r w:rsidRPr="00214BB6">
                <w:rPr>
                  <w:rFonts w:ascii="Arial" w:eastAsia="Malgun Gothic" w:hAnsi="Arial"/>
                  <w:i/>
                  <w:sz w:val="18"/>
                  <w:szCs w:val="18"/>
                  <w:lang w:val="en-GB" w:eastAsia="ko-KR"/>
                </w:rPr>
                <w:t>max</w:t>
              </w:r>
            </w:ins>
            <w:ins w:id="117" w:author="CATT" w:date="2021-12-24T15:47:00Z">
              <w:r w:rsidR="007769AE" w:rsidRPr="00214BB6">
                <w:rPr>
                  <w:rFonts w:ascii="Arial" w:eastAsiaTheme="minorEastAsia" w:hAnsi="Arial"/>
                  <w:i/>
                  <w:sz w:val="18"/>
                  <w:szCs w:val="18"/>
                  <w:lang w:val="en-GB" w:eastAsia="zh-CN"/>
                </w:rPr>
                <w:t>Served</w:t>
              </w:r>
            </w:ins>
            <w:ins w:id="118" w:author="CATT" w:date="2020-05-21T09:33:00Z">
              <w:r w:rsidRPr="00214BB6">
                <w:rPr>
                  <w:rFonts w:ascii="Arial" w:eastAsia="Malgun Gothic" w:hAnsi="Arial"/>
                  <w:i/>
                  <w:sz w:val="18"/>
                  <w:szCs w:val="18"/>
                  <w:lang w:val="en-GB" w:eastAsia="ko-KR"/>
                </w:rPr>
                <w:t>Cell</w:t>
              </w:r>
            </w:ins>
            <w:ins w:id="119" w:author="CATT" w:date="2021-12-24T16:02:00Z">
              <w:r w:rsidR="00AF615E" w:rsidRPr="00214BB6">
                <w:rPr>
                  <w:rFonts w:ascii="Arial" w:eastAsiaTheme="minorEastAsia" w:hAnsi="Arial"/>
                  <w:i/>
                  <w:sz w:val="18"/>
                  <w:szCs w:val="18"/>
                  <w:lang w:val="en-GB" w:eastAsia="zh-CN"/>
                </w:rPr>
                <w:t>forSON</w:t>
              </w:r>
            </w:ins>
            <w:proofErr w:type="spellEnd"/>
            <w:ins w:id="120" w:author="CATT" w:date="2020-05-21T09:33:00Z">
              <w:r w:rsidRPr="00214BB6">
                <w:rPr>
                  <w:rFonts w:ascii="Arial" w:eastAsia="Malgun Gothic" w:hAnsi="Arial"/>
                  <w:i/>
                  <w:sz w:val="18"/>
                  <w:szCs w:val="18"/>
                  <w:lang w:val="en-GB" w:eastAsia="ko-KR"/>
                </w:rPr>
                <w:t>&gt;</w:t>
              </w:r>
            </w:ins>
          </w:p>
        </w:tc>
        <w:tc>
          <w:tcPr>
            <w:tcW w:w="1842" w:type="dxa"/>
          </w:tcPr>
          <w:p w14:paraId="62194191" w14:textId="77777777" w:rsidR="00001786" w:rsidRPr="00214BB6" w:rsidRDefault="00001786" w:rsidP="00D430AB">
            <w:pPr>
              <w:keepNext/>
              <w:keepLines/>
              <w:rPr>
                <w:ins w:id="121" w:author="CATT" w:date="2020-05-21T09:31:00Z"/>
                <w:rFonts w:ascii="Arial" w:eastAsia="宋体" w:hAnsi="Arial"/>
                <w:sz w:val="18"/>
                <w:szCs w:val="20"/>
                <w:lang w:val="en-GB" w:eastAsia="ja-JP"/>
              </w:rPr>
            </w:pPr>
          </w:p>
        </w:tc>
        <w:tc>
          <w:tcPr>
            <w:tcW w:w="2444" w:type="dxa"/>
          </w:tcPr>
          <w:p w14:paraId="62194192" w14:textId="77777777" w:rsidR="00001786" w:rsidRPr="00214BB6" w:rsidRDefault="00001786" w:rsidP="00D430AB">
            <w:pPr>
              <w:keepNext/>
              <w:keepLines/>
              <w:rPr>
                <w:ins w:id="122" w:author="CATT" w:date="2020-05-21T09:31:00Z"/>
                <w:rFonts w:ascii="Geneva" w:eastAsia="宋体" w:hAnsi="Geneva"/>
                <w:iCs/>
                <w:sz w:val="18"/>
                <w:szCs w:val="18"/>
                <w:lang w:val="en-GB" w:eastAsia="ja-JP"/>
              </w:rPr>
            </w:pPr>
          </w:p>
        </w:tc>
      </w:tr>
      <w:tr w:rsidR="00001786" w:rsidRPr="00214BB6" w14:paraId="62194199" w14:textId="77777777" w:rsidTr="00057142">
        <w:trPr>
          <w:ins w:id="123" w:author="CATT" w:date="2020-05-21T09:31:00Z"/>
        </w:trPr>
        <w:tc>
          <w:tcPr>
            <w:tcW w:w="2518" w:type="dxa"/>
            <w:tcBorders>
              <w:top w:val="single" w:sz="4" w:space="0" w:color="auto"/>
              <w:left w:val="single" w:sz="4" w:space="0" w:color="auto"/>
              <w:bottom w:val="single" w:sz="4" w:space="0" w:color="auto"/>
              <w:right w:val="single" w:sz="4" w:space="0" w:color="auto"/>
            </w:tcBorders>
          </w:tcPr>
          <w:p w14:paraId="62194194" w14:textId="77777777" w:rsidR="00001786" w:rsidRPr="00214BB6" w:rsidRDefault="00001786" w:rsidP="00D430AB">
            <w:pPr>
              <w:keepNext/>
              <w:keepLines/>
              <w:ind w:left="113"/>
              <w:rPr>
                <w:ins w:id="124" w:author="CATT" w:date="2020-05-21T09:31:00Z"/>
                <w:rFonts w:ascii="Arial" w:eastAsia="宋体" w:hAnsi="Arial"/>
                <w:sz w:val="18"/>
                <w:szCs w:val="20"/>
                <w:lang w:val="en-GB" w:eastAsia="zh-CN"/>
              </w:rPr>
            </w:pPr>
            <w:ins w:id="125" w:author="CATT" w:date="2020-05-21T09:31:00Z">
              <w:r w:rsidRPr="00214BB6">
                <w:rPr>
                  <w:rFonts w:ascii="Arial" w:eastAsia="宋体" w:hAnsi="Arial"/>
                  <w:sz w:val="18"/>
                  <w:szCs w:val="20"/>
                  <w:lang w:val="en-GB" w:eastAsia="en-GB"/>
                </w:rPr>
                <w:t>&gt;</w:t>
              </w:r>
            </w:ins>
            <w:ins w:id="126" w:author="CATT" w:date="2021-12-24T15:57:00Z">
              <w:r w:rsidR="00D14EC8"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62194195" w14:textId="77777777" w:rsidR="00001786" w:rsidRPr="00214BB6" w:rsidRDefault="00001786" w:rsidP="00D430AB">
            <w:pPr>
              <w:keepNext/>
              <w:keepLines/>
              <w:rPr>
                <w:ins w:id="127" w:author="CATT" w:date="2020-05-21T09:31:00Z"/>
                <w:rFonts w:ascii="Arial" w:eastAsia="宋体" w:hAnsi="Arial"/>
                <w:sz w:val="18"/>
                <w:szCs w:val="20"/>
                <w:lang w:val="en-GB" w:eastAsia="zh-CN"/>
              </w:rPr>
            </w:pPr>
            <w:ins w:id="128" w:author="CATT" w:date="2020-05-21T09:31: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194196" w14:textId="77777777" w:rsidR="00001786" w:rsidRPr="00214BB6" w:rsidRDefault="00001786" w:rsidP="00D430AB">
            <w:pPr>
              <w:keepNext/>
              <w:keepLines/>
              <w:rPr>
                <w:ins w:id="129"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97" w14:textId="77777777" w:rsidR="00001786" w:rsidRPr="00214BB6" w:rsidRDefault="00D14EC8" w:rsidP="00D430AB">
            <w:pPr>
              <w:keepNext/>
              <w:keepLines/>
              <w:rPr>
                <w:ins w:id="130" w:author="CATT" w:date="2020-05-21T09:31:00Z"/>
                <w:rFonts w:ascii="Arial" w:eastAsia="宋体" w:hAnsi="Arial" w:cs="Arial"/>
                <w:sz w:val="18"/>
                <w:szCs w:val="20"/>
                <w:lang w:val="en-GB" w:eastAsia="zh-CN"/>
              </w:rPr>
            </w:pPr>
            <w:ins w:id="131" w:author="CATT" w:date="2021-12-24T15:57: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62194198" w14:textId="77777777" w:rsidR="00001786" w:rsidRPr="00214BB6" w:rsidRDefault="00001786" w:rsidP="00D430AB">
            <w:pPr>
              <w:keepNext/>
              <w:keepLines/>
              <w:rPr>
                <w:ins w:id="132" w:author="CATT" w:date="2020-05-21T09:31:00Z"/>
                <w:rFonts w:ascii="Geneva" w:eastAsia="宋体" w:hAnsi="Geneva"/>
                <w:iCs/>
                <w:sz w:val="18"/>
                <w:szCs w:val="18"/>
                <w:lang w:val="en-GB" w:eastAsia="zh-CN"/>
              </w:rPr>
            </w:pPr>
          </w:p>
        </w:tc>
      </w:tr>
      <w:tr w:rsidR="00D14EC8" w:rsidRPr="00214BB6" w14:paraId="6219419F" w14:textId="77777777" w:rsidTr="00DE4BFC">
        <w:trPr>
          <w:ins w:id="133" w:author="CATT" w:date="2021-12-24T15:57:00Z"/>
        </w:trPr>
        <w:tc>
          <w:tcPr>
            <w:tcW w:w="2518" w:type="dxa"/>
            <w:tcBorders>
              <w:top w:val="single" w:sz="4" w:space="0" w:color="auto"/>
              <w:left w:val="single" w:sz="4" w:space="0" w:color="auto"/>
              <w:bottom w:val="single" w:sz="4" w:space="0" w:color="auto"/>
              <w:right w:val="single" w:sz="4" w:space="0" w:color="auto"/>
            </w:tcBorders>
          </w:tcPr>
          <w:p w14:paraId="6219419A" w14:textId="77777777" w:rsidR="00D14EC8" w:rsidRPr="00214BB6" w:rsidRDefault="00D14EC8" w:rsidP="00D430AB">
            <w:pPr>
              <w:keepNext/>
              <w:keepLines/>
              <w:ind w:left="113"/>
              <w:rPr>
                <w:ins w:id="134" w:author="CATT" w:date="2021-12-24T15:57:00Z"/>
                <w:rFonts w:ascii="Arial" w:eastAsia="宋体" w:hAnsi="Arial"/>
                <w:sz w:val="18"/>
                <w:szCs w:val="20"/>
                <w:lang w:val="en-GB" w:eastAsia="zh-CN"/>
              </w:rPr>
            </w:pPr>
            <w:ins w:id="135" w:author="CATT" w:date="2021-12-24T15:57:00Z">
              <w:r w:rsidRPr="00214BB6">
                <w:rPr>
                  <w:rFonts w:ascii="Arial" w:eastAsia="宋体" w:hAnsi="Arial"/>
                  <w:sz w:val="18"/>
                  <w:szCs w:val="20"/>
                  <w:lang w:val="en-GB" w:eastAsia="en-GB"/>
                </w:rPr>
                <w:t>&gt;</w:t>
              </w:r>
              <w:r w:rsidRPr="00214BB6">
                <w:rPr>
                  <w:rFonts w:ascii="Arial" w:eastAsia="宋体" w:hAnsi="Arial"/>
                  <w:sz w:val="18"/>
                  <w:szCs w:val="20"/>
                  <w:lang w:val="en-GB" w:eastAsia="zh-CN"/>
                </w:rPr>
                <w:t xml:space="preserve">Neighbour NR Cells </w:t>
              </w:r>
            </w:ins>
            <w:ins w:id="136" w:author="CATT" w:date="2021-12-24T16:04:00Z">
              <w:r w:rsidR="00AF615E" w:rsidRPr="00214BB6">
                <w:rPr>
                  <w:rFonts w:ascii="Arial" w:eastAsia="宋体" w:hAnsi="Arial"/>
                  <w:sz w:val="18"/>
                  <w:szCs w:val="20"/>
                  <w:lang w:val="en-GB" w:eastAsia="zh-CN"/>
                </w:rPr>
                <w:t>for SON</w:t>
              </w:r>
            </w:ins>
            <w:ins w:id="137" w:author="CATT" w:date="2021-12-24T15:58:00Z">
              <w:r w:rsidRPr="00214BB6">
                <w:rPr>
                  <w:rFonts w:ascii="Arial" w:eastAsia="宋体" w:hAnsi="Arial"/>
                  <w:sz w:val="18"/>
                  <w:szCs w:val="20"/>
                  <w:lang w:val="en-GB"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219419B" w14:textId="77777777" w:rsidR="00D14EC8" w:rsidRPr="00214BB6" w:rsidRDefault="00190E3A" w:rsidP="00D430AB">
            <w:pPr>
              <w:keepNext/>
              <w:keepLines/>
              <w:rPr>
                <w:ins w:id="138" w:author="CATT" w:date="2021-12-24T15:57:00Z"/>
                <w:rFonts w:ascii="Arial" w:eastAsia="宋体" w:hAnsi="Arial"/>
                <w:sz w:val="18"/>
                <w:szCs w:val="20"/>
                <w:lang w:val="en-GB" w:eastAsia="zh-CN"/>
              </w:rPr>
            </w:pPr>
            <w:ins w:id="139" w:author="CATT" w:date="2021-12-24T15:58: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9C" w14:textId="77777777" w:rsidR="00D14EC8" w:rsidRPr="00214BB6" w:rsidRDefault="00D14EC8" w:rsidP="00D430AB">
            <w:pPr>
              <w:keepNext/>
              <w:keepLines/>
              <w:rPr>
                <w:ins w:id="140" w:author="CATT" w:date="2021-12-24T15:57: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9D" w14:textId="77777777" w:rsidR="00D14EC8" w:rsidRPr="00214BB6" w:rsidRDefault="00D14EC8" w:rsidP="00D430AB">
            <w:pPr>
              <w:keepNext/>
              <w:keepLines/>
              <w:rPr>
                <w:ins w:id="141" w:author="CATT" w:date="2021-12-24T15:57:00Z"/>
                <w:rFonts w:ascii="Arial" w:eastAsia="宋体" w:hAnsi="Arial" w:cs="Arial"/>
                <w:sz w:val="18"/>
                <w:szCs w:val="20"/>
                <w:lang w:val="en-GB" w:eastAsia="zh-CN"/>
              </w:rPr>
            </w:pPr>
            <w:ins w:id="142" w:author="CATT" w:date="2021-12-24T15:58: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ins>
          </w:p>
        </w:tc>
        <w:tc>
          <w:tcPr>
            <w:tcW w:w="2444" w:type="dxa"/>
            <w:tcBorders>
              <w:top w:val="single" w:sz="4" w:space="0" w:color="auto"/>
              <w:left w:val="single" w:sz="4" w:space="0" w:color="auto"/>
              <w:bottom w:val="single" w:sz="4" w:space="0" w:color="auto"/>
              <w:right w:val="single" w:sz="4" w:space="0" w:color="auto"/>
            </w:tcBorders>
          </w:tcPr>
          <w:p w14:paraId="6219419E" w14:textId="77777777" w:rsidR="00D14EC8" w:rsidRPr="00214BB6" w:rsidRDefault="00D14EC8" w:rsidP="00D430AB">
            <w:pPr>
              <w:keepNext/>
              <w:keepLines/>
              <w:rPr>
                <w:ins w:id="143" w:author="CATT" w:date="2021-12-24T15:57:00Z"/>
                <w:rFonts w:ascii="Geneva" w:eastAsia="宋体" w:hAnsi="Geneva"/>
                <w:iCs/>
                <w:sz w:val="18"/>
                <w:szCs w:val="18"/>
                <w:lang w:val="en-GB" w:eastAsia="zh-CN"/>
              </w:rPr>
            </w:pPr>
          </w:p>
        </w:tc>
      </w:tr>
    </w:tbl>
    <w:p w14:paraId="621941A0" w14:textId="77777777" w:rsidR="00001786" w:rsidRPr="00214BB6" w:rsidRDefault="00001786" w:rsidP="00D430AB">
      <w:pPr>
        <w:spacing w:after="180"/>
        <w:rPr>
          <w:ins w:id="144" w:author="CATT" w:date="2020-05-21T09:31: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A3" w14:textId="77777777" w:rsidTr="00057142">
        <w:trPr>
          <w:ins w:id="145" w:author="CATT" w:date="2020-05-21T09:42:00Z"/>
        </w:trPr>
        <w:tc>
          <w:tcPr>
            <w:tcW w:w="3686" w:type="dxa"/>
          </w:tcPr>
          <w:p w14:paraId="621941A1" w14:textId="77777777" w:rsidR="00001786" w:rsidRPr="00214BB6" w:rsidRDefault="00001786" w:rsidP="00D430AB">
            <w:pPr>
              <w:keepNext/>
              <w:keepLines/>
              <w:jc w:val="center"/>
              <w:rPr>
                <w:ins w:id="146" w:author="CATT" w:date="2020-05-21T09:42:00Z"/>
                <w:rFonts w:ascii="Arial" w:eastAsia="宋体" w:hAnsi="Arial"/>
                <w:b/>
                <w:sz w:val="18"/>
                <w:szCs w:val="20"/>
                <w:lang w:val="en-GB"/>
              </w:rPr>
            </w:pPr>
            <w:ins w:id="147" w:author="CATT" w:date="2020-05-21T09:42:00Z">
              <w:r w:rsidRPr="00214BB6">
                <w:rPr>
                  <w:rFonts w:ascii="Arial" w:eastAsia="宋体" w:hAnsi="Arial"/>
                  <w:b/>
                  <w:sz w:val="18"/>
                  <w:szCs w:val="20"/>
                  <w:lang w:val="en-GB"/>
                </w:rPr>
                <w:t>Range bound</w:t>
              </w:r>
            </w:ins>
          </w:p>
        </w:tc>
        <w:tc>
          <w:tcPr>
            <w:tcW w:w="5670" w:type="dxa"/>
          </w:tcPr>
          <w:p w14:paraId="621941A2" w14:textId="77777777" w:rsidR="00001786" w:rsidRPr="00214BB6" w:rsidRDefault="00001786" w:rsidP="00D430AB">
            <w:pPr>
              <w:keepNext/>
              <w:keepLines/>
              <w:jc w:val="center"/>
              <w:rPr>
                <w:ins w:id="148" w:author="CATT" w:date="2020-05-21T09:42:00Z"/>
                <w:rFonts w:ascii="Arial" w:eastAsia="宋体" w:hAnsi="Arial"/>
                <w:b/>
                <w:sz w:val="18"/>
                <w:szCs w:val="20"/>
                <w:lang w:val="en-GB"/>
              </w:rPr>
            </w:pPr>
            <w:ins w:id="149" w:author="CATT" w:date="2020-05-21T09:42:00Z">
              <w:r w:rsidRPr="00214BB6">
                <w:rPr>
                  <w:rFonts w:ascii="Arial" w:eastAsia="宋体" w:hAnsi="Arial"/>
                  <w:b/>
                  <w:sz w:val="18"/>
                  <w:szCs w:val="20"/>
                  <w:lang w:val="en-GB"/>
                </w:rPr>
                <w:t>Explanation</w:t>
              </w:r>
            </w:ins>
          </w:p>
        </w:tc>
      </w:tr>
      <w:tr w:rsidR="00001786" w:rsidRPr="00214BB6" w14:paraId="621941A6" w14:textId="77777777" w:rsidTr="00057142">
        <w:trPr>
          <w:ins w:id="150" w:author="CATT" w:date="2020-05-21T09:42:00Z"/>
        </w:trPr>
        <w:tc>
          <w:tcPr>
            <w:tcW w:w="3686" w:type="dxa"/>
          </w:tcPr>
          <w:p w14:paraId="621941A4" w14:textId="77777777" w:rsidR="00001786" w:rsidRPr="00214BB6" w:rsidRDefault="007769AE" w:rsidP="00D430AB">
            <w:pPr>
              <w:keepNext/>
              <w:keepLines/>
              <w:rPr>
                <w:ins w:id="151" w:author="CATT" w:date="2020-05-21T09:42:00Z"/>
                <w:rFonts w:ascii="Arial" w:eastAsia="宋体" w:hAnsi="Arial"/>
                <w:sz w:val="18"/>
                <w:szCs w:val="20"/>
                <w:lang w:val="en-GB" w:eastAsia="zh-CN"/>
              </w:rPr>
            </w:pPr>
            <w:proofErr w:type="spellStart"/>
            <w:ins w:id="152" w:author="CATT" w:date="2021-12-24T15:47:00Z">
              <w:r w:rsidRPr="00214BB6">
                <w:rPr>
                  <w:rFonts w:ascii="Arial" w:eastAsia="宋体" w:hAnsi="Arial"/>
                  <w:sz w:val="18"/>
                  <w:szCs w:val="20"/>
                  <w:lang w:val="en-GB"/>
                </w:rPr>
                <w:t>maxServedCell</w:t>
              </w:r>
            </w:ins>
            <w:ins w:id="153" w:author="CATT" w:date="2021-12-24T16:02:00Z">
              <w:r w:rsidR="00AF615E" w:rsidRPr="00214BB6">
                <w:rPr>
                  <w:rFonts w:ascii="Arial" w:eastAsia="宋体" w:hAnsi="Arial"/>
                  <w:sz w:val="18"/>
                  <w:szCs w:val="20"/>
                  <w:lang w:val="en-GB" w:eastAsia="zh-CN"/>
                </w:rPr>
                <w:t>forSON</w:t>
              </w:r>
            </w:ins>
            <w:proofErr w:type="spellEnd"/>
          </w:p>
        </w:tc>
        <w:tc>
          <w:tcPr>
            <w:tcW w:w="5670" w:type="dxa"/>
          </w:tcPr>
          <w:p w14:paraId="621941A5" w14:textId="77777777" w:rsidR="00001786" w:rsidRPr="00214BB6" w:rsidRDefault="00001786" w:rsidP="00D430AB">
            <w:pPr>
              <w:keepNext/>
              <w:keepLines/>
              <w:rPr>
                <w:ins w:id="154" w:author="CATT" w:date="2020-05-21T09:42:00Z"/>
                <w:rFonts w:ascii="Arial" w:eastAsia="宋体" w:hAnsi="Arial"/>
                <w:sz w:val="18"/>
                <w:szCs w:val="20"/>
                <w:lang w:val="en-GB"/>
              </w:rPr>
            </w:pPr>
            <w:ins w:id="155" w:author="CATT" w:date="2020-05-21T09:42:00Z">
              <w:r w:rsidRPr="00214BB6">
                <w:rPr>
                  <w:rFonts w:ascii="Arial" w:eastAsia="宋体" w:hAnsi="Arial"/>
                  <w:sz w:val="18"/>
                  <w:szCs w:val="20"/>
                  <w:lang w:val="en-GB"/>
                </w:rPr>
                <w:t xml:space="preserve">Maximum </w:t>
              </w:r>
            </w:ins>
            <w:ins w:id="156" w:author="CATT" w:date="2021-10-20T16:21:00Z">
              <w:r w:rsidR="007361D8" w:rsidRPr="00214BB6">
                <w:rPr>
                  <w:rFonts w:ascii="Arial" w:eastAsia="宋体" w:hAnsi="Arial"/>
                  <w:sz w:val="18"/>
                  <w:szCs w:val="20"/>
                  <w:lang w:val="en-GB" w:eastAsia="zh-CN"/>
                </w:rPr>
                <w:t>number</w:t>
              </w:r>
            </w:ins>
            <w:ins w:id="157" w:author="CATT" w:date="2020-05-21T09:42:00Z">
              <w:r w:rsidRPr="00214BB6">
                <w:rPr>
                  <w:rFonts w:ascii="Arial" w:eastAsia="宋体" w:hAnsi="Arial"/>
                  <w:sz w:val="18"/>
                  <w:szCs w:val="20"/>
                  <w:lang w:val="en-GB"/>
                </w:rPr>
                <w:t xml:space="preserve">s of </w:t>
              </w:r>
            </w:ins>
            <w:ins w:id="158" w:author="CATT" w:date="2021-12-24T15:44:00Z">
              <w:r w:rsidR="00F71314" w:rsidRPr="00214BB6">
                <w:rPr>
                  <w:rFonts w:ascii="Arial" w:eastAsia="宋体" w:hAnsi="Arial"/>
                  <w:sz w:val="18"/>
                  <w:szCs w:val="20"/>
                  <w:lang w:val="en-GB" w:eastAsia="zh-CN"/>
                </w:rPr>
                <w:t xml:space="preserve">served </w:t>
              </w:r>
            </w:ins>
            <w:ins w:id="159" w:author="CATT" w:date="2020-05-21T09:42:00Z">
              <w:r w:rsidRPr="00214BB6">
                <w:rPr>
                  <w:rFonts w:ascii="Arial" w:eastAsia="宋体" w:hAnsi="Arial"/>
                  <w:sz w:val="18"/>
                  <w:szCs w:val="20"/>
                  <w:lang w:val="en-GB"/>
                </w:rPr>
                <w:t xml:space="preserve">cells that </w:t>
              </w:r>
            </w:ins>
            <w:ins w:id="160" w:author="CATT" w:date="2021-12-24T16:03:00Z">
              <w:r w:rsidR="00AF615E" w:rsidRPr="00214BB6">
                <w:rPr>
                  <w:rFonts w:ascii="Arial" w:eastAsia="宋体" w:hAnsi="Arial"/>
                  <w:sz w:val="18"/>
                  <w:szCs w:val="20"/>
                  <w:lang w:val="en-GB" w:eastAsia="zh-CN"/>
                </w:rPr>
                <w:t xml:space="preserve">are </w:t>
              </w:r>
            </w:ins>
            <w:ins w:id="161" w:author="CATT" w:date="2021-12-24T16:04:00Z">
              <w:r w:rsidR="00AF615E" w:rsidRPr="00214BB6">
                <w:rPr>
                  <w:rFonts w:ascii="Arial" w:eastAsia="宋体" w:hAnsi="Arial"/>
                  <w:sz w:val="18"/>
                  <w:szCs w:val="20"/>
                  <w:lang w:val="en-GB" w:eastAsia="zh-CN"/>
                </w:rPr>
                <w:t>subject of SON purpose</w:t>
              </w:r>
            </w:ins>
            <w:ins w:id="162" w:author="CATT" w:date="2020-05-21T09:42:00Z">
              <w:r w:rsidRPr="00214BB6">
                <w:rPr>
                  <w:rFonts w:ascii="Arial" w:eastAsia="宋体" w:hAnsi="Arial"/>
                  <w:sz w:val="18"/>
                  <w:szCs w:val="20"/>
                  <w:lang w:val="en-GB"/>
                </w:rPr>
                <w:t xml:space="preserve">. Value is </w:t>
              </w:r>
            </w:ins>
            <w:ins w:id="163" w:author="CATT" w:date="2021-12-24T15:45:00Z">
              <w:r w:rsidR="00F71314" w:rsidRPr="00214BB6">
                <w:rPr>
                  <w:rFonts w:ascii="Arial" w:eastAsia="宋体" w:hAnsi="Arial"/>
                  <w:sz w:val="18"/>
                  <w:szCs w:val="20"/>
                  <w:lang w:val="en-GB" w:eastAsia="zh-CN"/>
                </w:rPr>
                <w:t>256</w:t>
              </w:r>
            </w:ins>
            <w:ins w:id="164" w:author="CATT" w:date="2020-05-21T09:42:00Z">
              <w:r w:rsidRPr="00214BB6">
                <w:rPr>
                  <w:rFonts w:ascii="Arial" w:eastAsia="宋体" w:hAnsi="Arial"/>
                  <w:sz w:val="18"/>
                  <w:szCs w:val="20"/>
                  <w:lang w:val="en-GB"/>
                </w:rPr>
                <w:t>.</w:t>
              </w:r>
            </w:ins>
          </w:p>
        </w:tc>
      </w:tr>
    </w:tbl>
    <w:p w14:paraId="621941A7" w14:textId="77777777" w:rsidR="00001786" w:rsidRPr="00214BB6" w:rsidRDefault="00001786" w:rsidP="00D430AB">
      <w:pPr>
        <w:spacing w:after="180"/>
        <w:rPr>
          <w:ins w:id="165" w:author="CATT" w:date="2020-05-21T09:31:00Z"/>
          <w:rFonts w:eastAsia="宋体"/>
          <w:noProof/>
          <w:szCs w:val="20"/>
          <w:lang w:val="en-GB"/>
        </w:rPr>
      </w:pPr>
    </w:p>
    <w:p w14:paraId="621941A8" w14:textId="77777777" w:rsidR="00001786" w:rsidRPr="00214BB6" w:rsidRDefault="00001786" w:rsidP="00D430AB">
      <w:pPr>
        <w:keepNext/>
        <w:keepLines/>
        <w:spacing w:before="120" w:after="180"/>
        <w:outlineLvl w:val="3"/>
        <w:rPr>
          <w:ins w:id="166" w:author="CATT" w:date="2021-01-15T11:21:00Z"/>
          <w:rFonts w:ascii="Arial" w:eastAsia="宋体" w:hAnsi="Arial"/>
          <w:sz w:val="24"/>
          <w:szCs w:val="20"/>
          <w:lang w:val="en-GB" w:eastAsia="zh-CN"/>
        </w:rPr>
      </w:pPr>
      <w:ins w:id="167" w:author="CATT" w:date="2021-01-15T11:21:00Z">
        <w:r w:rsidRPr="00214BB6">
          <w:rPr>
            <w:rFonts w:ascii="Arial" w:eastAsia="宋体" w:hAnsi="Arial"/>
            <w:sz w:val="24"/>
            <w:szCs w:val="20"/>
            <w:lang w:val="en-GB"/>
          </w:rPr>
          <w:lastRenderedPageBreak/>
          <w:t>9.3.1</w:t>
        </w:r>
        <w:proofErr w:type="gramStart"/>
        <w:r w:rsidRPr="00214BB6">
          <w:rPr>
            <w:rFonts w:ascii="Arial" w:eastAsia="宋体" w:hAnsi="Arial"/>
            <w:sz w:val="24"/>
            <w:szCs w:val="20"/>
            <w:lang w:val="en-GB"/>
          </w:rPr>
          <w:t>.</w:t>
        </w:r>
        <w:r w:rsidRPr="00214BB6">
          <w:rPr>
            <w:rFonts w:ascii="Arial" w:eastAsia="宋体" w:hAnsi="Arial"/>
            <w:sz w:val="24"/>
            <w:szCs w:val="20"/>
            <w:highlight w:val="yellow"/>
            <w:lang w:val="en-GB" w:eastAsia="zh-CN"/>
          </w:rPr>
          <w:t>x</w:t>
        </w:r>
      </w:ins>
      <w:ins w:id="168" w:author="CATT" w:date="2021-01-15T11:26:00Z">
        <w:r w:rsidRPr="00214BB6">
          <w:rPr>
            <w:rFonts w:ascii="Arial" w:eastAsia="宋体" w:hAnsi="Arial"/>
            <w:sz w:val="24"/>
            <w:szCs w:val="20"/>
            <w:highlight w:val="yellow"/>
            <w:lang w:val="en-GB" w:eastAsia="zh-CN"/>
          </w:rPr>
          <w:t>2</w:t>
        </w:r>
      </w:ins>
      <w:proofErr w:type="gramEnd"/>
      <w:ins w:id="169" w:author="CATT" w:date="2021-01-15T11:21:00Z">
        <w:r w:rsidRPr="00214BB6">
          <w:rPr>
            <w:rFonts w:ascii="Arial" w:eastAsia="宋体" w:hAnsi="Arial"/>
            <w:sz w:val="24"/>
            <w:szCs w:val="20"/>
            <w:lang w:val="en-GB"/>
          </w:rPr>
          <w:tab/>
        </w:r>
      </w:ins>
      <w:ins w:id="170" w:author="CATT" w:date="2021-01-15T11:36:00Z">
        <w:r w:rsidRPr="00214BB6">
          <w:rPr>
            <w:rFonts w:ascii="Arial" w:eastAsia="宋体" w:hAnsi="Arial"/>
            <w:sz w:val="24"/>
            <w:szCs w:val="20"/>
            <w:lang w:val="en-GB" w:eastAsia="zh-CN"/>
          </w:rPr>
          <w:t xml:space="preserve">Neighbour </w:t>
        </w:r>
      </w:ins>
      <w:ins w:id="171" w:author="CATT" w:date="2021-12-24T15:53:00Z">
        <w:r w:rsidR="007769AE" w:rsidRPr="00214BB6">
          <w:rPr>
            <w:rFonts w:ascii="Arial" w:eastAsia="宋体" w:hAnsi="Arial"/>
            <w:sz w:val="24"/>
            <w:szCs w:val="20"/>
            <w:lang w:val="en-GB" w:eastAsia="zh-CN"/>
          </w:rPr>
          <w:t xml:space="preserve">NR </w:t>
        </w:r>
      </w:ins>
      <w:ins w:id="172" w:author="CATT" w:date="2021-12-24T15:40:00Z">
        <w:r w:rsidR="00057142" w:rsidRPr="00214BB6">
          <w:rPr>
            <w:rFonts w:ascii="Arial" w:eastAsia="宋体" w:hAnsi="Arial"/>
            <w:sz w:val="24"/>
            <w:szCs w:val="20"/>
            <w:lang w:val="en-GB" w:eastAsia="zh-CN"/>
          </w:rPr>
          <w:t>Cell</w:t>
        </w:r>
      </w:ins>
      <w:ins w:id="173" w:author="CATT" w:date="2021-12-24T15:57:00Z">
        <w:r w:rsidR="00D14EC8" w:rsidRPr="00214BB6">
          <w:rPr>
            <w:rFonts w:ascii="Arial" w:eastAsia="宋体" w:hAnsi="Arial"/>
            <w:sz w:val="24"/>
            <w:szCs w:val="20"/>
            <w:lang w:val="en-GB" w:eastAsia="zh-CN"/>
          </w:rPr>
          <w:t>s</w:t>
        </w:r>
      </w:ins>
      <w:ins w:id="174" w:author="CATT" w:date="2021-12-24T15:40:00Z">
        <w:r w:rsidR="00057142" w:rsidRPr="00214BB6">
          <w:rPr>
            <w:rFonts w:ascii="Arial" w:eastAsia="宋体" w:hAnsi="Arial"/>
            <w:sz w:val="24"/>
            <w:szCs w:val="20"/>
            <w:lang w:val="en-GB" w:eastAsia="zh-CN"/>
          </w:rPr>
          <w:t xml:space="preserve"> </w:t>
        </w:r>
      </w:ins>
      <w:ins w:id="175" w:author="CATT" w:date="2021-12-24T16:04:00Z">
        <w:r w:rsidR="00AF615E" w:rsidRPr="00214BB6">
          <w:rPr>
            <w:rFonts w:ascii="Arial" w:eastAsia="宋体" w:hAnsi="Arial"/>
            <w:sz w:val="24"/>
            <w:szCs w:val="20"/>
            <w:lang w:val="en-GB" w:eastAsia="zh-CN"/>
          </w:rPr>
          <w:t>for SON</w:t>
        </w:r>
      </w:ins>
      <w:ins w:id="176" w:author="CATT" w:date="2021-12-24T15:46:00Z">
        <w:r w:rsidR="007769AE" w:rsidRPr="00214BB6">
          <w:rPr>
            <w:rFonts w:ascii="Arial" w:eastAsia="宋体" w:hAnsi="Arial"/>
            <w:sz w:val="24"/>
            <w:szCs w:val="20"/>
            <w:lang w:val="en-GB" w:eastAsia="zh-CN"/>
          </w:rPr>
          <w:t xml:space="preserve"> </w:t>
        </w:r>
      </w:ins>
      <w:ins w:id="177" w:author="CATT" w:date="2021-01-15T11:36:00Z">
        <w:r w:rsidRPr="00214BB6">
          <w:rPr>
            <w:rFonts w:ascii="Arial" w:eastAsia="宋体" w:hAnsi="Arial"/>
            <w:sz w:val="24"/>
            <w:szCs w:val="20"/>
            <w:lang w:val="en-GB" w:eastAsia="zh-CN"/>
          </w:rPr>
          <w:t>List</w:t>
        </w:r>
      </w:ins>
    </w:p>
    <w:p w14:paraId="0837C2C7" w14:textId="1FCA70B9" w:rsidR="007E5B71" w:rsidRPr="007E5B71" w:rsidRDefault="007E5B71" w:rsidP="007E5B71">
      <w:pPr>
        <w:keepLines/>
        <w:spacing w:after="180"/>
        <w:ind w:left="1135" w:hanging="851"/>
        <w:rPr>
          <w:ins w:id="178" w:author="CATT" w:date="2022-01-25T10:59:00Z"/>
          <w:rFonts w:eastAsia="Yu Mincho"/>
          <w:color w:val="FF0000"/>
          <w:szCs w:val="20"/>
          <w:lang w:val="en-GB"/>
        </w:rPr>
      </w:pPr>
      <w:ins w:id="179" w:author="CATT" w:date="2022-01-25T10:59:00Z">
        <w:r w:rsidRPr="003E0558">
          <w:rPr>
            <w:rFonts w:eastAsiaTheme="minorEastAsia" w:hint="eastAsia"/>
            <w:color w:val="FF0000"/>
            <w:szCs w:val="20"/>
            <w:highlight w:val="yellow"/>
            <w:lang w:val="en-GB" w:eastAsia="zh-CN"/>
          </w:rPr>
          <w:t>Editor</w:t>
        </w:r>
        <w:r w:rsidRPr="003E0558">
          <w:rPr>
            <w:rFonts w:eastAsiaTheme="minorEastAsia"/>
            <w:color w:val="FF0000"/>
            <w:szCs w:val="20"/>
            <w:highlight w:val="yellow"/>
            <w:lang w:val="en-GB" w:eastAsia="zh-CN"/>
          </w:rPr>
          <w:t>’</w:t>
        </w:r>
        <w:r w:rsidRPr="003E0558">
          <w:rPr>
            <w:rFonts w:eastAsiaTheme="minorEastAsia" w:hint="eastAsia"/>
            <w:color w:val="FF0000"/>
            <w:szCs w:val="20"/>
            <w:highlight w:val="yellow"/>
            <w:lang w:val="en-GB" w:eastAsia="zh-CN"/>
          </w:rPr>
          <w:t>s note</w:t>
        </w:r>
        <w:r w:rsidRPr="003E0558">
          <w:rPr>
            <w:rFonts w:eastAsia="Yu Mincho"/>
            <w:color w:val="FF0000"/>
            <w:szCs w:val="20"/>
            <w:highlight w:val="yellow"/>
            <w:lang w:val="en-GB"/>
          </w:rPr>
          <w:t>:</w:t>
        </w:r>
        <w:r w:rsidRPr="003E0558">
          <w:rPr>
            <w:rFonts w:eastAsia="Yu Mincho"/>
            <w:color w:val="FF0000"/>
            <w:szCs w:val="20"/>
            <w:highlight w:val="yellow"/>
            <w:lang w:val="en-GB"/>
          </w:rPr>
          <w:tab/>
        </w:r>
        <w:r w:rsidRPr="003E0558">
          <w:rPr>
            <w:rFonts w:eastAsiaTheme="minorEastAsia" w:hint="eastAsia"/>
            <w:color w:val="FF0000"/>
            <w:szCs w:val="20"/>
            <w:highlight w:val="yellow"/>
            <w:lang w:val="en-GB" w:eastAsia="zh-CN"/>
          </w:rPr>
          <w:t>The name and the description of this structure is FFS.</w:t>
        </w:r>
      </w:ins>
    </w:p>
    <w:p w14:paraId="621941A9" w14:textId="0E7DAA95" w:rsidR="00001786" w:rsidRPr="00214BB6" w:rsidRDefault="00001786" w:rsidP="00D430AB">
      <w:pPr>
        <w:spacing w:after="180"/>
        <w:rPr>
          <w:ins w:id="180" w:author="CATT" w:date="2021-12-24T16:10:00Z"/>
          <w:rFonts w:eastAsia="宋体"/>
          <w:szCs w:val="20"/>
          <w:lang w:val="en-GB" w:eastAsia="zh-CN"/>
        </w:rPr>
      </w:pPr>
      <w:ins w:id="181" w:author="CATT" w:date="2021-01-15T11:21:00Z">
        <w:r w:rsidRPr="00214BB6">
          <w:rPr>
            <w:rFonts w:eastAsia="宋体"/>
            <w:szCs w:val="20"/>
            <w:lang w:val="en-GB"/>
          </w:rPr>
          <w:t xml:space="preserve">This IE contains </w:t>
        </w:r>
      </w:ins>
      <w:ins w:id="182" w:author="CATT" w:date="2021-01-15T11:37:00Z">
        <w:r w:rsidRPr="00214BB6">
          <w:rPr>
            <w:rFonts w:eastAsia="宋体"/>
            <w:szCs w:val="20"/>
            <w:lang w:val="en-GB" w:eastAsia="zh-CN"/>
          </w:rPr>
          <w:t xml:space="preserve">the </w:t>
        </w:r>
      </w:ins>
      <w:ins w:id="183" w:author="CATT" w:date="2021-12-24T15:50:00Z">
        <w:r w:rsidR="007769AE" w:rsidRPr="00214BB6">
          <w:rPr>
            <w:rFonts w:eastAsia="宋体"/>
            <w:szCs w:val="20"/>
            <w:lang w:val="en-GB" w:eastAsia="zh-CN"/>
          </w:rPr>
          <w:t xml:space="preserve">configuration of </w:t>
        </w:r>
      </w:ins>
      <w:ins w:id="184" w:author="CATT" w:date="2021-12-24T15:52:00Z">
        <w:r w:rsidR="007769AE" w:rsidRPr="00214BB6">
          <w:rPr>
            <w:rFonts w:eastAsia="宋体"/>
            <w:szCs w:val="20"/>
            <w:lang w:val="en-GB" w:eastAsia="zh-CN"/>
          </w:rPr>
          <w:t xml:space="preserve">NR </w:t>
        </w:r>
      </w:ins>
      <w:ins w:id="185" w:author="CATT" w:date="2021-12-24T15:50:00Z">
        <w:r w:rsidR="007769AE" w:rsidRPr="00214BB6">
          <w:rPr>
            <w:rFonts w:eastAsia="宋体"/>
            <w:szCs w:val="20"/>
            <w:lang w:val="en-GB" w:eastAsia="zh-CN"/>
          </w:rPr>
          <w:t xml:space="preserve">neighbour cells </w:t>
        </w:r>
      </w:ins>
      <w:ins w:id="186" w:author="CATT" w:date="2022-01-25T10:57:00Z">
        <w:r w:rsidR="007E5B71">
          <w:rPr>
            <w:rFonts w:eastAsia="宋体" w:hint="eastAsia"/>
            <w:szCs w:val="20"/>
            <w:lang w:val="en-GB" w:eastAsia="zh-CN"/>
          </w:rPr>
          <w:t xml:space="preserve">which the </w:t>
        </w:r>
        <w:proofErr w:type="spellStart"/>
        <w:r w:rsidR="007E5B71">
          <w:rPr>
            <w:rFonts w:eastAsia="宋体" w:hint="eastAsia"/>
            <w:szCs w:val="20"/>
            <w:lang w:val="en-GB" w:eastAsia="zh-CN"/>
          </w:rPr>
          <w:t>gNB</w:t>
        </w:r>
        <w:proofErr w:type="spellEnd"/>
        <w:r w:rsidR="007E5B71">
          <w:rPr>
            <w:rFonts w:eastAsia="宋体" w:hint="eastAsia"/>
            <w:szCs w:val="20"/>
            <w:lang w:val="en-GB" w:eastAsia="zh-CN"/>
          </w:rPr>
          <w:t>-DU may take into consideration for SON purposes</w:t>
        </w:r>
      </w:ins>
      <w:ins w:id="187" w:author="CATT" w:date="2021-01-15T11:21:00Z">
        <w:r w:rsidRPr="00214BB6">
          <w:rPr>
            <w:rFonts w:eastAsia="宋体"/>
            <w:szCs w:val="20"/>
            <w:lang w:val="en-GB"/>
          </w:rPr>
          <w:t>.</w:t>
        </w:r>
      </w:ins>
    </w:p>
    <w:p w14:paraId="621941AA" w14:textId="77777777" w:rsidR="00A558FE" w:rsidRPr="00214BB6" w:rsidRDefault="00A558FE" w:rsidP="00D430AB">
      <w:pPr>
        <w:keepLines/>
        <w:spacing w:after="180"/>
        <w:ind w:left="1135" w:hanging="851"/>
        <w:rPr>
          <w:ins w:id="188" w:author="CATT" w:date="2021-12-24T16:10:00Z"/>
          <w:rFonts w:eastAsia="Yu Mincho"/>
          <w:szCs w:val="20"/>
          <w:lang w:val="en-GB"/>
        </w:rPr>
      </w:pPr>
      <w:ins w:id="189" w:author="CATT" w:date="2021-12-24T16:10:00Z">
        <w:r w:rsidRPr="00214BB6">
          <w:rPr>
            <w:rFonts w:eastAsia="Yu Mincho"/>
            <w:szCs w:val="20"/>
            <w:lang w:val="en-GB"/>
          </w:rPr>
          <w:t>NOTE:</w:t>
        </w:r>
        <w:r w:rsidRPr="00214BB6">
          <w:rPr>
            <w:rFonts w:eastAsia="Yu Mincho"/>
            <w:szCs w:val="20"/>
            <w:lang w:val="en-GB"/>
          </w:rPr>
          <w:tab/>
        </w:r>
      </w:ins>
      <w:ins w:id="190" w:author="CATT" w:date="2021-12-24T16:11:00Z">
        <w:r w:rsidRPr="00214BB6">
          <w:rPr>
            <w:rFonts w:eastAsiaTheme="minorEastAsia"/>
            <w:szCs w:val="20"/>
            <w:lang w:val="en-GB" w:eastAsia="zh-CN"/>
          </w:rPr>
          <w:t xml:space="preserve">If </w:t>
        </w:r>
      </w:ins>
      <w:ins w:id="191" w:author="CATT" w:date="2021-12-24T16:16:00Z">
        <w:r w:rsidR="00DF756D" w:rsidRPr="00214BB6">
          <w:rPr>
            <w:rFonts w:eastAsiaTheme="minorEastAsia"/>
            <w:szCs w:val="20"/>
            <w:lang w:val="en-GB" w:eastAsia="zh-CN"/>
          </w:rPr>
          <w:t>multiple</w:t>
        </w:r>
      </w:ins>
      <w:ins w:id="192" w:author="CATT" w:date="2021-12-24T16:11:00Z">
        <w:r w:rsidRPr="00214BB6">
          <w:rPr>
            <w:rFonts w:eastAsiaTheme="minorEastAsia"/>
            <w:szCs w:val="20"/>
            <w:lang w:val="en-GB" w:eastAsia="zh-CN"/>
          </w:rPr>
          <w:t xml:space="preserve"> served cells share a common neighbour cell</w:t>
        </w:r>
      </w:ins>
      <w:ins w:id="193" w:author="CATT" w:date="2021-12-24T16:14:00Z">
        <w:r w:rsidR="00DF756D" w:rsidRPr="00214BB6">
          <w:rPr>
            <w:rFonts w:eastAsiaTheme="minorEastAsia"/>
            <w:szCs w:val="20"/>
            <w:lang w:val="en-GB" w:eastAsia="zh-CN"/>
          </w:rPr>
          <w:t xml:space="preserve"> and thus </w:t>
        </w:r>
      </w:ins>
      <w:ins w:id="194" w:author="CATT" w:date="2021-12-24T16:16:00Z">
        <w:r w:rsidR="00DF756D" w:rsidRPr="00214BB6">
          <w:rPr>
            <w:rFonts w:eastAsiaTheme="minorEastAsia"/>
            <w:szCs w:val="20"/>
            <w:lang w:val="en-GB" w:eastAsia="zh-CN"/>
          </w:rPr>
          <w:t>multiple</w:t>
        </w:r>
      </w:ins>
      <w:ins w:id="195" w:author="CATT" w:date="2021-12-24T16:14:00Z">
        <w:r w:rsidR="00DF756D" w:rsidRPr="00214BB6">
          <w:rPr>
            <w:rFonts w:eastAsiaTheme="minorEastAsia"/>
            <w:szCs w:val="20"/>
            <w:lang w:val="en-GB" w:eastAsia="zh-CN"/>
          </w:rPr>
          <w:t xml:space="preserve"> copies of </w:t>
        </w:r>
        <w:r w:rsidR="00DF756D" w:rsidRPr="00214BB6">
          <w:rPr>
            <w:rFonts w:eastAsiaTheme="minorEastAsia"/>
            <w:i/>
            <w:szCs w:val="20"/>
            <w:lang w:val="en-GB" w:eastAsia="zh-CN"/>
          </w:rPr>
          <w:t>Neighbour NR Cells for SON Item</w:t>
        </w:r>
        <w:r w:rsidR="00DF756D" w:rsidRPr="00214BB6">
          <w:rPr>
            <w:rFonts w:eastAsiaTheme="minorEastAsia"/>
            <w:szCs w:val="20"/>
            <w:lang w:val="en-GB" w:eastAsia="zh-CN"/>
          </w:rPr>
          <w:t xml:space="preserve"> </w:t>
        </w:r>
      </w:ins>
      <w:ins w:id="196" w:author="CATT" w:date="2021-12-24T17:06:00Z">
        <w:r w:rsidR="00BF2AB4" w:rsidRPr="00214BB6">
          <w:rPr>
            <w:rFonts w:eastAsiaTheme="minorEastAsia"/>
            <w:szCs w:val="20"/>
            <w:lang w:val="en-GB" w:eastAsia="zh-CN"/>
          </w:rPr>
          <w:t xml:space="preserve">IE </w:t>
        </w:r>
      </w:ins>
      <w:ins w:id="197" w:author="CATT" w:date="2021-12-24T16:15:00Z">
        <w:r w:rsidR="00DF756D" w:rsidRPr="00214BB6">
          <w:rPr>
            <w:rFonts w:eastAsiaTheme="minorEastAsia"/>
            <w:szCs w:val="20"/>
            <w:lang w:val="en-GB" w:eastAsia="zh-CN"/>
          </w:rPr>
          <w:t xml:space="preserve">for the neighbour cell </w:t>
        </w:r>
      </w:ins>
      <w:ins w:id="198" w:author="CATT" w:date="2021-12-24T16:14:00Z">
        <w:r w:rsidR="00DF756D" w:rsidRPr="00214BB6">
          <w:rPr>
            <w:rFonts w:eastAsiaTheme="minorEastAsia"/>
            <w:szCs w:val="20"/>
            <w:lang w:val="en-GB" w:eastAsia="zh-CN"/>
          </w:rPr>
          <w:t xml:space="preserve">are needed to be </w:t>
        </w:r>
      </w:ins>
      <w:ins w:id="199" w:author="CATT" w:date="2021-12-24T16:15:00Z">
        <w:r w:rsidR="00DF756D" w:rsidRPr="00214BB6">
          <w:rPr>
            <w:rFonts w:eastAsiaTheme="minorEastAsia"/>
            <w:szCs w:val="20"/>
            <w:lang w:val="en-GB" w:eastAsia="zh-CN"/>
          </w:rPr>
          <w:t>contained in an F1AP message</w:t>
        </w:r>
      </w:ins>
      <w:ins w:id="200" w:author="CATT" w:date="2021-12-24T16:11:00Z">
        <w:r w:rsidRPr="00214BB6">
          <w:rPr>
            <w:rFonts w:eastAsiaTheme="minorEastAsia"/>
            <w:szCs w:val="20"/>
            <w:lang w:val="en-GB" w:eastAsia="zh-CN"/>
          </w:rPr>
          <w:t xml:space="preserve">, </w:t>
        </w:r>
        <w:r w:rsidR="00833872" w:rsidRPr="00214BB6">
          <w:rPr>
            <w:rFonts w:eastAsiaTheme="minorEastAsia"/>
            <w:szCs w:val="20"/>
            <w:lang w:val="en-GB" w:eastAsia="zh-CN"/>
          </w:rPr>
          <w:t xml:space="preserve">IEs other than the </w:t>
        </w:r>
      </w:ins>
      <w:ins w:id="201" w:author="CATT" w:date="2021-12-24T16:13:00Z">
        <w:r w:rsidR="00833872" w:rsidRPr="00214BB6">
          <w:rPr>
            <w:rFonts w:eastAsiaTheme="minorEastAsia"/>
            <w:i/>
            <w:szCs w:val="20"/>
            <w:lang w:val="en-GB" w:eastAsia="zh-CN"/>
          </w:rPr>
          <w:t>NR CGI</w:t>
        </w:r>
        <w:r w:rsidR="00833872" w:rsidRPr="00214BB6">
          <w:rPr>
            <w:rFonts w:eastAsiaTheme="minorEastAsia"/>
            <w:szCs w:val="20"/>
            <w:lang w:val="en-GB" w:eastAsia="zh-CN"/>
          </w:rPr>
          <w:t xml:space="preserve"> </w:t>
        </w:r>
      </w:ins>
      <w:ins w:id="202" w:author="CATT" w:date="2021-12-24T17:06:00Z">
        <w:r w:rsidR="00BF2AB4" w:rsidRPr="00214BB6">
          <w:rPr>
            <w:rFonts w:eastAsiaTheme="minorEastAsia"/>
            <w:szCs w:val="20"/>
            <w:lang w:val="en-GB" w:eastAsia="zh-CN"/>
          </w:rPr>
          <w:t xml:space="preserve">IE </w:t>
        </w:r>
      </w:ins>
      <w:ins w:id="203" w:author="CATT" w:date="2021-12-24T16:17:00Z">
        <w:r w:rsidR="00DF756D" w:rsidRPr="00214BB6">
          <w:rPr>
            <w:rFonts w:eastAsiaTheme="minorEastAsia"/>
            <w:szCs w:val="20"/>
            <w:lang w:val="en-GB" w:eastAsia="zh-CN"/>
          </w:rPr>
          <w:t>may</w:t>
        </w:r>
      </w:ins>
      <w:ins w:id="204" w:author="CATT" w:date="2021-12-24T16:13:00Z">
        <w:r w:rsidR="00833872" w:rsidRPr="00214BB6">
          <w:rPr>
            <w:rFonts w:eastAsiaTheme="minorEastAsia"/>
            <w:szCs w:val="20"/>
            <w:lang w:val="en-GB" w:eastAsia="zh-CN"/>
          </w:rPr>
          <w:t xml:space="preserve"> be </w:t>
        </w:r>
      </w:ins>
      <w:ins w:id="205" w:author="CATT" w:date="2021-12-24T16:17:00Z">
        <w:r w:rsidR="00DF756D" w:rsidRPr="00214BB6">
          <w:rPr>
            <w:rFonts w:eastAsiaTheme="minorEastAsia"/>
            <w:szCs w:val="20"/>
            <w:lang w:val="en-GB" w:eastAsia="zh-CN"/>
          </w:rPr>
          <w:t xml:space="preserve">omitted in the </w:t>
        </w:r>
      </w:ins>
      <w:ins w:id="206" w:author="CATT" w:date="2021-12-24T17:06:00Z">
        <w:r w:rsidR="00BF2AB4" w:rsidRPr="00214BB6">
          <w:rPr>
            <w:rFonts w:eastAsiaTheme="minorEastAsia"/>
            <w:szCs w:val="20"/>
            <w:lang w:val="en-GB" w:eastAsia="zh-CN"/>
          </w:rPr>
          <w:t>copies other than the first one present in the message</w:t>
        </w:r>
      </w:ins>
      <w:ins w:id="207" w:author="CATT" w:date="2021-12-24T16:10:00Z">
        <w:r w:rsidRPr="00214BB6">
          <w:rPr>
            <w:rFonts w:eastAsia="Yu Mincho"/>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14:paraId="621941B0" w14:textId="77777777" w:rsidTr="00057142">
        <w:trPr>
          <w:ins w:id="208" w:author="CATT" w:date="2021-01-15T11:29:00Z"/>
        </w:trPr>
        <w:tc>
          <w:tcPr>
            <w:tcW w:w="2518" w:type="dxa"/>
          </w:tcPr>
          <w:p w14:paraId="621941AB" w14:textId="77777777" w:rsidR="00001786" w:rsidRPr="00214BB6" w:rsidRDefault="00001786" w:rsidP="00D430AB">
            <w:pPr>
              <w:keepNext/>
              <w:keepLines/>
              <w:jc w:val="center"/>
              <w:rPr>
                <w:ins w:id="209" w:author="CATT" w:date="2021-01-15T11:29:00Z"/>
                <w:rFonts w:ascii="Arial" w:eastAsia="宋体" w:hAnsi="Arial"/>
                <w:b/>
                <w:sz w:val="18"/>
                <w:szCs w:val="20"/>
                <w:lang w:val="en-GB" w:eastAsia="ja-JP"/>
              </w:rPr>
            </w:pPr>
            <w:ins w:id="210" w:author="CATT" w:date="2021-01-15T11:29:00Z">
              <w:r w:rsidRPr="00214BB6">
                <w:rPr>
                  <w:rFonts w:ascii="Arial" w:eastAsia="宋体" w:hAnsi="Arial"/>
                  <w:b/>
                  <w:sz w:val="18"/>
                  <w:szCs w:val="18"/>
                  <w:lang w:val="en-GB" w:eastAsia="ja-JP"/>
                </w:rPr>
                <w:t>IE/Group Name</w:t>
              </w:r>
            </w:ins>
          </w:p>
        </w:tc>
        <w:tc>
          <w:tcPr>
            <w:tcW w:w="1134" w:type="dxa"/>
          </w:tcPr>
          <w:p w14:paraId="621941AC" w14:textId="77777777" w:rsidR="00001786" w:rsidRPr="00214BB6" w:rsidRDefault="00001786" w:rsidP="00D430AB">
            <w:pPr>
              <w:keepNext/>
              <w:keepLines/>
              <w:jc w:val="center"/>
              <w:rPr>
                <w:ins w:id="211" w:author="CATT" w:date="2021-01-15T11:29:00Z"/>
                <w:rFonts w:ascii="Arial" w:eastAsia="宋体" w:hAnsi="Arial"/>
                <w:b/>
                <w:sz w:val="18"/>
                <w:szCs w:val="20"/>
                <w:lang w:val="en-GB" w:eastAsia="ja-JP"/>
              </w:rPr>
            </w:pPr>
            <w:ins w:id="212" w:author="CATT" w:date="2021-01-15T11:29:00Z">
              <w:r w:rsidRPr="00214BB6">
                <w:rPr>
                  <w:rFonts w:ascii="Arial" w:eastAsia="宋体" w:hAnsi="Arial"/>
                  <w:b/>
                  <w:sz w:val="18"/>
                  <w:szCs w:val="18"/>
                  <w:lang w:val="en-GB" w:eastAsia="ja-JP"/>
                </w:rPr>
                <w:t>Presence</w:t>
              </w:r>
            </w:ins>
          </w:p>
        </w:tc>
        <w:tc>
          <w:tcPr>
            <w:tcW w:w="1418" w:type="dxa"/>
          </w:tcPr>
          <w:p w14:paraId="621941AD" w14:textId="77777777" w:rsidR="00001786" w:rsidRPr="00214BB6" w:rsidRDefault="00001786" w:rsidP="00D430AB">
            <w:pPr>
              <w:keepNext/>
              <w:keepLines/>
              <w:jc w:val="center"/>
              <w:rPr>
                <w:ins w:id="213" w:author="CATT" w:date="2021-01-15T11:29:00Z"/>
                <w:rFonts w:ascii="Arial" w:eastAsia="宋体" w:hAnsi="Arial"/>
                <w:b/>
                <w:sz w:val="18"/>
                <w:szCs w:val="20"/>
                <w:lang w:val="en-GB" w:eastAsia="ja-JP"/>
              </w:rPr>
            </w:pPr>
            <w:ins w:id="214" w:author="CATT" w:date="2021-01-15T11:29:00Z">
              <w:r w:rsidRPr="00214BB6">
                <w:rPr>
                  <w:rFonts w:ascii="Arial" w:eastAsia="宋体" w:hAnsi="Arial"/>
                  <w:b/>
                  <w:sz w:val="18"/>
                  <w:szCs w:val="18"/>
                  <w:lang w:val="en-GB" w:eastAsia="ja-JP"/>
                </w:rPr>
                <w:t>Range</w:t>
              </w:r>
            </w:ins>
          </w:p>
        </w:tc>
        <w:tc>
          <w:tcPr>
            <w:tcW w:w="1842" w:type="dxa"/>
          </w:tcPr>
          <w:p w14:paraId="621941AE" w14:textId="77777777" w:rsidR="00001786" w:rsidRPr="00214BB6" w:rsidRDefault="00001786" w:rsidP="00D430AB">
            <w:pPr>
              <w:keepNext/>
              <w:keepLines/>
              <w:jc w:val="center"/>
              <w:rPr>
                <w:ins w:id="215" w:author="CATT" w:date="2021-01-15T11:29:00Z"/>
                <w:rFonts w:ascii="Arial" w:eastAsia="宋体" w:hAnsi="Arial"/>
                <w:b/>
                <w:sz w:val="18"/>
                <w:szCs w:val="20"/>
                <w:lang w:val="en-GB" w:eastAsia="ja-JP"/>
              </w:rPr>
            </w:pPr>
            <w:ins w:id="216" w:author="CATT" w:date="2021-01-15T11:29:00Z">
              <w:r w:rsidRPr="00214BB6">
                <w:rPr>
                  <w:rFonts w:ascii="Arial" w:eastAsia="宋体" w:hAnsi="Arial"/>
                  <w:b/>
                  <w:sz w:val="18"/>
                  <w:szCs w:val="18"/>
                  <w:lang w:val="en-GB" w:eastAsia="ja-JP"/>
                </w:rPr>
                <w:t>IE Type and Reference</w:t>
              </w:r>
            </w:ins>
          </w:p>
        </w:tc>
        <w:tc>
          <w:tcPr>
            <w:tcW w:w="2444" w:type="dxa"/>
          </w:tcPr>
          <w:p w14:paraId="621941AF" w14:textId="77777777" w:rsidR="00001786" w:rsidRPr="00214BB6" w:rsidRDefault="00001786" w:rsidP="00D430AB">
            <w:pPr>
              <w:keepNext/>
              <w:keepLines/>
              <w:jc w:val="center"/>
              <w:rPr>
                <w:ins w:id="217" w:author="CATT" w:date="2021-01-15T11:29:00Z"/>
                <w:rFonts w:ascii="Arial" w:eastAsia="宋体" w:hAnsi="Arial"/>
                <w:b/>
                <w:sz w:val="18"/>
                <w:szCs w:val="20"/>
                <w:lang w:val="en-GB" w:eastAsia="ja-JP"/>
              </w:rPr>
            </w:pPr>
            <w:ins w:id="218" w:author="CATT" w:date="2021-01-15T11:29:00Z">
              <w:r w:rsidRPr="00214BB6">
                <w:rPr>
                  <w:rFonts w:ascii="Arial" w:eastAsia="宋体" w:hAnsi="Arial"/>
                  <w:b/>
                  <w:sz w:val="18"/>
                  <w:szCs w:val="18"/>
                  <w:lang w:val="en-GB" w:eastAsia="ja-JP"/>
                </w:rPr>
                <w:t>Semantics Description</w:t>
              </w:r>
            </w:ins>
          </w:p>
        </w:tc>
      </w:tr>
      <w:tr w:rsidR="00001786" w:rsidRPr="00214BB6" w14:paraId="621941B6" w14:textId="77777777" w:rsidTr="00057142">
        <w:trPr>
          <w:ins w:id="219" w:author="CATT" w:date="2021-01-15T11:29:00Z"/>
        </w:trPr>
        <w:tc>
          <w:tcPr>
            <w:tcW w:w="2518" w:type="dxa"/>
          </w:tcPr>
          <w:p w14:paraId="621941B1" w14:textId="77777777" w:rsidR="00001786" w:rsidRPr="00214BB6" w:rsidRDefault="007769AE" w:rsidP="00D430AB">
            <w:pPr>
              <w:keepNext/>
              <w:keepLines/>
              <w:rPr>
                <w:ins w:id="220" w:author="CATT" w:date="2021-01-15T11:29:00Z"/>
                <w:rFonts w:ascii="Arial" w:eastAsia="宋体" w:hAnsi="Arial" w:cs="Arial"/>
                <w:sz w:val="18"/>
                <w:szCs w:val="20"/>
                <w:lang w:val="en-GB" w:eastAsia="zh-CN"/>
              </w:rPr>
            </w:pPr>
            <w:ins w:id="221" w:author="CATT" w:date="2021-12-24T15:48:00Z">
              <w:r w:rsidRPr="00214BB6">
                <w:rPr>
                  <w:rFonts w:ascii="Arial" w:eastAsia="宋体" w:hAnsi="Arial" w:cs="Arial"/>
                  <w:b/>
                  <w:sz w:val="18"/>
                  <w:szCs w:val="20"/>
                  <w:lang w:val="en-GB" w:eastAsia="zh-CN"/>
                </w:rPr>
                <w:t xml:space="preserve">Neighbour </w:t>
              </w:r>
            </w:ins>
            <w:ins w:id="222" w:author="CATT" w:date="2021-12-24T15:53:00Z">
              <w:r w:rsidRPr="00214BB6">
                <w:rPr>
                  <w:rFonts w:ascii="Arial" w:eastAsia="宋体" w:hAnsi="Arial" w:cs="Arial"/>
                  <w:b/>
                  <w:sz w:val="18"/>
                  <w:szCs w:val="20"/>
                  <w:lang w:val="en-GB" w:eastAsia="zh-CN"/>
                </w:rPr>
                <w:t xml:space="preserve">NR </w:t>
              </w:r>
            </w:ins>
            <w:ins w:id="223" w:author="CATT" w:date="2021-12-24T15:48:00Z">
              <w:r w:rsidRPr="00214BB6">
                <w:rPr>
                  <w:rFonts w:ascii="Arial" w:eastAsia="宋体" w:hAnsi="Arial" w:cs="Arial"/>
                  <w:b/>
                  <w:sz w:val="18"/>
                  <w:szCs w:val="20"/>
                  <w:lang w:val="en-GB" w:eastAsia="zh-CN"/>
                </w:rPr>
                <w:t>Cell</w:t>
              </w:r>
            </w:ins>
            <w:ins w:id="224" w:author="CATT" w:date="2021-12-24T15:57:00Z">
              <w:r w:rsidR="00D14EC8" w:rsidRPr="00214BB6">
                <w:rPr>
                  <w:rFonts w:ascii="Arial" w:eastAsia="宋体" w:hAnsi="Arial" w:cs="Arial"/>
                  <w:b/>
                  <w:sz w:val="18"/>
                  <w:szCs w:val="20"/>
                  <w:lang w:val="en-GB" w:eastAsia="zh-CN"/>
                </w:rPr>
                <w:t>s</w:t>
              </w:r>
            </w:ins>
            <w:ins w:id="225" w:author="CATT" w:date="2021-12-24T15:48:00Z">
              <w:r w:rsidRPr="00214BB6">
                <w:rPr>
                  <w:rFonts w:ascii="Arial" w:eastAsia="宋体" w:hAnsi="Arial" w:cs="Arial"/>
                  <w:b/>
                  <w:sz w:val="18"/>
                  <w:szCs w:val="20"/>
                  <w:lang w:val="en-GB" w:eastAsia="zh-CN"/>
                </w:rPr>
                <w:t xml:space="preserve"> </w:t>
              </w:r>
            </w:ins>
            <w:ins w:id="226" w:author="CATT" w:date="2021-12-24T16:05:00Z">
              <w:r w:rsidR="007E5873" w:rsidRPr="00214BB6">
                <w:rPr>
                  <w:rFonts w:ascii="Arial" w:eastAsia="宋体" w:hAnsi="Arial" w:cs="Arial"/>
                  <w:b/>
                  <w:sz w:val="18"/>
                  <w:szCs w:val="20"/>
                  <w:lang w:val="en-GB" w:eastAsia="zh-CN"/>
                </w:rPr>
                <w:t>for SON</w:t>
              </w:r>
            </w:ins>
            <w:ins w:id="227" w:author="CATT" w:date="2021-01-15T11:37:00Z">
              <w:r w:rsidR="00001786" w:rsidRPr="00214BB6">
                <w:rPr>
                  <w:rFonts w:ascii="Arial" w:eastAsia="宋体" w:hAnsi="Arial" w:cs="Arial"/>
                  <w:b/>
                  <w:sz w:val="18"/>
                  <w:szCs w:val="20"/>
                  <w:lang w:val="en-GB" w:eastAsia="zh-CN"/>
                </w:rPr>
                <w:t xml:space="preserve"> Item</w:t>
              </w:r>
            </w:ins>
          </w:p>
        </w:tc>
        <w:tc>
          <w:tcPr>
            <w:tcW w:w="1134" w:type="dxa"/>
          </w:tcPr>
          <w:p w14:paraId="621941B2" w14:textId="77777777" w:rsidR="00001786" w:rsidRPr="00214BB6" w:rsidRDefault="00001786" w:rsidP="00D430AB">
            <w:pPr>
              <w:keepNext/>
              <w:keepLines/>
              <w:rPr>
                <w:ins w:id="228" w:author="CATT" w:date="2021-01-15T11:29:00Z"/>
                <w:rFonts w:ascii="Arial" w:eastAsia="宋体" w:hAnsi="Arial"/>
                <w:sz w:val="18"/>
                <w:szCs w:val="20"/>
                <w:lang w:val="en-GB" w:eastAsia="ja-JP"/>
              </w:rPr>
            </w:pPr>
          </w:p>
        </w:tc>
        <w:tc>
          <w:tcPr>
            <w:tcW w:w="1418" w:type="dxa"/>
          </w:tcPr>
          <w:p w14:paraId="621941B3" w14:textId="77777777" w:rsidR="00001786" w:rsidRPr="00214BB6" w:rsidRDefault="00001786" w:rsidP="00D430AB">
            <w:pPr>
              <w:keepNext/>
              <w:keepLines/>
              <w:rPr>
                <w:ins w:id="229" w:author="CATT" w:date="2021-01-15T11:29:00Z"/>
                <w:rFonts w:ascii="Arial" w:eastAsia="宋体" w:hAnsi="Arial"/>
                <w:b/>
                <w:i/>
                <w:sz w:val="18"/>
                <w:szCs w:val="20"/>
                <w:lang w:val="en-GB"/>
              </w:rPr>
            </w:pPr>
            <w:proofErr w:type="gramStart"/>
            <w:ins w:id="230" w:author="CATT" w:date="2021-01-15T11:29:00Z">
              <w:r w:rsidRPr="00214BB6">
                <w:rPr>
                  <w:rFonts w:ascii="Arial" w:eastAsia="宋体" w:hAnsi="Arial"/>
                  <w:i/>
                  <w:sz w:val="18"/>
                  <w:szCs w:val="20"/>
                  <w:lang w:val="en-GB" w:eastAsia="ja-JP"/>
                </w:rPr>
                <w:t>1 ..</w:t>
              </w:r>
              <w:proofErr w:type="gramEnd"/>
              <w:r w:rsidRPr="00214BB6">
                <w:rPr>
                  <w:rFonts w:ascii="Arial" w:eastAsia="宋体" w:hAnsi="Arial"/>
                  <w:i/>
                  <w:sz w:val="18"/>
                  <w:szCs w:val="20"/>
                  <w:lang w:val="en-GB" w:eastAsia="ja-JP"/>
                </w:rPr>
                <w:t xml:space="preserve"> &lt;</w:t>
              </w:r>
            </w:ins>
            <w:proofErr w:type="spellStart"/>
            <w:ins w:id="231" w:author="CATT" w:date="2021-10-20T16:22:00Z">
              <w:r w:rsidR="00547CBC" w:rsidRPr="00214BB6">
                <w:rPr>
                  <w:rFonts w:ascii="Arial" w:eastAsia="宋体" w:hAnsi="Arial"/>
                  <w:i/>
                  <w:sz w:val="18"/>
                  <w:szCs w:val="20"/>
                  <w:lang w:val="en-GB" w:eastAsia="ja-JP"/>
                </w:rPr>
                <w:t>max</w:t>
              </w:r>
            </w:ins>
            <w:ins w:id="232" w:author="CATT" w:date="2021-12-24T15:47:00Z">
              <w:r w:rsidR="007769AE" w:rsidRPr="00214BB6">
                <w:rPr>
                  <w:rFonts w:ascii="Arial" w:eastAsia="宋体" w:hAnsi="Arial"/>
                  <w:i/>
                  <w:sz w:val="18"/>
                  <w:szCs w:val="20"/>
                  <w:lang w:val="en-GB" w:eastAsia="zh-CN"/>
                </w:rPr>
                <w:t>Neigh</w:t>
              </w:r>
            </w:ins>
            <w:ins w:id="233" w:author="CATT" w:date="2021-12-24T16:06:00Z">
              <w:r w:rsidR="007E5873" w:rsidRPr="00214BB6">
                <w:rPr>
                  <w:rFonts w:ascii="Arial" w:eastAsia="宋体" w:hAnsi="Arial"/>
                  <w:i/>
                  <w:sz w:val="18"/>
                  <w:szCs w:val="20"/>
                  <w:lang w:val="en-GB" w:eastAsia="zh-CN"/>
                </w:rPr>
                <w:t>bour</w:t>
              </w:r>
            </w:ins>
            <w:ins w:id="234" w:author="CATT" w:date="2021-12-24T15:47:00Z">
              <w:r w:rsidR="007769AE" w:rsidRPr="00214BB6">
                <w:rPr>
                  <w:rFonts w:ascii="Arial" w:eastAsia="宋体" w:hAnsi="Arial"/>
                  <w:i/>
                  <w:sz w:val="18"/>
                  <w:szCs w:val="20"/>
                  <w:lang w:val="en-GB" w:eastAsia="zh-CN"/>
                </w:rPr>
                <w:t>Cell</w:t>
              </w:r>
            </w:ins>
            <w:ins w:id="235" w:author="CATT" w:date="2021-12-24T16:06:00Z">
              <w:r w:rsidR="007E5873" w:rsidRPr="00214BB6">
                <w:rPr>
                  <w:rFonts w:ascii="Arial" w:eastAsia="宋体" w:hAnsi="Arial"/>
                  <w:i/>
                  <w:sz w:val="18"/>
                  <w:szCs w:val="20"/>
                  <w:lang w:val="en-GB" w:eastAsia="zh-CN"/>
                </w:rPr>
                <w:t>forSON</w:t>
              </w:r>
            </w:ins>
            <w:proofErr w:type="spellEnd"/>
            <w:ins w:id="236" w:author="CATT" w:date="2021-01-15T11:29:00Z">
              <w:r w:rsidRPr="00214BB6">
                <w:rPr>
                  <w:rFonts w:ascii="Arial" w:eastAsia="宋体" w:hAnsi="Arial"/>
                  <w:i/>
                  <w:sz w:val="18"/>
                  <w:szCs w:val="20"/>
                  <w:lang w:val="en-GB" w:eastAsia="ja-JP"/>
                </w:rPr>
                <w:t>&gt;</w:t>
              </w:r>
            </w:ins>
          </w:p>
        </w:tc>
        <w:tc>
          <w:tcPr>
            <w:tcW w:w="1842" w:type="dxa"/>
          </w:tcPr>
          <w:p w14:paraId="621941B4" w14:textId="77777777" w:rsidR="00001786" w:rsidRPr="00214BB6" w:rsidRDefault="00001786" w:rsidP="00D430AB">
            <w:pPr>
              <w:keepNext/>
              <w:keepLines/>
              <w:rPr>
                <w:ins w:id="237" w:author="CATT" w:date="2021-01-15T11:29:00Z"/>
                <w:rFonts w:ascii="Arial" w:eastAsia="宋体" w:hAnsi="Arial"/>
                <w:sz w:val="18"/>
                <w:szCs w:val="20"/>
                <w:lang w:val="en-GB" w:eastAsia="ja-JP"/>
              </w:rPr>
            </w:pPr>
          </w:p>
        </w:tc>
        <w:tc>
          <w:tcPr>
            <w:tcW w:w="2444" w:type="dxa"/>
          </w:tcPr>
          <w:p w14:paraId="621941B5" w14:textId="77777777" w:rsidR="00001786" w:rsidRPr="00214BB6" w:rsidRDefault="00001786" w:rsidP="00D430AB">
            <w:pPr>
              <w:keepNext/>
              <w:keepLines/>
              <w:rPr>
                <w:ins w:id="238" w:author="CATT" w:date="2021-01-15T11:29:00Z"/>
                <w:rFonts w:ascii="Geneva" w:eastAsia="宋体" w:hAnsi="Geneva"/>
                <w:iCs/>
                <w:sz w:val="18"/>
                <w:szCs w:val="18"/>
                <w:lang w:val="en-GB" w:eastAsia="ja-JP"/>
              </w:rPr>
            </w:pPr>
          </w:p>
        </w:tc>
      </w:tr>
      <w:tr w:rsidR="00001786" w:rsidRPr="00214BB6" w14:paraId="621941BC" w14:textId="77777777" w:rsidTr="00057142">
        <w:trPr>
          <w:ins w:id="239" w:author="CATT" w:date="2021-01-15T11:29:00Z"/>
        </w:trPr>
        <w:tc>
          <w:tcPr>
            <w:tcW w:w="2518" w:type="dxa"/>
            <w:tcBorders>
              <w:top w:val="single" w:sz="4" w:space="0" w:color="auto"/>
              <w:left w:val="single" w:sz="4" w:space="0" w:color="auto"/>
              <w:bottom w:val="single" w:sz="4" w:space="0" w:color="auto"/>
              <w:right w:val="single" w:sz="4" w:space="0" w:color="auto"/>
            </w:tcBorders>
          </w:tcPr>
          <w:p w14:paraId="621941B7" w14:textId="77777777" w:rsidR="00001786" w:rsidRPr="00214BB6" w:rsidRDefault="00001786" w:rsidP="00D430AB">
            <w:pPr>
              <w:keepNext/>
              <w:keepLines/>
              <w:ind w:left="113"/>
              <w:rPr>
                <w:ins w:id="240" w:author="CATT" w:date="2021-01-15T11:29:00Z"/>
                <w:rFonts w:ascii="Arial" w:eastAsia="宋体" w:hAnsi="Arial"/>
                <w:sz w:val="18"/>
                <w:szCs w:val="20"/>
                <w:lang w:val="en-GB" w:eastAsia="zh-CN"/>
              </w:rPr>
            </w:pPr>
            <w:ins w:id="241" w:author="CATT" w:date="2021-01-15T11:29:00Z">
              <w:r w:rsidRPr="00214BB6">
                <w:rPr>
                  <w:rFonts w:ascii="Arial" w:eastAsia="宋体" w:hAnsi="Arial"/>
                  <w:sz w:val="18"/>
                  <w:szCs w:val="20"/>
                  <w:lang w:val="en-GB" w:eastAsia="en-GB"/>
                </w:rPr>
                <w:t>&gt;</w:t>
              </w:r>
            </w:ins>
            <w:ins w:id="242" w:author="CATT" w:date="2021-01-15T11:35:00Z">
              <w:r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621941B8" w14:textId="77777777" w:rsidR="00001786" w:rsidRPr="00214BB6" w:rsidRDefault="00001786" w:rsidP="00D430AB">
            <w:pPr>
              <w:keepNext/>
              <w:keepLines/>
              <w:rPr>
                <w:ins w:id="243" w:author="CATT" w:date="2021-01-15T11:29:00Z"/>
                <w:rFonts w:ascii="Arial" w:eastAsia="宋体" w:hAnsi="Arial"/>
                <w:sz w:val="18"/>
                <w:szCs w:val="20"/>
                <w:lang w:val="en-GB" w:eastAsia="zh-CN"/>
              </w:rPr>
            </w:pPr>
            <w:ins w:id="244" w:author="CATT" w:date="2021-01-15T11:29: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1941B9" w14:textId="77777777" w:rsidR="00001786" w:rsidRPr="00214BB6" w:rsidRDefault="00001786" w:rsidP="00D430AB">
            <w:pPr>
              <w:keepNext/>
              <w:keepLines/>
              <w:rPr>
                <w:ins w:id="245" w:author="CATT" w:date="2021-01-15T11:29: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BA" w14:textId="77777777" w:rsidR="00001786" w:rsidRPr="00214BB6" w:rsidRDefault="00001786" w:rsidP="00D430AB">
            <w:pPr>
              <w:keepNext/>
              <w:keepLines/>
              <w:rPr>
                <w:ins w:id="246" w:author="CATT" w:date="2021-01-15T11:29:00Z"/>
                <w:rFonts w:ascii="Arial" w:eastAsia="宋体" w:hAnsi="Arial" w:cs="Arial"/>
                <w:sz w:val="18"/>
                <w:szCs w:val="20"/>
                <w:lang w:val="en-GB" w:eastAsia="zh-CN"/>
              </w:rPr>
            </w:pPr>
            <w:ins w:id="247" w:author="CATT" w:date="2021-01-15T11:29: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621941BB" w14:textId="77777777" w:rsidR="00001786" w:rsidRPr="00214BB6" w:rsidRDefault="00001786" w:rsidP="00D430AB">
            <w:pPr>
              <w:keepNext/>
              <w:keepLines/>
              <w:rPr>
                <w:ins w:id="248" w:author="CATT" w:date="2021-01-15T11:29:00Z"/>
                <w:rFonts w:ascii="Geneva" w:eastAsia="宋体" w:hAnsi="Geneva"/>
                <w:iCs/>
                <w:sz w:val="18"/>
                <w:szCs w:val="18"/>
                <w:lang w:val="en-GB" w:eastAsia="zh-CN"/>
              </w:rPr>
            </w:pPr>
          </w:p>
        </w:tc>
      </w:tr>
      <w:tr w:rsidR="007769AE" w:rsidRPr="00214BB6" w14:paraId="621941C2" w14:textId="77777777" w:rsidTr="007769AE">
        <w:trPr>
          <w:ins w:id="249" w:author="CATT" w:date="2021-12-24T15:51:00Z"/>
        </w:trPr>
        <w:tc>
          <w:tcPr>
            <w:tcW w:w="2518" w:type="dxa"/>
            <w:tcBorders>
              <w:top w:val="single" w:sz="4" w:space="0" w:color="auto"/>
              <w:left w:val="single" w:sz="4" w:space="0" w:color="auto"/>
              <w:bottom w:val="single" w:sz="4" w:space="0" w:color="auto"/>
              <w:right w:val="single" w:sz="4" w:space="0" w:color="auto"/>
            </w:tcBorders>
          </w:tcPr>
          <w:p w14:paraId="621941BD" w14:textId="77777777" w:rsidR="007769AE" w:rsidRPr="00214BB6" w:rsidRDefault="007769AE" w:rsidP="00D430AB">
            <w:pPr>
              <w:keepNext/>
              <w:keepLines/>
              <w:ind w:left="113"/>
              <w:rPr>
                <w:ins w:id="250" w:author="CATT" w:date="2021-12-24T15:51:00Z"/>
                <w:rFonts w:ascii="Arial" w:eastAsia="宋体" w:hAnsi="Arial"/>
                <w:sz w:val="18"/>
                <w:szCs w:val="20"/>
                <w:lang w:val="en-GB" w:eastAsia="en-GB"/>
              </w:rPr>
            </w:pPr>
            <w:ins w:id="251" w:author="CATT" w:date="2021-12-24T15:51:00Z">
              <w:r w:rsidRPr="00214BB6">
                <w:rPr>
                  <w:rFonts w:ascii="Arial" w:eastAsia="宋体" w:hAnsi="Arial"/>
                  <w:sz w:val="18"/>
                  <w:szCs w:val="20"/>
                  <w:lang w:val="en-GB" w:eastAsia="en-GB"/>
                </w:rPr>
                <w:t>&gt;</w:t>
              </w:r>
              <w:r w:rsidRPr="00214BB6">
                <w:rPr>
                  <w:rFonts w:ascii="Arial" w:eastAsia="宋体" w:hAnsi="Arial"/>
                  <w:sz w:val="18"/>
                  <w:szCs w:val="20"/>
                  <w:lang w:val="en-GB"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14:paraId="621941BE" w14:textId="77777777" w:rsidR="007769AE" w:rsidRPr="00214BB6" w:rsidRDefault="007769AE" w:rsidP="00D430AB">
            <w:pPr>
              <w:keepNext/>
              <w:keepLines/>
              <w:rPr>
                <w:ins w:id="252" w:author="CATT" w:date="2021-12-24T15:51:00Z"/>
                <w:rFonts w:ascii="Arial" w:eastAsia="宋体" w:hAnsi="Arial"/>
                <w:sz w:val="18"/>
                <w:szCs w:val="20"/>
                <w:lang w:val="en-GB" w:eastAsia="zh-CN"/>
              </w:rPr>
            </w:pPr>
            <w:ins w:id="253" w:author="CATT" w:date="2021-12-24T15:51: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BF" w14:textId="77777777" w:rsidR="007769AE" w:rsidRPr="00214BB6" w:rsidRDefault="007769AE" w:rsidP="00D430AB">
            <w:pPr>
              <w:keepNext/>
              <w:keepLines/>
              <w:rPr>
                <w:ins w:id="254"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0" w14:textId="77777777" w:rsidR="007769AE" w:rsidRPr="00214BB6" w:rsidRDefault="007769AE" w:rsidP="00D430AB">
            <w:pPr>
              <w:keepNext/>
              <w:keepLines/>
              <w:rPr>
                <w:ins w:id="255" w:author="CATT" w:date="2021-12-24T15:51:00Z"/>
                <w:rFonts w:ascii="Arial" w:eastAsia="宋体" w:hAnsi="Arial" w:cs="Arial"/>
                <w:sz w:val="18"/>
                <w:szCs w:val="20"/>
                <w:lang w:val="en-GB" w:eastAsia="zh-CN"/>
              </w:rPr>
            </w:pPr>
            <w:ins w:id="256" w:author="CATT" w:date="2021-12-24T15:51: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x3</w:t>
              </w:r>
            </w:ins>
          </w:p>
        </w:tc>
        <w:tc>
          <w:tcPr>
            <w:tcW w:w="2444" w:type="dxa"/>
            <w:tcBorders>
              <w:top w:val="single" w:sz="4" w:space="0" w:color="auto"/>
              <w:left w:val="single" w:sz="4" w:space="0" w:color="auto"/>
              <w:bottom w:val="single" w:sz="4" w:space="0" w:color="auto"/>
              <w:right w:val="single" w:sz="4" w:space="0" w:color="auto"/>
            </w:tcBorders>
          </w:tcPr>
          <w:p w14:paraId="621941C1" w14:textId="77777777" w:rsidR="007769AE" w:rsidRPr="00214BB6" w:rsidRDefault="007769AE" w:rsidP="00D430AB">
            <w:pPr>
              <w:keepNext/>
              <w:keepLines/>
              <w:rPr>
                <w:ins w:id="257" w:author="CATT" w:date="2021-12-24T15:51:00Z"/>
                <w:rFonts w:ascii="Geneva" w:eastAsia="宋体" w:hAnsi="Geneva"/>
                <w:iCs/>
                <w:sz w:val="18"/>
                <w:szCs w:val="18"/>
                <w:lang w:val="en-GB" w:eastAsia="zh-CN"/>
              </w:rPr>
            </w:pPr>
          </w:p>
        </w:tc>
      </w:tr>
      <w:tr w:rsidR="007769AE" w:rsidRPr="00214BB6" w14:paraId="621941C8" w14:textId="77777777" w:rsidTr="007769AE">
        <w:trPr>
          <w:ins w:id="258" w:author="CATT" w:date="2021-12-24T15:51:00Z"/>
        </w:trPr>
        <w:tc>
          <w:tcPr>
            <w:tcW w:w="2518" w:type="dxa"/>
            <w:tcBorders>
              <w:top w:val="single" w:sz="4" w:space="0" w:color="auto"/>
              <w:left w:val="single" w:sz="4" w:space="0" w:color="auto"/>
              <w:bottom w:val="single" w:sz="4" w:space="0" w:color="auto"/>
              <w:right w:val="single" w:sz="4" w:space="0" w:color="auto"/>
            </w:tcBorders>
          </w:tcPr>
          <w:p w14:paraId="621941C3" w14:textId="77777777" w:rsidR="007769AE" w:rsidRPr="00214BB6" w:rsidRDefault="007769AE" w:rsidP="00D430AB">
            <w:pPr>
              <w:keepNext/>
              <w:keepLines/>
              <w:ind w:left="113"/>
              <w:rPr>
                <w:ins w:id="259" w:author="CATT" w:date="2021-12-24T15:51:00Z"/>
                <w:rFonts w:ascii="Arial" w:eastAsia="宋体" w:hAnsi="Arial"/>
                <w:sz w:val="18"/>
                <w:szCs w:val="20"/>
                <w:lang w:val="en-GB" w:eastAsia="en-GB"/>
              </w:rPr>
            </w:pPr>
            <w:ins w:id="260" w:author="CATT" w:date="2021-12-24T15:51:00Z">
              <w:r w:rsidRPr="00214BB6">
                <w:rPr>
                  <w:rFonts w:ascii="Arial" w:eastAsia="宋体" w:hAnsi="Arial"/>
                  <w:sz w:val="18"/>
                  <w:szCs w:val="20"/>
                  <w:lang w:val="en-GB" w:eastAsia="en-GB"/>
                </w:rPr>
                <w:t>&gt;</w:t>
              </w:r>
            </w:ins>
            <w:ins w:id="261" w:author="CATT" w:date="2021-12-24T15:52:00Z">
              <w:r w:rsidRPr="00214BB6">
                <w:rPr>
                  <w:rFonts w:ascii="Arial" w:eastAsia="宋体" w:hAnsi="Arial"/>
                  <w:sz w:val="18"/>
                  <w:szCs w:val="20"/>
                  <w:lang w:val="en-GB" w:eastAsia="zh-CN"/>
                </w:rPr>
                <w:t xml:space="preserve">SSB </w:t>
              </w:r>
              <w:r w:rsidRPr="00214BB6">
                <w:rPr>
                  <w:rFonts w:ascii="Arial" w:eastAsia="宋体" w:hAnsi="Arial"/>
                  <w:sz w:val="18"/>
                  <w:szCs w:val="20"/>
                  <w:lang w:val="en-GB"/>
                </w:rPr>
                <w:t>Positions</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In</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Burst</w:t>
              </w:r>
            </w:ins>
          </w:p>
        </w:tc>
        <w:tc>
          <w:tcPr>
            <w:tcW w:w="1134" w:type="dxa"/>
            <w:tcBorders>
              <w:top w:val="single" w:sz="4" w:space="0" w:color="auto"/>
              <w:left w:val="single" w:sz="4" w:space="0" w:color="auto"/>
              <w:bottom w:val="single" w:sz="4" w:space="0" w:color="auto"/>
              <w:right w:val="single" w:sz="4" w:space="0" w:color="auto"/>
            </w:tcBorders>
          </w:tcPr>
          <w:p w14:paraId="621941C4" w14:textId="77777777" w:rsidR="007769AE" w:rsidRPr="00214BB6" w:rsidRDefault="007769AE" w:rsidP="00D430AB">
            <w:pPr>
              <w:keepNext/>
              <w:keepLines/>
              <w:rPr>
                <w:ins w:id="262" w:author="CATT" w:date="2021-12-24T15:51:00Z"/>
                <w:rFonts w:ascii="Arial" w:eastAsia="宋体" w:hAnsi="Arial"/>
                <w:sz w:val="18"/>
                <w:szCs w:val="20"/>
                <w:lang w:val="en-GB" w:eastAsia="zh-CN"/>
              </w:rPr>
            </w:pPr>
            <w:ins w:id="263"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C5" w14:textId="77777777" w:rsidR="007769AE" w:rsidRPr="00214BB6" w:rsidRDefault="007769AE" w:rsidP="00D430AB">
            <w:pPr>
              <w:keepNext/>
              <w:keepLines/>
              <w:rPr>
                <w:ins w:id="264"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6" w14:textId="77777777" w:rsidR="007769AE" w:rsidRPr="00214BB6" w:rsidRDefault="007769AE" w:rsidP="00D430AB">
            <w:pPr>
              <w:keepNext/>
              <w:keepLines/>
              <w:rPr>
                <w:ins w:id="265" w:author="CATT" w:date="2021-12-24T15:51:00Z"/>
                <w:rFonts w:ascii="Arial" w:eastAsia="Malgun Gothic" w:hAnsi="Arial"/>
                <w:sz w:val="18"/>
                <w:szCs w:val="18"/>
                <w:lang w:val="en-GB" w:eastAsia="ko-KR"/>
              </w:rPr>
            </w:pPr>
            <w:ins w:id="266" w:author="CATT" w:date="2021-12-24T15:52:00Z">
              <w:r w:rsidRPr="00214BB6">
                <w:rPr>
                  <w:rFonts w:ascii="Arial" w:eastAsia="宋体" w:hAnsi="Arial" w:cs="Arial"/>
                  <w:sz w:val="18"/>
                  <w:szCs w:val="20"/>
                  <w:lang w:val="en-GB" w:eastAsia="zh-CN"/>
                </w:rPr>
                <w:t>9.3.1.138</w:t>
              </w:r>
            </w:ins>
          </w:p>
        </w:tc>
        <w:tc>
          <w:tcPr>
            <w:tcW w:w="2444" w:type="dxa"/>
            <w:tcBorders>
              <w:top w:val="single" w:sz="4" w:space="0" w:color="auto"/>
              <w:left w:val="single" w:sz="4" w:space="0" w:color="auto"/>
              <w:bottom w:val="single" w:sz="4" w:space="0" w:color="auto"/>
              <w:right w:val="single" w:sz="4" w:space="0" w:color="auto"/>
            </w:tcBorders>
          </w:tcPr>
          <w:p w14:paraId="621941C7" w14:textId="77777777" w:rsidR="007769AE" w:rsidRPr="00214BB6" w:rsidRDefault="007769AE" w:rsidP="00D430AB">
            <w:pPr>
              <w:keepNext/>
              <w:keepLines/>
              <w:rPr>
                <w:ins w:id="267" w:author="CATT" w:date="2021-12-24T15:51:00Z"/>
                <w:rFonts w:ascii="Geneva" w:eastAsia="宋体" w:hAnsi="Geneva"/>
                <w:iCs/>
                <w:sz w:val="18"/>
                <w:szCs w:val="18"/>
                <w:lang w:val="en-GB" w:eastAsia="zh-CN"/>
              </w:rPr>
            </w:pPr>
          </w:p>
        </w:tc>
      </w:tr>
      <w:tr w:rsidR="007769AE" w:rsidRPr="00214BB6" w14:paraId="621941CE" w14:textId="77777777" w:rsidTr="007769AE">
        <w:trPr>
          <w:ins w:id="268" w:author="CATT" w:date="2021-12-24T15:52:00Z"/>
        </w:trPr>
        <w:tc>
          <w:tcPr>
            <w:tcW w:w="2518" w:type="dxa"/>
            <w:tcBorders>
              <w:top w:val="single" w:sz="4" w:space="0" w:color="auto"/>
              <w:left w:val="single" w:sz="4" w:space="0" w:color="auto"/>
              <w:bottom w:val="single" w:sz="4" w:space="0" w:color="auto"/>
              <w:right w:val="single" w:sz="4" w:space="0" w:color="auto"/>
            </w:tcBorders>
          </w:tcPr>
          <w:p w14:paraId="621941C9" w14:textId="77777777" w:rsidR="007769AE" w:rsidRPr="00214BB6" w:rsidRDefault="007769AE" w:rsidP="00D430AB">
            <w:pPr>
              <w:keepNext/>
              <w:keepLines/>
              <w:ind w:left="113"/>
              <w:rPr>
                <w:ins w:id="269" w:author="CATT" w:date="2021-12-24T15:52:00Z"/>
                <w:rFonts w:ascii="Arial" w:eastAsia="宋体" w:hAnsi="Arial"/>
                <w:sz w:val="18"/>
                <w:szCs w:val="20"/>
                <w:lang w:val="en-GB" w:eastAsia="en-GB"/>
              </w:rPr>
            </w:pPr>
            <w:ins w:id="270" w:author="CATT" w:date="2021-12-24T15:52:00Z">
              <w:r w:rsidRPr="00214BB6">
                <w:rPr>
                  <w:rFonts w:ascii="Arial" w:eastAsia="宋体" w:hAnsi="Arial"/>
                  <w:sz w:val="18"/>
                  <w:szCs w:val="20"/>
                  <w:lang w:val="en-GB" w:eastAsia="en-GB"/>
                </w:rPr>
                <w:t>&gt;NR Cell PRACH Configuration</w:t>
              </w:r>
            </w:ins>
          </w:p>
        </w:tc>
        <w:tc>
          <w:tcPr>
            <w:tcW w:w="1134" w:type="dxa"/>
            <w:tcBorders>
              <w:top w:val="single" w:sz="4" w:space="0" w:color="auto"/>
              <w:left w:val="single" w:sz="4" w:space="0" w:color="auto"/>
              <w:bottom w:val="single" w:sz="4" w:space="0" w:color="auto"/>
              <w:right w:val="single" w:sz="4" w:space="0" w:color="auto"/>
            </w:tcBorders>
          </w:tcPr>
          <w:p w14:paraId="621941CA" w14:textId="77777777" w:rsidR="007769AE" w:rsidRPr="00214BB6" w:rsidRDefault="007769AE" w:rsidP="00D430AB">
            <w:pPr>
              <w:keepNext/>
              <w:keepLines/>
              <w:rPr>
                <w:ins w:id="271" w:author="CATT" w:date="2021-12-24T15:52:00Z"/>
                <w:rFonts w:ascii="Arial" w:eastAsia="宋体" w:hAnsi="Arial"/>
                <w:sz w:val="18"/>
                <w:szCs w:val="20"/>
                <w:lang w:val="en-GB" w:eastAsia="zh-CN"/>
              </w:rPr>
            </w:pPr>
            <w:ins w:id="272"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1941CB" w14:textId="77777777" w:rsidR="007769AE" w:rsidRPr="00214BB6" w:rsidRDefault="007769AE" w:rsidP="00D430AB">
            <w:pPr>
              <w:keepNext/>
              <w:keepLines/>
              <w:rPr>
                <w:ins w:id="273" w:author="CATT" w:date="2021-12-24T15:52: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621941CC" w14:textId="77777777" w:rsidR="007769AE" w:rsidRPr="00214BB6" w:rsidRDefault="007769AE" w:rsidP="00D430AB">
            <w:pPr>
              <w:keepNext/>
              <w:keepLines/>
              <w:rPr>
                <w:ins w:id="274" w:author="CATT" w:date="2021-12-24T15:52:00Z"/>
                <w:rFonts w:ascii="Arial" w:eastAsia="宋体" w:hAnsi="Arial" w:cs="Arial"/>
                <w:sz w:val="18"/>
                <w:szCs w:val="20"/>
                <w:lang w:val="en-GB" w:eastAsia="zh-CN"/>
              </w:rPr>
            </w:pPr>
            <w:ins w:id="275" w:author="CATT" w:date="2021-12-24T15:52:00Z">
              <w:r w:rsidRPr="00214BB6">
                <w:rPr>
                  <w:rFonts w:ascii="Arial" w:eastAsia="宋体" w:hAnsi="Arial" w:cs="Arial"/>
                  <w:sz w:val="18"/>
                  <w:szCs w:val="20"/>
                  <w:lang w:val="en-GB" w:eastAsia="zh-CN"/>
                </w:rPr>
                <w:t>9.3.1.13</w:t>
              </w:r>
            </w:ins>
            <w:ins w:id="276" w:author="CATT" w:date="2021-12-24T15:53:00Z">
              <w:r w:rsidR="00BC47EF" w:rsidRPr="00214BB6">
                <w:rPr>
                  <w:rFonts w:ascii="Arial" w:eastAsia="宋体" w:hAnsi="Arial" w:cs="Arial"/>
                  <w:sz w:val="18"/>
                  <w:szCs w:val="20"/>
                  <w:lang w:val="en-GB" w:eastAsia="zh-CN"/>
                </w:rPr>
                <w:t>9</w:t>
              </w:r>
            </w:ins>
          </w:p>
        </w:tc>
        <w:tc>
          <w:tcPr>
            <w:tcW w:w="2444" w:type="dxa"/>
            <w:tcBorders>
              <w:top w:val="single" w:sz="4" w:space="0" w:color="auto"/>
              <w:left w:val="single" w:sz="4" w:space="0" w:color="auto"/>
              <w:bottom w:val="single" w:sz="4" w:space="0" w:color="auto"/>
              <w:right w:val="single" w:sz="4" w:space="0" w:color="auto"/>
            </w:tcBorders>
          </w:tcPr>
          <w:p w14:paraId="621941CD" w14:textId="77777777" w:rsidR="007769AE" w:rsidRPr="00214BB6" w:rsidRDefault="007769AE" w:rsidP="00D430AB">
            <w:pPr>
              <w:keepNext/>
              <w:keepLines/>
              <w:rPr>
                <w:ins w:id="277" w:author="CATT" w:date="2021-12-24T15:52:00Z"/>
                <w:rFonts w:ascii="Geneva" w:eastAsia="宋体" w:hAnsi="Geneva"/>
                <w:iCs/>
                <w:sz w:val="18"/>
                <w:szCs w:val="18"/>
                <w:lang w:val="en-GB" w:eastAsia="zh-CN"/>
              </w:rPr>
            </w:pPr>
          </w:p>
        </w:tc>
      </w:tr>
    </w:tbl>
    <w:p w14:paraId="621941CF" w14:textId="77777777" w:rsidR="00001786" w:rsidRPr="00214BB6" w:rsidRDefault="00001786" w:rsidP="00D430AB">
      <w:pPr>
        <w:spacing w:after="180"/>
        <w:rPr>
          <w:ins w:id="278"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14:paraId="621941D2" w14:textId="77777777" w:rsidTr="00057142">
        <w:trPr>
          <w:ins w:id="279" w:author="CATT" w:date="2021-01-15T11:29:00Z"/>
        </w:trPr>
        <w:tc>
          <w:tcPr>
            <w:tcW w:w="3686" w:type="dxa"/>
          </w:tcPr>
          <w:p w14:paraId="621941D0" w14:textId="77777777" w:rsidR="00001786" w:rsidRPr="00214BB6" w:rsidRDefault="00001786" w:rsidP="00D430AB">
            <w:pPr>
              <w:keepNext/>
              <w:keepLines/>
              <w:jc w:val="center"/>
              <w:rPr>
                <w:ins w:id="280" w:author="CATT" w:date="2021-01-15T11:29:00Z"/>
                <w:rFonts w:ascii="Arial" w:eastAsia="宋体" w:hAnsi="Arial"/>
                <w:b/>
                <w:sz w:val="18"/>
                <w:szCs w:val="20"/>
                <w:lang w:val="en-GB"/>
              </w:rPr>
            </w:pPr>
            <w:ins w:id="281" w:author="CATT" w:date="2021-01-15T11:29:00Z">
              <w:r w:rsidRPr="00214BB6">
                <w:rPr>
                  <w:rFonts w:ascii="Arial" w:eastAsia="宋体" w:hAnsi="Arial"/>
                  <w:b/>
                  <w:sz w:val="18"/>
                  <w:szCs w:val="20"/>
                  <w:lang w:val="en-GB"/>
                </w:rPr>
                <w:t>Range bound</w:t>
              </w:r>
            </w:ins>
          </w:p>
        </w:tc>
        <w:tc>
          <w:tcPr>
            <w:tcW w:w="5670" w:type="dxa"/>
          </w:tcPr>
          <w:p w14:paraId="621941D1" w14:textId="77777777" w:rsidR="00001786" w:rsidRPr="00214BB6" w:rsidRDefault="00001786" w:rsidP="00D430AB">
            <w:pPr>
              <w:keepNext/>
              <w:keepLines/>
              <w:jc w:val="center"/>
              <w:rPr>
                <w:ins w:id="282" w:author="CATT" w:date="2021-01-15T11:29:00Z"/>
                <w:rFonts w:ascii="Arial" w:eastAsia="宋体" w:hAnsi="Arial"/>
                <w:b/>
                <w:sz w:val="18"/>
                <w:szCs w:val="20"/>
                <w:lang w:val="en-GB"/>
              </w:rPr>
            </w:pPr>
            <w:ins w:id="283" w:author="CATT" w:date="2021-01-15T11:29:00Z">
              <w:r w:rsidRPr="00214BB6">
                <w:rPr>
                  <w:rFonts w:ascii="Arial" w:eastAsia="宋体" w:hAnsi="Arial"/>
                  <w:b/>
                  <w:sz w:val="18"/>
                  <w:szCs w:val="20"/>
                  <w:lang w:val="en-GB"/>
                </w:rPr>
                <w:t>Explanation</w:t>
              </w:r>
            </w:ins>
          </w:p>
        </w:tc>
      </w:tr>
      <w:tr w:rsidR="00001786" w:rsidRPr="00214BB6" w14:paraId="621941D5" w14:textId="77777777" w:rsidTr="00057142">
        <w:trPr>
          <w:ins w:id="284" w:author="CATT" w:date="2021-01-15T11:29:00Z"/>
        </w:trPr>
        <w:tc>
          <w:tcPr>
            <w:tcW w:w="3686" w:type="dxa"/>
          </w:tcPr>
          <w:p w14:paraId="621941D3" w14:textId="77777777" w:rsidR="00001786" w:rsidRPr="00214BB6" w:rsidRDefault="007E5873" w:rsidP="00D430AB">
            <w:pPr>
              <w:keepNext/>
              <w:keepLines/>
              <w:rPr>
                <w:ins w:id="285" w:author="CATT" w:date="2021-01-15T11:29:00Z"/>
                <w:rFonts w:ascii="Arial" w:eastAsia="宋体" w:hAnsi="Arial"/>
                <w:sz w:val="18"/>
                <w:szCs w:val="20"/>
                <w:lang w:val="en-GB" w:eastAsia="zh-CN"/>
              </w:rPr>
            </w:pPr>
            <w:proofErr w:type="spellStart"/>
            <w:ins w:id="286" w:author="CATT" w:date="2021-12-24T16:06:00Z">
              <w:r w:rsidRPr="00214BB6">
                <w:rPr>
                  <w:rFonts w:ascii="Arial" w:eastAsia="宋体" w:hAnsi="Arial"/>
                  <w:sz w:val="18"/>
                  <w:szCs w:val="20"/>
                  <w:lang w:val="en-GB" w:eastAsia="zh-CN"/>
                </w:rPr>
                <w:t>maxNeighbourCellforSON</w:t>
              </w:r>
            </w:ins>
            <w:proofErr w:type="spellEnd"/>
          </w:p>
        </w:tc>
        <w:tc>
          <w:tcPr>
            <w:tcW w:w="5670" w:type="dxa"/>
          </w:tcPr>
          <w:p w14:paraId="621941D4" w14:textId="77777777" w:rsidR="00001786" w:rsidRPr="00214BB6" w:rsidRDefault="00AE18DC" w:rsidP="0009392A">
            <w:pPr>
              <w:keepNext/>
              <w:keepLines/>
              <w:rPr>
                <w:ins w:id="287" w:author="CATT" w:date="2021-01-15T11:29:00Z"/>
                <w:rFonts w:ascii="Arial" w:eastAsia="宋体" w:hAnsi="Arial"/>
                <w:sz w:val="18"/>
                <w:szCs w:val="20"/>
                <w:lang w:val="en-GB"/>
              </w:rPr>
            </w:pPr>
            <w:ins w:id="288" w:author="CATT" w:date="2020-05-21T09:42:00Z">
              <w:r w:rsidRPr="00214BB6">
                <w:rPr>
                  <w:rFonts w:ascii="Arial" w:eastAsia="宋体" w:hAnsi="Arial"/>
                  <w:sz w:val="18"/>
                  <w:szCs w:val="20"/>
                  <w:lang w:val="en-GB"/>
                </w:rPr>
                <w:t xml:space="preserve">Maximum </w:t>
              </w:r>
            </w:ins>
            <w:ins w:id="289" w:author="CATT" w:date="2021-10-20T16:21:00Z">
              <w:r w:rsidR="007361D8" w:rsidRPr="00214BB6">
                <w:rPr>
                  <w:rFonts w:ascii="Arial" w:eastAsia="宋体" w:hAnsi="Arial"/>
                  <w:sz w:val="18"/>
                  <w:szCs w:val="20"/>
                  <w:lang w:val="en-GB"/>
                </w:rPr>
                <w:t>numbers</w:t>
              </w:r>
            </w:ins>
            <w:ins w:id="290" w:author="CATT" w:date="2020-05-21T09:42:00Z">
              <w:r w:rsidRPr="00214BB6">
                <w:rPr>
                  <w:rFonts w:ascii="Arial" w:eastAsia="宋体" w:hAnsi="Arial"/>
                  <w:sz w:val="18"/>
                  <w:szCs w:val="20"/>
                  <w:lang w:val="en-GB"/>
                </w:rPr>
                <w:t xml:space="preserve"> of </w:t>
              </w:r>
            </w:ins>
            <w:ins w:id="291" w:author="CATT" w:date="2021-12-24T15:47:00Z">
              <w:r w:rsidR="007769AE" w:rsidRPr="00214BB6">
                <w:rPr>
                  <w:rFonts w:ascii="Arial" w:eastAsia="宋体" w:hAnsi="Arial"/>
                  <w:sz w:val="18"/>
                  <w:szCs w:val="20"/>
                  <w:lang w:val="en-GB" w:eastAsia="zh-CN"/>
                </w:rPr>
                <w:t xml:space="preserve">neighbour </w:t>
              </w:r>
            </w:ins>
            <w:ins w:id="292" w:author="CATT" w:date="2020-05-21T09:42:00Z">
              <w:r w:rsidRPr="00214BB6">
                <w:rPr>
                  <w:rFonts w:ascii="Arial" w:eastAsia="宋体" w:hAnsi="Arial"/>
                  <w:sz w:val="18"/>
                  <w:szCs w:val="20"/>
                  <w:lang w:val="en-GB"/>
                </w:rPr>
                <w:t xml:space="preserve">cells </w:t>
              </w:r>
            </w:ins>
            <w:ins w:id="293" w:author="CATT" w:date="2021-12-24T16:06:00Z">
              <w:r w:rsidR="007E5873" w:rsidRPr="00214BB6">
                <w:rPr>
                  <w:rFonts w:ascii="Arial" w:eastAsia="宋体" w:hAnsi="Arial"/>
                  <w:sz w:val="18"/>
                  <w:szCs w:val="20"/>
                  <w:lang w:val="en-GB" w:eastAsia="zh-CN"/>
                </w:rPr>
                <w:t xml:space="preserve">which the </w:t>
              </w:r>
              <w:proofErr w:type="spellStart"/>
              <w:r w:rsidR="007E5873" w:rsidRPr="00214BB6">
                <w:rPr>
                  <w:rFonts w:ascii="Arial" w:eastAsia="宋体" w:hAnsi="Arial"/>
                  <w:sz w:val="18"/>
                  <w:szCs w:val="20"/>
                  <w:lang w:val="en-GB" w:eastAsia="zh-CN"/>
                </w:rPr>
                <w:t>gNB</w:t>
              </w:r>
              <w:proofErr w:type="spellEnd"/>
              <w:r w:rsidR="007E5873" w:rsidRPr="00214BB6">
                <w:rPr>
                  <w:rFonts w:ascii="Arial" w:eastAsia="宋体" w:hAnsi="Arial"/>
                  <w:sz w:val="18"/>
                  <w:szCs w:val="20"/>
                  <w:lang w:val="en-GB" w:eastAsia="zh-CN"/>
                </w:rPr>
                <w:t>-DU may take into consideration for SON purposes</w:t>
              </w:r>
            </w:ins>
            <w:ins w:id="294" w:author="CATT" w:date="2022-01-05T10:21:00Z">
              <w:r w:rsidR="005C364B">
                <w:rPr>
                  <w:rFonts w:ascii="Arial" w:eastAsia="宋体" w:hAnsi="Arial" w:hint="eastAsia"/>
                  <w:sz w:val="18"/>
                  <w:szCs w:val="20"/>
                  <w:lang w:val="en-GB" w:eastAsia="zh-CN"/>
                </w:rPr>
                <w:t xml:space="preserve"> </w:t>
              </w:r>
              <w:r w:rsidR="0009392A">
                <w:rPr>
                  <w:rFonts w:ascii="Arial" w:eastAsia="宋体" w:hAnsi="Arial" w:hint="eastAsia"/>
                  <w:sz w:val="18"/>
                  <w:szCs w:val="20"/>
                  <w:lang w:val="en-GB" w:eastAsia="zh-CN"/>
                </w:rPr>
                <w:t>on</w:t>
              </w:r>
              <w:r w:rsidR="005C364B">
                <w:rPr>
                  <w:rFonts w:ascii="Arial" w:eastAsia="宋体" w:hAnsi="Arial" w:hint="eastAsia"/>
                  <w:sz w:val="18"/>
                  <w:szCs w:val="20"/>
                  <w:lang w:val="en-GB" w:eastAsia="zh-CN"/>
                </w:rPr>
                <w:t xml:space="preserve"> a </w:t>
              </w:r>
              <w:r w:rsidR="006F0066">
                <w:rPr>
                  <w:rFonts w:ascii="Arial" w:eastAsia="宋体" w:hAnsi="Arial" w:hint="eastAsia"/>
                  <w:sz w:val="18"/>
                  <w:szCs w:val="20"/>
                  <w:lang w:val="en-GB" w:eastAsia="zh-CN"/>
                </w:rPr>
                <w:t xml:space="preserve">given </w:t>
              </w:r>
              <w:r w:rsidR="005C364B">
                <w:rPr>
                  <w:rFonts w:ascii="Arial" w:eastAsia="宋体" w:hAnsi="Arial" w:hint="eastAsia"/>
                  <w:sz w:val="18"/>
                  <w:szCs w:val="20"/>
                  <w:lang w:val="en-GB" w:eastAsia="zh-CN"/>
                </w:rPr>
                <w:t>served cell</w:t>
              </w:r>
            </w:ins>
            <w:ins w:id="295" w:author="CATT" w:date="2020-05-21T09:42:00Z">
              <w:r w:rsidRPr="00214BB6">
                <w:rPr>
                  <w:rFonts w:ascii="Arial" w:eastAsia="宋体" w:hAnsi="Arial"/>
                  <w:sz w:val="18"/>
                  <w:szCs w:val="20"/>
                  <w:lang w:val="en-GB"/>
                </w:rPr>
                <w:t xml:space="preserve">. Value is </w:t>
              </w:r>
            </w:ins>
            <w:ins w:id="296" w:author="CATT" w:date="2021-12-24T15:48:00Z">
              <w:r w:rsidR="007769AE" w:rsidRPr="00214BB6">
                <w:rPr>
                  <w:rFonts w:ascii="Arial" w:eastAsia="宋体" w:hAnsi="Arial"/>
                  <w:sz w:val="18"/>
                  <w:szCs w:val="20"/>
                  <w:lang w:val="en-GB" w:eastAsia="zh-CN"/>
                </w:rPr>
                <w:t>32</w:t>
              </w:r>
            </w:ins>
            <w:ins w:id="297" w:author="CATT" w:date="2020-05-21T09:42:00Z">
              <w:r w:rsidRPr="00214BB6">
                <w:rPr>
                  <w:rFonts w:ascii="Arial" w:eastAsia="宋体" w:hAnsi="Arial"/>
                  <w:sz w:val="18"/>
                  <w:szCs w:val="20"/>
                  <w:lang w:val="en-GB"/>
                </w:rPr>
                <w:t>.</w:t>
              </w:r>
            </w:ins>
          </w:p>
        </w:tc>
      </w:tr>
    </w:tbl>
    <w:p w14:paraId="621941D6" w14:textId="77777777" w:rsidR="00001786" w:rsidRPr="00214BB6" w:rsidRDefault="00001786" w:rsidP="00D430AB">
      <w:pPr>
        <w:spacing w:after="180"/>
        <w:rPr>
          <w:ins w:id="298" w:author="CATT" w:date="2021-01-15T11:21:00Z"/>
          <w:rFonts w:eastAsia="宋体"/>
          <w:szCs w:val="20"/>
          <w:lang w:val="en-GB"/>
        </w:rPr>
      </w:pPr>
    </w:p>
    <w:p w14:paraId="621941D7" w14:textId="77777777" w:rsidR="00001786" w:rsidRPr="00214BB6" w:rsidRDefault="00001786" w:rsidP="00D430AB">
      <w:pPr>
        <w:keepNext/>
        <w:keepLines/>
        <w:spacing w:before="120" w:after="180"/>
        <w:outlineLvl w:val="3"/>
        <w:rPr>
          <w:ins w:id="299" w:author="CATT" w:date="2020-05-21T10:02:00Z"/>
          <w:rFonts w:ascii="Arial" w:eastAsia="宋体" w:hAnsi="Arial"/>
          <w:sz w:val="24"/>
          <w:szCs w:val="20"/>
          <w:lang w:val="en-GB" w:eastAsia="zh-CN"/>
        </w:rPr>
      </w:pPr>
      <w:ins w:id="300" w:author="CATT" w:date="2020-05-21T10:02:00Z">
        <w:r w:rsidRPr="00214BB6">
          <w:rPr>
            <w:rFonts w:ascii="Arial" w:eastAsia="宋体" w:hAnsi="Arial"/>
            <w:sz w:val="24"/>
            <w:szCs w:val="20"/>
            <w:lang w:val="en-GB"/>
          </w:rPr>
          <w:t>9.3.1</w:t>
        </w:r>
        <w:proofErr w:type="gramStart"/>
        <w:r w:rsidRPr="00214BB6">
          <w:rPr>
            <w:rFonts w:ascii="Arial" w:eastAsia="宋体" w:hAnsi="Arial"/>
            <w:sz w:val="24"/>
            <w:szCs w:val="20"/>
            <w:lang w:val="en-GB"/>
          </w:rPr>
          <w:t>.</w:t>
        </w:r>
        <w:r w:rsidRPr="00214BB6">
          <w:rPr>
            <w:rFonts w:ascii="Arial" w:eastAsia="宋体" w:hAnsi="Arial"/>
            <w:sz w:val="24"/>
            <w:szCs w:val="20"/>
            <w:highlight w:val="yellow"/>
            <w:lang w:val="en-GB" w:eastAsia="zh-CN"/>
          </w:rPr>
          <w:t>x</w:t>
        </w:r>
      </w:ins>
      <w:ins w:id="301" w:author="CATT" w:date="2021-01-15T11:26:00Z">
        <w:r w:rsidRPr="00214BB6">
          <w:rPr>
            <w:rFonts w:ascii="Arial" w:eastAsia="宋体" w:hAnsi="Arial"/>
            <w:sz w:val="24"/>
            <w:szCs w:val="20"/>
            <w:highlight w:val="yellow"/>
            <w:lang w:val="en-GB" w:eastAsia="zh-CN"/>
          </w:rPr>
          <w:t>3</w:t>
        </w:r>
      </w:ins>
      <w:proofErr w:type="gramEnd"/>
      <w:ins w:id="302" w:author="CATT" w:date="2020-05-21T10:02:00Z">
        <w:r w:rsidRPr="00214BB6">
          <w:rPr>
            <w:rFonts w:ascii="Arial" w:eastAsia="宋体" w:hAnsi="Arial"/>
            <w:sz w:val="24"/>
            <w:szCs w:val="20"/>
            <w:lang w:val="en-GB"/>
          </w:rPr>
          <w:tab/>
          <w:t>NR Mode Info</w:t>
        </w:r>
      </w:ins>
      <w:ins w:id="303" w:author="CATT" w:date="2020-05-21T10:04:00Z">
        <w:r w:rsidRPr="00214BB6">
          <w:rPr>
            <w:rFonts w:ascii="Arial" w:eastAsia="宋体" w:hAnsi="Arial"/>
            <w:sz w:val="24"/>
            <w:szCs w:val="20"/>
            <w:lang w:val="en-GB" w:eastAsia="zh-CN"/>
          </w:rPr>
          <w:t xml:space="preserve"> Rel16</w:t>
        </w:r>
      </w:ins>
    </w:p>
    <w:p w14:paraId="621941D8" w14:textId="77777777" w:rsidR="00001786" w:rsidRPr="00214BB6" w:rsidRDefault="00001786" w:rsidP="00D430AB">
      <w:pPr>
        <w:spacing w:after="180"/>
        <w:rPr>
          <w:ins w:id="304" w:author="CATT" w:date="2020-05-21T10:02:00Z"/>
          <w:rFonts w:eastAsia="宋体"/>
          <w:szCs w:val="20"/>
          <w:lang w:val="en-GB"/>
        </w:rPr>
      </w:pPr>
      <w:ins w:id="305" w:author="CATT" w:date="2020-05-21T10:02:00Z">
        <w:r w:rsidRPr="00214BB6">
          <w:rPr>
            <w:rFonts w:eastAsia="宋体"/>
            <w:szCs w:val="20"/>
            <w:lang w:val="en-GB"/>
          </w:rPr>
          <w:t xml:space="preserve">This IE contains the information of a </w:t>
        </w:r>
      </w:ins>
      <w:ins w:id="306" w:author="CATT" w:date="2020-05-21T10:05:00Z">
        <w:r w:rsidRPr="00214BB6">
          <w:rPr>
            <w:rFonts w:eastAsia="宋体"/>
            <w:szCs w:val="20"/>
            <w:lang w:val="en-GB" w:eastAsia="zh-CN"/>
          </w:rPr>
          <w:t>NR</w:t>
        </w:r>
      </w:ins>
      <w:ins w:id="307" w:author="CATT" w:date="2020-05-21T10:02:00Z">
        <w:r w:rsidRPr="00214BB6">
          <w:rPr>
            <w:rFonts w:eastAsia="宋体"/>
            <w:szCs w:val="20"/>
            <w:lang w:val="en-GB"/>
          </w:rPr>
          <w:t xml:space="preserve"> cell which needs to be encoded differently for FDD and TDD.</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01786" w:rsidRPr="00214BB6" w14:paraId="621941DE" w14:textId="77777777" w:rsidTr="00EF61AF">
        <w:trPr>
          <w:ins w:id="308" w:author="CATT" w:date="2020-05-21T10:02:00Z"/>
        </w:trPr>
        <w:tc>
          <w:tcPr>
            <w:tcW w:w="2517" w:type="dxa"/>
          </w:tcPr>
          <w:p w14:paraId="621941D9" w14:textId="77777777" w:rsidR="00001786" w:rsidRPr="00214BB6" w:rsidRDefault="00001786" w:rsidP="00D430AB">
            <w:pPr>
              <w:keepNext/>
              <w:keepLines/>
              <w:jc w:val="center"/>
              <w:rPr>
                <w:ins w:id="309" w:author="CATT" w:date="2020-05-21T10:02:00Z"/>
                <w:rFonts w:ascii="Arial" w:eastAsia="宋体" w:hAnsi="Arial" w:cs="Arial"/>
                <w:b/>
                <w:bCs/>
                <w:sz w:val="18"/>
                <w:szCs w:val="18"/>
                <w:lang w:val="en-GB" w:eastAsia="ja-JP"/>
              </w:rPr>
            </w:pPr>
            <w:ins w:id="310" w:author="CATT" w:date="2020-05-21T10:02:00Z">
              <w:r w:rsidRPr="00214BB6">
                <w:rPr>
                  <w:rFonts w:ascii="Arial" w:eastAsia="宋体" w:hAnsi="Arial" w:cs="Arial"/>
                  <w:b/>
                  <w:bCs/>
                  <w:sz w:val="18"/>
                  <w:szCs w:val="18"/>
                  <w:lang w:val="en-GB" w:eastAsia="ja-JP"/>
                </w:rPr>
                <w:t>IE/Group Name</w:t>
              </w:r>
            </w:ins>
          </w:p>
        </w:tc>
        <w:tc>
          <w:tcPr>
            <w:tcW w:w="1134" w:type="dxa"/>
          </w:tcPr>
          <w:p w14:paraId="621941DA" w14:textId="77777777" w:rsidR="00001786" w:rsidRPr="00214BB6" w:rsidRDefault="00001786" w:rsidP="00D430AB">
            <w:pPr>
              <w:keepNext/>
              <w:keepLines/>
              <w:jc w:val="center"/>
              <w:rPr>
                <w:ins w:id="311" w:author="CATT" w:date="2020-05-21T10:02:00Z"/>
                <w:rFonts w:ascii="Arial" w:eastAsia="宋体" w:hAnsi="Arial" w:cs="Arial"/>
                <w:b/>
                <w:bCs/>
                <w:sz w:val="18"/>
                <w:szCs w:val="18"/>
                <w:lang w:val="en-GB" w:eastAsia="ja-JP"/>
              </w:rPr>
            </w:pPr>
            <w:ins w:id="312" w:author="CATT" w:date="2020-05-21T10:02:00Z">
              <w:r w:rsidRPr="00214BB6">
                <w:rPr>
                  <w:rFonts w:ascii="Arial" w:eastAsia="宋体" w:hAnsi="Arial" w:cs="Arial"/>
                  <w:b/>
                  <w:bCs/>
                  <w:sz w:val="18"/>
                  <w:szCs w:val="18"/>
                  <w:lang w:val="en-GB" w:eastAsia="ja-JP"/>
                </w:rPr>
                <w:t>Presence</w:t>
              </w:r>
            </w:ins>
          </w:p>
        </w:tc>
        <w:tc>
          <w:tcPr>
            <w:tcW w:w="1417" w:type="dxa"/>
          </w:tcPr>
          <w:p w14:paraId="621941DB" w14:textId="77777777" w:rsidR="00001786" w:rsidRPr="00214BB6" w:rsidRDefault="00001786" w:rsidP="00D430AB">
            <w:pPr>
              <w:keepNext/>
              <w:keepLines/>
              <w:jc w:val="center"/>
              <w:rPr>
                <w:ins w:id="313" w:author="CATT" w:date="2020-05-21T10:02:00Z"/>
                <w:rFonts w:ascii="Arial" w:eastAsia="宋体" w:hAnsi="Arial" w:cs="Arial"/>
                <w:b/>
                <w:bCs/>
                <w:sz w:val="18"/>
                <w:szCs w:val="18"/>
                <w:lang w:val="en-GB" w:eastAsia="ja-JP"/>
              </w:rPr>
            </w:pPr>
            <w:ins w:id="314" w:author="CATT" w:date="2020-05-21T10:02:00Z">
              <w:r w:rsidRPr="00214BB6">
                <w:rPr>
                  <w:rFonts w:ascii="Arial" w:eastAsia="宋体" w:hAnsi="Arial" w:cs="Arial"/>
                  <w:b/>
                  <w:bCs/>
                  <w:sz w:val="18"/>
                  <w:szCs w:val="18"/>
                  <w:lang w:val="en-GB" w:eastAsia="ja-JP"/>
                </w:rPr>
                <w:t>Range</w:t>
              </w:r>
            </w:ins>
          </w:p>
        </w:tc>
        <w:tc>
          <w:tcPr>
            <w:tcW w:w="1843" w:type="dxa"/>
          </w:tcPr>
          <w:p w14:paraId="621941DC" w14:textId="77777777" w:rsidR="00001786" w:rsidRPr="00214BB6" w:rsidRDefault="00001786" w:rsidP="00D430AB">
            <w:pPr>
              <w:keepNext/>
              <w:keepLines/>
              <w:jc w:val="center"/>
              <w:rPr>
                <w:ins w:id="315" w:author="CATT" w:date="2020-05-21T10:02:00Z"/>
                <w:rFonts w:ascii="Arial" w:eastAsia="宋体" w:hAnsi="Arial" w:cs="Arial"/>
                <w:b/>
                <w:bCs/>
                <w:sz w:val="18"/>
                <w:szCs w:val="18"/>
                <w:lang w:val="en-GB" w:eastAsia="ja-JP"/>
              </w:rPr>
            </w:pPr>
            <w:ins w:id="316" w:author="CATT" w:date="2020-05-21T10:02:00Z">
              <w:r w:rsidRPr="00214BB6">
                <w:rPr>
                  <w:rFonts w:ascii="Arial" w:eastAsia="宋体" w:hAnsi="Arial" w:cs="Arial"/>
                  <w:b/>
                  <w:bCs/>
                  <w:sz w:val="18"/>
                  <w:szCs w:val="18"/>
                  <w:lang w:val="en-GB" w:eastAsia="ja-JP"/>
                </w:rPr>
                <w:t>IE type and reference</w:t>
              </w:r>
            </w:ins>
          </w:p>
        </w:tc>
        <w:tc>
          <w:tcPr>
            <w:tcW w:w="2443" w:type="dxa"/>
          </w:tcPr>
          <w:p w14:paraId="621941DD" w14:textId="77777777" w:rsidR="00001786" w:rsidRPr="00214BB6" w:rsidRDefault="00001786" w:rsidP="00D430AB">
            <w:pPr>
              <w:keepNext/>
              <w:keepLines/>
              <w:jc w:val="center"/>
              <w:rPr>
                <w:ins w:id="317" w:author="CATT" w:date="2020-05-21T10:02:00Z"/>
                <w:rFonts w:ascii="Arial" w:eastAsia="宋体" w:hAnsi="Arial" w:cs="Arial"/>
                <w:b/>
                <w:bCs/>
                <w:sz w:val="18"/>
                <w:szCs w:val="18"/>
                <w:lang w:val="en-GB" w:eastAsia="ja-JP"/>
              </w:rPr>
            </w:pPr>
            <w:ins w:id="318" w:author="CATT" w:date="2020-05-21T10:02:00Z">
              <w:r w:rsidRPr="00214BB6">
                <w:rPr>
                  <w:rFonts w:ascii="Arial" w:eastAsia="宋体" w:hAnsi="Arial" w:cs="Arial"/>
                  <w:b/>
                  <w:bCs/>
                  <w:sz w:val="18"/>
                  <w:szCs w:val="18"/>
                  <w:lang w:val="en-GB" w:eastAsia="ja-JP"/>
                </w:rPr>
                <w:t>Semantics description</w:t>
              </w:r>
            </w:ins>
          </w:p>
        </w:tc>
      </w:tr>
      <w:tr w:rsidR="00001786" w:rsidRPr="00214BB6" w14:paraId="621941E4" w14:textId="77777777" w:rsidTr="00EF61AF">
        <w:trPr>
          <w:ins w:id="319" w:author="CATT" w:date="2020-05-21T10:02:00Z"/>
        </w:trPr>
        <w:tc>
          <w:tcPr>
            <w:tcW w:w="2517" w:type="dxa"/>
          </w:tcPr>
          <w:p w14:paraId="621941DF" w14:textId="77777777" w:rsidR="00001786" w:rsidRPr="00214BB6" w:rsidRDefault="00001786" w:rsidP="00D430AB">
            <w:pPr>
              <w:keepNext/>
              <w:keepLines/>
              <w:rPr>
                <w:ins w:id="320" w:author="CATT" w:date="2020-05-21T10:02:00Z"/>
                <w:rFonts w:ascii="Arial" w:eastAsia="宋体" w:hAnsi="Arial" w:cs="Arial"/>
                <w:sz w:val="18"/>
                <w:szCs w:val="18"/>
                <w:lang w:val="en-GB" w:eastAsia="zh-CN"/>
              </w:rPr>
            </w:pPr>
            <w:ins w:id="321" w:author="CATT" w:date="2020-05-21T10:02:00Z">
              <w:r w:rsidRPr="00214BB6">
                <w:rPr>
                  <w:rFonts w:ascii="Arial" w:eastAsia="MS Mincho" w:hAnsi="Arial" w:cs="Arial"/>
                  <w:sz w:val="18"/>
                  <w:szCs w:val="18"/>
                  <w:lang w:val="en-GB" w:eastAsia="ja-JP"/>
                </w:rPr>
                <w:t xml:space="preserve">CHOICE </w:t>
              </w:r>
              <w:r w:rsidRPr="00214BB6">
                <w:rPr>
                  <w:rFonts w:ascii="Arial" w:eastAsia="宋体" w:hAnsi="Arial" w:cs="Arial"/>
                  <w:i/>
                  <w:iCs/>
                  <w:sz w:val="18"/>
                  <w:szCs w:val="18"/>
                  <w:lang w:val="en-GB"/>
                </w:rPr>
                <w:t>NR-Mode-Info-</w:t>
              </w:r>
            </w:ins>
            <w:ins w:id="322" w:author="CATT" w:date="2020-05-21T10:04:00Z">
              <w:r w:rsidRPr="00214BB6">
                <w:rPr>
                  <w:rFonts w:ascii="Arial" w:eastAsia="宋体" w:hAnsi="Arial" w:cs="Arial"/>
                  <w:i/>
                  <w:iCs/>
                  <w:sz w:val="18"/>
                  <w:szCs w:val="18"/>
                  <w:lang w:val="en-GB" w:eastAsia="zh-CN"/>
                </w:rPr>
                <w:t>Rel16</w:t>
              </w:r>
            </w:ins>
          </w:p>
        </w:tc>
        <w:tc>
          <w:tcPr>
            <w:tcW w:w="1134" w:type="dxa"/>
          </w:tcPr>
          <w:p w14:paraId="621941E0" w14:textId="77777777" w:rsidR="00001786" w:rsidRPr="00214BB6" w:rsidRDefault="00001786" w:rsidP="00D430AB">
            <w:pPr>
              <w:keepNext/>
              <w:keepLines/>
              <w:rPr>
                <w:ins w:id="323" w:author="CATT" w:date="2020-05-21T10:02:00Z"/>
                <w:rFonts w:ascii="Arial" w:eastAsia="宋体" w:hAnsi="Arial" w:cs="Arial"/>
                <w:sz w:val="18"/>
                <w:szCs w:val="18"/>
                <w:lang w:val="en-GB" w:eastAsia="ja-JP"/>
              </w:rPr>
            </w:pPr>
            <w:ins w:id="324" w:author="CATT" w:date="2020-05-21T10:02:00Z">
              <w:r w:rsidRPr="00214BB6">
                <w:rPr>
                  <w:rFonts w:ascii="Arial" w:eastAsia="宋体" w:hAnsi="Arial" w:cs="Arial"/>
                  <w:sz w:val="18"/>
                  <w:szCs w:val="18"/>
                  <w:lang w:val="en-GB" w:eastAsia="ja-JP"/>
                </w:rPr>
                <w:t>M</w:t>
              </w:r>
            </w:ins>
          </w:p>
        </w:tc>
        <w:tc>
          <w:tcPr>
            <w:tcW w:w="1417" w:type="dxa"/>
          </w:tcPr>
          <w:p w14:paraId="621941E1" w14:textId="77777777" w:rsidR="00001786" w:rsidRPr="00214BB6" w:rsidRDefault="00001786" w:rsidP="00D430AB">
            <w:pPr>
              <w:keepNext/>
              <w:keepLines/>
              <w:rPr>
                <w:ins w:id="325" w:author="CATT" w:date="2020-05-21T10:02:00Z"/>
                <w:rFonts w:ascii="Arial" w:eastAsia="宋体" w:hAnsi="Arial" w:cs="Arial"/>
                <w:i/>
                <w:sz w:val="18"/>
                <w:szCs w:val="18"/>
                <w:lang w:val="en-GB" w:eastAsia="ja-JP"/>
              </w:rPr>
            </w:pPr>
          </w:p>
        </w:tc>
        <w:tc>
          <w:tcPr>
            <w:tcW w:w="1843" w:type="dxa"/>
          </w:tcPr>
          <w:p w14:paraId="621941E2" w14:textId="77777777" w:rsidR="00001786" w:rsidRPr="00214BB6" w:rsidRDefault="00001786" w:rsidP="00D430AB">
            <w:pPr>
              <w:keepNext/>
              <w:keepLines/>
              <w:rPr>
                <w:ins w:id="326" w:author="CATT" w:date="2020-05-21T10:02:00Z"/>
                <w:rFonts w:ascii="Arial" w:eastAsia="宋体" w:hAnsi="Arial" w:cs="Arial"/>
                <w:sz w:val="18"/>
                <w:szCs w:val="18"/>
                <w:lang w:val="en-GB" w:eastAsia="ja-JP"/>
              </w:rPr>
            </w:pPr>
          </w:p>
        </w:tc>
        <w:tc>
          <w:tcPr>
            <w:tcW w:w="2443" w:type="dxa"/>
          </w:tcPr>
          <w:p w14:paraId="621941E3" w14:textId="77777777" w:rsidR="00001786" w:rsidRPr="00214BB6" w:rsidRDefault="00001786" w:rsidP="00D430AB">
            <w:pPr>
              <w:keepNext/>
              <w:keepLines/>
              <w:rPr>
                <w:ins w:id="327" w:author="CATT" w:date="2020-05-21T10:02:00Z"/>
                <w:rFonts w:ascii="Arial" w:eastAsia="宋体" w:hAnsi="Arial" w:cs="Arial"/>
                <w:sz w:val="18"/>
                <w:szCs w:val="18"/>
                <w:lang w:val="en-GB" w:eastAsia="ja-JP"/>
              </w:rPr>
            </w:pPr>
          </w:p>
        </w:tc>
      </w:tr>
      <w:tr w:rsidR="00001786" w:rsidRPr="00214BB6" w14:paraId="621941EA" w14:textId="77777777" w:rsidTr="00EF61AF">
        <w:trPr>
          <w:ins w:id="328" w:author="CATT" w:date="2020-05-21T10:02:00Z"/>
        </w:trPr>
        <w:tc>
          <w:tcPr>
            <w:tcW w:w="2517" w:type="dxa"/>
          </w:tcPr>
          <w:p w14:paraId="621941E5" w14:textId="77777777" w:rsidR="00001786" w:rsidRPr="00214BB6" w:rsidRDefault="00001786" w:rsidP="00D430AB">
            <w:pPr>
              <w:keepNext/>
              <w:keepLines/>
              <w:ind w:leftChars="100" w:left="200"/>
              <w:rPr>
                <w:ins w:id="329" w:author="CATT" w:date="2020-05-21T10:02:00Z"/>
                <w:rFonts w:ascii="Arial" w:eastAsia="MS Mincho" w:hAnsi="Arial" w:cs="Arial"/>
                <w:sz w:val="18"/>
                <w:szCs w:val="18"/>
                <w:lang w:val="en-GB" w:eastAsia="ja-JP"/>
              </w:rPr>
            </w:pPr>
            <w:ins w:id="330" w:author="CATT" w:date="2020-05-21T10:02:00Z">
              <w:r w:rsidRPr="00214BB6">
                <w:rPr>
                  <w:rFonts w:ascii="Arial" w:eastAsia="宋体" w:hAnsi="Arial" w:cs="Arial"/>
                  <w:i/>
                  <w:iCs/>
                  <w:sz w:val="18"/>
                  <w:szCs w:val="18"/>
                  <w:lang w:val="en-GB" w:eastAsia="ja-JP"/>
                </w:rPr>
                <w:t>&gt;FDD</w:t>
              </w:r>
            </w:ins>
          </w:p>
        </w:tc>
        <w:tc>
          <w:tcPr>
            <w:tcW w:w="1134" w:type="dxa"/>
          </w:tcPr>
          <w:p w14:paraId="621941E6" w14:textId="77777777" w:rsidR="00001786" w:rsidRPr="00214BB6" w:rsidRDefault="00001786" w:rsidP="00D430AB">
            <w:pPr>
              <w:keepNext/>
              <w:keepLines/>
              <w:rPr>
                <w:ins w:id="331" w:author="CATT" w:date="2020-05-21T10:02:00Z"/>
                <w:rFonts w:ascii="Arial" w:eastAsia="宋体" w:hAnsi="Arial" w:cs="Arial"/>
                <w:sz w:val="18"/>
                <w:szCs w:val="18"/>
                <w:lang w:val="en-GB" w:eastAsia="ja-JP"/>
              </w:rPr>
            </w:pPr>
          </w:p>
        </w:tc>
        <w:tc>
          <w:tcPr>
            <w:tcW w:w="1417" w:type="dxa"/>
          </w:tcPr>
          <w:p w14:paraId="621941E7" w14:textId="77777777" w:rsidR="00001786" w:rsidRPr="00214BB6" w:rsidRDefault="00001786" w:rsidP="00D430AB">
            <w:pPr>
              <w:keepNext/>
              <w:keepLines/>
              <w:rPr>
                <w:ins w:id="332" w:author="CATT" w:date="2020-05-21T10:02:00Z"/>
                <w:rFonts w:ascii="Arial" w:eastAsia="宋体" w:hAnsi="Arial" w:cs="Arial"/>
                <w:i/>
                <w:sz w:val="18"/>
                <w:szCs w:val="18"/>
                <w:lang w:val="en-GB" w:eastAsia="ja-JP"/>
              </w:rPr>
            </w:pPr>
          </w:p>
        </w:tc>
        <w:tc>
          <w:tcPr>
            <w:tcW w:w="1843" w:type="dxa"/>
          </w:tcPr>
          <w:p w14:paraId="621941E8" w14:textId="77777777" w:rsidR="00001786" w:rsidRPr="00214BB6" w:rsidRDefault="00001786" w:rsidP="00D430AB">
            <w:pPr>
              <w:keepNext/>
              <w:keepLines/>
              <w:rPr>
                <w:ins w:id="333" w:author="CATT" w:date="2020-05-21T10:02:00Z"/>
                <w:rFonts w:ascii="Arial" w:eastAsia="宋体" w:hAnsi="Arial" w:cs="Arial"/>
                <w:sz w:val="18"/>
                <w:szCs w:val="18"/>
                <w:lang w:val="en-GB" w:eastAsia="ja-JP"/>
              </w:rPr>
            </w:pPr>
          </w:p>
        </w:tc>
        <w:tc>
          <w:tcPr>
            <w:tcW w:w="2443" w:type="dxa"/>
          </w:tcPr>
          <w:p w14:paraId="621941E9" w14:textId="77777777" w:rsidR="00001786" w:rsidRPr="00214BB6" w:rsidRDefault="00001786" w:rsidP="00D430AB">
            <w:pPr>
              <w:keepNext/>
              <w:keepLines/>
              <w:rPr>
                <w:ins w:id="334" w:author="CATT" w:date="2020-05-21T10:02:00Z"/>
                <w:rFonts w:ascii="Arial" w:eastAsia="宋体" w:hAnsi="Arial" w:cs="Arial"/>
                <w:sz w:val="18"/>
                <w:szCs w:val="18"/>
                <w:lang w:val="en-GB" w:eastAsia="ja-JP"/>
              </w:rPr>
            </w:pPr>
          </w:p>
        </w:tc>
      </w:tr>
      <w:tr w:rsidR="00001786" w:rsidRPr="00214BB6" w14:paraId="621941F0" w14:textId="77777777" w:rsidTr="00EF61AF">
        <w:trPr>
          <w:ins w:id="335" w:author="CATT" w:date="2020-05-21T10:02:00Z"/>
        </w:trPr>
        <w:tc>
          <w:tcPr>
            <w:tcW w:w="2517" w:type="dxa"/>
          </w:tcPr>
          <w:p w14:paraId="621941EB" w14:textId="77777777" w:rsidR="00001786" w:rsidRPr="00214BB6" w:rsidRDefault="00001786" w:rsidP="00D430AB">
            <w:pPr>
              <w:keepNext/>
              <w:keepLines/>
              <w:ind w:leftChars="200" w:left="400"/>
              <w:rPr>
                <w:ins w:id="336" w:author="CATT" w:date="2020-05-21T10:02:00Z"/>
                <w:rFonts w:ascii="Arial" w:eastAsia="宋体" w:hAnsi="Arial" w:cs="Arial"/>
                <w:i/>
                <w:iCs/>
                <w:sz w:val="18"/>
                <w:szCs w:val="18"/>
                <w:lang w:val="en-GB" w:eastAsia="zh-CN"/>
              </w:rPr>
            </w:pPr>
            <w:ins w:id="337" w:author="CATT" w:date="2020-05-21T10:02:00Z">
              <w:r w:rsidRPr="00214BB6">
                <w:rPr>
                  <w:rFonts w:ascii="Arial" w:eastAsia="宋体" w:hAnsi="Arial" w:cs="Arial"/>
                  <w:b/>
                  <w:sz w:val="18"/>
                  <w:szCs w:val="18"/>
                  <w:lang w:val="en-GB"/>
                </w:rPr>
                <w:t>&gt;&gt;FDD Info</w:t>
              </w:r>
            </w:ins>
            <w:ins w:id="338" w:author="CATT" w:date="2021-12-28T17:13:00Z">
              <w:r w:rsidR="00C13B60">
                <w:rPr>
                  <w:rFonts w:ascii="Arial" w:eastAsia="宋体" w:hAnsi="Arial" w:cs="Arial" w:hint="eastAsia"/>
                  <w:b/>
                  <w:sz w:val="18"/>
                  <w:szCs w:val="18"/>
                  <w:lang w:val="en-GB" w:eastAsia="zh-CN"/>
                </w:rPr>
                <w:t xml:space="preserve"> </w:t>
              </w:r>
            </w:ins>
            <w:ins w:id="339" w:author="CATT" w:date="2020-05-21T10:09:00Z">
              <w:r w:rsidRPr="00214BB6">
                <w:rPr>
                  <w:rFonts w:ascii="Arial" w:eastAsia="宋体" w:hAnsi="Arial" w:cs="Arial"/>
                  <w:b/>
                  <w:sz w:val="18"/>
                  <w:szCs w:val="18"/>
                  <w:lang w:val="en-GB" w:eastAsia="zh-CN"/>
                </w:rPr>
                <w:t>Rel16</w:t>
              </w:r>
            </w:ins>
          </w:p>
        </w:tc>
        <w:tc>
          <w:tcPr>
            <w:tcW w:w="1134" w:type="dxa"/>
          </w:tcPr>
          <w:p w14:paraId="621941EC" w14:textId="77777777" w:rsidR="00001786" w:rsidRPr="00214BB6" w:rsidRDefault="00001786" w:rsidP="00D430AB">
            <w:pPr>
              <w:keepNext/>
              <w:keepLines/>
              <w:rPr>
                <w:ins w:id="340" w:author="CATT" w:date="2020-05-21T10:02:00Z"/>
                <w:rFonts w:ascii="Arial" w:eastAsia="宋体" w:hAnsi="Arial" w:cs="Arial"/>
                <w:sz w:val="18"/>
                <w:szCs w:val="18"/>
                <w:lang w:val="en-GB" w:eastAsia="ja-JP"/>
              </w:rPr>
            </w:pPr>
          </w:p>
        </w:tc>
        <w:tc>
          <w:tcPr>
            <w:tcW w:w="1417" w:type="dxa"/>
          </w:tcPr>
          <w:p w14:paraId="621941ED" w14:textId="77777777" w:rsidR="00001786" w:rsidRPr="00214BB6" w:rsidRDefault="00001786" w:rsidP="00D430AB">
            <w:pPr>
              <w:keepNext/>
              <w:keepLines/>
              <w:rPr>
                <w:ins w:id="341" w:author="CATT" w:date="2020-05-21T10:02:00Z"/>
                <w:rFonts w:ascii="Arial" w:eastAsia="宋体" w:hAnsi="Arial" w:cs="Arial"/>
                <w:i/>
                <w:sz w:val="18"/>
                <w:szCs w:val="18"/>
                <w:lang w:val="en-GB" w:eastAsia="ja-JP"/>
              </w:rPr>
            </w:pPr>
            <w:ins w:id="342" w:author="CATT" w:date="2020-05-21T10:02:00Z">
              <w:r w:rsidRPr="00214BB6">
                <w:rPr>
                  <w:rFonts w:ascii="Arial" w:eastAsia="宋体" w:hAnsi="Arial" w:cs="Arial"/>
                  <w:i/>
                  <w:sz w:val="18"/>
                  <w:szCs w:val="18"/>
                  <w:lang w:val="en-GB" w:eastAsia="ja-JP"/>
                </w:rPr>
                <w:t>1</w:t>
              </w:r>
            </w:ins>
          </w:p>
        </w:tc>
        <w:tc>
          <w:tcPr>
            <w:tcW w:w="1843" w:type="dxa"/>
          </w:tcPr>
          <w:p w14:paraId="621941EE" w14:textId="77777777" w:rsidR="00001786" w:rsidRPr="00214BB6" w:rsidRDefault="00001786" w:rsidP="00D430AB">
            <w:pPr>
              <w:keepNext/>
              <w:keepLines/>
              <w:rPr>
                <w:ins w:id="343" w:author="CATT" w:date="2020-05-21T10:02:00Z"/>
                <w:rFonts w:ascii="Arial" w:eastAsia="宋体" w:hAnsi="Arial" w:cs="Arial"/>
                <w:sz w:val="18"/>
                <w:szCs w:val="18"/>
                <w:lang w:val="en-GB" w:eastAsia="ja-JP"/>
              </w:rPr>
            </w:pPr>
          </w:p>
        </w:tc>
        <w:tc>
          <w:tcPr>
            <w:tcW w:w="2443" w:type="dxa"/>
          </w:tcPr>
          <w:p w14:paraId="621941EF" w14:textId="77777777" w:rsidR="00001786" w:rsidRPr="00214BB6" w:rsidRDefault="00001786" w:rsidP="00D430AB">
            <w:pPr>
              <w:keepNext/>
              <w:keepLines/>
              <w:rPr>
                <w:ins w:id="344" w:author="CATT" w:date="2020-05-21T10:02:00Z"/>
                <w:rFonts w:ascii="Arial" w:eastAsia="宋体" w:hAnsi="Arial" w:cs="Arial"/>
                <w:sz w:val="18"/>
                <w:szCs w:val="18"/>
                <w:lang w:val="en-GB" w:eastAsia="ja-JP"/>
              </w:rPr>
            </w:pPr>
          </w:p>
        </w:tc>
      </w:tr>
      <w:tr w:rsidR="00996082" w:rsidRPr="00214BB6" w14:paraId="621941F7" w14:textId="77777777" w:rsidTr="00EF61AF">
        <w:trPr>
          <w:ins w:id="345" w:author="CATT" w:date="2020-05-21T10:02:00Z"/>
        </w:trPr>
        <w:tc>
          <w:tcPr>
            <w:tcW w:w="2517" w:type="dxa"/>
            <w:tcBorders>
              <w:top w:val="single" w:sz="4" w:space="0" w:color="auto"/>
              <w:left w:val="single" w:sz="4" w:space="0" w:color="auto"/>
              <w:bottom w:val="single" w:sz="4" w:space="0" w:color="auto"/>
              <w:right w:val="single" w:sz="4" w:space="0" w:color="auto"/>
            </w:tcBorders>
          </w:tcPr>
          <w:p w14:paraId="621941F1" w14:textId="77777777" w:rsidR="00996082" w:rsidRPr="00214BB6" w:rsidRDefault="00996082" w:rsidP="00D430AB">
            <w:pPr>
              <w:keepNext/>
              <w:keepLines/>
              <w:ind w:leftChars="300" w:left="600"/>
              <w:rPr>
                <w:ins w:id="346" w:author="CATT" w:date="2020-05-21T10:02:00Z"/>
                <w:rFonts w:ascii="Arial" w:eastAsia="宋体" w:hAnsi="Arial" w:cs="Arial"/>
                <w:sz w:val="18"/>
                <w:szCs w:val="18"/>
                <w:lang w:val="en-GB" w:eastAsia="zh-CN"/>
              </w:rPr>
            </w:pPr>
            <w:ins w:id="347" w:author="CATT" w:date="2020-05-21T10:02:00Z">
              <w:r w:rsidRPr="00214BB6">
                <w:rPr>
                  <w:rFonts w:ascii="Arial" w:eastAsia="宋体" w:hAnsi="Arial" w:cs="Arial"/>
                  <w:sz w:val="18"/>
                  <w:szCs w:val="18"/>
                  <w:lang w:val="en-GB"/>
                </w:rPr>
                <w:t xml:space="preserve">&gt;&gt;&gt;UL </w:t>
              </w:r>
            </w:ins>
            <w:ins w:id="348"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1F2" w14:textId="77777777" w:rsidR="00996082" w:rsidRPr="00214BB6" w:rsidRDefault="00996082" w:rsidP="00D430AB">
            <w:pPr>
              <w:keepNext/>
              <w:keepLines/>
              <w:rPr>
                <w:ins w:id="349" w:author="CATT" w:date="2020-05-21T10:02:00Z"/>
                <w:rFonts w:ascii="Arial" w:eastAsia="宋体" w:hAnsi="Arial" w:cs="Arial"/>
                <w:sz w:val="18"/>
                <w:szCs w:val="18"/>
                <w:lang w:val="en-GB" w:eastAsia="ja-JP"/>
              </w:rPr>
            </w:pPr>
            <w:ins w:id="350"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1F3" w14:textId="77777777" w:rsidR="00996082" w:rsidRPr="00214BB6" w:rsidRDefault="00996082" w:rsidP="00D430AB">
            <w:pPr>
              <w:keepNext/>
              <w:keepLines/>
              <w:rPr>
                <w:ins w:id="351"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1F4" w14:textId="77777777" w:rsidR="00996082" w:rsidRDefault="007F3545" w:rsidP="00D430AB">
            <w:pPr>
              <w:keepNext/>
              <w:keepLines/>
              <w:rPr>
                <w:ins w:id="352" w:author="CATT" w:date="2021-12-28T17:04:00Z"/>
                <w:rFonts w:ascii="Arial" w:eastAsia="宋体" w:hAnsi="Arial" w:cs="Arial"/>
                <w:sz w:val="18"/>
                <w:szCs w:val="18"/>
                <w:lang w:val="en-GB" w:eastAsia="zh-CN"/>
              </w:rPr>
            </w:pPr>
            <w:ins w:id="353" w:author="CATT" w:date="2021-12-28T17:15:00Z">
              <w:r>
                <w:rPr>
                  <w:rFonts w:ascii="Arial" w:eastAsia="宋体" w:hAnsi="Arial" w:cs="Arial" w:hint="eastAsia"/>
                  <w:sz w:val="18"/>
                  <w:szCs w:val="18"/>
                  <w:lang w:val="en-GB" w:eastAsia="zh-CN"/>
                </w:rPr>
                <w:t>Frequency Info Rel16</w:t>
              </w:r>
            </w:ins>
          </w:p>
          <w:p w14:paraId="621941F5" w14:textId="77777777" w:rsidR="00316F98" w:rsidRPr="00214BB6" w:rsidRDefault="00316F98" w:rsidP="00D430AB">
            <w:pPr>
              <w:keepNext/>
              <w:keepLines/>
              <w:rPr>
                <w:ins w:id="354" w:author="CATT" w:date="2020-05-21T10:02:00Z"/>
                <w:rFonts w:ascii="Arial" w:eastAsia="宋体" w:hAnsi="Arial" w:cs="Arial"/>
                <w:sz w:val="18"/>
                <w:szCs w:val="18"/>
                <w:lang w:val="en-GB" w:eastAsia="ja-JP"/>
              </w:rPr>
            </w:pPr>
            <w:ins w:id="355" w:author="CATT" w:date="2021-12-28T17:04: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1F6" w14:textId="77777777" w:rsidR="00996082" w:rsidRPr="00214BB6" w:rsidRDefault="00996082" w:rsidP="00D430AB">
            <w:pPr>
              <w:keepNext/>
              <w:keepLines/>
              <w:rPr>
                <w:ins w:id="356" w:author="CATT" w:date="2020-05-21T10:02:00Z"/>
                <w:rFonts w:ascii="Arial" w:eastAsia="宋体" w:hAnsi="Arial" w:cs="Arial"/>
                <w:sz w:val="18"/>
                <w:szCs w:val="18"/>
                <w:lang w:val="en-GB" w:eastAsia="ja-JP"/>
              </w:rPr>
            </w:pPr>
          </w:p>
        </w:tc>
      </w:tr>
      <w:tr w:rsidR="00390E6D" w:rsidRPr="00214BB6" w14:paraId="621941FE" w14:textId="77777777" w:rsidTr="00EF61AF">
        <w:trPr>
          <w:ins w:id="357" w:author="CATT" w:date="2021-12-28T17:06:00Z"/>
        </w:trPr>
        <w:tc>
          <w:tcPr>
            <w:tcW w:w="2517" w:type="dxa"/>
            <w:tcBorders>
              <w:top w:val="single" w:sz="4" w:space="0" w:color="auto"/>
              <w:left w:val="single" w:sz="4" w:space="0" w:color="auto"/>
              <w:bottom w:val="single" w:sz="4" w:space="0" w:color="auto"/>
              <w:right w:val="single" w:sz="4" w:space="0" w:color="auto"/>
            </w:tcBorders>
          </w:tcPr>
          <w:p w14:paraId="621941F8" w14:textId="77777777" w:rsidR="00390E6D" w:rsidRPr="00214BB6" w:rsidRDefault="00390E6D" w:rsidP="00D430AB">
            <w:pPr>
              <w:keepNext/>
              <w:keepLines/>
              <w:ind w:leftChars="300" w:left="600"/>
              <w:rPr>
                <w:ins w:id="358" w:author="CATT" w:date="2021-12-28T17:06:00Z"/>
                <w:rFonts w:ascii="Arial" w:eastAsia="宋体" w:hAnsi="Arial" w:cs="Arial"/>
                <w:sz w:val="18"/>
                <w:szCs w:val="18"/>
                <w:lang w:val="en-GB" w:eastAsia="zh-CN"/>
              </w:rPr>
            </w:pPr>
            <w:ins w:id="359"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360"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1F9" w14:textId="77777777" w:rsidR="00390E6D" w:rsidRPr="00214BB6" w:rsidRDefault="00390E6D" w:rsidP="00D430AB">
            <w:pPr>
              <w:keepNext/>
              <w:keepLines/>
              <w:rPr>
                <w:ins w:id="361" w:author="CATT" w:date="2021-12-28T17:06:00Z"/>
                <w:rFonts w:ascii="Arial" w:eastAsia="宋体" w:hAnsi="Arial" w:cs="Arial"/>
                <w:sz w:val="18"/>
                <w:szCs w:val="18"/>
                <w:lang w:val="en-GB" w:eastAsia="ja-JP"/>
              </w:rPr>
            </w:pPr>
            <w:ins w:id="362"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1FA" w14:textId="77777777" w:rsidR="00390E6D" w:rsidRPr="00214BB6" w:rsidRDefault="00390E6D" w:rsidP="00D430AB">
            <w:pPr>
              <w:keepNext/>
              <w:keepLines/>
              <w:rPr>
                <w:ins w:id="363"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1FB" w14:textId="77777777" w:rsidR="007F3545" w:rsidRDefault="007F3545" w:rsidP="00D430AB">
            <w:pPr>
              <w:keepNext/>
              <w:keepLines/>
              <w:rPr>
                <w:ins w:id="364" w:author="CATT" w:date="2021-12-28T17:15:00Z"/>
                <w:rFonts w:ascii="Arial" w:eastAsia="宋体" w:hAnsi="Arial" w:cs="Arial"/>
                <w:sz w:val="18"/>
                <w:szCs w:val="18"/>
                <w:lang w:val="en-GB" w:eastAsia="zh-CN"/>
              </w:rPr>
            </w:pPr>
            <w:ins w:id="365" w:author="CATT" w:date="2021-12-28T17:15:00Z">
              <w:r>
                <w:rPr>
                  <w:rFonts w:ascii="Arial" w:eastAsia="宋体" w:hAnsi="Arial" w:cs="Arial" w:hint="eastAsia"/>
                  <w:sz w:val="18"/>
                  <w:szCs w:val="18"/>
                  <w:lang w:val="en-GB" w:eastAsia="zh-CN"/>
                </w:rPr>
                <w:t>Frequency Info Rel16</w:t>
              </w:r>
            </w:ins>
          </w:p>
          <w:p w14:paraId="621941FC" w14:textId="77777777" w:rsidR="00390E6D" w:rsidRPr="00214BB6" w:rsidRDefault="007F3545" w:rsidP="00D430AB">
            <w:pPr>
              <w:keepNext/>
              <w:keepLines/>
              <w:rPr>
                <w:ins w:id="366" w:author="CATT" w:date="2021-12-28T17:06:00Z"/>
                <w:rFonts w:ascii="Arial" w:eastAsia="宋体" w:hAnsi="Arial" w:cs="Arial"/>
                <w:sz w:val="18"/>
                <w:szCs w:val="18"/>
                <w:lang w:val="en-GB" w:eastAsia="ja-JP"/>
              </w:rPr>
            </w:pPr>
            <w:ins w:id="367"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1FD" w14:textId="77777777" w:rsidR="00390E6D" w:rsidRPr="00214BB6" w:rsidRDefault="00390E6D" w:rsidP="00D430AB">
            <w:pPr>
              <w:keepNext/>
              <w:keepLines/>
              <w:rPr>
                <w:ins w:id="368" w:author="CATT" w:date="2021-12-28T17:06:00Z"/>
                <w:rFonts w:ascii="Arial" w:eastAsia="宋体" w:hAnsi="Arial" w:cs="Arial"/>
                <w:sz w:val="18"/>
                <w:szCs w:val="18"/>
                <w:lang w:val="en-GB" w:eastAsia="ja-JP"/>
              </w:rPr>
            </w:pPr>
          </w:p>
        </w:tc>
      </w:tr>
      <w:tr w:rsidR="00001786" w:rsidRPr="00214BB6" w14:paraId="62194204" w14:textId="77777777" w:rsidTr="00EF61AF">
        <w:trPr>
          <w:ins w:id="369" w:author="CATT" w:date="2020-05-21T10:02:00Z"/>
        </w:trPr>
        <w:tc>
          <w:tcPr>
            <w:tcW w:w="2517" w:type="dxa"/>
          </w:tcPr>
          <w:p w14:paraId="621941FF" w14:textId="77777777" w:rsidR="00001786" w:rsidRPr="00214BB6" w:rsidRDefault="00001786" w:rsidP="00D430AB">
            <w:pPr>
              <w:keepNext/>
              <w:keepLines/>
              <w:ind w:leftChars="100" w:left="200"/>
              <w:rPr>
                <w:ins w:id="370" w:author="CATT" w:date="2020-05-21T10:02:00Z"/>
                <w:rFonts w:ascii="Arial" w:eastAsia="宋体" w:hAnsi="Arial" w:cs="Arial"/>
                <w:b/>
                <w:sz w:val="18"/>
                <w:szCs w:val="18"/>
                <w:lang w:val="en-GB"/>
              </w:rPr>
            </w:pPr>
            <w:ins w:id="371" w:author="CATT" w:date="2020-05-21T10:02:00Z">
              <w:r w:rsidRPr="00214BB6">
                <w:rPr>
                  <w:rFonts w:ascii="Arial" w:eastAsia="宋体" w:hAnsi="Arial" w:cs="Arial"/>
                  <w:i/>
                  <w:iCs/>
                  <w:sz w:val="18"/>
                  <w:szCs w:val="18"/>
                  <w:lang w:val="en-GB" w:eastAsia="ja-JP"/>
                </w:rPr>
                <w:t>&gt;TDD</w:t>
              </w:r>
            </w:ins>
          </w:p>
        </w:tc>
        <w:tc>
          <w:tcPr>
            <w:tcW w:w="1134" w:type="dxa"/>
          </w:tcPr>
          <w:p w14:paraId="62194200" w14:textId="77777777" w:rsidR="00001786" w:rsidRPr="00214BB6" w:rsidRDefault="00001786" w:rsidP="00D430AB">
            <w:pPr>
              <w:keepNext/>
              <w:keepLines/>
              <w:rPr>
                <w:ins w:id="372" w:author="CATT" w:date="2020-05-21T10:02:00Z"/>
                <w:rFonts w:ascii="Arial" w:eastAsia="宋体" w:hAnsi="Arial" w:cs="Arial"/>
                <w:sz w:val="18"/>
                <w:szCs w:val="18"/>
                <w:lang w:val="en-GB" w:eastAsia="ja-JP"/>
              </w:rPr>
            </w:pPr>
          </w:p>
        </w:tc>
        <w:tc>
          <w:tcPr>
            <w:tcW w:w="1417" w:type="dxa"/>
          </w:tcPr>
          <w:p w14:paraId="62194201" w14:textId="77777777" w:rsidR="00001786" w:rsidRPr="00214BB6" w:rsidRDefault="00001786" w:rsidP="00D430AB">
            <w:pPr>
              <w:keepNext/>
              <w:keepLines/>
              <w:rPr>
                <w:ins w:id="373" w:author="CATT" w:date="2020-05-21T10:02:00Z"/>
                <w:rFonts w:ascii="Arial" w:eastAsia="宋体" w:hAnsi="Arial" w:cs="Arial"/>
                <w:i/>
                <w:sz w:val="18"/>
                <w:szCs w:val="18"/>
                <w:lang w:val="en-GB" w:eastAsia="ja-JP"/>
              </w:rPr>
            </w:pPr>
          </w:p>
        </w:tc>
        <w:tc>
          <w:tcPr>
            <w:tcW w:w="1843" w:type="dxa"/>
          </w:tcPr>
          <w:p w14:paraId="62194202" w14:textId="77777777" w:rsidR="00001786" w:rsidRPr="00214BB6" w:rsidRDefault="00001786" w:rsidP="00D430AB">
            <w:pPr>
              <w:keepNext/>
              <w:keepLines/>
              <w:rPr>
                <w:ins w:id="374" w:author="CATT" w:date="2020-05-21T10:02:00Z"/>
                <w:rFonts w:ascii="Arial" w:eastAsia="宋体" w:hAnsi="Arial" w:cs="Arial"/>
                <w:sz w:val="18"/>
                <w:szCs w:val="18"/>
                <w:lang w:val="en-GB" w:eastAsia="ja-JP"/>
              </w:rPr>
            </w:pPr>
          </w:p>
        </w:tc>
        <w:tc>
          <w:tcPr>
            <w:tcW w:w="2443" w:type="dxa"/>
          </w:tcPr>
          <w:p w14:paraId="62194203" w14:textId="77777777" w:rsidR="00001786" w:rsidRPr="00214BB6" w:rsidRDefault="00001786" w:rsidP="00D430AB">
            <w:pPr>
              <w:keepNext/>
              <w:keepLines/>
              <w:rPr>
                <w:ins w:id="375" w:author="CATT" w:date="2020-05-21T10:02:00Z"/>
                <w:rFonts w:ascii="Arial" w:eastAsia="宋体" w:hAnsi="Arial" w:cs="Arial"/>
                <w:sz w:val="18"/>
                <w:szCs w:val="18"/>
                <w:lang w:val="en-GB" w:eastAsia="ja-JP"/>
              </w:rPr>
            </w:pPr>
          </w:p>
        </w:tc>
      </w:tr>
      <w:tr w:rsidR="00001786" w:rsidRPr="00214BB6" w14:paraId="6219420A" w14:textId="77777777" w:rsidTr="00EF61AF">
        <w:trPr>
          <w:ins w:id="376" w:author="CATT" w:date="2020-05-21T10:02:00Z"/>
        </w:trPr>
        <w:tc>
          <w:tcPr>
            <w:tcW w:w="2517" w:type="dxa"/>
          </w:tcPr>
          <w:p w14:paraId="62194205" w14:textId="77777777" w:rsidR="00001786" w:rsidRPr="00214BB6" w:rsidRDefault="00001786" w:rsidP="00D430AB">
            <w:pPr>
              <w:keepNext/>
              <w:keepLines/>
              <w:ind w:leftChars="200" w:left="400"/>
              <w:rPr>
                <w:ins w:id="377" w:author="CATT" w:date="2020-05-21T10:02:00Z"/>
                <w:rFonts w:ascii="Arial" w:eastAsia="宋体" w:hAnsi="Arial" w:cs="Arial"/>
                <w:sz w:val="18"/>
                <w:szCs w:val="18"/>
                <w:lang w:val="en-GB" w:eastAsia="ja-JP"/>
              </w:rPr>
            </w:pPr>
            <w:ins w:id="378" w:author="CATT" w:date="2020-05-21T10:02:00Z">
              <w:r w:rsidRPr="00214BB6">
                <w:rPr>
                  <w:rFonts w:ascii="Arial" w:eastAsia="宋体" w:hAnsi="Arial" w:cs="Arial"/>
                  <w:b/>
                  <w:sz w:val="18"/>
                  <w:szCs w:val="18"/>
                  <w:lang w:val="en-GB"/>
                </w:rPr>
                <w:t>&gt;&gt;TDD Info</w:t>
              </w:r>
            </w:ins>
            <w:ins w:id="379" w:author="CATT" w:date="2021-12-28T17:13:00Z">
              <w:r w:rsidR="00C13B60">
                <w:rPr>
                  <w:rFonts w:ascii="Arial" w:eastAsia="宋体" w:hAnsi="Arial" w:cs="Arial" w:hint="eastAsia"/>
                  <w:b/>
                  <w:sz w:val="18"/>
                  <w:szCs w:val="18"/>
                  <w:lang w:val="en-GB" w:eastAsia="zh-CN"/>
                </w:rPr>
                <w:t xml:space="preserve"> </w:t>
              </w:r>
            </w:ins>
            <w:ins w:id="380" w:author="CATT" w:date="2020-05-21T10:09:00Z">
              <w:r w:rsidRPr="00214BB6">
                <w:rPr>
                  <w:rFonts w:ascii="Arial" w:eastAsia="宋体" w:hAnsi="Arial" w:cs="Arial"/>
                  <w:b/>
                  <w:sz w:val="18"/>
                  <w:szCs w:val="18"/>
                  <w:lang w:val="en-GB" w:eastAsia="zh-CN"/>
                </w:rPr>
                <w:t>Rel16</w:t>
              </w:r>
            </w:ins>
          </w:p>
        </w:tc>
        <w:tc>
          <w:tcPr>
            <w:tcW w:w="1134" w:type="dxa"/>
          </w:tcPr>
          <w:p w14:paraId="62194206" w14:textId="77777777" w:rsidR="00001786" w:rsidRPr="00214BB6" w:rsidRDefault="00001786" w:rsidP="00D430AB">
            <w:pPr>
              <w:keepNext/>
              <w:keepLines/>
              <w:rPr>
                <w:ins w:id="381" w:author="CATT" w:date="2020-05-21T10:02:00Z"/>
                <w:rFonts w:ascii="Arial" w:eastAsia="宋体" w:hAnsi="Arial" w:cs="Arial"/>
                <w:sz w:val="18"/>
                <w:szCs w:val="18"/>
                <w:lang w:val="en-GB" w:eastAsia="ja-JP"/>
              </w:rPr>
            </w:pPr>
          </w:p>
        </w:tc>
        <w:tc>
          <w:tcPr>
            <w:tcW w:w="1417" w:type="dxa"/>
          </w:tcPr>
          <w:p w14:paraId="62194207" w14:textId="77777777" w:rsidR="00001786" w:rsidRPr="00214BB6" w:rsidRDefault="00001786" w:rsidP="00D430AB">
            <w:pPr>
              <w:keepNext/>
              <w:keepLines/>
              <w:rPr>
                <w:ins w:id="382" w:author="CATT" w:date="2020-05-21T10:02:00Z"/>
                <w:rFonts w:ascii="Arial" w:eastAsia="宋体" w:hAnsi="Arial" w:cs="Arial"/>
                <w:i/>
                <w:sz w:val="18"/>
                <w:szCs w:val="18"/>
                <w:lang w:val="en-GB" w:eastAsia="ja-JP"/>
              </w:rPr>
            </w:pPr>
            <w:ins w:id="383" w:author="CATT" w:date="2020-05-21T10:02:00Z">
              <w:r w:rsidRPr="00214BB6">
                <w:rPr>
                  <w:rFonts w:ascii="Arial" w:eastAsia="宋体" w:hAnsi="Arial" w:cs="Arial"/>
                  <w:i/>
                  <w:sz w:val="18"/>
                  <w:szCs w:val="18"/>
                  <w:lang w:val="en-GB" w:eastAsia="ja-JP"/>
                </w:rPr>
                <w:t>1</w:t>
              </w:r>
            </w:ins>
          </w:p>
        </w:tc>
        <w:tc>
          <w:tcPr>
            <w:tcW w:w="1843" w:type="dxa"/>
          </w:tcPr>
          <w:p w14:paraId="62194208" w14:textId="77777777" w:rsidR="00001786" w:rsidRPr="00214BB6" w:rsidRDefault="00001786" w:rsidP="00D430AB">
            <w:pPr>
              <w:rPr>
                <w:ins w:id="384" w:author="CATT" w:date="2020-05-21T10:02:00Z"/>
                <w:rFonts w:ascii="Arial" w:eastAsia="宋体" w:hAnsi="Arial" w:cs="Arial"/>
                <w:sz w:val="18"/>
                <w:szCs w:val="18"/>
                <w:lang w:val="en-GB" w:eastAsia="ja-JP"/>
              </w:rPr>
            </w:pPr>
          </w:p>
        </w:tc>
        <w:tc>
          <w:tcPr>
            <w:tcW w:w="2443" w:type="dxa"/>
          </w:tcPr>
          <w:p w14:paraId="62194209" w14:textId="77777777" w:rsidR="00001786" w:rsidRPr="00214BB6" w:rsidRDefault="00001786" w:rsidP="00D430AB">
            <w:pPr>
              <w:rPr>
                <w:ins w:id="385" w:author="CATT" w:date="2020-05-21T10:02:00Z"/>
                <w:rFonts w:ascii="Arial" w:eastAsia="宋体" w:hAnsi="Arial" w:cs="Arial"/>
                <w:sz w:val="18"/>
                <w:szCs w:val="18"/>
                <w:lang w:val="en-GB" w:eastAsia="ja-JP"/>
              </w:rPr>
            </w:pPr>
          </w:p>
        </w:tc>
      </w:tr>
      <w:tr w:rsidR="00316F98" w:rsidRPr="00214BB6" w14:paraId="62194211" w14:textId="77777777" w:rsidTr="00EF61AF">
        <w:trPr>
          <w:ins w:id="386" w:author="CATT" w:date="2021-12-28T16:44:00Z"/>
        </w:trPr>
        <w:tc>
          <w:tcPr>
            <w:tcW w:w="2517" w:type="dxa"/>
            <w:tcBorders>
              <w:top w:val="single" w:sz="4" w:space="0" w:color="auto"/>
              <w:left w:val="single" w:sz="4" w:space="0" w:color="auto"/>
              <w:bottom w:val="single" w:sz="4" w:space="0" w:color="auto"/>
              <w:right w:val="single" w:sz="4" w:space="0" w:color="auto"/>
            </w:tcBorders>
          </w:tcPr>
          <w:p w14:paraId="6219420B" w14:textId="77777777" w:rsidR="00316F98" w:rsidRPr="00214BB6" w:rsidRDefault="00316F98" w:rsidP="00D430AB">
            <w:pPr>
              <w:keepNext/>
              <w:keepLines/>
              <w:ind w:leftChars="300" w:left="600"/>
              <w:rPr>
                <w:ins w:id="387" w:author="CATT" w:date="2021-12-28T16:44:00Z"/>
                <w:rFonts w:ascii="Arial" w:eastAsia="宋体" w:hAnsi="Arial" w:cs="Arial"/>
                <w:sz w:val="18"/>
                <w:szCs w:val="18"/>
                <w:lang w:val="en-GB" w:eastAsia="zh-CN"/>
              </w:rPr>
            </w:pPr>
            <w:ins w:id="388" w:author="CATT" w:date="2021-12-28T16:44:00Z">
              <w:r w:rsidRPr="00214BB6">
                <w:rPr>
                  <w:rFonts w:ascii="Arial" w:eastAsia="宋体" w:hAnsi="Arial" w:cs="Arial"/>
                  <w:sz w:val="18"/>
                  <w:szCs w:val="18"/>
                  <w:lang w:val="en-GB"/>
                </w:rPr>
                <w:t>&gt;&gt;&gt;</w:t>
              </w:r>
            </w:ins>
            <w:ins w:id="389" w:author="CATT" w:date="2021-12-28T17:14:00Z">
              <w:r w:rsidR="007F3545">
                <w:rPr>
                  <w:rFonts w:ascii="Arial" w:eastAsia="宋体" w:hAnsi="Arial" w:cs="Arial" w:hint="eastAsia"/>
                  <w:sz w:val="18"/>
                  <w:szCs w:val="18"/>
                  <w:lang w:val="en-GB" w:eastAsia="zh-CN"/>
                </w:rPr>
                <w:t xml:space="preserve">TDD </w:t>
              </w:r>
            </w:ins>
            <w:ins w:id="390"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20C" w14:textId="77777777" w:rsidR="00316F98" w:rsidRPr="00214BB6" w:rsidRDefault="00316F98" w:rsidP="00D430AB">
            <w:pPr>
              <w:keepNext/>
              <w:keepLines/>
              <w:rPr>
                <w:ins w:id="391" w:author="CATT" w:date="2021-12-28T16:44:00Z"/>
                <w:rFonts w:ascii="Arial" w:eastAsia="宋体" w:hAnsi="Arial" w:cs="Arial"/>
                <w:sz w:val="18"/>
                <w:szCs w:val="18"/>
                <w:lang w:val="en-GB" w:eastAsia="ja-JP"/>
              </w:rPr>
            </w:pPr>
            <w:ins w:id="392" w:author="CATT" w:date="2021-12-28T16:44: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0D" w14:textId="77777777" w:rsidR="00316F98" w:rsidRPr="00214BB6" w:rsidRDefault="00316F98" w:rsidP="00D430AB">
            <w:pPr>
              <w:keepNext/>
              <w:keepLines/>
              <w:rPr>
                <w:ins w:id="393" w:author="CATT" w:date="2021-12-28T16:44: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0E" w14:textId="77777777" w:rsidR="007F3545" w:rsidRDefault="007F3545" w:rsidP="00D430AB">
            <w:pPr>
              <w:keepNext/>
              <w:keepLines/>
              <w:rPr>
                <w:ins w:id="394" w:author="CATT" w:date="2021-12-28T17:15:00Z"/>
                <w:rFonts w:ascii="Arial" w:eastAsia="宋体" w:hAnsi="Arial" w:cs="Arial"/>
                <w:sz w:val="18"/>
                <w:szCs w:val="18"/>
                <w:lang w:val="en-GB" w:eastAsia="zh-CN"/>
              </w:rPr>
            </w:pPr>
            <w:ins w:id="395" w:author="CATT" w:date="2021-12-28T17:15:00Z">
              <w:r>
                <w:rPr>
                  <w:rFonts w:ascii="Arial" w:eastAsia="宋体" w:hAnsi="Arial" w:cs="Arial" w:hint="eastAsia"/>
                  <w:sz w:val="18"/>
                  <w:szCs w:val="18"/>
                  <w:lang w:val="en-GB" w:eastAsia="zh-CN"/>
                </w:rPr>
                <w:t>Frequency Info Rel16</w:t>
              </w:r>
            </w:ins>
          </w:p>
          <w:p w14:paraId="6219420F" w14:textId="77777777" w:rsidR="00316F98" w:rsidRPr="00214BB6" w:rsidRDefault="007F3545" w:rsidP="00D430AB">
            <w:pPr>
              <w:keepNext/>
              <w:keepLines/>
              <w:rPr>
                <w:ins w:id="396" w:author="CATT" w:date="2021-12-28T16:44:00Z"/>
                <w:rFonts w:ascii="Arial" w:eastAsia="宋体" w:hAnsi="Arial" w:cs="Arial"/>
                <w:sz w:val="18"/>
                <w:szCs w:val="18"/>
                <w:lang w:val="en-GB" w:eastAsia="ja-JP"/>
              </w:rPr>
            </w:pPr>
            <w:ins w:id="397"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210" w14:textId="77777777" w:rsidR="00316F98" w:rsidRPr="00214BB6" w:rsidRDefault="00316F98" w:rsidP="00D430AB">
            <w:pPr>
              <w:keepNext/>
              <w:keepLines/>
              <w:rPr>
                <w:ins w:id="398" w:author="CATT" w:date="2021-12-28T16:44:00Z"/>
                <w:rFonts w:ascii="Arial" w:eastAsia="宋体" w:hAnsi="Arial" w:cs="Arial"/>
                <w:sz w:val="18"/>
                <w:szCs w:val="18"/>
                <w:lang w:val="en-GB" w:eastAsia="ja-JP"/>
              </w:rPr>
            </w:pPr>
          </w:p>
        </w:tc>
      </w:tr>
      <w:tr w:rsidR="00390E6D" w:rsidRPr="00214BB6" w14:paraId="62194218" w14:textId="77777777" w:rsidTr="00EF61AF">
        <w:trPr>
          <w:ins w:id="399" w:author="CATT" w:date="2021-12-28T17:06:00Z"/>
        </w:trPr>
        <w:tc>
          <w:tcPr>
            <w:tcW w:w="2517" w:type="dxa"/>
            <w:tcBorders>
              <w:top w:val="single" w:sz="4" w:space="0" w:color="auto"/>
              <w:left w:val="single" w:sz="4" w:space="0" w:color="auto"/>
              <w:bottom w:val="single" w:sz="4" w:space="0" w:color="auto"/>
              <w:right w:val="single" w:sz="4" w:space="0" w:color="auto"/>
            </w:tcBorders>
          </w:tcPr>
          <w:p w14:paraId="62194212" w14:textId="77777777" w:rsidR="00390E6D" w:rsidRPr="00214BB6" w:rsidRDefault="00390E6D" w:rsidP="00D430AB">
            <w:pPr>
              <w:keepNext/>
              <w:keepLines/>
              <w:ind w:leftChars="300" w:left="600"/>
              <w:rPr>
                <w:ins w:id="400" w:author="CATT" w:date="2021-12-28T17:06:00Z"/>
                <w:rFonts w:ascii="Arial" w:eastAsia="宋体" w:hAnsi="Arial" w:cs="Arial"/>
                <w:sz w:val="18"/>
                <w:szCs w:val="18"/>
                <w:lang w:val="en-GB" w:eastAsia="zh-CN"/>
              </w:rPr>
            </w:pPr>
            <w:ins w:id="401"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402"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14:paraId="62194213" w14:textId="77777777" w:rsidR="00390E6D" w:rsidRPr="00214BB6" w:rsidRDefault="00390E6D" w:rsidP="00D430AB">
            <w:pPr>
              <w:keepNext/>
              <w:keepLines/>
              <w:rPr>
                <w:ins w:id="403" w:author="CATT" w:date="2021-12-28T17:06:00Z"/>
                <w:rFonts w:ascii="Arial" w:eastAsia="宋体" w:hAnsi="Arial" w:cs="Arial"/>
                <w:sz w:val="18"/>
                <w:szCs w:val="18"/>
                <w:lang w:val="en-GB" w:eastAsia="ja-JP"/>
              </w:rPr>
            </w:pPr>
            <w:ins w:id="404"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14" w14:textId="77777777" w:rsidR="00390E6D" w:rsidRPr="00214BB6" w:rsidRDefault="00390E6D" w:rsidP="00D430AB">
            <w:pPr>
              <w:keepNext/>
              <w:keepLines/>
              <w:rPr>
                <w:ins w:id="405"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15" w14:textId="77777777" w:rsidR="007F3545" w:rsidRDefault="007F3545" w:rsidP="00D430AB">
            <w:pPr>
              <w:keepNext/>
              <w:keepLines/>
              <w:rPr>
                <w:ins w:id="406" w:author="CATT" w:date="2021-12-28T17:15:00Z"/>
                <w:rFonts w:ascii="Arial" w:eastAsia="宋体" w:hAnsi="Arial" w:cs="Arial"/>
                <w:sz w:val="18"/>
                <w:szCs w:val="18"/>
                <w:lang w:val="en-GB" w:eastAsia="zh-CN"/>
              </w:rPr>
            </w:pPr>
            <w:ins w:id="407" w:author="CATT" w:date="2021-12-28T17:15:00Z">
              <w:r>
                <w:rPr>
                  <w:rFonts w:ascii="Arial" w:eastAsia="宋体" w:hAnsi="Arial" w:cs="Arial" w:hint="eastAsia"/>
                  <w:sz w:val="18"/>
                  <w:szCs w:val="18"/>
                  <w:lang w:val="en-GB" w:eastAsia="zh-CN"/>
                </w:rPr>
                <w:t>Frequency Info Rel16</w:t>
              </w:r>
            </w:ins>
          </w:p>
          <w:p w14:paraId="62194216" w14:textId="77777777" w:rsidR="00390E6D" w:rsidRPr="00214BB6" w:rsidRDefault="007F3545" w:rsidP="00D430AB">
            <w:pPr>
              <w:keepNext/>
              <w:keepLines/>
              <w:rPr>
                <w:ins w:id="408" w:author="CATT" w:date="2021-12-28T17:06:00Z"/>
                <w:rFonts w:ascii="Arial" w:eastAsia="宋体" w:hAnsi="Arial" w:cs="Arial"/>
                <w:sz w:val="18"/>
                <w:szCs w:val="18"/>
                <w:lang w:val="en-GB" w:eastAsia="ja-JP"/>
              </w:rPr>
            </w:pPr>
            <w:ins w:id="409"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14:paraId="62194217" w14:textId="77777777" w:rsidR="00390E6D" w:rsidRPr="00214BB6" w:rsidRDefault="00390E6D" w:rsidP="00D430AB">
            <w:pPr>
              <w:keepNext/>
              <w:keepLines/>
              <w:rPr>
                <w:ins w:id="410" w:author="CATT" w:date="2021-12-28T17:06:00Z"/>
                <w:rFonts w:ascii="Arial" w:eastAsia="宋体" w:hAnsi="Arial" w:cs="Arial"/>
                <w:sz w:val="18"/>
                <w:szCs w:val="18"/>
                <w:lang w:val="en-GB" w:eastAsia="ja-JP"/>
              </w:rPr>
            </w:pPr>
          </w:p>
        </w:tc>
      </w:tr>
      <w:tr w:rsidR="00001786" w:rsidRPr="00214BB6" w14:paraId="6219421E" w14:textId="77777777" w:rsidTr="00EF61AF">
        <w:trPr>
          <w:ins w:id="411" w:author="CATT" w:date="2020-05-21T10:02:00Z"/>
        </w:trPr>
        <w:tc>
          <w:tcPr>
            <w:tcW w:w="2517" w:type="dxa"/>
            <w:tcBorders>
              <w:top w:val="single" w:sz="4" w:space="0" w:color="auto"/>
              <w:left w:val="single" w:sz="4" w:space="0" w:color="auto"/>
              <w:bottom w:val="single" w:sz="4" w:space="0" w:color="auto"/>
              <w:right w:val="single" w:sz="4" w:space="0" w:color="auto"/>
            </w:tcBorders>
          </w:tcPr>
          <w:p w14:paraId="62194219" w14:textId="77777777" w:rsidR="00001786" w:rsidRPr="00214BB6" w:rsidRDefault="00001786" w:rsidP="00D430AB">
            <w:pPr>
              <w:keepNext/>
              <w:keepLines/>
              <w:ind w:leftChars="300" w:left="600"/>
              <w:rPr>
                <w:ins w:id="412" w:author="CATT" w:date="2020-05-21T10:02:00Z"/>
                <w:rFonts w:ascii="Arial" w:eastAsia="宋体" w:hAnsi="Arial" w:cs="Arial"/>
                <w:sz w:val="18"/>
                <w:szCs w:val="18"/>
                <w:lang w:val="en-GB"/>
              </w:rPr>
            </w:pPr>
            <w:ins w:id="413" w:author="CATT" w:date="2020-05-21T10:02:00Z">
              <w:r w:rsidRPr="00214BB6">
                <w:rPr>
                  <w:rFonts w:ascii="Arial" w:eastAsia="宋体" w:hAnsi="Arial" w:cs="Arial"/>
                  <w:sz w:val="18"/>
                  <w:szCs w:val="18"/>
                  <w:lang w:val="en-GB"/>
                </w:rPr>
                <w:t>&gt;&gt;&gt;</w:t>
              </w:r>
            </w:ins>
            <w:ins w:id="414" w:author="CATT" w:date="2020-05-21T10:07:00Z">
              <w:r w:rsidRPr="00214BB6">
                <w:rPr>
                  <w:rFonts w:ascii="Arial" w:eastAsia="宋体" w:hAnsi="Arial" w:cs="Arial"/>
                  <w:sz w:val="18"/>
                  <w:szCs w:val="18"/>
                  <w:lang w:val="en-GB" w:eastAsia="ja-JP"/>
                </w:rPr>
                <w:t>TDD DL-UL Configuration Common NR</w:t>
              </w:r>
            </w:ins>
          </w:p>
        </w:tc>
        <w:tc>
          <w:tcPr>
            <w:tcW w:w="1134" w:type="dxa"/>
            <w:tcBorders>
              <w:top w:val="single" w:sz="4" w:space="0" w:color="auto"/>
              <w:left w:val="single" w:sz="4" w:space="0" w:color="auto"/>
              <w:bottom w:val="single" w:sz="4" w:space="0" w:color="auto"/>
              <w:right w:val="single" w:sz="4" w:space="0" w:color="auto"/>
            </w:tcBorders>
          </w:tcPr>
          <w:p w14:paraId="6219421A" w14:textId="77777777" w:rsidR="00001786" w:rsidRPr="00214BB6" w:rsidRDefault="00001786" w:rsidP="00D430AB">
            <w:pPr>
              <w:keepNext/>
              <w:keepLines/>
              <w:rPr>
                <w:ins w:id="415" w:author="CATT" w:date="2020-05-21T10:02:00Z"/>
                <w:rFonts w:ascii="Arial" w:eastAsia="宋体" w:hAnsi="Arial" w:cs="Arial"/>
                <w:sz w:val="18"/>
                <w:szCs w:val="18"/>
                <w:lang w:val="en-GB" w:eastAsia="zh-CN"/>
              </w:rPr>
            </w:pPr>
            <w:ins w:id="416"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14:paraId="6219421B" w14:textId="77777777" w:rsidR="00001786" w:rsidRPr="00214BB6" w:rsidRDefault="00001786" w:rsidP="00D430AB">
            <w:pPr>
              <w:keepNext/>
              <w:keepLines/>
              <w:rPr>
                <w:ins w:id="417"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219421C" w14:textId="77777777" w:rsidR="00001786" w:rsidRPr="00214BB6" w:rsidRDefault="00001786" w:rsidP="00D430AB">
            <w:pPr>
              <w:keepNext/>
              <w:keepLines/>
              <w:rPr>
                <w:ins w:id="418" w:author="CATT" w:date="2020-05-21T10:02:00Z"/>
                <w:rFonts w:ascii="Arial" w:eastAsia="宋体" w:hAnsi="Arial" w:cs="Arial"/>
                <w:sz w:val="18"/>
                <w:szCs w:val="18"/>
                <w:lang w:val="en-GB" w:eastAsia="zh-CN"/>
              </w:rPr>
            </w:pPr>
            <w:ins w:id="419" w:author="CATT" w:date="2020-05-21T10:02:00Z">
              <w:r w:rsidRPr="00214BB6">
                <w:rPr>
                  <w:rFonts w:ascii="Arial" w:eastAsia="宋体" w:hAnsi="Arial" w:cs="Arial"/>
                  <w:sz w:val="18"/>
                  <w:szCs w:val="18"/>
                  <w:lang w:val="en-GB" w:eastAsia="zh-CN"/>
                </w:rPr>
                <w:t>OCTET STRING</w:t>
              </w:r>
            </w:ins>
          </w:p>
        </w:tc>
        <w:tc>
          <w:tcPr>
            <w:tcW w:w="2443" w:type="dxa"/>
            <w:tcBorders>
              <w:top w:val="single" w:sz="4" w:space="0" w:color="auto"/>
              <w:left w:val="single" w:sz="4" w:space="0" w:color="auto"/>
              <w:bottom w:val="single" w:sz="4" w:space="0" w:color="auto"/>
              <w:right w:val="single" w:sz="4" w:space="0" w:color="auto"/>
            </w:tcBorders>
          </w:tcPr>
          <w:p w14:paraId="6219421D" w14:textId="77777777" w:rsidR="00001786" w:rsidRPr="00214BB6" w:rsidRDefault="00001786" w:rsidP="00D430AB">
            <w:pPr>
              <w:keepNext/>
              <w:keepLines/>
              <w:rPr>
                <w:ins w:id="420" w:author="CATT" w:date="2020-05-21T10:02:00Z"/>
                <w:rFonts w:ascii="Arial" w:eastAsia="宋体" w:hAnsi="Arial" w:cs="Arial"/>
                <w:sz w:val="18"/>
                <w:szCs w:val="18"/>
                <w:lang w:val="en-GB" w:eastAsia="ja-JP"/>
              </w:rPr>
            </w:pPr>
            <w:ins w:id="421" w:author="CATT" w:date="2020-05-21T10:02:00Z">
              <w:r w:rsidRPr="00214BB6">
                <w:rPr>
                  <w:rFonts w:ascii="Arial" w:eastAsia="宋体" w:hAnsi="Arial" w:cs="Arial"/>
                  <w:sz w:val="18"/>
                  <w:szCs w:val="18"/>
                  <w:lang w:val="en-GB" w:eastAsia="ja-JP"/>
                </w:rPr>
                <w:t xml:space="preserve">The </w:t>
              </w:r>
            </w:ins>
            <w:proofErr w:type="spellStart"/>
            <w:ins w:id="422" w:author="CATT" w:date="2020-07-31T09:43:00Z">
              <w:r w:rsidRPr="00214BB6">
                <w:rPr>
                  <w:rFonts w:ascii="Arial" w:eastAsia="宋体" w:hAnsi="Arial" w:cs="Arial"/>
                  <w:i/>
                  <w:sz w:val="18"/>
                  <w:szCs w:val="18"/>
                  <w:lang w:val="en-GB" w:eastAsia="ja-JP"/>
                </w:rPr>
                <w:t>tdd</w:t>
              </w:r>
              <w:proofErr w:type="spellEnd"/>
              <w:r w:rsidRPr="00214BB6">
                <w:rPr>
                  <w:rFonts w:ascii="Arial" w:eastAsia="宋体" w:hAnsi="Arial" w:cs="Arial"/>
                  <w:i/>
                  <w:sz w:val="18"/>
                  <w:szCs w:val="18"/>
                  <w:lang w:val="en-GB" w:eastAsia="ja-JP"/>
                </w:rPr>
                <w:t>-UL-DL-</w:t>
              </w:r>
              <w:proofErr w:type="spellStart"/>
              <w:r w:rsidRPr="00214BB6">
                <w:rPr>
                  <w:rFonts w:ascii="Arial" w:eastAsia="宋体" w:hAnsi="Arial" w:cs="Arial"/>
                  <w:i/>
                  <w:sz w:val="18"/>
                  <w:szCs w:val="18"/>
                  <w:lang w:val="en-GB" w:eastAsia="ja-JP"/>
                </w:rPr>
                <w:t>ConfigurationCommon</w:t>
              </w:r>
              <w:proofErr w:type="spellEnd"/>
              <w:r w:rsidRPr="00214BB6">
                <w:rPr>
                  <w:rFonts w:ascii="Arial" w:eastAsia="宋体" w:hAnsi="Arial" w:cs="Arial"/>
                  <w:sz w:val="18"/>
                  <w:szCs w:val="18"/>
                  <w:lang w:val="en-GB" w:eastAsia="ja-JP"/>
                </w:rPr>
                <w:t xml:space="preserve"> as defined in TS 38.331 [8]</w:t>
              </w:r>
            </w:ins>
          </w:p>
        </w:tc>
      </w:tr>
    </w:tbl>
    <w:p w14:paraId="6219421F" w14:textId="77777777" w:rsidR="00001786" w:rsidRPr="00214BB6" w:rsidRDefault="00001786" w:rsidP="00D430AB">
      <w:pPr>
        <w:spacing w:after="180"/>
        <w:rPr>
          <w:ins w:id="423" w:author="CATT" w:date="2020-05-21T10:02:00Z"/>
          <w:rFonts w:eastAsia="宋体"/>
          <w:szCs w:val="20"/>
          <w:lang w:val="en-GB"/>
        </w:rPr>
      </w:pPr>
    </w:p>
    <w:p w14:paraId="62194220" w14:textId="77777777" w:rsidR="00034086" w:rsidRPr="00214BB6" w:rsidRDefault="00034086" w:rsidP="00D430AB">
      <w:pPr>
        <w:keepNext/>
        <w:keepLines/>
        <w:spacing w:before="120" w:after="180"/>
        <w:outlineLvl w:val="3"/>
        <w:rPr>
          <w:ins w:id="424" w:author="CATT" w:date="2021-12-28T17:00:00Z"/>
          <w:rFonts w:ascii="Arial" w:eastAsia="宋体" w:hAnsi="Arial"/>
          <w:sz w:val="24"/>
          <w:szCs w:val="20"/>
          <w:lang w:val="en-GB" w:eastAsia="zh-CN"/>
        </w:rPr>
      </w:pPr>
      <w:ins w:id="425" w:author="CATT" w:date="2021-12-28T17:00:00Z">
        <w:r w:rsidRPr="00214BB6">
          <w:rPr>
            <w:rFonts w:ascii="Arial" w:eastAsia="宋体" w:hAnsi="Arial"/>
            <w:sz w:val="24"/>
            <w:szCs w:val="20"/>
            <w:lang w:val="en-GB"/>
          </w:rPr>
          <w:t>9.3.1</w:t>
        </w:r>
        <w:proofErr w:type="gramStart"/>
        <w:r w:rsidRPr="00214BB6">
          <w:rPr>
            <w:rFonts w:ascii="Arial" w:eastAsia="宋体" w:hAnsi="Arial"/>
            <w:sz w:val="24"/>
            <w:szCs w:val="20"/>
            <w:lang w:val="en-GB"/>
          </w:rPr>
          <w:t>.</w:t>
        </w:r>
        <w:r w:rsidRPr="00214BB6">
          <w:rPr>
            <w:rFonts w:ascii="Arial" w:eastAsia="宋体" w:hAnsi="Arial"/>
            <w:sz w:val="24"/>
            <w:szCs w:val="20"/>
            <w:highlight w:val="yellow"/>
            <w:lang w:val="en-GB" w:eastAsia="zh-CN"/>
          </w:rPr>
          <w:t>x</w:t>
        </w:r>
        <w:r>
          <w:rPr>
            <w:rFonts w:ascii="Arial" w:eastAsia="宋体" w:hAnsi="Arial" w:hint="eastAsia"/>
            <w:sz w:val="24"/>
            <w:szCs w:val="20"/>
            <w:highlight w:val="yellow"/>
            <w:lang w:val="en-GB" w:eastAsia="zh-CN"/>
          </w:rPr>
          <w:t>4</w:t>
        </w:r>
        <w:proofErr w:type="gramEnd"/>
        <w:r w:rsidRPr="00214BB6">
          <w:rPr>
            <w:rFonts w:ascii="Arial" w:eastAsia="宋体" w:hAnsi="Arial"/>
            <w:sz w:val="24"/>
            <w:szCs w:val="20"/>
            <w:lang w:val="en-GB"/>
          </w:rPr>
          <w:tab/>
        </w:r>
      </w:ins>
      <w:ins w:id="426" w:author="CATT" w:date="2021-12-28T17:14:00Z">
        <w:r w:rsidR="007F3545">
          <w:rPr>
            <w:rFonts w:ascii="Arial" w:eastAsia="宋体" w:hAnsi="Arial" w:hint="eastAsia"/>
            <w:sz w:val="24"/>
            <w:szCs w:val="20"/>
            <w:lang w:val="en-GB" w:eastAsia="zh-CN"/>
          </w:rPr>
          <w:t xml:space="preserve">Frequency </w:t>
        </w:r>
      </w:ins>
      <w:ins w:id="427" w:author="CATT" w:date="2021-12-28T17:15:00Z">
        <w:r w:rsidR="007F3545">
          <w:rPr>
            <w:rFonts w:ascii="Arial" w:eastAsia="宋体" w:hAnsi="Arial" w:hint="eastAsia"/>
            <w:sz w:val="24"/>
            <w:szCs w:val="20"/>
            <w:lang w:val="en-GB" w:eastAsia="zh-CN"/>
          </w:rPr>
          <w:t>Info Rel16</w:t>
        </w:r>
      </w:ins>
    </w:p>
    <w:p w14:paraId="62194221" w14:textId="77777777" w:rsidR="00034086" w:rsidRPr="00214BB6" w:rsidRDefault="00034086" w:rsidP="00D430AB">
      <w:pPr>
        <w:spacing w:after="180"/>
        <w:rPr>
          <w:ins w:id="428" w:author="CATT" w:date="2021-12-28T17:00:00Z"/>
          <w:rFonts w:eastAsia="宋体"/>
          <w:szCs w:val="20"/>
          <w:lang w:val="en-GB"/>
        </w:rPr>
      </w:pPr>
      <w:ins w:id="429" w:author="CATT" w:date="2021-12-28T17:00:00Z">
        <w:r w:rsidRPr="00214BB6">
          <w:rPr>
            <w:rFonts w:eastAsia="宋体"/>
            <w:szCs w:val="20"/>
            <w:lang w:val="en-GB"/>
          </w:rPr>
          <w:t xml:space="preserve">This IE contains the information of a </w:t>
        </w:r>
        <w:r w:rsidRPr="00214BB6">
          <w:rPr>
            <w:rFonts w:eastAsia="宋体"/>
            <w:szCs w:val="20"/>
            <w:lang w:val="en-GB" w:eastAsia="zh-CN"/>
          </w:rPr>
          <w:t>NR</w:t>
        </w:r>
        <w:r w:rsidRPr="00214BB6">
          <w:rPr>
            <w:rFonts w:eastAsia="宋体"/>
            <w:szCs w:val="20"/>
            <w:lang w:val="en-GB"/>
          </w:rPr>
          <w:t xml:space="preserve"> cell which </w:t>
        </w:r>
      </w:ins>
      <w:ins w:id="430" w:author="CATT" w:date="2021-12-28T17:01:00Z">
        <w:r w:rsidR="00F70B58">
          <w:rPr>
            <w:rFonts w:eastAsia="宋体" w:hint="eastAsia"/>
            <w:szCs w:val="20"/>
            <w:lang w:val="en-GB" w:eastAsia="zh-CN"/>
          </w:rPr>
          <w:t xml:space="preserve">should be encoded </w:t>
        </w:r>
      </w:ins>
      <w:ins w:id="431" w:author="CATT" w:date="2021-12-28T17:08:00Z">
        <w:r w:rsidR="007E6A3C">
          <w:rPr>
            <w:rFonts w:eastAsia="宋体" w:hint="eastAsia"/>
            <w:szCs w:val="20"/>
            <w:lang w:val="en-GB" w:eastAsia="zh-CN"/>
          </w:rPr>
          <w:t>separately</w:t>
        </w:r>
      </w:ins>
      <w:ins w:id="432" w:author="CATT" w:date="2021-12-28T17:01:00Z">
        <w:r w:rsidR="00F70B58">
          <w:rPr>
            <w:rFonts w:eastAsia="宋体" w:hint="eastAsia"/>
            <w:szCs w:val="20"/>
            <w:lang w:val="en-GB" w:eastAsia="zh-CN"/>
          </w:rPr>
          <w:t xml:space="preserve"> </w:t>
        </w:r>
      </w:ins>
      <w:ins w:id="433" w:author="CATT" w:date="2021-12-28T17:02:00Z">
        <w:r w:rsidR="00F70B58">
          <w:rPr>
            <w:rFonts w:eastAsia="宋体" w:hint="eastAsia"/>
            <w:szCs w:val="20"/>
            <w:lang w:val="en-GB" w:eastAsia="zh-CN"/>
          </w:rPr>
          <w:t>among</w:t>
        </w:r>
      </w:ins>
      <w:ins w:id="434" w:author="CATT" w:date="2021-12-28T17:01:00Z">
        <w:r w:rsidR="00F70B58">
          <w:rPr>
            <w:rFonts w:eastAsia="宋体" w:hint="eastAsia"/>
            <w:szCs w:val="20"/>
            <w:lang w:val="en-GB" w:eastAsia="zh-CN"/>
          </w:rPr>
          <w:t xml:space="preserve"> FDD </w:t>
        </w:r>
      </w:ins>
      <w:ins w:id="435" w:author="CATT" w:date="2021-12-28T17:02:00Z">
        <w:r w:rsidR="00F70B58">
          <w:rPr>
            <w:rFonts w:eastAsia="宋体" w:hint="eastAsia"/>
            <w:szCs w:val="20"/>
            <w:lang w:val="en-GB" w:eastAsia="zh-CN"/>
          </w:rPr>
          <w:t>N</w:t>
        </w:r>
      </w:ins>
      <w:ins w:id="436" w:author="CATT" w:date="2021-12-28T17:01:00Z">
        <w:r w:rsidR="00F70B58">
          <w:rPr>
            <w:rFonts w:eastAsia="宋体" w:hint="eastAsia"/>
            <w:szCs w:val="20"/>
            <w:lang w:val="en-GB" w:eastAsia="zh-CN"/>
          </w:rPr>
          <w:t xml:space="preserve">DL, FDD </w:t>
        </w:r>
      </w:ins>
      <w:ins w:id="437" w:author="CATT" w:date="2021-12-28T17:02:00Z">
        <w:r w:rsidR="00F70B58">
          <w:rPr>
            <w:rFonts w:eastAsia="宋体" w:hint="eastAsia"/>
            <w:szCs w:val="20"/>
            <w:lang w:val="en-GB" w:eastAsia="zh-CN"/>
          </w:rPr>
          <w:t>N</w:t>
        </w:r>
      </w:ins>
      <w:ins w:id="438" w:author="CATT" w:date="2021-12-28T17:01:00Z">
        <w:r w:rsidR="00F70B58">
          <w:rPr>
            <w:rFonts w:eastAsia="宋体" w:hint="eastAsia"/>
            <w:szCs w:val="20"/>
            <w:lang w:val="en-GB" w:eastAsia="zh-CN"/>
          </w:rPr>
          <w:t>UL</w:t>
        </w:r>
      </w:ins>
      <w:ins w:id="439" w:author="CATT" w:date="2021-12-28T17:02:00Z">
        <w:r w:rsidR="00F70B58">
          <w:rPr>
            <w:rFonts w:eastAsia="宋体" w:hint="eastAsia"/>
            <w:szCs w:val="20"/>
            <w:lang w:val="en-GB" w:eastAsia="zh-CN"/>
          </w:rPr>
          <w:t xml:space="preserve">, TDD NDL+NUL </w:t>
        </w:r>
      </w:ins>
      <w:ins w:id="440" w:author="CATT" w:date="2021-12-28T17:01:00Z">
        <w:r w:rsidR="00F70B58">
          <w:rPr>
            <w:rFonts w:eastAsia="宋体" w:hint="eastAsia"/>
            <w:szCs w:val="20"/>
            <w:lang w:val="en-GB" w:eastAsia="zh-CN"/>
          </w:rPr>
          <w:t>and SUL</w:t>
        </w:r>
      </w:ins>
      <w:ins w:id="441" w:author="CATT" w:date="2021-12-28T17:00:00Z">
        <w:r w:rsidRPr="00214BB6">
          <w:rPr>
            <w:rFonts w:eastAsia="宋体"/>
            <w:szCs w:val="20"/>
            <w:lang w:val="en-GB"/>
          </w:rPr>
          <w:t>.</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34086" w:rsidRPr="00214BB6" w14:paraId="62194227" w14:textId="77777777" w:rsidTr="00EF61AF">
        <w:trPr>
          <w:ins w:id="442" w:author="CATT" w:date="2021-12-28T17:00:00Z"/>
        </w:trPr>
        <w:tc>
          <w:tcPr>
            <w:tcW w:w="2517" w:type="dxa"/>
          </w:tcPr>
          <w:p w14:paraId="62194222" w14:textId="77777777" w:rsidR="00034086" w:rsidRPr="00214BB6" w:rsidRDefault="00034086" w:rsidP="00D430AB">
            <w:pPr>
              <w:keepNext/>
              <w:keepLines/>
              <w:jc w:val="center"/>
              <w:rPr>
                <w:ins w:id="443" w:author="CATT" w:date="2021-12-28T17:00:00Z"/>
                <w:rFonts w:ascii="Arial" w:eastAsia="宋体" w:hAnsi="Arial" w:cs="Arial"/>
                <w:b/>
                <w:bCs/>
                <w:sz w:val="18"/>
                <w:szCs w:val="18"/>
                <w:lang w:val="en-GB" w:eastAsia="ja-JP"/>
              </w:rPr>
            </w:pPr>
            <w:ins w:id="444" w:author="CATT" w:date="2021-12-28T17:00:00Z">
              <w:r w:rsidRPr="00214BB6">
                <w:rPr>
                  <w:rFonts w:ascii="Arial" w:eastAsia="宋体" w:hAnsi="Arial" w:cs="Arial"/>
                  <w:b/>
                  <w:bCs/>
                  <w:sz w:val="18"/>
                  <w:szCs w:val="18"/>
                  <w:lang w:val="en-GB" w:eastAsia="ja-JP"/>
                </w:rPr>
                <w:lastRenderedPageBreak/>
                <w:t>IE/Group Name</w:t>
              </w:r>
            </w:ins>
          </w:p>
        </w:tc>
        <w:tc>
          <w:tcPr>
            <w:tcW w:w="1134" w:type="dxa"/>
          </w:tcPr>
          <w:p w14:paraId="62194223" w14:textId="77777777" w:rsidR="00034086" w:rsidRPr="00214BB6" w:rsidRDefault="00034086" w:rsidP="00D430AB">
            <w:pPr>
              <w:keepNext/>
              <w:keepLines/>
              <w:jc w:val="center"/>
              <w:rPr>
                <w:ins w:id="445" w:author="CATT" w:date="2021-12-28T17:00:00Z"/>
                <w:rFonts w:ascii="Arial" w:eastAsia="宋体" w:hAnsi="Arial" w:cs="Arial"/>
                <w:b/>
                <w:bCs/>
                <w:sz w:val="18"/>
                <w:szCs w:val="18"/>
                <w:lang w:val="en-GB" w:eastAsia="ja-JP"/>
              </w:rPr>
            </w:pPr>
            <w:ins w:id="446" w:author="CATT" w:date="2021-12-28T17:00:00Z">
              <w:r w:rsidRPr="00214BB6">
                <w:rPr>
                  <w:rFonts w:ascii="Arial" w:eastAsia="宋体" w:hAnsi="Arial" w:cs="Arial"/>
                  <w:b/>
                  <w:bCs/>
                  <w:sz w:val="18"/>
                  <w:szCs w:val="18"/>
                  <w:lang w:val="en-GB" w:eastAsia="ja-JP"/>
                </w:rPr>
                <w:t>Presence</w:t>
              </w:r>
            </w:ins>
          </w:p>
        </w:tc>
        <w:tc>
          <w:tcPr>
            <w:tcW w:w="1417" w:type="dxa"/>
          </w:tcPr>
          <w:p w14:paraId="62194224" w14:textId="77777777" w:rsidR="00034086" w:rsidRPr="00214BB6" w:rsidRDefault="00034086" w:rsidP="00D430AB">
            <w:pPr>
              <w:keepNext/>
              <w:keepLines/>
              <w:jc w:val="center"/>
              <w:rPr>
                <w:ins w:id="447" w:author="CATT" w:date="2021-12-28T17:00:00Z"/>
                <w:rFonts w:ascii="Arial" w:eastAsia="宋体" w:hAnsi="Arial" w:cs="Arial"/>
                <w:b/>
                <w:bCs/>
                <w:sz w:val="18"/>
                <w:szCs w:val="18"/>
                <w:lang w:val="en-GB" w:eastAsia="ja-JP"/>
              </w:rPr>
            </w:pPr>
            <w:ins w:id="448" w:author="CATT" w:date="2021-12-28T17:00:00Z">
              <w:r w:rsidRPr="00214BB6">
                <w:rPr>
                  <w:rFonts w:ascii="Arial" w:eastAsia="宋体" w:hAnsi="Arial" w:cs="Arial"/>
                  <w:b/>
                  <w:bCs/>
                  <w:sz w:val="18"/>
                  <w:szCs w:val="18"/>
                  <w:lang w:val="en-GB" w:eastAsia="ja-JP"/>
                </w:rPr>
                <w:t>Range</w:t>
              </w:r>
            </w:ins>
          </w:p>
        </w:tc>
        <w:tc>
          <w:tcPr>
            <w:tcW w:w="1843" w:type="dxa"/>
          </w:tcPr>
          <w:p w14:paraId="62194225" w14:textId="77777777" w:rsidR="00034086" w:rsidRPr="00214BB6" w:rsidRDefault="00034086" w:rsidP="00D430AB">
            <w:pPr>
              <w:keepNext/>
              <w:keepLines/>
              <w:jc w:val="center"/>
              <w:rPr>
                <w:ins w:id="449" w:author="CATT" w:date="2021-12-28T17:00:00Z"/>
                <w:rFonts w:ascii="Arial" w:eastAsia="宋体" w:hAnsi="Arial" w:cs="Arial"/>
                <w:b/>
                <w:bCs/>
                <w:sz w:val="18"/>
                <w:szCs w:val="18"/>
                <w:lang w:val="en-GB" w:eastAsia="ja-JP"/>
              </w:rPr>
            </w:pPr>
            <w:ins w:id="450" w:author="CATT" w:date="2021-12-28T17:00:00Z">
              <w:r w:rsidRPr="00214BB6">
                <w:rPr>
                  <w:rFonts w:ascii="Arial" w:eastAsia="宋体" w:hAnsi="Arial" w:cs="Arial"/>
                  <w:b/>
                  <w:bCs/>
                  <w:sz w:val="18"/>
                  <w:szCs w:val="18"/>
                  <w:lang w:val="en-GB" w:eastAsia="ja-JP"/>
                </w:rPr>
                <w:t>IE type and reference</w:t>
              </w:r>
            </w:ins>
          </w:p>
        </w:tc>
        <w:tc>
          <w:tcPr>
            <w:tcW w:w="2443" w:type="dxa"/>
          </w:tcPr>
          <w:p w14:paraId="62194226" w14:textId="77777777" w:rsidR="00034086" w:rsidRPr="00214BB6" w:rsidRDefault="00034086" w:rsidP="00D430AB">
            <w:pPr>
              <w:keepNext/>
              <w:keepLines/>
              <w:jc w:val="center"/>
              <w:rPr>
                <w:ins w:id="451" w:author="CATT" w:date="2021-12-28T17:00:00Z"/>
                <w:rFonts w:ascii="Arial" w:eastAsia="宋体" w:hAnsi="Arial" w:cs="Arial"/>
                <w:b/>
                <w:bCs/>
                <w:sz w:val="18"/>
                <w:szCs w:val="18"/>
                <w:lang w:val="en-GB" w:eastAsia="ja-JP"/>
              </w:rPr>
            </w:pPr>
            <w:ins w:id="452" w:author="CATT" w:date="2021-12-28T17:00:00Z">
              <w:r w:rsidRPr="00214BB6">
                <w:rPr>
                  <w:rFonts w:ascii="Arial" w:eastAsia="宋体" w:hAnsi="Arial" w:cs="Arial"/>
                  <w:b/>
                  <w:bCs/>
                  <w:sz w:val="18"/>
                  <w:szCs w:val="18"/>
                  <w:lang w:val="en-GB" w:eastAsia="ja-JP"/>
                </w:rPr>
                <w:t>Semantics description</w:t>
              </w:r>
            </w:ins>
          </w:p>
        </w:tc>
      </w:tr>
      <w:tr w:rsidR="00F70B58" w:rsidRPr="00214BB6" w14:paraId="6219422D" w14:textId="77777777" w:rsidTr="00EF61AF">
        <w:trPr>
          <w:ins w:id="453" w:author="CATT" w:date="2021-12-28T17:00:00Z"/>
        </w:trPr>
        <w:tc>
          <w:tcPr>
            <w:tcW w:w="2517" w:type="dxa"/>
          </w:tcPr>
          <w:p w14:paraId="62194228" w14:textId="77777777" w:rsidR="00F70B58" w:rsidRPr="00214BB6" w:rsidRDefault="00F70B58" w:rsidP="00D430AB">
            <w:pPr>
              <w:keepNext/>
              <w:keepLines/>
              <w:rPr>
                <w:ins w:id="454" w:author="CATT" w:date="2021-12-28T17:00:00Z"/>
                <w:rFonts w:ascii="Arial" w:eastAsia="宋体" w:hAnsi="Arial" w:cs="Arial"/>
                <w:sz w:val="18"/>
                <w:szCs w:val="18"/>
                <w:lang w:val="en-GB" w:eastAsia="zh-CN"/>
              </w:rPr>
            </w:pPr>
            <w:ins w:id="455" w:author="CATT" w:date="2021-12-28T17:02:00Z">
              <w:r>
                <w:rPr>
                  <w:rFonts w:ascii="Arial" w:eastAsia="宋体" w:hAnsi="Arial" w:cs="Arial" w:hint="eastAsia"/>
                  <w:sz w:val="18"/>
                  <w:szCs w:val="18"/>
                  <w:lang w:val="en-GB" w:eastAsia="zh-CN"/>
                </w:rPr>
                <w:t>NR ARFCN</w:t>
              </w:r>
            </w:ins>
          </w:p>
        </w:tc>
        <w:tc>
          <w:tcPr>
            <w:tcW w:w="1134" w:type="dxa"/>
          </w:tcPr>
          <w:p w14:paraId="62194229" w14:textId="77777777" w:rsidR="00F70B58" w:rsidRPr="00214BB6" w:rsidRDefault="00F70B58" w:rsidP="00D430AB">
            <w:pPr>
              <w:keepNext/>
              <w:keepLines/>
              <w:rPr>
                <w:ins w:id="456" w:author="CATT" w:date="2021-12-28T17:00:00Z"/>
                <w:rFonts w:ascii="Arial" w:eastAsia="宋体" w:hAnsi="Arial" w:cs="Arial"/>
                <w:sz w:val="18"/>
                <w:szCs w:val="18"/>
                <w:lang w:val="en-GB" w:eastAsia="zh-CN"/>
              </w:rPr>
            </w:pPr>
            <w:ins w:id="457" w:author="CATT" w:date="2021-12-28T17:02:00Z">
              <w:r>
                <w:rPr>
                  <w:rFonts w:ascii="Arial" w:eastAsia="宋体" w:hAnsi="Arial" w:cs="Arial" w:hint="eastAsia"/>
                  <w:sz w:val="18"/>
                  <w:szCs w:val="18"/>
                  <w:lang w:val="en-GB" w:eastAsia="zh-CN"/>
                </w:rPr>
                <w:t>O</w:t>
              </w:r>
            </w:ins>
          </w:p>
        </w:tc>
        <w:tc>
          <w:tcPr>
            <w:tcW w:w="1417" w:type="dxa"/>
          </w:tcPr>
          <w:p w14:paraId="6219422A" w14:textId="77777777" w:rsidR="00F70B58" w:rsidRPr="00214BB6" w:rsidRDefault="00F70B58" w:rsidP="00D430AB">
            <w:pPr>
              <w:keepNext/>
              <w:keepLines/>
              <w:rPr>
                <w:ins w:id="458" w:author="CATT" w:date="2021-12-28T17:00:00Z"/>
                <w:rFonts w:ascii="Arial" w:eastAsia="宋体" w:hAnsi="Arial" w:cs="Arial"/>
                <w:i/>
                <w:sz w:val="18"/>
                <w:szCs w:val="18"/>
                <w:lang w:val="en-GB" w:eastAsia="ja-JP"/>
              </w:rPr>
            </w:pPr>
          </w:p>
        </w:tc>
        <w:tc>
          <w:tcPr>
            <w:tcW w:w="1843" w:type="dxa"/>
          </w:tcPr>
          <w:p w14:paraId="6219422B" w14:textId="77777777" w:rsidR="00F70B58" w:rsidRPr="00214BB6" w:rsidRDefault="00F70B58" w:rsidP="00D430AB">
            <w:pPr>
              <w:keepNext/>
              <w:keepLines/>
              <w:rPr>
                <w:ins w:id="459" w:author="CATT" w:date="2021-12-28T17:00:00Z"/>
                <w:rFonts w:ascii="Arial" w:eastAsia="宋体" w:hAnsi="Arial" w:cs="Arial"/>
                <w:sz w:val="18"/>
                <w:szCs w:val="18"/>
                <w:lang w:val="en-GB" w:eastAsia="ja-JP"/>
              </w:rPr>
            </w:pPr>
            <w:ins w:id="460" w:author="CATT" w:date="2021-12-28T17:02:00Z">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ins>
          </w:p>
        </w:tc>
        <w:tc>
          <w:tcPr>
            <w:tcW w:w="2443" w:type="dxa"/>
          </w:tcPr>
          <w:p w14:paraId="6219422C" w14:textId="77777777" w:rsidR="00F70B58" w:rsidRPr="00214BB6" w:rsidRDefault="00F70B58" w:rsidP="00D430AB">
            <w:pPr>
              <w:keepNext/>
              <w:keepLines/>
              <w:rPr>
                <w:ins w:id="461" w:author="CATT" w:date="2021-12-28T17:00:00Z"/>
                <w:rFonts w:ascii="Arial" w:eastAsia="宋体" w:hAnsi="Arial" w:cs="Arial"/>
                <w:sz w:val="18"/>
                <w:szCs w:val="18"/>
                <w:lang w:val="en-GB" w:eastAsia="ja-JP"/>
              </w:rPr>
            </w:pPr>
            <w:ins w:id="462" w:author="CATT" w:date="2021-12-28T17:02:00Z">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F70B58" w:rsidRPr="00214BB6" w14:paraId="62194233" w14:textId="77777777" w:rsidTr="00EF61AF">
        <w:trPr>
          <w:ins w:id="463" w:author="CATT" w:date="2021-12-28T17:03:00Z"/>
        </w:trPr>
        <w:tc>
          <w:tcPr>
            <w:tcW w:w="2517" w:type="dxa"/>
          </w:tcPr>
          <w:p w14:paraId="6219422E" w14:textId="77777777" w:rsidR="00F70B58" w:rsidRPr="00214BB6" w:rsidRDefault="00F70B58" w:rsidP="00D430AB">
            <w:pPr>
              <w:keepNext/>
              <w:keepLines/>
              <w:rPr>
                <w:ins w:id="464" w:author="CATT" w:date="2021-12-28T17:03:00Z"/>
                <w:rFonts w:ascii="Arial" w:eastAsia="宋体" w:hAnsi="Arial" w:cs="Arial"/>
                <w:sz w:val="18"/>
                <w:szCs w:val="18"/>
                <w:lang w:val="en-GB" w:eastAsia="zh-CN"/>
              </w:rPr>
            </w:pPr>
            <w:ins w:id="465" w:author="CATT" w:date="2021-12-28T17:03:00Z">
              <w:r w:rsidRPr="00996082">
                <w:rPr>
                  <w:rFonts w:ascii="Arial" w:eastAsia="宋体" w:hAnsi="Arial" w:cs="Arial"/>
                  <w:sz w:val="18"/>
                  <w:szCs w:val="18"/>
                  <w:lang w:val="en-GB" w:eastAsia="zh-CN"/>
                </w:rPr>
                <w:t>Frequency Shift 7p5khz</w:t>
              </w:r>
            </w:ins>
          </w:p>
        </w:tc>
        <w:tc>
          <w:tcPr>
            <w:tcW w:w="1134" w:type="dxa"/>
          </w:tcPr>
          <w:p w14:paraId="6219422F" w14:textId="77777777" w:rsidR="00F70B58" w:rsidRPr="00214BB6" w:rsidRDefault="00F70B58" w:rsidP="00D430AB">
            <w:pPr>
              <w:keepNext/>
              <w:keepLines/>
              <w:rPr>
                <w:ins w:id="466" w:author="CATT" w:date="2021-12-28T17:03:00Z"/>
                <w:rFonts w:ascii="Arial" w:eastAsia="宋体" w:hAnsi="Arial" w:cs="Arial"/>
                <w:sz w:val="18"/>
                <w:szCs w:val="18"/>
                <w:lang w:val="en-GB" w:eastAsia="zh-CN"/>
              </w:rPr>
            </w:pPr>
            <w:ins w:id="467" w:author="CATT" w:date="2021-12-28T17:03:00Z">
              <w:r>
                <w:rPr>
                  <w:rFonts w:ascii="Arial" w:eastAsia="宋体" w:hAnsi="Arial" w:cs="Arial" w:hint="eastAsia"/>
                  <w:sz w:val="18"/>
                  <w:szCs w:val="18"/>
                  <w:lang w:val="en-GB" w:eastAsia="zh-CN"/>
                </w:rPr>
                <w:t>O</w:t>
              </w:r>
            </w:ins>
          </w:p>
        </w:tc>
        <w:tc>
          <w:tcPr>
            <w:tcW w:w="1417" w:type="dxa"/>
          </w:tcPr>
          <w:p w14:paraId="62194230" w14:textId="77777777" w:rsidR="00F70B58" w:rsidRPr="00214BB6" w:rsidRDefault="00F70B58" w:rsidP="00D430AB">
            <w:pPr>
              <w:keepNext/>
              <w:keepLines/>
              <w:rPr>
                <w:ins w:id="468" w:author="CATT" w:date="2021-12-28T17:03:00Z"/>
                <w:rFonts w:ascii="Arial" w:eastAsia="宋体" w:hAnsi="Arial" w:cs="Arial"/>
                <w:i/>
                <w:sz w:val="18"/>
                <w:szCs w:val="18"/>
                <w:lang w:val="en-GB" w:eastAsia="ja-JP"/>
              </w:rPr>
            </w:pPr>
          </w:p>
        </w:tc>
        <w:tc>
          <w:tcPr>
            <w:tcW w:w="1843" w:type="dxa"/>
          </w:tcPr>
          <w:p w14:paraId="62194231" w14:textId="77777777" w:rsidR="00F70B58" w:rsidRPr="00214BB6" w:rsidRDefault="00F70B58" w:rsidP="00D430AB">
            <w:pPr>
              <w:keepNext/>
              <w:keepLines/>
              <w:rPr>
                <w:ins w:id="469" w:author="CATT" w:date="2021-12-28T17:03:00Z"/>
                <w:rFonts w:ascii="Arial" w:eastAsia="宋体" w:hAnsi="Arial" w:cs="Arial"/>
                <w:sz w:val="18"/>
                <w:szCs w:val="18"/>
                <w:lang w:val="en-GB" w:eastAsia="ja-JP"/>
              </w:rPr>
            </w:pPr>
            <w:ins w:id="470" w:author="CATT" w:date="2021-12-28T17:03:00Z">
              <w:r w:rsidRPr="00996082">
                <w:rPr>
                  <w:rFonts w:ascii="Arial" w:hAnsi="Arial"/>
                  <w:sz w:val="18"/>
                  <w:lang w:eastAsia="ja-JP"/>
                </w:rPr>
                <w:t>ENUMERATED (false, true, ...)</w:t>
              </w:r>
            </w:ins>
          </w:p>
        </w:tc>
        <w:tc>
          <w:tcPr>
            <w:tcW w:w="2443" w:type="dxa"/>
          </w:tcPr>
          <w:p w14:paraId="62194232" w14:textId="77777777" w:rsidR="00F70B58" w:rsidRPr="00214BB6" w:rsidRDefault="00F70B58" w:rsidP="00D430AB">
            <w:pPr>
              <w:keepNext/>
              <w:keepLines/>
              <w:rPr>
                <w:ins w:id="471" w:author="CATT" w:date="2021-12-28T17:03:00Z"/>
                <w:rFonts w:ascii="Arial" w:eastAsia="宋体" w:hAnsi="Arial" w:cs="Arial"/>
                <w:sz w:val="18"/>
                <w:szCs w:val="18"/>
                <w:lang w:val="en-GB" w:eastAsia="ja-JP"/>
              </w:rPr>
            </w:pPr>
            <w:ins w:id="472" w:author="CATT" w:date="2021-12-28T17:03:00Z">
              <w:r w:rsidRPr="00996082">
                <w:rPr>
                  <w:rFonts w:ascii="Arial" w:eastAsia="MS Mincho" w:hAnsi="Arial"/>
                  <w:sz w:val="18"/>
                  <w:lang w:eastAsia="ja-JP"/>
                </w:rPr>
                <w:t xml:space="preserve">Indicate whether the value of </w:t>
              </w:r>
              <w:proofErr w:type="spellStart"/>
              <w:r w:rsidRPr="00996082">
                <w:rPr>
                  <w:rFonts w:ascii="Arial" w:eastAsia="MS Mincho" w:hAnsi="Arial"/>
                  <w:sz w:val="18"/>
                  <w:lang w:eastAsia="ja-JP"/>
                </w:rPr>
                <w:t>Δ</w:t>
              </w:r>
              <w:r w:rsidRPr="00996082">
                <w:rPr>
                  <w:rFonts w:ascii="Arial" w:eastAsia="MS Mincho" w:hAnsi="Arial"/>
                  <w:sz w:val="18"/>
                  <w:vertAlign w:val="subscript"/>
                  <w:lang w:eastAsia="ja-JP"/>
                </w:rPr>
                <w:t>shift</w:t>
              </w:r>
              <w:proofErr w:type="spellEnd"/>
              <w:r w:rsidRPr="00996082">
                <w:rPr>
                  <w:rFonts w:ascii="Arial" w:eastAsia="MS Mincho" w:hAnsi="Arial"/>
                  <w:sz w:val="18"/>
                  <w:lang w:eastAsia="ja-JP"/>
                </w:rPr>
                <w:t xml:space="preserve"> is 0kHz or 7.5kHz when calculating </w:t>
              </w:r>
              <w:proofErr w:type="spellStart"/>
              <w:r w:rsidRPr="00996082">
                <w:rPr>
                  <w:rFonts w:ascii="Arial" w:eastAsia="MS Mincho" w:hAnsi="Arial"/>
                  <w:sz w:val="18"/>
                  <w:lang w:eastAsia="ja-JP"/>
                </w:rPr>
                <w:t>F</w:t>
              </w:r>
              <w:r w:rsidRPr="00996082">
                <w:rPr>
                  <w:rFonts w:ascii="Arial" w:eastAsia="MS Mincho" w:hAnsi="Arial"/>
                  <w:sz w:val="18"/>
                  <w:vertAlign w:val="subscript"/>
                  <w:lang w:eastAsia="ja-JP"/>
                </w:rPr>
                <w:t>REF</w:t>
              </w:r>
              <w:proofErr w:type="gramStart"/>
              <w:r w:rsidRPr="00996082">
                <w:rPr>
                  <w:rFonts w:ascii="Arial" w:eastAsia="MS Mincho" w:hAnsi="Arial"/>
                  <w:sz w:val="18"/>
                  <w:vertAlign w:val="subscript"/>
                  <w:lang w:eastAsia="ja-JP"/>
                </w:rPr>
                <w:t>,shift</w:t>
              </w:r>
              <w:proofErr w:type="spellEnd"/>
              <w:proofErr w:type="gramEnd"/>
              <w:r w:rsidRPr="00996082">
                <w:rPr>
                  <w:rFonts w:ascii="Arial" w:eastAsia="MS Mincho" w:hAnsi="Arial"/>
                  <w:sz w:val="18"/>
                  <w:lang w:eastAsia="ja-JP"/>
                </w:rPr>
                <w:t xml:space="preserve"> as defined in Section 5.4.2.1 of TS 38.104 [17].</w:t>
              </w:r>
            </w:ins>
          </w:p>
        </w:tc>
      </w:tr>
      <w:tr w:rsidR="00F70B58" w:rsidRPr="00214BB6" w14:paraId="6219423A" w14:textId="77777777" w:rsidTr="00EF61AF">
        <w:trPr>
          <w:ins w:id="473" w:author="CATT" w:date="2021-12-28T17:03:00Z"/>
        </w:trPr>
        <w:tc>
          <w:tcPr>
            <w:tcW w:w="2517" w:type="dxa"/>
          </w:tcPr>
          <w:p w14:paraId="62194234" w14:textId="77777777" w:rsidR="00F70B58" w:rsidRPr="00214BB6" w:rsidRDefault="00F70B58" w:rsidP="00D430AB">
            <w:pPr>
              <w:keepNext/>
              <w:keepLines/>
              <w:rPr>
                <w:ins w:id="474" w:author="CATT" w:date="2021-12-28T17:03:00Z"/>
                <w:rFonts w:ascii="Arial" w:eastAsia="宋体" w:hAnsi="Arial" w:cs="Arial"/>
                <w:sz w:val="18"/>
                <w:szCs w:val="18"/>
                <w:lang w:val="en-GB" w:eastAsia="zh-CN"/>
              </w:rPr>
            </w:pPr>
            <w:ins w:id="475" w:author="CATT" w:date="2021-12-28T17:03:00Z">
              <w:r w:rsidRPr="00214BB6">
                <w:rPr>
                  <w:rFonts w:ascii="Arial" w:eastAsia="宋体" w:hAnsi="Arial" w:cs="Arial"/>
                  <w:sz w:val="18"/>
                  <w:szCs w:val="18"/>
                  <w:lang w:val="en-GB"/>
                </w:rPr>
                <w:t>Carrier List</w:t>
              </w:r>
            </w:ins>
          </w:p>
        </w:tc>
        <w:tc>
          <w:tcPr>
            <w:tcW w:w="1134" w:type="dxa"/>
          </w:tcPr>
          <w:p w14:paraId="62194235" w14:textId="77777777" w:rsidR="00F70B58" w:rsidRPr="00214BB6" w:rsidRDefault="00F70B58" w:rsidP="00D430AB">
            <w:pPr>
              <w:keepNext/>
              <w:keepLines/>
              <w:rPr>
                <w:ins w:id="476" w:author="CATT" w:date="2021-12-28T17:03:00Z"/>
                <w:rFonts w:ascii="Arial" w:eastAsia="宋体" w:hAnsi="Arial" w:cs="Arial"/>
                <w:sz w:val="18"/>
                <w:szCs w:val="18"/>
                <w:lang w:val="en-GB" w:eastAsia="zh-CN"/>
              </w:rPr>
            </w:pPr>
            <w:ins w:id="477" w:author="CATT" w:date="2021-12-28T17:03:00Z">
              <w:r>
                <w:rPr>
                  <w:rFonts w:ascii="Arial" w:eastAsia="宋体" w:hAnsi="Arial" w:cs="Arial" w:hint="eastAsia"/>
                  <w:sz w:val="18"/>
                  <w:szCs w:val="18"/>
                  <w:lang w:val="en-GB" w:eastAsia="zh-CN"/>
                </w:rPr>
                <w:t>O</w:t>
              </w:r>
            </w:ins>
          </w:p>
        </w:tc>
        <w:tc>
          <w:tcPr>
            <w:tcW w:w="1417" w:type="dxa"/>
          </w:tcPr>
          <w:p w14:paraId="62194236" w14:textId="77777777" w:rsidR="00F70B58" w:rsidRPr="00214BB6" w:rsidRDefault="00F70B58" w:rsidP="00D430AB">
            <w:pPr>
              <w:keepNext/>
              <w:keepLines/>
              <w:rPr>
                <w:ins w:id="478" w:author="CATT" w:date="2021-12-28T17:03:00Z"/>
                <w:rFonts w:ascii="Arial" w:eastAsia="宋体" w:hAnsi="Arial" w:cs="Arial"/>
                <w:i/>
                <w:sz w:val="18"/>
                <w:szCs w:val="18"/>
                <w:lang w:val="en-GB" w:eastAsia="ja-JP"/>
              </w:rPr>
            </w:pPr>
          </w:p>
        </w:tc>
        <w:tc>
          <w:tcPr>
            <w:tcW w:w="1843" w:type="dxa"/>
          </w:tcPr>
          <w:p w14:paraId="62194237" w14:textId="77777777" w:rsidR="00F70B58" w:rsidRPr="00214BB6" w:rsidRDefault="00F70B58" w:rsidP="00D430AB">
            <w:pPr>
              <w:rPr>
                <w:ins w:id="479" w:author="CATT" w:date="2021-12-28T17:03:00Z"/>
                <w:rFonts w:ascii="Arial" w:eastAsia="宋体" w:hAnsi="Arial" w:cs="Arial"/>
                <w:sz w:val="18"/>
                <w:szCs w:val="18"/>
                <w:lang w:val="en-GB" w:eastAsia="ja-JP"/>
              </w:rPr>
            </w:pPr>
            <w:ins w:id="480" w:author="CATT" w:date="2021-12-28T17:03:00Z">
              <w:r w:rsidRPr="00214BB6">
                <w:rPr>
                  <w:rFonts w:ascii="Arial" w:eastAsia="宋体" w:hAnsi="Arial" w:cs="Arial"/>
                  <w:sz w:val="18"/>
                  <w:szCs w:val="18"/>
                  <w:lang w:val="en-GB" w:eastAsia="ja-JP"/>
                </w:rPr>
                <w:t>NR Carrier List</w:t>
              </w:r>
            </w:ins>
          </w:p>
          <w:p w14:paraId="62194238" w14:textId="77777777" w:rsidR="00F70B58" w:rsidRPr="00214BB6" w:rsidRDefault="00F70B58" w:rsidP="00D430AB">
            <w:pPr>
              <w:keepNext/>
              <w:keepLines/>
              <w:rPr>
                <w:ins w:id="481" w:author="CATT" w:date="2021-12-28T17:03:00Z"/>
                <w:rFonts w:ascii="Arial" w:eastAsia="宋体" w:hAnsi="Arial" w:cs="Arial"/>
                <w:sz w:val="18"/>
                <w:szCs w:val="18"/>
                <w:lang w:val="en-GB" w:eastAsia="ja-JP"/>
              </w:rPr>
            </w:pPr>
            <w:ins w:id="482" w:author="CATT" w:date="2021-12-28T17:03:00Z">
              <w:r w:rsidRPr="00214BB6">
                <w:rPr>
                  <w:rFonts w:ascii="Arial" w:eastAsia="宋体" w:hAnsi="Arial" w:cs="Arial"/>
                  <w:sz w:val="18"/>
                  <w:szCs w:val="18"/>
                  <w:lang w:val="en-GB" w:eastAsia="ja-JP"/>
                </w:rPr>
                <w:t>9.3.1.</w:t>
              </w:r>
              <w:r w:rsidRPr="00214BB6">
                <w:rPr>
                  <w:rFonts w:ascii="Arial" w:eastAsia="宋体" w:hAnsi="Arial" w:cs="Arial"/>
                  <w:sz w:val="18"/>
                  <w:szCs w:val="18"/>
                  <w:lang w:val="en-GB" w:eastAsia="zh-CN"/>
                </w:rPr>
                <w:t>137</w:t>
              </w:r>
            </w:ins>
          </w:p>
        </w:tc>
        <w:tc>
          <w:tcPr>
            <w:tcW w:w="2443" w:type="dxa"/>
          </w:tcPr>
          <w:p w14:paraId="62194239" w14:textId="77777777" w:rsidR="00F70B58" w:rsidRPr="00214BB6" w:rsidRDefault="00F70B58" w:rsidP="00D430AB">
            <w:pPr>
              <w:keepNext/>
              <w:keepLines/>
              <w:rPr>
                <w:ins w:id="483" w:author="CATT" w:date="2021-12-28T17:03:00Z"/>
                <w:rFonts w:ascii="Arial" w:eastAsia="宋体" w:hAnsi="Arial" w:cs="Arial"/>
                <w:sz w:val="18"/>
                <w:szCs w:val="18"/>
                <w:lang w:val="en-GB" w:eastAsia="ja-JP"/>
              </w:rPr>
            </w:pPr>
          </w:p>
        </w:tc>
      </w:tr>
    </w:tbl>
    <w:p w14:paraId="6219423B" w14:textId="77777777" w:rsidR="00EF61AF" w:rsidRPr="00214BB6" w:rsidRDefault="00EF61AF" w:rsidP="00D430AB">
      <w:pPr>
        <w:spacing w:after="180"/>
        <w:rPr>
          <w:ins w:id="484"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61AF" w:rsidRPr="00214BB6" w14:paraId="6219423E" w14:textId="77777777" w:rsidTr="00A27068">
        <w:trPr>
          <w:ins w:id="485" w:author="CATT" w:date="2021-01-15T11:29:00Z"/>
        </w:trPr>
        <w:tc>
          <w:tcPr>
            <w:tcW w:w="3686" w:type="dxa"/>
          </w:tcPr>
          <w:p w14:paraId="6219423C" w14:textId="77777777" w:rsidR="00EF61AF" w:rsidRPr="00214BB6" w:rsidRDefault="00EF61AF" w:rsidP="00D430AB">
            <w:pPr>
              <w:keepNext/>
              <w:keepLines/>
              <w:jc w:val="center"/>
              <w:rPr>
                <w:ins w:id="486" w:author="CATT" w:date="2021-01-15T11:29:00Z"/>
                <w:rFonts w:ascii="Arial" w:eastAsia="宋体" w:hAnsi="Arial"/>
                <w:b/>
                <w:sz w:val="18"/>
                <w:szCs w:val="20"/>
                <w:lang w:val="en-GB"/>
              </w:rPr>
            </w:pPr>
            <w:ins w:id="487" w:author="CATT" w:date="2021-01-15T11:29:00Z">
              <w:r w:rsidRPr="00214BB6">
                <w:rPr>
                  <w:rFonts w:ascii="Arial" w:eastAsia="宋体" w:hAnsi="Arial"/>
                  <w:b/>
                  <w:sz w:val="18"/>
                  <w:szCs w:val="20"/>
                  <w:lang w:val="en-GB"/>
                </w:rPr>
                <w:t>Range bound</w:t>
              </w:r>
            </w:ins>
          </w:p>
        </w:tc>
        <w:tc>
          <w:tcPr>
            <w:tcW w:w="5670" w:type="dxa"/>
          </w:tcPr>
          <w:p w14:paraId="6219423D" w14:textId="77777777" w:rsidR="00EF61AF" w:rsidRPr="00214BB6" w:rsidRDefault="00EF61AF" w:rsidP="00D430AB">
            <w:pPr>
              <w:keepNext/>
              <w:keepLines/>
              <w:jc w:val="center"/>
              <w:rPr>
                <w:ins w:id="488" w:author="CATT" w:date="2021-01-15T11:29:00Z"/>
                <w:rFonts w:ascii="Arial" w:eastAsia="宋体" w:hAnsi="Arial"/>
                <w:b/>
                <w:sz w:val="18"/>
                <w:szCs w:val="20"/>
                <w:lang w:val="en-GB"/>
              </w:rPr>
            </w:pPr>
            <w:ins w:id="489" w:author="CATT" w:date="2021-01-15T11:29:00Z">
              <w:r w:rsidRPr="00214BB6">
                <w:rPr>
                  <w:rFonts w:ascii="Arial" w:eastAsia="宋体" w:hAnsi="Arial"/>
                  <w:b/>
                  <w:sz w:val="18"/>
                  <w:szCs w:val="20"/>
                  <w:lang w:val="en-GB"/>
                </w:rPr>
                <w:t>Explanation</w:t>
              </w:r>
            </w:ins>
          </w:p>
        </w:tc>
      </w:tr>
      <w:tr w:rsidR="00EF61AF" w:rsidRPr="00214BB6" w14:paraId="62194241" w14:textId="77777777" w:rsidTr="00A27068">
        <w:trPr>
          <w:ins w:id="490" w:author="CATT" w:date="2021-01-15T11:29:00Z"/>
        </w:trPr>
        <w:tc>
          <w:tcPr>
            <w:tcW w:w="3686" w:type="dxa"/>
          </w:tcPr>
          <w:p w14:paraId="6219423F" w14:textId="77777777" w:rsidR="00EF61AF" w:rsidRPr="00214BB6" w:rsidRDefault="00EF61AF" w:rsidP="00D430AB">
            <w:pPr>
              <w:keepNext/>
              <w:keepLines/>
              <w:rPr>
                <w:ins w:id="491" w:author="CATT" w:date="2021-01-15T11:29:00Z"/>
                <w:rFonts w:ascii="Arial" w:eastAsia="宋体" w:hAnsi="Arial"/>
                <w:sz w:val="18"/>
                <w:szCs w:val="20"/>
                <w:lang w:val="en-GB" w:eastAsia="zh-CN"/>
              </w:rPr>
            </w:pPr>
            <w:proofErr w:type="spellStart"/>
            <w:ins w:id="492" w:author="CATT" w:date="2021-12-28T17:09:00Z">
              <w:r w:rsidRPr="00EA5FA7">
                <w:rPr>
                  <w:rFonts w:ascii="Arial" w:hAnsi="Arial"/>
                  <w:sz w:val="18"/>
                  <w:lang w:eastAsia="ja-JP"/>
                </w:rPr>
                <w:t>maxNRARFCN</w:t>
              </w:r>
            </w:ins>
            <w:proofErr w:type="spellEnd"/>
          </w:p>
        </w:tc>
        <w:tc>
          <w:tcPr>
            <w:tcW w:w="5670" w:type="dxa"/>
          </w:tcPr>
          <w:p w14:paraId="62194240" w14:textId="77777777" w:rsidR="00EF61AF" w:rsidRPr="00214BB6" w:rsidRDefault="00EF61AF" w:rsidP="00D430AB">
            <w:pPr>
              <w:keepNext/>
              <w:keepLines/>
              <w:rPr>
                <w:ins w:id="493" w:author="CATT" w:date="2021-01-15T11:29:00Z"/>
                <w:rFonts w:ascii="Arial" w:eastAsia="宋体" w:hAnsi="Arial"/>
                <w:sz w:val="18"/>
                <w:szCs w:val="20"/>
                <w:lang w:val="en-GB"/>
              </w:rPr>
            </w:pPr>
            <w:ins w:id="494" w:author="CATT" w:date="2021-12-28T17:09:00Z">
              <w:r w:rsidRPr="00EA5FA7">
                <w:rPr>
                  <w:rFonts w:ascii="Arial" w:hAnsi="Arial"/>
                  <w:sz w:val="18"/>
                  <w:lang w:eastAsia="ja-JP"/>
                </w:rPr>
                <w:t>Maximum value of NR ARFCNs. Value is 3279165.</w:t>
              </w:r>
            </w:ins>
          </w:p>
        </w:tc>
      </w:tr>
    </w:tbl>
    <w:p w14:paraId="62194242" w14:textId="77777777" w:rsidR="00EF61AF" w:rsidRPr="00214BB6" w:rsidRDefault="00EF61AF" w:rsidP="00D430AB">
      <w:pPr>
        <w:spacing w:after="180"/>
        <w:rPr>
          <w:ins w:id="495" w:author="CATT" w:date="2021-01-15T11:21:00Z"/>
          <w:rFonts w:eastAsia="宋体"/>
          <w:szCs w:val="20"/>
          <w:lang w:val="en-GB"/>
        </w:rPr>
      </w:pPr>
    </w:p>
    <w:p w14:paraId="62194243" w14:textId="77777777" w:rsidR="00001786" w:rsidRPr="00214BB6" w:rsidRDefault="00001786" w:rsidP="00D430AB">
      <w:pPr>
        <w:spacing w:after="180"/>
        <w:rPr>
          <w:rFonts w:eastAsia="宋体"/>
          <w:noProof/>
          <w:szCs w:val="20"/>
          <w:lang w:val="en-GB"/>
        </w:rPr>
      </w:pPr>
    </w:p>
    <w:bookmarkEnd w:id="47"/>
    <w:bookmarkEnd w:id="48"/>
    <w:bookmarkEnd w:id="49"/>
    <w:bookmarkEnd w:id="50"/>
    <w:bookmarkEnd w:id="51"/>
    <w:bookmarkEnd w:id="52"/>
    <w:bookmarkEnd w:id="53"/>
    <w:bookmarkEnd w:id="54"/>
    <w:bookmarkEnd w:id="55"/>
    <w:bookmarkEnd w:id="56"/>
    <w:p w14:paraId="62194244" w14:textId="77777777" w:rsidR="00FC55C7" w:rsidRDefault="00FC55C7" w:rsidP="00D430AB">
      <w:pPr>
        <w:spacing w:after="180"/>
        <w:rPr>
          <w:rFonts w:eastAsia="宋体"/>
          <w:noProof/>
          <w:szCs w:val="20"/>
          <w:lang w:val="en-GB" w:eastAsia="zh-CN"/>
        </w:rPr>
        <w:sectPr w:rsidR="00FC55C7"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t>////////////////////////////////////////////////////////////////////////skip unrealted text////////////////////////////////////////////////////////////////////////</w:t>
      </w:r>
    </w:p>
    <w:p w14:paraId="62194245" w14:textId="77777777" w:rsidR="00A91A3A" w:rsidRPr="00A91A3A" w:rsidRDefault="00A91A3A" w:rsidP="00D430A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496" w:name="_Toc20956002"/>
      <w:bookmarkStart w:id="497" w:name="_Toc29893128"/>
      <w:bookmarkStart w:id="498" w:name="_Toc36557065"/>
      <w:bookmarkStart w:id="499" w:name="_Toc45832585"/>
      <w:bookmarkStart w:id="500" w:name="_Toc51763907"/>
      <w:bookmarkStart w:id="501" w:name="_Toc64449079"/>
      <w:bookmarkStart w:id="502" w:name="_Toc66289738"/>
      <w:bookmarkStart w:id="503" w:name="_Toc74154851"/>
      <w:bookmarkStart w:id="504" w:name="_Toc81383595"/>
      <w:bookmarkStart w:id="505" w:name="_Toc88658229"/>
      <w:r w:rsidRPr="00A91A3A">
        <w:rPr>
          <w:rFonts w:ascii="Arial" w:hAnsi="Arial"/>
          <w:sz w:val="28"/>
          <w:szCs w:val="20"/>
          <w:lang w:val="en-GB" w:eastAsia="ko-KR"/>
        </w:rPr>
        <w:lastRenderedPageBreak/>
        <w:t>9.4.4</w:t>
      </w:r>
      <w:r w:rsidRPr="00A91A3A">
        <w:rPr>
          <w:rFonts w:ascii="Arial" w:hAnsi="Arial"/>
          <w:sz w:val="28"/>
          <w:szCs w:val="20"/>
          <w:lang w:val="en-GB" w:eastAsia="ko-KR"/>
        </w:rPr>
        <w:tab/>
        <w:t>PDU Definitions</w:t>
      </w:r>
      <w:bookmarkEnd w:id="496"/>
      <w:bookmarkEnd w:id="497"/>
      <w:bookmarkEnd w:id="498"/>
      <w:bookmarkEnd w:id="499"/>
      <w:bookmarkEnd w:id="500"/>
      <w:bookmarkEnd w:id="501"/>
      <w:bookmarkEnd w:id="502"/>
      <w:bookmarkEnd w:id="503"/>
      <w:bookmarkEnd w:id="504"/>
      <w:bookmarkEnd w:id="505"/>
    </w:p>
    <w:p w14:paraId="621942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14:paraId="621942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14:paraId="621942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14:paraId="621942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A91A3A">
        <w:rPr>
          <w:rFonts w:ascii="Courier New" w:hAnsi="Courier New"/>
          <w:snapToGrid w:val="0"/>
          <w:sz w:val="16"/>
          <w:szCs w:val="20"/>
          <w:lang w:val="en-GB" w:eastAsia="ko-KR"/>
        </w:rPr>
        <w:t>itu</w:t>
      </w:r>
      <w:proofErr w:type="spellEnd"/>
      <w:r w:rsidRPr="00A91A3A">
        <w:rPr>
          <w:rFonts w:ascii="Courier New" w:hAnsi="Courier New"/>
          <w:snapToGrid w:val="0"/>
          <w:sz w:val="16"/>
          <w:szCs w:val="20"/>
          <w:lang w:val="en-GB" w:eastAsia="ko-KR"/>
        </w:rPr>
        <w:t>-t</w:t>
      </w:r>
      <w:proofErr w:type="gramEnd"/>
      <w:r w:rsidRPr="00A91A3A">
        <w:rPr>
          <w:rFonts w:ascii="Courier New" w:hAnsi="Courier New"/>
          <w:snapToGrid w:val="0"/>
          <w:sz w:val="16"/>
          <w:szCs w:val="20"/>
          <w:lang w:val="en-GB" w:eastAsia="ko-KR"/>
        </w:rPr>
        <w:t xml:space="preserve"> (0) identified-organization (4) </w:t>
      </w:r>
      <w:proofErr w:type="spellStart"/>
      <w:r w:rsidRPr="00A91A3A">
        <w:rPr>
          <w:rFonts w:ascii="Courier New" w:hAnsi="Courier New"/>
          <w:snapToGrid w:val="0"/>
          <w:sz w:val="16"/>
          <w:szCs w:val="20"/>
          <w:lang w:val="en-GB" w:eastAsia="ko-KR"/>
        </w:rPr>
        <w:t>etsi</w:t>
      </w:r>
      <w:proofErr w:type="spellEnd"/>
      <w:r w:rsidRPr="00A91A3A">
        <w:rPr>
          <w:rFonts w:ascii="Courier New" w:hAnsi="Courier New"/>
          <w:snapToGrid w:val="0"/>
          <w:sz w:val="16"/>
          <w:szCs w:val="20"/>
          <w:lang w:val="en-GB" w:eastAsia="ko-KR"/>
        </w:rPr>
        <w:t xml:space="preserve"> (0) </w:t>
      </w:r>
      <w:proofErr w:type="spellStart"/>
      <w:r w:rsidRPr="00A91A3A">
        <w:rPr>
          <w:rFonts w:ascii="Courier New" w:hAnsi="Courier New"/>
          <w:snapToGrid w:val="0"/>
          <w:sz w:val="16"/>
          <w:szCs w:val="20"/>
          <w:lang w:val="en-GB" w:eastAsia="ko-KR"/>
        </w:rPr>
        <w:t>mobileDomain</w:t>
      </w:r>
      <w:proofErr w:type="spellEnd"/>
      <w:r w:rsidRPr="00A91A3A">
        <w:rPr>
          <w:rFonts w:ascii="Courier New" w:hAnsi="Courier New"/>
          <w:snapToGrid w:val="0"/>
          <w:sz w:val="16"/>
          <w:szCs w:val="20"/>
          <w:lang w:val="en-GB" w:eastAsia="ko-KR"/>
        </w:rPr>
        <w:t xml:space="preserve"> (0) </w:t>
      </w:r>
    </w:p>
    <w:p w14:paraId="621942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A91A3A">
        <w:rPr>
          <w:rFonts w:ascii="Courier New" w:hAnsi="Courier New"/>
          <w:snapToGrid w:val="0"/>
          <w:sz w:val="16"/>
          <w:szCs w:val="20"/>
          <w:lang w:val="en-GB" w:eastAsia="ko-KR"/>
        </w:rPr>
        <w:t>ngran</w:t>
      </w:r>
      <w:proofErr w:type="spellEnd"/>
      <w:r w:rsidRPr="00A91A3A">
        <w:rPr>
          <w:rFonts w:ascii="Courier New" w:hAnsi="Courier New"/>
          <w:snapToGrid w:val="0"/>
          <w:sz w:val="16"/>
          <w:szCs w:val="20"/>
          <w:lang w:val="en-GB" w:eastAsia="ko-KR"/>
        </w:rPr>
        <w:t>-access</w:t>
      </w:r>
      <w:proofErr w:type="gramEnd"/>
      <w:r w:rsidRPr="00A91A3A">
        <w:rPr>
          <w:rFonts w:ascii="Courier New" w:hAnsi="Courier New"/>
          <w:snapToGrid w:val="0"/>
          <w:sz w:val="16"/>
          <w:szCs w:val="20"/>
          <w:lang w:val="en-GB" w:eastAsia="ko-KR"/>
        </w:rPr>
        <w:t xml:space="preserve"> (22) modules (3) f1ap (3) version1 (1) f1ap-PDU-Contents (1) }</w:t>
      </w:r>
    </w:p>
    <w:p w14:paraId="621942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w:t>
      </w:r>
      <w:proofErr w:type="gramStart"/>
      <w:r w:rsidRPr="00A91A3A">
        <w:rPr>
          <w:rFonts w:ascii="Courier New" w:hAnsi="Courier New"/>
          <w:snapToGrid w:val="0"/>
          <w:sz w:val="16"/>
          <w:szCs w:val="20"/>
          <w:lang w:val="en-GB" w:eastAsia="ko-KR"/>
        </w:rPr>
        <w:t>TAGS :</w:t>
      </w:r>
      <w:proofErr w:type="gramEnd"/>
      <w:r w:rsidRPr="00A91A3A">
        <w:rPr>
          <w:rFonts w:ascii="Courier New" w:hAnsi="Courier New"/>
          <w:snapToGrid w:val="0"/>
          <w:sz w:val="16"/>
          <w:szCs w:val="20"/>
          <w:lang w:val="en-GB" w:eastAsia="ko-KR"/>
        </w:rPr>
        <w:t xml:space="preserve">:= </w:t>
      </w:r>
    </w:p>
    <w:p w14:paraId="621942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14:paraId="621942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5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5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14:paraId="6219425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6219425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6219425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2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14:paraId="621942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14:paraId="621942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14:paraId="621942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14:paraId="621942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14:paraId="621942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14:paraId="621942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14:paraId="621942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14:paraId="621942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14:paraId="621942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14:paraId="621942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14:paraId="621942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14:paraId="621942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14:paraId="621942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14:paraId="621942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14:paraId="621942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14:paraId="621942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14:paraId="621942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14:paraId="621942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14:paraId="621942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14:paraId="621942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14:paraId="621942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14:paraId="621942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14:paraId="621942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14:paraId="621942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14:paraId="621942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14:paraId="621942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14:paraId="621942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14:paraId="621942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14:paraId="621942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DUtoCURRCInformation,</w:t>
      </w:r>
    </w:p>
    <w:p w14:paraId="621942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14:paraId="621942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14:paraId="621942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14:paraId="621942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14:paraId="621942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14:paraId="621942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14:paraId="621942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14:paraId="621942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14:paraId="621942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14:paraId="621942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14:paraId="621942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14:paraId="621942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14:paraId="621942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14:paraId="621942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14:paraId="621942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14:paraId="621942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14:paraId="621942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14:paraId="621942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14:paraId="621942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14:paraId="621942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14:paraId="621942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14:paraId="621942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14:paraId="621942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14:paraId="621942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14:paraId="621942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14:paraId="621942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14:paraId="621942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14:paraId="621942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14:paraId="621942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14:paraId="621942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14:paraId="621942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14:paraId="621942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14:paraId="621942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14:paraId="621942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14:paraId="621942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14:paraId="621942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14:paraId="621942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14:paraId="621942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14:paraId="621942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14:paraId="621942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14:paraId="621942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14:paraId="621942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14:paraId="621942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14:paraId="621942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14:paraId="621942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14:paraId="621942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14:paraId="621942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14:paraId="621942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14:paraId="621942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14:paraId="621942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14:paraId="621942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14:paraId="621942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14:paraId="621942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lastRenderedPageBreak/>
        <w:tab/>
        <w:t>SItype-List,</w:t>
      </w:r>
    </w:p>
    <w:p w14:paraId="621942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14:paraId="621942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14:paraId="621942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14:paraId="621942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14:paraId="621942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14:paraId="621942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14:paraId="621942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14:paraId="621942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14:paraId="621942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14:paraId="621942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14:paraId="621942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14:paraId="621942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14:paraId="621942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14:paraId="621942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14:paraId="621942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14:paraId="621942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14:paraId="621942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14:paraId="621942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14:paraId="621942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14:paraId="621942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14:paraId="621942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14:paraId="621942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14:paraId="621942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14:paraId="621942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14:paraId="621942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14:paraId="621942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14:paraId="621942C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14:paraId="621942C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14:paraId="621942C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14:paraId="621942C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14:paraId="621942C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14:paraId="621942C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14:paraId="621942C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GNBDUOverloadInformation</w:t>
      </w:r>
      <w:proofErr w:type="spellEnd"/>
      <w:r w:rsidRPr="00A91A3A">
        <w:rPr>
          <w:rFonts w:ascii="Courier New" w:hAnsi="Courier New"/>
          <w:snapToGrid w:val="0"/>
          <w:sz w:val="16"/>
          <w:szCs w:val="20"/>
          <w:lang w:val="en-GB" w:eastAsia="ko-KR"/>
        </w:rPr>
        <w:t>,</w:t>
      </w:r>
    </w:p>
    <w:p w14:paraId="621942C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621942D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NeedforGap</w:t>
      </w:r>
      <w:proofErr w:type="spellEnd"/>
      <w:r w:rsidRPr="00A91A3A">
        <w:rPr>
          <w:rFonts w:ascii="Courier New" w:hAnsi="Courier New"/>
          <w:snapToGrid w:val="0"/>
          <w:sz w:val="16"/>
          <w:szCs w:val="20"/>
          <w:lang w:val="en-GB" w:eastAsia="ko-KR"/>
        </w:rPr>
        <w:t>,</w:t>
      </w:r>
    </w:p>
    <w:p w14:paraId="621942D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621942D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proofErr w:type="spellStart"/>
      <w:r w:rsidRPr="00A91A3A">
        <w:rPr>
          <w:rFonts w:ascii="Courier New" w:hAnsi="Courier New"/>
          <w:sz w:val="16"/>
          <w:szCs w:val="20"/>
          <w:lang w:val="en-GB" w:eastAsia="ko-KR"/>
        </w:rPr>
        <w:t>ResourceCoordinationTransferInformation</w:t>
      </w:r>
      <w:proofErr w:type="spellEnd"/>
      <w:r w:rsidRPr="00A91A3A">
        <w:rPr>
          <w:rFonts w:ascii="Courier New" w:hAnsi="Courier New"/>
          <w:snapToGrid w:val="0"/>
          <w:sz w:val="16"/>
          <w:szCs w:val="20"/>
          <w:lang w:val="en-GB" w:eastAsia="zh-CN"/>
        </w:rPr>
        <w:t>,</w:t>
      </w:r>
    </w:p>
    <w:p w14:paraId="621942D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14:paraId="621942D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14:paraId="621942D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14:paraId="621942D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14:paraId="621942D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14:paraId="621942D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14:paraId="621942D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14:paraId="621942D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621942D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621942D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621942D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14:paraId="621942D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621942D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621942E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621942E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621942E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621942E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14:paraId="621942E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2E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621942E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2E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2E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2E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2E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2E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2E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621942E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2E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2E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621942F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BAPPathID</w:t>
      </w:r>
      <w:proofErr w:type="spellEnd"/>
      <w:r w:rsidRPr="00A91A3A">
        <w:rPr>
          <w:rFonts w:ascii="Courier New" w:hAnsi="Courier New"/>
          <w:snapToGrid w:val="0"/>
          <w:sz w:val="16"/>
          <w:szCs w:val="20"/>
          <w:lang w:val="en-GB" w:eastAsia="ko-KR"/>
        </w:rPr>
        <w:t>,</w:t>
      </w:r>
    </w:p>
    <w:p w14:paraId="621942F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BAPRoutingID</w:t>
      </w:r>
      <w:proofErr w:type="spellEnd"/>
      <w:r w:rsidRPr="00A91A3A">
        <w:rPr>
          <w:rFonts w:ascii="Courier New" w:hAnsi="Courier New"/>
          <w:snapToGrid w:val="0"/>
          <w:sz w:val="16"/>
          <w:szCs w:val="20"/>
          <w:lang w:val="en-GB" w:eastAsia="ko-KR"/>
        </w:rPr>
        <w:t>,</w:t>
      </w:r>
    </w:p>
    <w:p w14:paraId="621942F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14:paraId="621942F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14:paraId="621942F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14:paraId="621942F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14:paraId="621942F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14:paraId="621942F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14:paraId="621942F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14:paraId="621942F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14:paraId="621942F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14:paraId="621942F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IABTNLAddressesRequested</w:t>
      </w:r>
      <w:proofErr w:type="spellEnd"/>
      <w:r w:rsidRPr="00A91A3A">
        <w:rPr>
          <w:rFonts w:ascii="Courier New" w:hAnsi="Courier New"/>
          <w:snapToGrid w:val="0"/>
          <w:sz w:val="16"/>
          <w:szCs w:val="20"/>
          <w:lang w:val="en-GB" w:eastAsia="ko-KR"/>
        </w:rPr>
        <w:t>,</w:t>
      </w:r>
    </w:p>
    <w:p w14:paraId="621942F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14:paraId="621942F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14:paraId="621942F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w:t>
      </w:r>
      <w:proofErr w:type="spellEnd"/>
      <w:r w:rsidRPr="00A91A3A">
        <w:rPr>
          <w:rFonts w:ascii="Courier New" w:hAnsi="Courier New"/>
          <w:snapToGrid w:val="0"/>
          <w:sz w:val="16"/>
          <w:szCs w:val="20"/>
          <w:lang w:val="en-GB" w:eastAsia="ko-KR"/>
        </w:rPr>
        <w:t>,</w:t>
      </w:r>
    </w:p>
    <w:p w14:paraId="621942F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14:paraId="6219430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14:paraId="6219430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TrafficMappingInfo</w:t>
      </w:r>
      <w:proofErr w:type="spellEnd"/>
      <w:r w:rsidRPr="00A91A3A">
        <w:rPr>
          <w:rFonts w:ascii="Courier New" w:hAnsi="Courier New"/>
          <w:snapToGrid w:val="0"/>
          <w:sz w:val="16"/>
          <w:szCs w:val="20"/>
          <w:lang w:val="en-GB" w:eastAsia="ko-KR"/>
        </w:rPr>
        <w:t>,</w:t>
      </w:r>
    </w:p>
    <w:p w14:paraId="6219430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14:paraId="6219430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14:paraId="6219430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14:paraId="6219430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14:paraId="6219430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14:paraId="6219430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6219430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6219430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6219430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6219430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14:paraId="6219430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6219430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6219430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6219430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14:paraId="6219431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31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31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14:paraId="6219431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6219431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6219431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6219431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6219431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GNBCUMeasurementID</w:t>
      </w:r>
      <w:proofErr w:type="spellEnd"/>
      <w:r w:rsidRPr="00A91A3A">
        <w:rPr>
          <w:rFonts w:ascii="Courier New" w:hAnsi="Courier New"/>
          <w:snapToGrid w:val="0"/>
          <w:sz w:val="16"/>
          <w:szCs w:val="20"/>
          <w:lang w:val="en-GB" w:eastAsia="ko-KR"/>
        </w:rPr>
        <w:t>,</w:t>
      </w:r>
    </w:p>
    <w:p w14:paraId="6219431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GNBDUMeasurementID</w:t>
      </w:r>
      <w:proofErr w:type="spellEnd"/>
      <w:r w:rsidRPr="00A91A3A">
        <w:rPr>
          <w:rFonts w:ascii="Courier New" w:hAnsi="Courier New"/>
          <w:snapToGrid w:val="0"/>
          <w:sz w:val="16"/>
          <w:szCs w:val="20"/>
          <w:lang w:val="en-GB" w:eastAsia="ko-KR"/>
        </w:rPr>
        <w:t>,</w:t>
      </w:r>
    </w:p>
    <w:p w14:paraId="6219431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RegistrationRequest</w:t>
      </w:r>
      <w:proofErr w:type="spellEnd"/>
      <w:r w:rsidRPr="00A91A3A">
        <w:rPr>
          <w:rFonts w:ascii="Courier New" w:hAnsi="Courier New"/>
          <w:snapToGrid w:val="0"/>
          <w:sz w:val="16"/>
          <w:szCs w:val="20"/>
          <w:lang w:val="en-GB" w:eastAsia="ko-KR"/>
        </w:rPr>
        <w:t>,</w:t>
      </w:r>
    </w:p>
    <w:p w14:paraId="6219431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ReportCharacteristics</w:t>
      </w:r>
      <w:proofErr w:type="spellEnd"/>
      <w:r w:rsidRPr="00A91A3A">
        <w:rPr>
          <w:rFonts w:ascii="Courier New" w:hAnsi="Courier New"/>
          <w:snapToGrid w:val="0"/>
          <w:sz w:val="16"/>
          <w:szCs w:val="20"/>
          <w:lang w:val="en-GB" w:eastAsia="ko-KR"/>
        </w:rPr>
        <w:t>,</w:t>
      </w:r>
    </w:p>
    <w:p w14:paraId="6219431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CellToReportList</w:t>
      </w:r>
      <w:proofErr w:type="spellEnd"/>
      <w:r w:rsidRPr="00A91A3A">
        <w:rPr>
          <w:rFonts w:ascii="Courier New" w:hAnsi="Courier New"/>
          <w:snapToGrid w:val="0"/>
          <w:sz w:val="16"/>
          <w:szCs w:val="20"/>
          <w:lang w:val="en-GB" w:eastAsia="ko-KR"/>
        </w:rPr>
        <w:t>,</w:t>
      </w:r>
    </w:p>
    <w:p w14:paraId="6219431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HardwareLoadIndicator</w:t>
      </w:r>
      <w:proofErr w:type="spellEnd"/>
      <w:r w:rsidRPr="00A91A3A">
        <w:rPr>
          <w:rFonts w:ascii="Courier New" w:hAnsi="Courier New"/>
          <w:snapToGrid w:val="0"/>
          <w:sz w:val="16"/>
          <w:szCs w:val="20"/>
          <w:lang w:val="en-GB" w:eastAsia="ko-KR"/>
        </w:rPr>
        <w:t>,</w:t>
      </w:r>
    </w:p>
    <w:p w14:paraId="6219431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CellMeasurementResultList</w:t>
      </w:r>
      <w:proofErr w:type="spellEnd"/>
      <w:r w:rsidRPr="00A91A3A">
        <w:rPr>
          <w:rFonts w:ascii="Courier New" w:hAnsi="Courier New"/>
          <w:snapToGrid w:val="0"/>
          <w:sz w:val="16"/>
          <w:szCs w:val="20"/>
          <w:lang w:val="en-GB" w:eastAsia="ko-KR"/>
        </w:rPr>
        <w:t>,</w:t>
      </w:r>
    </w:p>
    <w:p w14:paraId="6219431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ReportingPeriodicity</w:t>
      </w:r>
      <w:proofErr w:type="spellEnd"/>
      <w:r w:rsidRPr="00A91A3A">
        <w:rPr>
          <w:rFonts w:ascii="Courier New" w:hAnsi="Courier New"/>
          <w:snapToGrid w:val="0"/>
          <w:sz w:val="16"/>
          <w:szCs w:val="20"/>
          <w:lang w:val="en-GB" w:eastAsia="ko-KR"/>
        </w:rPr>
        <w:t>,</w:t>
      </w:r>
    </w:p>
    <w:p w14:paraId="6219431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TNLCapacityIndicator</w:t>
      </w:r>
      <w:proofErr w:type="spellEnd"/>
      <w:r w:rsidRPr="00A91A3A">
        <w:rPr>
          <w:rFonts w:ascii="Courier New" w:hAnsi="Courier New"/>
          <w:snapToGrid w:val="0"/>
          <w:sz w:val="16"/>
          <w:szCs w:val="20"/>
          <w:lang w:val="en-GB" w:eastAsia="ko-KR"/>
        </w:rPr>
        <w:t>,</w:t>
      </w:r>
    </w:p>
    <w:p w14:paraId="6219432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RACHReportInformationList</w:t>
      </w:r>
      <w:proofErr w:type="spellEnd"/>
      <w:r w:rsidRPr="00A91A3A">
        <w:rPr>
          <w:rFonts w:ascii="Courier New" w:hAnsi="Courier New"/>
          <w:snapToGrid w:val="0"/>
          <w:sz w:val="16"/>
          <w:szCs w:val="20"/>
          <w:lang w:val="en-GB" w:eastAsia="ko-KR"/>
        </w:rPr>
        <w:t>,</w:t>
      </w:r>
    </w:p>
    <w:p w14:paraId="6219432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RLFReportInformationList</w:t>
      </w:r>
      <w:proofErr w:type="spellEnd"/>
      <w:r w:rsidRPr="00A91A3A">
        <w:rPr>
          <w:rFonts w:ascii="Courier New" w:hAnsi="Courier New"/>
          <w:snapToGrid w:val="0"/>
          <w:sz w:val="16"/>
          <w:szCs w:val="20"/>
          <w:lang w:val="en-GB" w:eastAsia="ko-KR"/>
        </w:rPr>
        <w:t>,</w:t>
      </w:r>
    </w:p>
    <w:p w14:paraId="6219432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ReportingRequestType</w:t>
      </w:r>
      <w:proofErr w:type="spellEnd"/>
      <w:r w:rsidRPr="00A91A3A">
        <w:rPr>
          <w:rFonts w:ascii="Courier New" w:hAnsi="Courier New"/>
          <w:snapToGrid w:val="0"/>
          <w:sz w:val="16"/>
          <w:szCs w:val="20"/>
          <w:lang w:val="en-GB" w:eastAsia="ko-KR"/>
        </w:rPr>
        <w:t>,</w:t>
      </w:r>
    </w:p>
    <w:p w14:paraId="6219432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TimeReferenceInformation</w:t>
      </w:r>
      <w:proofErr w:type="spellEnd"/>
      <w:r w:rsidRPr="00A91A3A">
        <w:rPr>
          <w:rFonts w:ascii="Courier New" w:hAnsi="Courier New"/>
          <w:snapToGrid w:val="0"/>
          <w:sz w:val="16"/>
          <w:szCs w:val="20"/>
          <w:lang w:val="en-GB" w:eastAsia="ko-KR"/>
        </w:rPr>
        <w:t>,</w:t>
      </w:r>
    </w:p>
    <w:p w14:paraId="6219432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ConditionalInterDUMobilityInformation</w:t>
      </w:r>
      <w:proofErr w:type="spellEnd"/>
      <w:r w:rsidRPr="00A91A3A">
        <w:rPr>
          <w:rFonts w:ascii="Courier New" w:hAnsi="Courier New"/>
          <w:snapToGrid w:val="0"/>
          <w:sz w:val="16"/>
          <w:szCs w:val="20"/>
          <w:lang w:val="en-GB" w:eastAsia="ko-KR"/>
        </w:rPr>
        <w:t>,</w:t>
      </w:r>
    </w:p>
    <w:p w14:paraId="6219432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ConditionalIntraDUMobilityInformation</w:t>
      </w:r>
      <w:proofErr w:type="spellEnd"/>
      <w:r w:rsidRPr="00A91A3A">
        <w:rPr>
          <w:rFonts w:ascii="Courier New" w:hAnsi="Courier New"/>
          <w:snapToGrid w:val="0"/>
          <w:sz w:val="16"/>
          <w:szCs w:val="20"/>
          <w:lang w:val="en-GB" w:eastAsia="ko-KR"/>
        </w:rPr>
        <w:t>,</w:t>
      </w:r>
    </w:p>
    <w:p w14:paraId="6219432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TargetCellList</w:t>
      </w:r>
      <w:proofErr w:type="spellEnd"/>
      <w:r w:rsidRPr="00A91A3A">
        <w:rPr>
          <w:rFonts w:ascii="Courier New" w:hAnsi="Courier New"/>
          <w:snapToGrid w:val="0"/>
          <w:sz w:val="16"/>
          <w:szCs w:val="20"/>
          <w:lang w:val="en-GB" w:eastAsia="ko-KR"/>
        </w:rPr>
        <w:t>,</w:t>
      </w:r>
    </w:p>
    <w:p w14:paraId="6219432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MDTPLMNList</w:t>
      </w:r>
      <w:proofErr w:type="spellEnd"/>
      <w:r w:rsidRPr="00A91A3A">
        <w:rPr>
          <w:rFonts w:ascii="Courier New" w:hAnsi="Courier New"/>
          <w:snapToGrid w:val="0"/>
          <w:sz w:val="16"/>
          <w:szCs w:val="20"/>
          <w:lang w:val="en-GB" w:eastAsia="ko-KR"/>
        </w:rPr>
        <w:t>,</w:t>
      </w:r>
    </w:p>
    <w:p w14:paraId="6219432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PrivacyIndicator</w:t>
      </w:r>
      <w:proofErr w:type="spellEnd"/>
      <w:r w:rsidRPr="00A91A3A">
        <w:rPr>
          <w:rFonts w:ascii="Courier New" w:hAnsi="Courier New"/>
          <w:snapToGrid w:val="0"/>
          <w:sz w:val="16"/>
          <w:szCs w:val="20"/>
          <w:lang w:val="en-GB" w:eastAsia="ko-KR"/>
        </w:rPr>
        <w:t>,</w:t>
      </w:r>
    </w:p>
    <w:p w14:paraId="6219432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TransportLayerAddress</w:t>
      </w:r>
      <w:proofErr w:type="spellEnd"/>
      <w:r w:rsidRPr="00A91A3A">
        <w:rPr>
          <w:rFonts w:ascii="Courier New" w:hAnsi="Courier New"/>
          <w:snapToGrid w:val="0"/>
          <w:sz w:val="16"/>
          <w:szCs w:val="20"/>
          <w:lang w:val="en-GB" w:eastAsia="ko-KR"/>
        </w:rPr>
        <w:t>,</w:t>
      </w:r>
    </w:p>
    <w:p w14:paraId="6219432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14:paraId="6219432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14:paraId="6219432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14:paraId="6219432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14:paraId="6219432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14:paraId="6219432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14:paraId="6219433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14:paraId="6219433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14:paraId="6219433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14:paraId="6219433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6219433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proofErr w:type="spellStart"/>
      <w:r w:rsidRPr="00A91A3A">
        <w:rPr>
          <w:rFonts w:ascii="Courier New" w:hAnsi="Courier New"/>
          <w:snapToGrid w:val="0"/>
          <w:sz w:val="16"/>
          <w:szCs w:val="20"/>
          <w:lang w:val="en-GB" w:eastAsia="zh-CN"/>
        </w:rPr>
        <w:t>TRPInformationTypeItem</w:t>
      </w:r>
      <w:proofErr w:type="spellEnd"/>
      <w:r w:rsidRPr="00A91A3A">
        <w:rPr>
          <w:rFonts w:ascii="Courier New" w:hAnsi="Courier New"/>
          <w:snapToGrid w:val="0"/>
          <w:sz w:val="16"/>
          <w:szCs w:val="20"/>
          <w:lang w:val="en-GB" w:eastAsia="zh-CN"/>
        </w:rPr>
        <w:t>,</w:t>
      </w:r>
    </w:p>
    <w:p w14:paraId="6219433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spellStart"/>
      <w:r w:rsidRPr="00A91A3A">
        <w:rPr>
          <w:rFonts w:ascii="Courier New" w:hAnsi="Courier New"/>
          <w:snapToGrid w:val="0"/>
          <w:sz w:val="16"/>
          <w:szCs w:val="20"/>
          <w:lang w:val="en-GB" w:eastAsia="zh-CN"/>
        </w:rPr>
        <w:t>TRPInformationItem</w:t>
      </w:r>
      <w:proofErr w:type="spellEnd"/>
      <w:r w:rsidRPr="00A91A3A">
        <w:rPr>
          <w:rFonts w:ascii="Courier New" w:hAnsi="Courier New"/>
          <w:snapToGrid w:val="0"/>
          <w:sz w:val="16"/>
          <w:szCs w:val="20"/>
          <w:lang w:val="en-GB" w:eastAsia="zh-CN"/>
        </w:rPr>
        <w:t>,</w:t>
      </w:r>
    </w:p>
    <w:p w14:paraId="6219433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3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3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proofErr w:type="spellStart"/>
      <w:r w:rsidRPr="00A91A3A">
        <w:rPr>
          <w:rFonts w:ascii="Courier New" w:hAnsi="Courier New"/>
          <w:sz w:val="16"/>
          <w:szCs w:val="20"/>
          <w:lang w:val="en-GB" w:eastAsia="ko-KR"/>
        </w:rPr>
        <w:t>SRSResourceSetID</w:t>
      </w:r>
      <w:proofErr w:type="spellEnd"/>
      <w:r w:rsidRPr="00A91A3A">
        <w:rPr>
          <w:rFonts w:ascii="Courier New" w:hAnsi="Courier New"/>
          <w:sz w:val="16"/>
          <w:szCs w:val="20"/>
          <w:lang w:val="en-GB" w:eastAsia="ko-KR"/>
        </w:rPr>
        <w:t>,</w:t>
      </w:r>
    </w:p>
    <w:p w14:paraId="6219433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proofErr w:type="spellStart"/>
      <w:r w:rsidRPr="00A91A3A">
        <w:rPr>
          <w:rFonts w:ascii="Courier New" w:hAnsi="Courier New"/>
          <w:sz w:val="16"/>
          <w:szCs w:val="20"/>
          <w:lang w:val="en-GB" w:eastAsia="ko-KR"/>
        </w:rPr>
        <w:t>SpatialRelationInfo</w:t>
      </w:r>
      <w:proofErr w:type="spellEnd"/>
      <w:r w:rsidRPr="00A91A3A">
        <w:rPr>
          <w:rFonts w:ascii="Courier New" w:hAnsi="Courier New"/>
          <w:sz w:val="16"/>
          <w:szCs w:val="20"/>
          <w:lang w:val="en-GB" w:eastAsia="ko-KR"/>
        </w:rPr>
        <w:t>,</w:t>
      </w:r>
    </w:p>
    <w:p w14:paraId="6219433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SRSResourceTrigger</w:t>
      </w:r>
      <w:proofErr w:type="spellEnd"/>
      <w:r w:rsidRPr="00A91A3A">
        <w:rPr>
          <w:rFonts w:ascii="Courier New" w:hAnsi="Courier New"/>
          <w:sz w:val="16"/>
          <w:szCs w:val="20"/>
          <w:lang w:val="en-GB" w:eastAsia="ko-KR"/>
        </w:rPr>
        <w:t>,</w:t>
      </w:r>
    </w:p>
    <w:p w14:paraId="6219433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14:paraId="6219433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proofErr w:type="spellStart"/>
      <w:r w:rsidRPr="00A91A3A">
        <w:rPr>
          <w:rFonts w:ascii="Courier New" w:hAnsi="Courier New"/>
          <w:snapToGrid w:val="0"/>
          <w:sz w:val="16"/>
          <w:szCs w:val="20"/>
          <w:lang w:val="en-GB" w:eastAsia="zh-CN"/>
        </w:rPr>
        <w:t>TRPList</w:t>
      </w:r>
      <w:proofErr w:type="spellEnd"/>
      <w:r w:rsidRPr="00A91A3A">
        <w:rPr>
          <w:rFonts w:ascii="Courier New" w:hAnsi="Courier New"/>
          <w:snapToGrid w:val="0"/>
          <w:sz w:val="16"/>
          <w:szCs w:val="20"/>
          <w:lang w:val="en-GB" w:eastAsia="zh-CN"/>
        </w:rPr>
        <w:t>,</w:t>
      </w:r>
    </w:p>
    <w:p w14:paraId="6219433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w:t>
      </w:r>
      <w:proofErr w:type="spellStart"/>
      <w:r w:rsidRPr="00A91A3A">
        <w:rPr>
          <w:rFonts w:ascii="Courier New" w:hAnsi="Courier New"/>
          <w:snapToGrid w:val="0"/>
          <w:sz w:val="16"/>
          <w:szCs w:val="20"/>
          <w:lang w:val="en-GB" w:eastAsia="ko-KR"/>
        </w:rPr>
        <w:t>MeasurementQuantities</w:t>
      </w:r>
      <w:proofErr w:type="spellEnd"/>
      <w:r w:rsidRPr="00A91A3A">
        <w:rPr>
          <w:rFonts w:ascii="Courier New" w:hAnsi="Courier New"/>
          <w:snapToGrid w:val="0"/>
          <w:sz w:val="16"/>
          <w:szCs w:val="20"/>
          <w:lang w:val="en-GB" w:eastAsia="ko-KR"/>
        </w:rPr>
        <w:t>,</w:t>
      </w:r>
    </w:p>
    <w:p w14:paraId="6219433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14:paraId="6219433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14:paraId="6219434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14:paraId="6219434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4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6219434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14:paraId="6219434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14:paraId="6219434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SlotNumber,</w:t>
      </w:r>
    </w:p>
    <w:p w14:paraId="621943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snapToGrid w:val="0"/>
          <w:sz w:val="16"/>
          <w:szCs w:val="20"/>
          <w:lang w:val="fr-FR" w:eastAsia="zh-CN"/>
        </w:rPr>
        <w:tab/>
        <w:t>AbortTransmission,</w:t>
      </w:r>
    </w:p>
    <w:p w14:paraId="621943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621943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14:paraId="621943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14:paraId="621943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14:paraId="621943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14:paraId="621943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lastRenderedPageBreak/>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14:paraId="621943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14:paraId="621943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506" w:author="CATT" w:date="2022-01-05T10:06:00Z"/>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ins w:id="507" w:author="CATT" w:date="2022-01-05T10:06:00Z">
        <w:r w:rsidRPr="00A91A3A">
          <w:rPr>
            <w:rFonts w:ascii="Courier New" w:hAnsi="Courier New"/>
            <w:noProof/>
            <w:snapToGrid w:val="0"/>
            <w:sz w:val="16"/>
            <w:szCs w:val="20"/>
            <w:lang w:val="en-GB" w:eastAsia="ko-KR"/>
          </w:rPr>
          <w:t>,</w:t>
        </w:r>
      </w:ins>
    </w:p>
    <w:p w14:paraId="621943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ins w:id="508" w:author="CATT" w:date="2022-01-05T10:06:00Z">
        <w:r w:rsidRPr="00A91A3A">
          <w:rPr>
            <w:rFonts w:ascii="Courier New" w:hAnsi="Courier New"/>
            <w:noProof/>
            <w:snapToGrid w:val="0"/>
            <w:sz w:val="16"/>
            <w:szCs w:val="20"/>
            <w:lang w:val="en-GB" w:eastAsia="ko-KR"/>
          </w:rPr>
          <w:tab/>
        </w:r>
        <w:r>
          <w:rPr>
            <w:rFonts w:ascii="Courier New" w:eastAsiaTheme="minorEastAsia" w:hAnsi="Courier New" w:hint="eastAsia"/>
            <w:noProof/>
            <w:snapToGrid w:val="0"/>
            <w:sz w:val="16"/>
            <w:szCs w:val="20"/>
            <w:lang w:val="en-GB" w:eastAsia="zh-CN"/>
          </w:rPr>
          <w:t>CellsForSON</w:t>
        </w:r>
      </w:ins>
      <w:ins w:id="509" w:author="CATT" w:date="2022-01-05T10:28:00Z">
        <w:r w:rsidR="002475AF">
          <w:rPr>
            <w:rFonts w:ascii="Courier New" w:eastAsiaTheme="minorEastAsia" w:hAnsi="Courier New" w:hint="eastAsia"/>
            <w:noProof/>
            <w:snapToGrid w:val="0"/>
            <w:sz w:val="16"/>
            <w:szCs w:val="20"/>
            <w:lang w:val="en-GB" w:eastAsia="zh-CN"/>
          </w:rPr>
          <w:t>-</w:t>
        </w:r>
      </w:ins>
      <w:ins w:id="510" w:author="CATT" w:date="2022-01-05T10:06:00Z">
        <w:r>
          <w:rPr>
            <w:rFonts w:ascii="Courier New" w:eastAsiaTheme="minorEastAsia" w:hAnsi="Courier New" w:hint="eastAsia"/>
            <w:noProof/>
            <w:snapToGrid w:val="0"/>
            <w:sz w:val="16"/>
            <w:szCs w:val="20"/>
            <w:lang w:val="en-GB" w:eastAsia="zh-CN"/>
          </w:rPr>
          <w:t>List</w:t>
        </w:r>
      </w:ins>
    </w:p>
    <w:p w14:paraId="621943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14:paraId="621943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14:paraId="621943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5"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A91A3A">
        <w:rPr>
          <w:rFonts w:ascii="Courier New" w:hAnsi="Courier New"/>
          <w:snapToGrid w:val="0"/>
          <w:sz w:val="16"/>
          <w:szCs w:val="20"/>
          <w:lang w:val="en-GB" w:eastAsia="ko-KR"/>
        </w:rPr>
        <w:tab/>
      </w:r>
      <w:r w:rsidRPr="00C34A1D">
        <w:rPr>
          <w:rFonts w:ascii="Courier New" w:hAnsi="Courier New"/>
          <w:snapToGrid w:val="0"/>
          <w:sz w:val="16"/>
          <w:szCs w:val="20"/>
          <w:lang w:val="it-IT" w:eastAsia="ko-KR"/>
        </w:rPr>
        <w:t>PrivateIE-Container{},</w:t>
      </w:r>
    </w:p>
    <w:p w14:paraId="62194356"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ProtocolExtensionContainer{},</w:t>
      </w:r>
    </w:p>
    <w:p w14:paraId="62194357"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w:t>
      </w:r>
    </w:p>
    <w:p w14:paraId="62194358"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ProtocolIE-ContainerPair{},</w:t>
      </w:r>
    </w:p>
    <w:p w14:paraId="62194359"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ProtocolIE-SingleContainer{},</w:t>
      </w:r>
    </w:p>
    <w:p w14:paraId="6219435A" w14:textId="77777777" w:rsidR="00A91A3A" w:rsidRPr="00C34A1D"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F1AP-PRIVATE-IES,</w:t>
      </w:r>
    </w:p>
    <w:p w14:paraId="621943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
        <w:tab/>
      </w:r>
      <w:r w:rsidRPr="00A91A3A">
        <w:rPr>
          <w:rFonts w:ascii="Courier New" w:hAnsi="Courier New"/>
          <w:snapToGrid w:val="0"/>
          <w:sz w:val="16"/>
          <w:szCs w:val="20"/>
          <w:lang w:val="en-GB" w:eastAsia="ko-KR"/>
        </w:rPr>
        <w:t>F1AP-PROTOCOL-EXTENSION,</w:t>
      </w:r>
    </w:p>
    <w:p w14:paraId="621943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14:paraId="621943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14:paraId="621943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14:paraId="621943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3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14:paraId="621943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14:paraId="621943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14:paraId="621943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14:paraId="621943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14:paraId="621943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14:paraId="621943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14:paraId="621943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14:paraId="621943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14:paraId="621943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14:paraId="621943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14:paraId="621943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14:paraId="621943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14:paraId="621943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14:paraId="621943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14:paraId="621943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14:paraId="621943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14:paraId="621943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14:paraId="621943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14:paraId="621943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14:paraId="621943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14:paraId="621943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14:paraId="621943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14:paraId="621943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14:paraId="621943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14:paraId="621943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14:paraId="621943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14:paraId="621943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14:paraId="621943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14:paraId="621943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14:paraId="621943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14:paraId="621943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14:paraId="621943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id-DRBs-Required-ToBeReleased-Item,</w:t>
      </w:r>
    </w:p>
    <w:p w14:paraId="621943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14:paraId="621943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14:paraId="621943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14:paraId="621943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14:paraId="621943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14:paraId="621943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14:paraId="621943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14:paraId="621943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14:paraId="621943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14:paraId="621943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14:paraId="621943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14:paraId="621943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14:paraId="621943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14:paraId="621943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14:paraId="621943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14:paraId="621943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14:paraId="621943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14:paraId="621943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14:paraId="621943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id-gNB-DU-UE-F1AP-ID,</w:t>
      </w:r>
    </w:p>
    <w:p w14:paraId="621943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id-gNB-DU-ID,</w:t>
      </w:r>
    </w:p>
    <w:p w14:paraId="621943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14:paraId="621943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14:paraId="621943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14:paraId="621943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14:paraId="621943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proofErr w:type="gramStart"/>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roofErr w:type="gramEnd"/>
      <w:r w:rsidRPr="00A91A3A">
        <w:rPr>
          <w:rFonts w:ascii="Courier New" w:hAnsi="Courier New"/>
          <w:noProof/>
          <w:snapToGrid w:val="0"/>
          <w:sz w:val="16"/>
          <w:szCs w:val="20"/>
          <w:lang w:val="en-GB" w:eastAsia="ko-KR"/>
        </w:rPr>
        <w:t>,</w:t>
      </w:r>
    </w:p>
    <w:p w14:paraId="621943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proofErr w:type="gramStart"/>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roofErr w:type="gramEnd"/>
      <w:r w:rsidRPr="00A91A3A">
        <w:rPr>
          <w:rFonts w:ascii="Courier New" w:hAnsi="Courier New"/>
          <w:noProof/>
          <w:snapToGrid w:val="0"/>
          <w:sz w:val="16"/>
          <w:szCs w:val="20"/>
          <w:lang w:val="en-GB" w:eastAsia="ko-KR"/>
        </w:rPr>
        <w:t>,</w:t>
      </w:r>
    </w:p>
    <w:p w14:paraId="621943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14:paraId="621943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14:paraId="621943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proofErr w:type="gramStart"/>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roofErr w:type="gramEnd"/>
      <w:r w:rsidRPr="00A91A3A">
        <w:rPr>
          <w:rFonts w:ascii="Courier New" w:hAnsi="Courier New"/>
          <w:sz w:val="16"/>
          <w:szCs w:val="20"/>
          <w:lang w:val="en-GB" w:eastAsia="ko-KR"/>
        </w:rPr>
        <w:t>,</w:t>
      </w:r>
    </w:p>
    <w:p w14:paraId="621943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proofErr w:type="gramStart"/>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roofErr w:type="gramEnd"/>
      <w:r w:rsidRPr="00A91A3A">
        <w:rPr>
          <w:rFonts w:ascii="Courier New" w:hAnsi="Courier New"/>
          <w:sz w:val="16"/>
          <w:szCs w:val="20"/>
          <w:lang w:val="en-GB" w:eastAsia="ko-KR"/>
        </w:rPr>
        <w:t>,</w:t>
      </w:r>
    </w:p>
    <w:p w14:paraId="621943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14:paraId="621943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14:paraId="621943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14:paraId="621943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14:paraId="621943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14:paraId="621943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RedirectedRRCmessage</w:t>
      </w:r>
      <w:proofErr w:type="spellEnd"/>
      <w:proofErr w:type="gramEnd"/>
      <w:r w:rsidRPr="00A91A3A">
        <w:rPr>
          <w:rFonts w:ascii="Courier New" w:hAnsi="Courier New"/>
          <w:sz w:val="16"/>
          <w:szCs w:val="20"/>
          <w:lang w:val="en-GB" w:eastAsia="ko-KR"/>
        </w:rPr>
        <w:t>,</w:t>
      </w:r>
    </w:p>
    <w:p w14:paraId="621943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14:paraId="621943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14:paraId="621943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14:paraId="621943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14:paraId="621943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14:paraId="621943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14:paraId="621943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14:paraId="621943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14:paraId="621943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14:paraId="621943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14:paraId="621943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14:paraId="621943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14:paraId="621943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14:paraId="621943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14:paraId="621943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14:paraId="621943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14:paraId="621943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lastRenderedPageBreak/>
        <w:tab/>
      </w:r>
      <w:r w:rsidRPr="00A91A3A">
        <w:rPr>
          <w:rFonts w:ascii="Courier New" w:hAnsi="Courier New"/>
          <w:noProof/>
          <w:sz w:val="16"/>
          <w:szCs w:val="20"/>
          <w:lang w:val="en-GB" w:eastAsia="ko-KR"/>
        </w:rPr>
        <w:t>id-SelectedPLMNID,</w:t>
      </w:r>
    </w:p>
    <w:p w14:paraId="621943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14:paraId="621943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14:paraId="621943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14:paraId="621943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14:paraId="621943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14:paraId="621943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14:paraId="621943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14:paraId="621943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14:paraId="621943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14:paraId="621943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14:paraId="621943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14:paraId="621943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14:paraId="621943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14:paraId="621943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14:paraId="621943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14:paraId="621943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14:paraId="621943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14:paraId="621943C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14:paraId="621943C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14:paraId="621943C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14:paraId="621943C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14:paraId="621943C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14:paraId="621943C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14:paraId="621943C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14:paraId="621943C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14:paraId="621943D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14:paraId="621943D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14:paraId="621943D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14:paraId="621943D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14:paraId="621943D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14:paraId="621943D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14:paraId="621943D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14:paraId="621943D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14:paraId="621943D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14:paraId="621943D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14:paraId="621943D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14:paraId="621943D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14:paraId="621943D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14:paraId="621943D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14:paraId="621943D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14:paraId="621943D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14:paraId="621943E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14:paraId="621943E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14:paraId="621943E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14:paraId="621943E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14:paraId="621943E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14:paraId="621943E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14:paraId="621943E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14:paraId="621943E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14:paraId="621943E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14:paraId="621943E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14:paraId="621943E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14:paraId="621943E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id-GNB-CU-TNL-Association-To-Update-List,</w:t>
      </w:r>
    </w:p>
    <w:p w14:paraId="621943E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14:paraId="621943E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14:paraId="621943E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14:paraId="621943E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14:paraId="621943F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14:paraId="621943F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14:paraId="621943F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14:paraId="621943F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14:paraId="621943F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14:paraId="621943F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14:paraId="621943F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14:paraId="621943F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14:paraId="621943F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14:paraId="621943F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14:paraId="621943F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14:paraId="621943F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14:paraId="621943F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14:paraId="621943F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14:paraId="621943F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14:paraId="621943F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14:paraId="6219440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14:paraId="6219440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14:paraId="6219440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14:paraId="6219440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14:paraId="6219440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14:paraId="6219440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14:paraId="6219440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14:paraId="6219440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14:paraId="6219440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14:paraId="6219440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id-GNB-DUConfigurationQuery,</w:t>
      </w:r>
    </w:p>
    <w:p w14:paraId="6219440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id-GNB-DU-UE-AMBR-UL,</w:t>
      </w:r>
    </w:p>
    <w:p w14:paraId="6219440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id-GNB-CU-RRC-Version,</w:t>
      </w:r>
    </w:p>
    <w:p w14:paraId="6219440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id-GNB-DU-RRC-Version,</w:t>
      </w:r>
    </w:p>
    <w:p w14:paraId="6219440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id-GNBDUOverloadInformation,</w:t>
      </w:r>
    </w:p>
    <w:p w14:paraId="6219440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14:paraId="6219440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RRCDeliveryStatusRequest</w:t>
      </w:r>
      <w:proofErr w:type="spellEnd"/>
      <w:proofErr w:type="gramEnd"/>
      <w:r w:rsidRPr="00A91A3A">
        <w:rPr>
          <w:rFonts w:ascii="Courier New" w:hAnsi="Courier New"/>
          <w:snapToGrid w:val="0"/>
          <w:sz w:val="16"/>
          <w:szCs w:val="20"/>
          <w:lang w:val="en-GB" w:eastAsia="ko-KR"/>
        </w:rPr>
        <w:t>,</w:t>
      </w:r>
    </w:p>
    <w:p w14:paraId="6219441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RRCDeliveryStatus</w:t>
      </w:r>
      <w:proofErr w:type="spellEnd"/>
      <w:proofErr w:type="gramEnd"/>
      <w:r w:rsidRPr="00A91A3A">
        <w:rPr>
          <w:rFonts w:ascii="Courier New" w:hAnsi="Courier New"/>
          <w:snapToGrid w:val="0"/>
          <w:sz w:val="16"/>
          <w:szCs w:val="20"/>
          <w:lang w:val="en-GB" w:eastAsia="ko-KR"/>
        </w:rPr>
        <w:t>,</w:t>
      </w:r>
    </w:p>
    <w:p w14:paraId="6219441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1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-Item</w:t>
      </w:r>
      <w:proofErr w:type="gramEnd"/>
      <w:r w:rsidRPr="00A91A3A">
        <w:rPr>
          <w:rFonts w:ascii="Courier New" w:eastAsia="宋体" w:hAnsi="Courier New"/>
          <w:noProof/>
          <w:snapToGrid w:val="0"/>
          <w:sz w:val="16"/>
          <w:szCs w:val="20"/>
          <w:lang w:val="en-GB" w:eastAsia="ko-KR"/>
        </w:rPr>
        <w:t>,</w:t>
      </w:r>
    </w:p>
    <w:p w14:paraId="6219441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14:paraId="6219441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1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1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IgnoreResourceCoordinationContainer</w:t>
      </w:r>
      <w:proofErr w:type="spellEnd"/>
      <w:proofErr w:type="gramEnd"/>
      <w:r w:rsidRPr="00A91A3A">
        <w:rPr>
          <w:rFonts w:ascii="Courier New" w:hAnsi="Courier New"/>
          <w:snapToGrid w:val="0"/>
          <w:sz w:val="16"/>
          <w:szCs w:val="20"/>
          <w:lang w:val="en-GB" w:eastAsia="ko-KR"/>
        </w:rPr>
        <w:t>,</w:t>
      </w:r>
    </w:p>
    <w:p w14:paraId="6219441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14:paraId="6219441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id-RANUEID</w:t>
      </w:r>
      <w:proofErr w:type="gramEnd"/>
      <w:r w:rsidRPr="00A91A3A">
        <w:rPr>
          <w:rFonts w:ascii="Courier New" w:hAnsi="Courier New"/>
          <w:snapToGrid w:val="0"/>
          <w:sz w:val="16"/>
          <w:szCs w:val="20"/>
          <w:lang w:val="en-GB" w:eastAsia="ko-KR"/>
        </w:rPr>
        <w:t>,</w:t>
      </w:r>
    </w:p>
    <w:p w14:paraId="6219441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PagingOrigin</w:t>
      </w:r>
      <w:proofErr w:type="spellEnd"/>
      <w:proofErr w:type="gramEnd"/>
      <w:r w:rsidRPr="00A91A3A">
        <w:rPr>
          <w:rFonts w:ascii="Courier New" w:hAnsi="Courier New"/>
          <w:snapToGrid w:val="0"/>
          <w:sz w:val="16"/>
          <w:szCs w:val="20"/>
          <w:lang w:val="en-GB" w:eastAsia="ko-KR"/>
        </w:rPr>
        <w:t>,</w:t>
      </w:r>
    </w:p>
    <w:p w14:paraId="6219441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id-GNB-DU-TNL-Association-To-Remove-Item</w:t>
      </w:r>
      <w:proofErr w:type="gramEnd"/>
      <w:r w:rsidRPr="00A91A3A">
        <w:rPr>
          <w:rFonts w:ascii="Courier New" w:hAnsi="Courier New"/>
          <w:snapToGrid w:val="0"/>
          <w:sz w:val="16"/>
          <w:szCs w:val="20"/>
          <w:lang w:val="en-GB" w:eastAsia="ko-KR"/>
        </w:rPr>
        <w:t>,</w:t>
      </w:r>
    </w:p>
    <w:p w14:paraId="6219441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id-GNB-DU-TNL-Association-To-Remove-List</w:t>
      </w:r>
      <w:proofErr w:type="gramEnd"/>
      <w:r w:rsidRPr="00A91A3A">
        <w:rPr>
          <w:rFonts w:ascii="Courier New" w:hAnsi="Courier New"/>
          <w:snapToGrid w:val="0"/>
          <w:sz w:val="16"/>
          <w:szCs w:val="20"/>
          <w:lang w:val="en-GB" w:eastAsia="ko-KR"/>
        </w:rPr>
        <w:t>,</w:t>
      </w:r>
    </w:p>
    <w:p w14:paraId="6219441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NotificationInformation</w:t>
      </w:r>
      <w:proofErr w:type="spellEnd"/>
      <w:proofErr w:type="gramEnd"/>
      <w:r w:rsidRPr="00A91A3A">
        <w:rPr>
          <w:rFonts w:ascii="Courier New" w:hAnsi="Courier New"/>
          <w:snapToGrid w:val="0"/>
          <w:sz w:val="16"/>
          <w:szCs w:val="20"/>
          <w:lang w:val="en-GB" w:eastAsia="ko-KR"/>
        </w:rPr>
        <w:t>,</w:t>
      </w:r>
    </w:p>
    <w:p w14:paraId="6219441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TraceActivation</w:t>
      </w:r>
      <w:proofErr w:type="spellEnd"/>
      <w:proofErr w:type="gramEnd"/>
      <w:r w:rsidRPr="00A91A3A">
        <w:rPr>
          <w:rFonts w:ascii="Courier New" w:hAnsi="Courier New"/>
          <w:snapToGrid w:val="0"/>
          <w:sz w:val="16"/>
          <w:szCs w:val="20"/>
          <w:lang w:val="en-GB" w:eastAsia="ko-KR"/>
        </w:rPr>
        <w:t>,</w:t>
      </w:r>
    </w:p>
    <w:p w14:paraId="6219441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TraceID</w:t>
      </w:r>
      <w:proofErr w:type="spellEnd"/>
      <w:proofErr w:type="gramEnd"/>
      <w:r w:rsidRPr="00A91A3A">
        <w:rPr>
          <w:rFonts w:ascii="Courier New" w:hAnsi="Courier New"/>
          <w:snapToGrid w:val="0"/>
          <w:sz w:val="16"/>
          <w:szCs w:val="20"/>
          <w:lang w:val="en-GB" w:eastAsia="ko-KR"/>
        </w:rPr>
        <w:t>,</w:t>
      </w:r>
    </w:p>
    <w:p w14:paraId="6219441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id-Neighbour-Cell-Information-List</w:t>
      </w:r>
      <w:proofErr w:type="gramEnd"/>
      <w:r w:rsidRPr="00A91A3A">
        <w:rPr>
          <w:rFonts w:ascii="Courier New" w:hAnsi="Courier New"/>
          <w:snapToGrid w:val="0"/>
          <w:sz w:val="16"/>
          <w:szCs w:val="20"/>
          <w:lang w:val="en-GB" w:eastAsia="ko-KR"/>
        </w:rPr>
        <w:t>,</w:t>
      </w:r>
    </w:p>
    <w:p w14:paraId="6219442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gramStart"/>
      <w:r w:rsidRPr="00A91A3A">
        <w:rPr>
          <w:rFonts w:ascii="Courier New" w:hAnsi="Courier New"/>
          <w:snapToGrid w:val="0"/>
          <w:sz w:val="16"/>
          <w:szCs w:val="20"/>
          <w:lang w:val="en-GB" w:eastAsia="ko-KR"/>
        </w:rPr>
        <w:t>id-Neighbour-Cell-Information-Item</w:t>
      </w:r>
      <w:proofErr w:type="gramEnd"/>
      <w:r w:rsidRPr="00A91A3A">
        <w:rPr>
          <w:rFonts w:ascii="Courier New" w:hAnsi="Courier New"/>
          <w:snapToGrid w:val="0"/>
          <w:sz w:val="16"/>
          <w:szCs w:val="20"/>
          <w:lang w:val="en-GB" w:eastAsia="ko-KR"/>
        </w:rPr>
        <w:t>,</w:t>
      </w:r>
    </w:p>
    <w:p w14:paraId="6219442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SymbolAllocInSlot</w:t>
      </w:r>
      <w:proofErr w:type="spellEnd"/>
      <w:proofErr w:type="gramEnd"/>
      <w:r w:rsidRPr="00A91A3A">
        <w:rPr>
          <w:rFonts w:ascii="Courier New" w:hAnsi="Courier New"/>
          <w:snapToGrid w:val="0"/>
          <w:sz w:val="16"/>
          <w:szCs w:val="20"/>
          <w:lang w:val="en-GB" w:eastAsia="ko-KR"/>
        </w:rPr>
        <w:t>,</w:t>
      </w:r>
    </w:p>
    <w:p w14:paraId="6219442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NumDLULSymbols</w:t>
      </w:r>
      <w:proofErr w:type="spellEnd"/>
      <w:proofErr w:type="gramEnd"/>
      <w:r w:rsidRPr="00A91A3A">
        <w:rPr>
          <w:rFonts w:ascii="Courier New" w:hAnsi="Courier New"/>
          <w:snapToGrid w:val="0"/>
          <w:sz w:val="16"/>
          <w:szCs w:val="20"/>
          <w:lang w:val="en-GB" w:eastAsia="ko-KR"/>
        </w:rPr>
        <w:t>,</w:t>
      </w:r>
    </w:p>
    <w:p w14:paraId="6219442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AdditionalRRMPriorityIndex</w:t>
      </w:r>
      <w:proofErr w:type="spellEnd"/>
      <w:proofErr w:type="gramEnd"/>
      <w:r w:rsidRPr="00A91A3A">
        <w:rPr>
          <w:rFonts w:ascii="Courier New" w:hAnsi="Courier New"/>
          <w:snapToGrid w:val="0"/>
          <w:sz w:val="16"/>
          <w:szCs w:val="20"/>
          <w:lang w:val="en-GB" w:eastAsia="ko-KR"/>
        </w:rPr>
        <w:t>,</w:t>
      </w:r>
    </w:p>
    <w:p w14:paraId="6219442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DUCURadioInformationType</w:t>
      </w:r>
      <w:proofErr w:type="spellEnd"/>
      <w:proofErr w:type="gramEnd"/>
      <w:r w:rsidRPr="00A91A3A">
        <w:rPr>
          <w:rFonts w:ascii="Courier New" w:hAnsi="Courier New"/>
          <w:snapToGrid w:val="0"/>
          <w:sz w:val="16"/>
          <w:szCs w:val="20"/>
          <w:lang w:val="en-GB" w:eastAsia="ko-KR"/>
        </w:rPr>
        <w:t>,</w:t>
      </w:r>
    </w:p>
    <w:p w14:paraId="6219442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CUDURadioInformationType</w:t>
      </w:r>
      <w:proofErr w:type="spellEnd"/>
      <w:proofErr w:type="gramEnd"/>
      <w:r w:rsidRPr="00A91A3A">
        <w:rPr>
          <w:rFonts w:ascii="Courier New" w:hAnsi="Courier New"/>
          <w:snapToGrid w:val="0"/>
          <w:sz w:val="16"/>
          <w:szCs w:val="20"/>
          <w:lang w:val="en-GB" w:eastAsia="ko-KR"/>
        </w:rPr>
        <w:t>,</w:t>
      </w:r>
    </w:p>
    <w:p w14:paraId="6219442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LowerLayerPresenceStatusChange</w:t>
      </w:r>
      <w:proofErr w:type="spellEnd"/>
      <w:proofErr w:type="gramEnd"/>
      <w:r w:rsidRPr="00A91A3A">
        <w:rPr>
          <w:rFonts w:ascii="Courier New" w:hAnsi="Courier New"/>
          <w:snapToGrid w:val="0"/>
          <w:sz w:val="16"/>
          <w:szCs w:val="20"/>
          <w:lang w:val="en-GB" w:eastAsia="ko-KR"/>
        </w:rPr>
        <w:t>,</w:t>
      </w:r>
    </w:p>
    <w:p w14:paraId="6219442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id-Transport-Layer-Address-Info</w:t>
      </w:r>
      <w:proofErr w:type="gramEnd"/>
      <w:r w:rsidRPr="00A91A3A">
        <w:rPr>
          <w:rFonts w:ascii="Courier New" w:hAnsi="Courier New"/>
          <w:snapToGrid w:val="0"/>
          <w:sz w:val="16"/>
          <w:szCs w:val="20"/>
          <w:lang w:val="en-GB" w:eastAsia="ko-KR"/>
        </w:rPr>
        <w:t>,</w:t>
      </w:r>
    </w:p>
    <w:p w14:paraId="6219442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2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2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-Setup-List</w:t>
      </w:r>
      <w:proofErr w:type="gramEnd"/>
      <w:r w:rsidRPr="00A91A3A">
        <w:rPr>
          <w:rFonts w:ascii="Courier New" w:hAnsi="Courier New"/>
          <w:snapToGrid w:val="0"/>
          <w:sz w:val="16"/>
          <w:szCs w:val="20"/>
          <w:lang w:val="en-GB" w:eastAsia="ko-KR"/>
        </w:rPr>
        <w:t>,</w:t>
      </w:r>
    </w:p>
    <w:p w14:paraId="6219442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roofErr w:type="gramEnd"/>
      <w:r w:rsidRPr="00A91A3A">
        <w:rPr>
          <w:rFonts w:ascii="Courier New" w:hAnsi="Courier New"/>
          <w:snapToGrid w:val="0"/>
          <w:sz w:val="16"/>
          <w:szCs w:val="20"/>
          <w:lang w:val="en-GB" w:eastAsia="ko-KR"/>
        </w:rPr>
        <w:t>,</w:t>
      </w:r>
    </w:p>
    <w:p w14:paraId="6219442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2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2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2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3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3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3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3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roofErr w:type="gramEnd"/>
      <w:r w:rsidRPr="00A91A3A">
        <w:rPr>
          <w:rFonts w:ascii="Courier New" w:hAnsi="Courier New"/>
          <w:snapToGrid w:val="0"/>
          <w:sz w:val="16"/>
          <w:szCs w:val="20"/>
          <w:lang w:val="en-GB" w:eastAsia="ko-KR"/>
        </w:rPr>
        <w:t>,</w:t>
      </w:r>
    </w:p>
    <w:p w14:paraId="6219443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-Modified-List</w:t>
      </w:r>
      <w:proofErr w:type="gramEnd"/>
      <w:r w:rsidRPr="00A91A3A">
        <w:rPr>
          <w:rFonts w:ascii="Courier New" w:hAnsi="Courier New"/>
          <w:snapToGrid w:val="0"/>
          <w:sz w:val="16"/>
          <w:szCs w:val="20"/>
          <w:lang w:val="en-GB" w:eastAsia="ko-KR"/>
        </w:rPr>
        <w:t>,</w:t>
      </w:r>
    </w:p>
    <w:p w14:paraId="6219443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3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3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3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BAPAddress</w:t>
      </w:r>
      <w:proofErr w:type="spellEnd"/>
      <w:proofErr w:type="gramEnd"/>
      <w:r w:rsidRPr="00A91A3A">
        <w:rPr>
          <w:rFonts w:ascii="Courier New" w:hAnsi="Courier New"/>
          <w:snapToGrid w:val="0"/>
          <w:sz w:val="16"/>
          <w:szCs w:val="20"/>
          <w:lang w:val="en-GB" w:eastAsia="ko-KR"/>
        </w:rPr>
        <w:t>,</w:t>
      </w:r>
    </w:p>
    <w:p w14:paraId="6219443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ConfiguredBAPAddress</w:t>
      </w:r>
      <w:proofErr w:type="spellEnd"/>
      <w:proofErr w:type="gramEnd"/>
      <w:r w:rsidRPr="00A91A3A">
        <w:rPr>
          <w:rFonts w:ascii="Courier New" w:hAnsi="Courier New"/>
          <w:snapToGrid w:val="0"/>
          <w:sz w:val="16"/>
          <w:szCs w:val="20"/>
          <w:lang w:val="en-GB" w:eastAsia="ko-KR"/>
        </w:rPr>
        <w:t>,</w:t>
      </w:r>
    </w:p>
    <w:p w14:paraId="6219444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id-BH-Routing-Information-Added-List</w:t>
      </w:r>
      <w:proofErr w:type="gramEnd"/>
      <w:r w:rsidRPr="00A91A3A">
        <w:rPr>
          <w:rFonts w:ascii="Courier New" w:hAnsi="Courier New"/>
          <w:snapToGrid w:val="0"/>
          <w:sz w:val="16"/>
          <w:szCs w:val="20"/>
          <w:lang w:val="en-GB" w:eastAsia="ko-KR"/>
        </w:rPr>
        <w:t>,</w:t>
      </w:r>
    </w:p>
    <w:p w14:paraId="6219444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id-BH-Routing-Information-Added-List-Item</w:t>
      </w:r>
      <w:proofErr w:type="gramEnd"/>
      <w:r w:rsidRPr="00A91A3A">
        <w:rPr>
          <w:rFonts w:ascii="Courier New" w:hAnsi="Courier New"/>
          <w:snapToGrid w:val="0"/>
          <w:sz w:val="16"/>
          <w:szCs w:val="20"/>
          <w:lang w:val="en-GB" w:eastAsia="ko-KR"/>
        </w:rPr>
        <w:t>,</w:t>
      </w:r>
    </w:p>
    <w:p w14:paraId="6219444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id-BH-Routing-Information-Removed-List</w:t>
      </w:r>
      <w:proofErr w:type="gramEnd"/>
      <w:r w:rsidRPr="00A91A3A">
        <w:rPr>
          <w:rFonts w:ascii="Courier New" w:hAnsi="Courier New"/>
          <w:snapToGrid w:val="0"/>
          <w:sz w:val="16"/>
          <w:szCs w:val="20"/>
          <w:lang w:val="en-GB" w:eastAsia="ko-KR"/>
        </w:rPr>
        <w:t>,</w:t>
      </w:r>
    </w:p>
    <w:p w14:paraId="6219444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id-BH-Routing-Information-Removed-List-Item</w:t>
      </w:r>
      <w:proofErr w:type="gramEnd"/>
      <w:r w:rsidRPr="00A91A3A">
        <w:rPr>
          <w:rFonts w:ascii="Courier New" w:hAnsi="Courier New"/>
          <w:snapToGrid w:val="0"/>
          <w:sz w:val="16"/>
          <w:szCs w:val="20"/>
          <w:lang w:val="en-GB" w:eastAsia="ko-KR"/>
        </w:rPr>
        <w:t>,</w:t>
      </w:r>
    </w:p>
    <w:p w14:paraId="6219444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id-UL-BH-Non-UP-Traffic-Mapping</w:t>
      </w:r>
      <w:proofErr w:type="gramEnd"/>
      <w:r w:rsidRPr="00A91A3A">
        <w:rPr>
          <w:rFonts w:ascii="Courier New" w:hAnsi="Courier New"/>
          <w:snapToGrid w:val="0"/>
          <w:sz w:val="16"/>
          <w:szCs w:val="20"/>
          <w:lang w:val="en-GB" w:eastAsia="ko-KR"/>
        </w:rPr>
        <w:t>,</w:t>
      </w:r>
    </w:p>
    <w:p w14:paraId="6219444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id-Child-Nodes-List</w:t>
      </w:r>
      <w:proofErr w:type="gramEnd"/>
      <w:r w:rsidRPr="00A91A3A">
        <w:rPr>
          <w:rFonts w:ascii="Courier New" w:hAnsi="Courier New"/>
          <w:snapToGrid w:val="0"/>
          <w:sz w:val="16"/>
          <w:szCs w:val="20"/>
          <w:lang w:val="en-GB" w:eastAsia="ko-KR"/>
        </w:rPr>
        <w:t>,</w:t>
      </w:r>
    </w:p>
    <w:p w14:paraId="6219444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id-Activated-Cells-to-be-Updated-List</w:t>
      </w:r>
      <w:proofErr w:type="gramEnd"/>
      <w:r w:rsidRPr="00A91A3A">
        <w:rPr>
          <w:rFonts w:ascii="Courier New" w:hAnsi="Courier New"/>
          <w:snapToGrid w:val="0"/>
          <w:sz w:val="16"/>
          <w:szCs w:val="20"/>
          <w:lang w:val="en-GB" w:eastAsia="ko-KR"/>
        </w:rPr>
        <w:t xml:space="preserve">, </w:t>
      </w:r>
    </w:p>
    <w:p w14:paraId="6219444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id-IABIPv6RequestType</w:t>
      </w:r>
      <w:proofErr w:type="gramEnd"/>
      <w:r w:rsidRPr="00A91A3A">
        <w:rPr>
          <w:rFonts w:ascii="Courier New" w:hAnsi="Courier New"/>
          <w:snapToGrid w:val="0"/>
          <w:sz w:val="16"/>
          <w:szCs w:val="20"/>
          <w:lang w:val="en-GB" w:eastAsia="ko-KR"/>
        </w:rPr>
        <w:t>,</w:t>
      </w:r>
    </w:p>
    <w:p w14:paraId="6219444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id-IAB-TNL-Addresses-To-Remove-List</w:t>
      </w:r>
      <w:proofErr w:type="gramEnd"/>
      <w:r w:rsidRPr="00A91A3A">
        <w:rPr>
          <w:rFonts w:ascii="Courier New" w:hAnsi="Courier New"/>
          <w:snapToGrid w:val="0"/>
          <w:sz w:val="16"/>
          <w:szCs w:val="20"/>
          <w:lang w:val="en-GB" w:eastAsia="ko-KR"/>
        </w:rPr>
        <w:t>,</w:t>
      </w:r>
    </w:p>
    <w:p w14:paraId="6219444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id-IAB-TNL-Addresses-To-Remove-Item</w:t>
      </w:r>
      <w:proofErr w:type="gramEnd"/>
      <w:r w:rsidRPr="00A91A3A">
        <w:rPr>
          <w:rFonts w:ascii="Courier New" w:hAnsi="Courier New"/>
          <w:snapToGrid w:val="0"/>
          <w:sz w:val="16"/>
          <w:szCs w:val="20"/>
          <w:lang w:val="en-GB" w:eastAsia="ko-KR"/>
        </w:rPr>
        <w:t>,</w:t>
      </w:r>
    </w:p>
    <w:p w14:paraId="6219444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id-IAB-Allocated-TNL-Address-List</w:t>
      </w:r>
      <w:proofErr w:type="gramEnd"/>
      <w:r w:rsidRPr="00A91A3A">
        <w:rPr>
          <w:rFonts w:ascii="Courier New" w:hAnsi="Courier New"/>
          <w:snapToGrid w:val="0"/>
          <w:sz w:val="16"/>
          <w:szCs w:val="20"/>
          <w:lang w:val="en-GB" w:eastAsia="ko-KR"/>
        </w:rPr>
        <w:t>,</w:t>
      </w:r>
    </w:p>
    <w:p w14:paraId="6219444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id-IAB-Allocated-TNL-Address-Item</w:t>
      </w:r>
      <w:proofErr w:type="gramEnd"/>
      <w:r w:rsidRPr="00A91A3A">
        <w:rPr>
          <w:rFonts w:ascii="Courier New" w:hAnsi="Courier New"/>
          <w:snapToGrid w:val="0"/>
          <w:sz w:val="16"/>
          <w:szCs w:val="20"/>
          <w:lang w:val="en-GB" w:eastAsia="ko-KR"/>
        </w:rPr>
        <w:t>,</w:t>
      </w:r>
    </w:p>
    <w:p w14:paraId="6219444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id-IABv4AddressesRequested</w:t>
      </w:r>
      <w:proofErr w:type="gramEnd"/>
      <w:r w:rsidRPr="00A91A3A">
        <w:rPr>
          <w:rFonts w:ascii="Courier New" w:hAnsi="Courier New"/>
          <w:snapToGrid w:val="0"/>
          <w:sz w:val="16"/>
          <w:szCs w:val="20"/>
          <w:lang w:val="en-GB" w:eastAsia="ko-KR"/>
        </w:rPr>
        <w:t>,</w:t>
      </w:r>
    </w:p>
    <w:p w14:paraId="6219444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TrafficMappingInformation</w:t>
      </w:r>
      <w:proofErr w:type="spellEnd"/>
      <w:proofErr w:type="gramEnd"/>
      <w:r w:rsidRPr="00A91A3A">
        <w:rPr>
          <w:rFonts w:ascii="Courier New" w:hAnsi="Courier New"/>
          <w:snapToGrid w:val="0"/>
          <w:sz w:val="16"/>
          <w:szCs w:val="20"/>
          <w:lang w:val="en-GB" w:eastAsia="ko-KR"/>
        </w:rPr>
        <w:t>,</w:t>
      </w:r>
    </w:p>
    <w:p w14:paraId="6219444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id-UL-UP-TNL-Information-to-Update-List</w:t>
      </w:r>
      <w:proofErr w:type="gramEnd"/>
      <w:r w:rsidRPr="00A91A3A">
        <w:rPr>
          <w:rFonts w:ascii="Courier New" w:hAnsi="Courier New"/>
          <w:snapToGrid w:val="0"/>
          <w:sz w:val="16"/>
          <w:szCs w:val="20"/>
          <w:lang w:val="en-GB" w:eastAsia="ko-KR"/>
        </w:rPr>
        <w:t>,</w:t>
      </w:r>
    </w:p>
    <w:p w14:paraId="6219444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id-UL-UP-TNL-Information-to-Update-List-Item</w:t>
      </w:r>
      <w:proofErr w:type="gramEnd"/>
      <w:r w:rsidRPr="00A91A3A">
        <w:rPr>
          <w:rFonts w:ascii="Courier New" w:hAnsi="Courier New"/>
          <w:snapToGrid w:val="0"/>
          <w:sz w:val="16"/>
          <w:szCs w:val="20"/>
          <w:lang w:val="en-GB" w:eastAsia="ko-KR"/>
        </w:rPr>
        <w:t>,</w:t>
      </w:r>
    </w:p>
    <w:p w14:paraId="6219445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id-UL-UP-TNL-Address-to-Update-List</w:t>
      </w:r>
      <w:proofErr w:type="gramEnd"/>
      <w:r w:rsidRPr="00A91A3A">
        <w:rPr>
          <w:rFonts w:ascii="Courier New" w:hAnsi="Courier New"/>
          <w:snapToGrid w:val="0"/>
          <w:sz w:val="16"/>
          <w:szCs w:val="20"/>
          <w:lang w:val="en-GB" w:eastAsia="ko-KR"/>
        </w:rPr>
        <w:t>,</w:t>
      </w:r>
    </w:p>
    <w:p w14:paraId="6219445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id-UL-UP-TNL-Address-to-Update-List-Item</w:t>
      </w:r>
      <w:proofErr w:type="gramEnd"/>
      <w:r w:rsidRPr="00A91A3A">
        <w:rPr>
          <w:rFonts w:ascii="Courier New" w:hAnsi="Courier New"/>
          <w:snapToGrid w:val="0"/>
          <w:sz w:val="16"/>
          <w:szCs w:val="20"/>
          <w:lang w:val="en-GB" w:eastAsia="ko-KR"/>
        </w:rPr>
        <w:t>,</w:t>
      </w:r>
    </w:p>
    <w:p w14:paraId="6219445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id-DL-UP-TNL-Address-to-Update-List</w:t>
      </w:r>
      <w:proofErr w:type="gramEnd"/>
      <w:r w:rsidRPr="00A91A3A">
        <w:rPr>
          <w:rFonts w:ascii="Courier New" w:hAnsi="Courier New"/>
          <w:snapToGrid w:val="0"/>
          <w:sz w:val="16"/>
          <w:szCs w:val="20"/>
          <w:lang w:val="en-GB" w:eastAsia="ko-KR"/>
        </w:rPr>
        <w:t>,</w:t>
      </w:r>
    </w:p>
    <w:p w14:paraId="6219445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id-DL-UP-TNL-Address-to-Update-List-Item</w:t>
      </w:r>
      <w:proofErr w:type="gramEnd"/>
      <w:r w:rsidRPr="00A91A3A">
        <w:rPr>
          <w:rFonts w:ascii="Courier New" w:hAnsi="Courier New"/>
          <w:snapToGrid w:val="0"/>
          <w:sz w:val="16"/>
          <w:szCs w:val="20"/>
          <w:lang w:val="en-GB" w:eastAsia="ko-KR"/>
        </w:rPr>
        <w:t>,</w:t>
      </w:r>
    </w:p>
    <w:p w14:paraId="6219445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id-NRV2XServicesAuthorized</w:t>
      </w:r>
      <w:proofErr w:type="gramEnd"/>
      <w:r w:rsidRPr="00A91A3A">
        <w:rPr>
          <w:rFonts w:ascii="Courier New" w:hAnsi="Courier New"/>
          <w:snapToGrid w:val="0"/>
          <w:sz w:val="16"/>
          <w:szCs w:val="20"/>
          <w:lang w:val="en-GB" w:eastAsia="ko-KR"/>
        </w:rPr>
        <w:t>,</w:t>
      </w:r>
    </w:p>
    <w:p w14:paraId="6219445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gramStart"/>
      <w:r w:rsidRPr="00A91A3A">
        <w:rPr>
          <w:rFonts w:ascii="Courier New" w:hAnsi="Courier New"/>
          <w:snapToGrid w:val="0"/>
          <w:sz w:val="16"/>
          <w:szCs w:val="20"/>
          <w:lang w:val="en-GB" w:eastAsia="ko-KR"/>
        </w:rPr>
        <w:t>id-LTEV2XServicesAuthorized</w:t>
      </w:r>
      <w:proofErr w:type="gramEnd"/>
      <w:r w:rsidRPr="00A91A3A">
        <w:rPr>
          <w:rFonts w:ascii="Courier New" w:hAnsi="Courier New"/>
          <w:snapToGrid w:val="0"/>
          <w:sz w:val="16"/>
          <w:szCs w:val="20"/>
          <w:lang w:val="en-GB" w:eastAsia="ko-KR"/>
        </w:rPr>
        <w:t>,</w:t>
      </w:r>
    </w:p>
    <w:p w14:paraId="6219445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NRUESidelinkAggregateMaximumBitrate</w:t>
      </w:r>
      <w:proofErr w:type="spellEnd"/>
      <w:proofErr w:type="gramEnd"/>
      <w:r w:rsidRPr="00A91A3A">
        <w:rPr>
          <w:rFonts w:ascii="Courier New" w:hAnsi="Courier New"/>
          <w:snapToGrid w:val="0"/>
          <w:sz w:val="16"/>
          <w:szCs w:val="20"/>
          <w:lang w:val="en-GB" w:eastAsia="ko-KR"/>
        </w:rPr>
        <w:t>,</w:t>
      </w:r>
    </w:p>
    <w:p w14:paraId="6219445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LTEUESidelinkAggregateMaximumBitrate</w:t>
      </w:r>
      <w:proofErr w:type="spellEnd"/>
      <w:proofErr w:type="gramEnd"/>
      <w:r w:rsidRPr="00A91A3A">
        <w:rPr>
          <w:rFonts w:ascii="Courier New" w:hAnsi="Courier New"/>
          <w:snapToGrid w:val="0"/>
          <w:sz w:val="16"/>
          <w:szCs w:val="20"/>
          <w:lang w:val="en-GB" w:eastAsia="ko-KR"/>
        </w:rPr>
        <w:t>,</w:t>
      </w:r>
    </w:p>
    <w:p w14:paraId="6219445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id-PC5LinkAMBR</w:t>
      </w:r>
      <w:proofErr w:type="gramEnd"/>
      <w:r w:rsidRPr="00A91A3A">
        <w:rPr>
          <w:rFonts w:ascii="Courier New" w:hAnsi="Courier New"/>
          <w:snapToGrid w:val="0"/>
          <w:sz w:val="16"/>
          <w:szCs w:val="20"/>
          <w:lang w:val="en-GB" w:eastAsia="ko-KR"/>
        </w:rPr>
        <w:t>,</w:t>
      </w:r>
    </w:p>
    <w:p w14:paraId="6219445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5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5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5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5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id-SLDRBs-Modified-Item</w:t>
      </w:r>
      <w:proofErr w:type="gramEnd"/>
      <w:r w:rsidRPr="00A91A3A">
        <w:rPr>
          <w:rFonts w:ascii="Courier New" w:hAnsi="Courier New"/>
          <w:snapToGrid w:val="0"/>
          <w:sz w:val="16"/>
          <w:szCs w:val="20"/>
          <w:lang w:val="en-GB" w:eastAsia="ko-KR"/>
        </w:rPr>
        <w:t>,</w:t>
      </w:r>
    </w:p>
    <w:p w14:paraId="6219445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id-SLDRBs-Modified-List</w:t>
      </w:r>
      <w:proofErr w:type="gramEnd"/>
      <w:r w:rsidRPr="00A91A3A">
        <w:rPr>
          <w:rFonts w:ascii="Courier New" w:hAnsi="Courier New"/>
          <w:snapToGrid w:val="0"/>
          <w:sz w:val="16"/>
          <w:szCs w:val="20"/>
          <w:lang w:val="en-GB" w:eastAsia="ko-KR"/>
        </w:rPr>
        <w:t>,</w:t>
      </w:r>
    </w:p>
    <w:p w14:paraId="6219445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6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6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id-SLDRBs-Setup-Item</w:t>
      </w:r>
      <w:proofErr w:type="gramEnd"/>
      <w:r w:rsidRPr="00A91A3A">
        <w:rPr>
          <w:rFonts w:ascii="Courier New" w:hAnsi="Courier New"/>
          <w:snapToGrid w:val="0"/>
          <w:sz w:val="16"/>
          <w:szCs w:val="20"/>
          <w:lang w:val="en-GB" w:eastAsia="ko-KR"/>
        </w:rPr>
        <w:t>,</w:t>
      </w:r>
    </w:p>
    <w:p w14:paraId="6219446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id-SLDRBs-Setup-List</w:t>
      </w:r>
      <w:proofErr w:type="gramEnd"/>
      <w:r w:rsidRPr="00A91A3A">
        <w:rPr>
          <w:rFonts w:ascii="Courier New" w:hAnsi="Courier New"/>
          <w:snapToGrid w:val="0"/>
          <w:sz w:val="16"/>
          <w:szCs w:val="20"/>
          <w:lang w:val="en-GB" w:eastAsia="ko-KR"/>
        </w:rPr>
        <w:t>,</w:t>
      </w:r>
    </w:p>
    <w:p w14:paraId="6219446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6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6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6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6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6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7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7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-List</w:t>
      </w:r>
      <w:proofErr w:type="gramEnd"/>
      <w:r w:rsidRPr="00A91A3A">
        <w:rPr>
          <w:rFonts w:ascii="Courier New" w:hAnsi="Courier New"/>
          <w:snapToGrid w:val="0"/>
          <w:sz w:val="16"/>
          <w:szCs w:val="20"/>
          <w:lang w:val="en-GB" w:eastAsia="ko-KR"/>
        </w:rPr>
        <w:t>,</w:t>
      </w:r>
    </w:p>
    <w:p w14:paraId="6219447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roofErr w:type="gramEnd"/>
      <w:r w:rsidRPr="00A91A3A">
        <w:rPr>
          <w:rFonts w:ascii="Courier New" w:hAnsi="Courier New"/>
          <w:snapToGrid w:val="0"/>
          <w:sz w:val="16"/>
          <w:szCs w:val="20"/>
          <w:lang w:val="en-GB" w:eastAsia="ko-KR"/>
        </w:rPr>
        <w:t>,</w:t>
      </w:r>
    </w:p>
    <w:p w14:paraId="6219447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14:paraId="6219447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14:paraId="6219447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14:paraId="6219447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14:paraId="6219447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14:paraId="6219447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14:paraId="6219447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14:paraId="6219447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14:paraId="6219447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14:paraId="6219447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14:paraId="6219447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14:paraId="6219447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14:paraId="6219447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14:paraId="6219448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14:paraId="6219448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14:paraId="6219448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14:paraId="6219448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14:paraId="6219448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14:paraId="6219448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14:paraId="6219448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14:paraId="6219448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14:paraId="6219448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14:paraId="6219448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PosAssistance</w:t>
      </w:r>
      <w:proofErr w:type="spellEnd"/>
      <w:r w:rsidRPr="00A91A3A">
        <w:rPr>
          <w:rFonts w:ascii="Courier New" w:hAnsi="Courier New"/>
          <w:snapToGrid w:val="0"/>
          <w:sz w:val="16"/>
          <w:szCs w:val="20"/>
          <w:lang w:val="en-GB" w:eastAsia="ko-KR"/>
        </w:rPr>
        <w:t>-Information</w:t>
      </w:r>
      <w:proofErr w:type="gramEnd"/>
      <w:r w:rsidRPr="00A91A3A">
        <w:rPr>
          <w:rFonts w:ascii="Courier New" w:hAnsi="Courier New"/>
          <w:snapToGrid w:val="0"/>
          <w:sz w:val="16"/>
          <w:szCs w:val="20"/>
          <w:lang w:val="en-GB" w:eastAsia="ko-KR"/>
        </w:rPr>
        <w:t>,</w:t>
      </w:r>
    </w:p>
    <w:p w14:paraId="6219448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PosBroadcast</w:t>
      </w:r>
      <w:proofErr w:type="spellEnd"/>
      <w:proofErr w:type="gramEnd"/>
      <w:r w:rsidRPr="00A91A3A">
        <w:rPr>
          <w:rFonts w:ascii="Courier New" w:hAnsi="Courier New"/>
          <w:snapToGrid w:val="0"/>
          <w:sz w:val="16"/>
          <w:szCs w:val="20"/>
          <w:lang w:val="en-GB" w:eastAsia="ko-KR"/>
        </w:rPr>
        <w:t>,</w:t>
      </w:r>
    </w:p>
    <w:p w14:paraId="6219448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roofErr w:type="spellEnd"/>
      <w:proofErr w:type="gramEnd"/>
      <w:r w:rsidRPr="00A91A3A">
        <w:rPr>
          <w:rFonts w:ascii="Courier New" w:hAnsi="Courier New"/>
          <w:snapToGrid w:val="0"/>
          <w:sz w:val="16"/>
          <w:szCs w:val="20"/>
          <w:lang w:val="en-GB" w:eastAsia="ko-KR"/>
        </w:rPr>
        <w:t>,</w:t>
      </w:r>
    </w:p>
    <w:p w14:paraId="6219448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RoutingID</w:t>
      </w:r>
      <w:proofErr w:type="spellEnd"/>
      <w:proofErr w:type="gramEnd"/>
      <w:r w:rsidRPr="00A91A3A">
        <w:rPr>
          <w:rFonts w:ascii="Courier New" w:hAnsi="Courier New"/>
          <w:snapToGrid w:val="0"/>
          <w:sz w:val="16"/>
          <w:szCs w:val="20"/>
          <w:lang w:val="en-GB" w:eastAsia="ko-KR"/>
        </w:rPr>
        <w:t>,</w:t>
      </w:r>
    </w:p>
    <w:p w14:paraId="6219448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PosAssistanceInformationFailureList</w:t>
      </w:r>
      <w:proofErr w:type="spellEnd"/>
      <w:proofErr w:type="gramEnd"/>
      <w:r w:rsidRPr="00A91A3A">
        <w:rPr>
          <w:rFonts w:ascii="Courier New" w:hAnsi="Courier New"/>
          <w:snapToGrid w:val="0"/>
          <w:sz w:val="16"/>
          <w:szCs w:val="20"/>
          <w:lang w:val="en-GB" w:eastAsia="ko-KR"/>
        </w:rPr>
        <w:t>,</w:t>
      </w:r>
    </w:p>
    <w:p w14:paraId="6219448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proofErr w:type="spellStart"/>
      <w:r w:rsidRPr="00A91A3A">
        <w:rPr>
          <w:rFonts w:ascii="Courier New" w:hAnsi="Courier New"/>
          <w:snapToGrid w:val="0"/>
          <w:sz w:val="16"/>
          <w:szCs w:val="20"/>
          <w:lang w:val="en-GB" w:eastAsia="ko-KR"/>
        </w:rPr>
        <w:t>PosMeasurementQuantities</w:t>
      </w:r>
      <w:proofErr w:type="spellEnd"/>
      <w:proofErr w:type="gramEnd"/>
      <w:r w:rsidRPr="00A91A3A">
        <w:rPr>
          <w:rFonts w:ascii="Courier New" w:hAnsi="Courier New"/>
          <w:snapToGrid w:val="0"/>
          <w:sz w:val="16"/>
          <w:szCs w:val="20"/>
          <w:lang w:val="en-GB" w:eastAsia="ko-KR"/>
        </w:rPr>
        <w:t>,</w:t>
      </w:r>
    </w:p>
    <w:p w14:paraId="6219448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PosMeasurementResultList</w:t>
      </w:r>
      <w:proofErr w:type="spellEnd"/>
      <w:proofErr w:type="gramEnd"/>
      <w:r w:rsidRPr="00A91A3A">
        <w:rPr>
          <w:rFonts w:ascii="Courier New" w:hAnsi="Courier New"/>
          <w:sz w:val="16"/>
          <w:szCs w:val="20"/>
          <w:lang w:val="en-GB" w:eastAsia="ko-KR"/>
        </w:rPr>
        <w:t>,</w:t>
      </w:r>
    </w:p>
    <w:p w14:paraId="6219449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PosMeasurementPeriodicity</w:t>
      </w:r>
      <w:proofErr w:type="spellEnd"/>
      <w:proofErr w:type="gramEnd"/>
      <w:r w:rsidRPr="00A91A3A">
        <w:rPr>
          <w:rFonts w:ascii="Courier New" w:hAnsi="Courier New"/>
          <w:sz w:val="16"/>
          <w:szCs w:val="20"/>
          <w:lang w:val="en-GB" w:eastAsia="ko-KR"/>
        </w:rPr>
        <w:t>,</w:t>
      </w:r>
    </w:p>
    <w:p w14:paraId="6219449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PosReportCharacteristics</w:t>
      </w:r>
      <w:proofErr w:type="spellEnd"/>
      <w:proofErr w:type="gramEnd"/>
      <w:r w:rsidRPr="00A91A3A">
        <w:rPr>
          <w:rFonts w:ascii="Courier New" w:hAnsi="Courier New"/>
          <w:sz w:val="16"/>
          <w:szCs w:val="20"/>
          <w:lang w:val="en-GB" w:eastAsia="ko-KR"/>
        </w:rPr>
        <w:t>,</w:t>
      </w:r>
    </w:p>
    <w:p w14:paraId="6219449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TRPInformationTypeListTRPReq</w:t>
      </w:r>
      <w:proofErr w:type="spellEnd"/>
      <w:proofErr w:type="gramEnd"/>
      <w:r w:rsidRPr="00A91A3A">
        <w:rPr>
          <w:rFonts w:ascii="Courier New" w:hAnsi="Courier New"/>
          <w:sz w:val="16"/>
          <w:szCs w:val="20"/>
          <w:lang w:val="en-GB" w:eastAsia="ko-KR"/>
        </w:rPr>
        <w:t>,</w:t>
      </w:r>
    </w:p>
    <w:p w14:paraId="6219449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TRPInformationTypeItem</w:t>
      </w:r>
      <w:proofErr w:type="spellEnd"/>
      <w:proofErr w:type="gramEnd"/>
      <w:r w:rsidRPr="00A91A3A">
        <w:rPr>
          <w:rFonts w:ascii="Courier New" w:hAnsi="Courier New"/>
          <w:sz w:val="16"/>
          <w:szCs w:val="20"/>
          <w:lang w:val="en-GB" w:eastAsia="ko-KR"/>
        </w:rPr>
        <w:t>,</w:t>
      </w:r>
    </w:p>
    <w:p w14:paraId="6219449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TRPInformationListTRPResp</w:t>
      </w:r>
      <w:proofErr w:type="spellEnd"/>
      <w:proofErr w:type="gramEnd"/>
      <w:r w:rsidRPr="00A91A3A">
        <w:rPr>
          <w:rFonts w:ascii="Courier New" w:hAnsi="Courier New"/>
          <w:sz w:val="16"/>
          <w:szCs w:val="20"/>
          <w:lang w:val="en-GB" w:eastAsia="ko-KR"/>
        </w:rPr>
        <w:t>,</w:t>
      </w:r>
    </w:p>
    <w:p w14:paraId="6219449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proofErr w:type="gramStart"/>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TRPInformationItem</w:t>
      </w:r>
      <w:proofErr w:type="spellEnd"/>
      <w:proofErr w:type="gramEnd"/>
      <w:r w:rsidRPr="00A91A3A">
        <w:rPr>
          <w:rFonts w:ascii="Courier New" w:hAnsi="Courier New"/>
          <w:sz w:val="16"/>
          <w:szCs w:val="20"/>
          <w:lang w:val="en-GB" w:eastAsia="ko-KR"/>
        </w:rPr>
        <w:t>,</w:t>
      </w:r>
    </w:p>
    <w:p w14:paraId="6219449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proofErr w:type="gramStart"/>
      <w:r w:rsidRPr="00A91A3A">
        <w:rPr>
          <w:rFonts w:ascii="Courier New" w:hAnsi="Courier New"/>
          <w:sz w:val="16"/>
          <w:szCs w:val="20"/>
          <w:lang w:val="en-GB" w:eastAsia="ko-KR"/>
        </w:rPr>
        <w:t>id-LMF-</w:t>
      </w:r>
      <w:proofErr w:type="spellStart"/>
      <w:r w:rsidRPr="00A91A3A">
        <w:rPr>
          <w:rFonts w:ascii="Courier New" w:hAnsi="Courier New"/>
          <w:sz w:val="16"/>
          <w:szCs w:val="20"/>
          <w:lang w:val="en-GB" w:eastAsia="ko-KR"/>
        </w:rPr>
        <w:t>MeasurementID</w:t>
      </w:r>
      <w:proofErr w:type="spellEnd"/>
      <w:proofErr w:type="gramEnd"/>
      <w:r w:rsidRPr="00A91A3A">
        <w:rPr>
          <w:rFonts w:ascii="Courier New" w:hAnsi="Courier New"/>
          <w:sz w:val="16"/>
          <w:szCs w:val="20"/>
          <w:lang w:val="en-GB" w:eastAsia="ko-KR"/>
        </w:rPr>
        <w:t>,</w:t>
      </w:r>
    </w:p>
    <w:p w14:paraId="6219449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14:paraId="6219449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proofErr w:type="gramStart"/>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SRSType</w:t>
      </w:r>
      <w:proofErr w:type="spellEnd"/>
      <w:proofErr w:type="gramEnd"/>
      <w:r w:rsidRPr="00A91A3A">
        <w:rPr>
          <w:rFonts w:ascii="Courier New" w:hAnsi="Courier New"/>
          <w:snapToGrid w:val="0"/>
          <w:sz w:val="16"/>
          <w:szCs w:val="20"/>
          <w:lang w:val="en-GB" w:eastAsia="zh-CN"/>
        </w:rPr>
        <w:t>,</w:t>
      </w:r>
    </w:p>
    <w:p w14:paraId="6219449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gramStart"/>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ActivationTime</w:t>
      </w:r>
      <w:proofErr w:type="spellEnd"/>
      <w:proofErr w:type="gramEnd"/>
      <w:r w:rsidRPr="00A91A3A">
        <w:rPr>
          <w:rFonts w:ascii="Courier New" w:hAnsi="Courier New"/>
          <w:snapToGrid w:val="0"/>
          <w:sz w:val="16"/>
          <w:szCs w:val="20"/>
          <w:lang w:val="en-GB" w:eastAsia="zh-CN"/>
        </w:rPr>
        <w:t>,</w:t>
      </w:r>
    </w:p>
    <w:p w14:paraId="6219449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gramStart"/>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AbortTransmission</w:t>
      </w:r>
      <w:proofErr w:type="spellEnd"/>
      <w:proofErr w:type="gramEnd"/>
      <w:r w:rsidRPr="00A91A3A">
        <w:rPr>
          <w:rFonts w:ascii="Courier New" w:hAnsi="Courier New"/>
          <w:snapToGrid w:val="0"/>
          <w:sz w:val="16"/>
          <w:szCs w:val="20"/>
          <w:lang w:val="en-GB" w:eastAsia="zh-CN"/>
        </w:rPr>
        <w:t>,</w:t>
      </w:r>
    </w:p>
    <w:p w14:paraId="6219449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14:paraId="6219449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14:paraId="6219449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14:paraId="6219449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id-E-CID-</w:t>
      </w:r>
      <w:proofErr w:type="spellStart"/>
      <w:r w:rsidRPr="00A91A3A">
        <w:rPr>
          <w:rFonts w:ascii="Courier New" w:hAnsi="Courier New"/>
          <w:snapToGrid w:val="0"/>
          <w:sz w:val="16"/>
          <w:szCs w:val="20"/>
          <w:lang w:val="en-GB" w:eastAsia="ko-KR"/>
        </w:rPr>
        <w:t>MeasurementPeriodicity</w:t>
      </w:r>
      <w:proofErr w:type="spellEnd"/>
      <w:proofErr w:type="gramEnd"/>
      <w:r w:rsidRPr="00A91A3A">
        <w:rPr>
          <w:rFonts w:ascii="Courier New" w:hAnsi="Courier New"/>
          <w:snapToGrid w:val="0"/>
          <w:sz w:val="16"/>
          <w:szCs w:val="20"/>
          <w:lang w:val="en-GB" w:eastAsia="ko-KR"/>
        </w:rPr>
        <w:t>,</w:t>
      </w:r>
    </w:p>
    <w:p w14:paraId="6219449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proofErr w:type="gramStart"/>
      <w:r w:rsidRPr="00A91A3A">
        <w:rPr>
          <w:rFonts w:ascii="Courier New" w:hAnsi="Courier New"/>
          <w:snapToGrid w:val="0"/>
          <w:sz w:val="16"/>
          <w:szCs w:val="20"/>
          <w:lang w:val="en-GB" w:eastAsia="ko-KR"/>
        </w:rPr>
        <w:t>id-</w:t>
      </w:r>
      <w:r w:rsidRPr="00A91A3A">
        <w:rPr>
          <w:rFonts w:ascii="Courier New" w:hAnsi="Courier New"/>
          <w:noProof/>
          <w:snapToGrid w:val="0"/>
          <w:sz w:val="16"/>
          <w:szCs w:val="20"/>
          <w:lang w:val="en-GB" w:eastAsia="ko-KR"/>
        </w:rPr>
        <w:t>E-CID-</w:t>
      </w:r>
      <w:proofErr w:type="spellStart"/>
      <w:r w:rsidRPr="00A91A3A">
        <w:rPr>
          <w:rFonts w:ascii="Courier New" w:hAnsi="Courier New"/>
          <w:noProof/>
          <w:snapToGrid w:val="0"/>
          <w:sz w:val="16"/>
          <w:szCs w:val="20"/>
          <w:lang w:val="en-GB" w:eastAsia="ko-KR"/>
        </w:rPr>
        <w:t>MeasurementResult</w:t>
      </w:r>
      <w:proofErr w:type="spellEnd"/>
      <w:proofErr w:type="gramEnd"/>
      <w:r w:rsidRPr="00A91A3A">
        <w:rPr>
          <w:rFonts w:ascii="Courier New" w:hAnsi="Courier New"/>
          <w:noProof/>
          <w:snapToGrid w:val="0"/>
          <w:sz w:val="16"/>
          <w:szCs w:val="20"/>
          <w:lang w:val="en-GB" w:eastAsia="ko-KR"/>
        </w:rPr>
        <w:t>,</w:t>
      </w:r>
    </w:p>
    <w:p w14:paraId="621944A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14:paraId="621944A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proofErr w:type="gramStart"/>
      <w:r w:rsidRPr="00A91A3A">
        <w:rPr>
          <w:rFonts w:ascii="Courier New" w:hAnsi="Courier New"/>
          <w:sz w:val="16"/>
          <w:szCs w:val="20"/>
          <w:lang w:val="en-GB" w:eastAsia="ko-KR"/>
        </w:rPr>
        <w:t>id-LMF-UE-</w:t>
      </w:r>
      <w:proofErr w:type="spellStart"/>
      <w:r w:rsidRPr="00A91A3A">
        <w:rPr>
          <w:rFonts w:ascii="Courier New" w:hAnsi="Courier New"/>
          <w:sz w:val="16"/>
          <w:szCs w:val="20"/>
          <w:lang w:val="en-GB" w:eastAsia="ko-KR"/>
        </w:rPr>
        <w:t>MeasurementID</w:t>
      </w:r>
      <w:proofErr w:type="spellEnd"/>
      <w:proofErr w:type="gramEnd"/>
      <w:r w:rsidRPr="00A91A3A">
        <w:rPr>
          <w:rFonts w:ascii="Courier New" w:hAnsi="Courier New"/>
          <w:sz w:val="16"/>
          <w:szCs w:val="20"/>
          <w:lang w:val="en-GB" w:eastAsia="ko-KR"/>
        </w:rPr>
        <w:t>,</w:t>
      </w:r>
    </w:p>
    <w:p w14:paraId="621944A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14:paraId="621944A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14:paraId="621944A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14:paraId="621944A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id-SlotNumber,</w:t>
      </w:r>
    </w:p>
    <w:p w14:paraId="621944A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t>id-</w:t>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621944A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14:paraId="621944A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14:paraId="621944A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14:paraId="621944A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14:paraId="621944A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14:paraId="621944A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1" w:author="CATT" w:date="2022-01-05T10:06:00Z"/>
          <w:rFonts w:ascii="Courier New" w:eastAsia="宋体" w:hAnsi="Courier New"/>
          <w:noProof/>
          <w:snapToGrid w:val="0"/>
          <w:sz w:val="16"/>
          <w:szCs w:val="20"/>
          <w:lang w:val="en-GB" w:eastAsia="ko-KR"/>
        </w:rPr>
      </w:pPr>
      <w:ins w:id="512" w:author="CATT" w:date="2022-01-05T10:06:00Z">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13" w:author="CATT" w:date="2022-01-05T10:28:00Z">
        <w:r w:rsidR="002475AF">
          <w:rPr>
            <w:rFonts w:ascii="Courier New" w:eastAsiaTheme="minorEastAsia" w:hAnsi="Courier New" w:hint="eastAsia"/>
            <w:noProof/>
            <w:snapToGrid w:val="0"/>
            <w:sz w:val="16"/>
            <w:szCs w:val="20"/>
            <w:lang w:val="en-GB" w:eastAsia="zh-CN"/>
          </w:rPr>
          <w:t>-</w:t>
        </w:r>
      </w:ins>
      <w:ins w:id="514" w:author="CATT" w:date="2022-01-05T10:06:00Z">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ins>
    </w:p>
    <w:p w14:paraId="621944A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14:paraId="621944A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14:paraId="621944A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14:paraId="621944B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14:paraId="621944B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14:paraId="621944B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14:paraId="621944B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14:paraId="621944B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14:paraId="621944B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14:paraId="621944B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14:paraId="621944B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14:paraId="621944B8"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14:paraId="621944B9"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14:paraId="621944BA"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14:paraId="621944BB"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14:paraId="621944BC"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14:paraId="621944BD"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14:paraId="621944BE"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14:paraId="621944BF"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lastRenderedPageBreak/>
        <w:tab/>
        <w:t>maxnoofUPTNLAddresses,</w:t>
      </w:r>
    </w:p>
    <w:p w14:paraId="621944C0"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14:paraId="621944C1"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14:paraId="621944C2"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14:paraId="621944C3"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14:paraId="621944C4"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4C5"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4C6"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14:paraId="621944C7" w14:textId="77777777"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4C8" w14:textId="77777777" w:rsidR="00A91A3A" w:rsidRDefault="007D6E11"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4C9" w14:textId="77777777" w:rsid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4CA"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621944CB"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CC"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14:paraId="621944CD"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CE"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621944CF"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0"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D430AB">
        <w:rPr>
          <w:rFonts w:ascii="Courier New" w:hAnsi="Courier New"/>
          <w:sz w:val="16"/>
          <w:szCs w:val="20"/>
          <w:lang w:val="en-GB" w:eastAsia="ko-KR"/>
        </w:rPr>
        <w:t>GNBDUConfigurationUpdateAcknowledge</w:t>
      </w:r>
      <w:proofErr w:type="spellEnd"/>
      <w:r w:rsidRPr="00D430AB">
        <w:rPr>
          <w:rFonts w:ascii="Courier New" w:hAnsi="Courier New"/>
          <w:sz w:val="16"/>
          <w:szCs w:val="20"/>
          <w:lang w:val="en-GB" w:eastAsia="ko-KR"/>
        </w:rPr>
        <w:t xml:space="preserve"> :</w:t>
      </w:r>
      <w:proofErr w:type="gramEnd"/>
      <w:r w:rsidRPr="00D430AB">
        <w:rPr>
          <w:rFonts w:ascii="Courier New" w:hAnsi="Courier New"/>
          <w:sz w:val="16"/>
          <w:szCs w:val="20"/>
          <w:lang w:val="en-GB" w:eastAsia="ko-KR"/>
        </w:rPr>
        <w:t>:= SEQUENCE {</w:t>
      </w:r>
    </w:p>
    <w:p w14:paraId="621944D1"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spellStart"/>
      <w:proofErr w:type="gramStart"/>
      <w:r w:rsidRPr="00D430AB">
        <w:rPr>
          <w:rFonts w:ascii="Courier New" w:hAnsi="Courier New"/>
          <w:sz w:val="16"/>
          <w:szCs w:val="20"/>
          <w:lang w:val="en-GB" w:eastAsia="ko-KR"/>
        </w:rPr>
        <w:t>protocolIEs</w:t>
      </w:r>
      <w:proofErr w:type="spellEnd"/>
      <w:proofErr w:type="gram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w:t>
      </w:r>
      <w:proofErr w:type="spellEnd"/>
      <w:r w:rsidRPr="00D430AB">
        <w:rPr>
          <w:rFonts w:ascii="Courier New" w:hAnsi="Courier New"/>
          <w:sz w:val="16"/>
          <w:szCs w:val="20"/>
          <w:lang w:val="en-GB" w:eastAsia="ko-KR"/>
        </w:rPr>
        <w:t>-Container       { {</w:t>
      </w: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w:t>
      </w:r>
    </w:p>
    <w:p w14:paraId="621944D2"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621944D3"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D4"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5"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D6"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xml:space="preserve"> F1AP-PROTOCOL-</w:t>
      </w:r>
      <w:proofErr w:type="gramStart"/>
      <w:r w:rsidRPr="00D430AB">
        <w:rPr>
          <w:rFonts w:ascii="Courier New" w:hAnsi="Courier New"/>
          <w:sz w:val="16"/>
          <w:szCs w:val="20"/>
          <w:lang w:val="en-GB" w:eastAsia="ko-KR"/>
        </w:rPr>
        <w:t>IES :</w:t>
      </w:r>
      <w:proofErr w:type="gramEnd"/>
      <w:r w:rsidRPr="00D430AB">
        <w:rPr>
          <w:rFonts w:ascii="Courier New" w:hAnsi="Courier New"/>
          <w:sz w:val="16"/>
          <w:szCs w:val="20"/>
          <w:lang w:val="en-GB" w:eastAsia="ko-KR"/>
        </w:rPr>
        <w:t>:= {</w:t>
      </w:r>
    </w:p>
    <w:p w14:paraId="621944D7"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14:paraId="621944D8"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9"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 xml:space="preserve">TYPE </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A"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B"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C"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621944DD" w14:textId="77777777" w:rsidR="00944562" w:rsidRPr="00D430AB" w:rsidRDefault="00D430AB"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5" w:author="CATT" w:date="2022-01-05T10:13:00Z"/>
          <w:rFonts w:ascii="Courier New" w:hAnsi="Courier New"/>
          <w:sz w:val="16"/>
          <w:szCs w:val="20"/>
          <w:lang w:val="en-GB" w:eastAsia="ko-KR"/>
        </w:rPr>
      </w:pPr>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id-</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ins w:id="516" w:author="CATT" w:date="2022-01-05T10:13:00Z">
        <w:r w:rsidR="00944562" w:rsidRPr="00D430AB">
          <w:rPr>
            <w:rFonts w:ascii="Courier New" w:hAnsi="Courier New"/>
            <w:sz w:val="16"/>
            <w:szCs w:val="20"/>
            <w:lang w:val="en-GB" w:eastAsia="ko-KR"/>
          </w:rPr>
          <w:t>|</w:t>
        </w:r>
      </w:ins>
    </w:p>
    <w:p w14:paraId="621944DE" w14:textId="77777777" w:rsidR="00D430AB" w:rsidRPr="00D430AB" w:rsidRDefault="00944562"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17" w:author="CATT" w:date="2022-01-05T10:13:00Z">
        <w:r w:rsidRPr="00D430AB">
          <w:rPr>
            <w:rFonts w:ascii="Courier New" w:hAnsi="Courier New"/>
            <w:sz w:val="16"/>
            <w:szCs w:val="20"/>
            <w:lang w:val="en-GB" w:eastAsia="ko-KR"/>
          </w:rPr>
          <w:tab/>
        </w:r>
        <w:proofErr w:type="gramStart"/>
        <w:r w:rsidRPr="00D430AB">
          <w:rPr>
            <w:rFonts w:ascii="Courier New" w:hAnsi="Courier New"/>
            <w:sz w:val="16"/>
            <w:szCs w:val="20"/>
            <w:lang w:val="en-GB" w:eastAsia="ko-KR"/>
          </w:rPr>
          <w:t>{ ID</w:t>
        </w:r>
        <w:proofErr w:type="gramEnd"/>
        <w:r w:rsidRPr="00D430AB">
          <w:rPr>
            <w:rFonts w:ascii="Courier New" w:hAnsi="Courier New"/>
            <w:sz w:val="16"/>
            <w:szCs w:val="20"/>
            <w:lang w:val="en-GB" w:eastAsia="ko-KR"/>
          </w:rPr>
          <w:t xml:space="preserve"> </w:t>
        </w:r>
      </w:ins>
      <w:ins w:id="518" w:author="CATT" w:date="2022-01-05T10:14: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19" w:author="CATT" w:date="2022-01-05T10:28:00Z">
        <w:r w:rsidR="002475AF">
          <w:rPr>
            <w:rFonts w:ascii="Courier New" w:eastAsiaTheme="minorEastAsia" w:hAnsi="Courier New" w:hint="eastAsia"/>
            <w:noProof/>
            <w:snapToGrid w:val="0"/>
            <w:sz w:val="16"/>
            <w:szCs w:val="20"/>
            <w:lang w:val="en-GB" w:eastAsia="zh-CN"/>
          </w:rPr>
          <w:t>-</w:t>
        </w:r>
      </w:ins>
      <w:ins w:id="520" w:author="CATT" w:date="2022-01-05T10:14:00Z">
        <w:r>
          <w:rPr>
            <w:rFonts w:ascii="Courier New" w:eastAsiaTheme="minorEastAsia" w:hAnsi="Courier New" w:hint="eastAsia"/>
            <w:noProof/>
            <w:snapToGrid w:val="0"/>
            <w:sz w:val="16"/>
            <w:szCs w:val="20"/>
            <w:lang w:val="en-GB" w:eastAsia="zh-CN"/>
          </w:rPr>
          <w:t>List</w:t>
        </w:r>
      </w:ins>
      <w:ins w:id="521"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ins>
      <w:ins w:id="522" w:author="CATT" w:date="2022-01-05T10:14:00Z">
        <w:r>
          <w:rPr>
            <w:rFonts w:ascii="Courier New" w:eastAsiaTheme="minorEastAsia" w:hAnsi="Courier New" w:hint="eastAsia"/>
            <w:noProof/>
            <w:snapToGrid w:val="0"/>
            <w:sz w:val="16"/>
            <w:szCs w:val="20"/>
            <w:lang w:val="en-GB" w:eastAsia="zh-CN"/>
          </w:rPr>
          <w:t>CellsForSON</w:t>
        </w:r>
      </w:ins>
      <w:ins w:id="523" w:author="CATT" w:date="2022-01-05T10:28:00Z">
        <w:r w:rsidR="002475AF">
          <w:rPr>
            <w:rFonts w:ascii="Courier New" w:eastAsiaTheme="minorEastAsia" w:hAnsi="Courier New" w:hint="eastAsia"/>
            <w:noProof/>
            <w:snapToGrid w:val="0"/>
            <w:sz w:val="16"/>
            <w:szCs w:val="20"/>
            <w:lang w:val="en-GB" w:eastAsia="zh-CN"/>
          </w:rPr>
          <w:t>-</w:t>
        </w:r>
      </w:ins>
      <w:ins w:id="524" w:author="CATT" w:date="2022-01-05T10:14:00Z">
        <w:r>
          <w:rPr>
            <w:rFonts w:ascii="Courier New" w:eastAsiaTheme="minorEastAsia" w:hAnsi="Courier New" w:hint="eastAsia"/>
            <w:noProof/>
            <w:snapToGrid w:val="0"/>
            <w:sz w:val="16"/>
            <w:szCs w:val="20"/>
            <w:lang w:val="en-GB" w:eastAsia="zh-CN"/>
          </w:rPr>
          <w:t>List</w:t>
        </w:r>
      </w:ins>
      <w:ins w:id="525"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ins>
      <w:ins w:id="526" w:author="CATT" w:date="2022-01-05T10:14:00Z">
        <w:r>
          <w:rPr>
            <w:rFonts w:ascii="Courier New" w:eastAsiaTheme="minorEastAsia" w:hAnsi="Courier New" w:hint="eastAsia"/>
            <w:sz w:val="16"/>
            <w:szCs w:val="20"/>
            <w:lang w:val="en-GB" w:eastAsia="zh-CN"/>
          </w:rPr>
          <w:tab/>
        </w:r>
      </w:ins>
      <w:ins w:id="527" w:author="CATT" w:date="2022-01-05T10:13:00Z">
        <w:r w:rsidRPr="00D430AB">
          <w:rPr>
            <w:rFonts w:ascii="Courier New" w:hAnsi="Courier New"/>
            <w:sz w:val="16"/>
            <w:szCs w:val="20"/>
            <w:lang w:val="en-GB" w:eastAsia="ko-KR"/>
          </w:rPr>
          <w:t>}</w:t>
        </w:r>
      </w:ins>
      <w:r w:rsidR="00D430AB" w:rsidRPr="00D430AB">
        <w:rPr>
          <w:rFonts w:ascii="Courier New" w:hAnsi="Courier New"/>
          <w:sz w:val="16"/>
          <w:szCs w:val="20"/>
          <w:lang w:val="en-GB" w:eastAsia="ko-KR"/>
        </w:rPr>
        <w:t>,</w:t>
      </w:r>
    </w:p>
    <w:p w14:paraId="621944DF"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621944E0"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621944E1" w14:textId="77777777"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2" w14:textId="77777777"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4E3" w14:textId="77777777"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4E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621944E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14:paraId="621944E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621944E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3C1064">
        <w:rPr>
          <w:rFonts w:ascii="Courier New" w:hAnsi="Courier New"/>
          <w:sz w:val="16"/>
          <w:szCs w:val="20"/>
          <w:lang w:val="en-GB" w:eastAsia="ko-KR"/>
        </w:rPr>
        <w:t>GNBCUConfigurationUpdate</w:t>
      </w:r>
      <w:proofErr w:type="spellEnd"/>
      <w:r w:rsidRPr="003C1064">
        <w:rPr>
          <w:rFonts w:ascii="Courier New" w:hAnsi="Courier New"/>
          <w:sz w:val="16"/>
          <w:szCs w:val="20"/>
          <w:lang w:val="en-GB" w:eastAsia="ko-KR"/>
        </w:rPr>
        <w:t xml:space="preserve"> :</w:t>
      </w:r>
      <w:proofErr w:type="gramEnd"/>
      <w:r w:rsidRPr="003C1064">
        <w:rPr>
          <w:rFonts w:ascii="Courier New" w:hAnsi="Courier New"/>
          <w:sz w:val="16"/>
          <w:szCs w:val="20"/>
          <w:lang w:val="en-GB" w:eastAsia="ko-KR"/>
        </w:rPr>
        <w:t>:= SEQUENCE {</w:t>
      </w:r>
    </w:p>
    <w:p w14:paraId="621944E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spellStart"/>
      <w:proofErr w:type="gramStart"/>
      <w:r w:rsidRPr="003C1064">
        <w:rPr>
          <w:rFonts w:ascii="Courier New" w:hAnsi="Courier New"/>
          <w:sz w:val="16"/>
          <w:szCs w:val="20"/>
          <w:lang w:val="en-GB" w:eastAsia="ko-KR"/>
        </w:rPr>
        <w:t>protocolIEs</w:t>
      </w:r>
      <w:proofErr w:type="spellEnd"/>
      <w:proofErr w:type="gram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w:t>
      </w:r>
      <w:proofErr w:type="spellEnd"/>
      <w:r w:rsidRPr="003C1064">
        <w:rPr>
          <w:rFonts w:ascii="Courier New" w:hAnsi="Courier New"/>
          <w:sz w:val="16"/>
          <w:szCs w:val="20"/>
          <w:lang w:val="en-GB" w:eastAsia="ko-KR"/>
        </w:rPr>
        <w:t xml:space="preserve">-Container       { { </w:t>
      </w: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w:t>
      </w:r>
    </w:p>
    <w:p w14:paraId="621944E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621944E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621944E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621944E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xml:space="preserve"> F1AP-PROTOCOL-</w:t>
      </w:r>
      <w:proofErr w:type="gramStart"/>
      <w:r w:rsidRPr="003C1064">
        <w:rPr>
          <w:rFonts w:ascii="Courier New" w:hAnsi="Courier New"/>
          <w:sz w:val="16"/>
          <w:szCs w:val="20"/>
          <w:lang w:val="en-GB" w:eastAsia="ko-KR"/>
        </w:rPr>
        <w:t>IES :</w:t>
      </w:r>
      <w:proofErr w:type="gramEnd"/>
      <w:r w:rsidRPr="003C1064">
        <w:rPr>
          <w:rFonts w:ascii="Courier New" w:hAnsi="Courier New"/>
          <w:sz w:val="16"/>
          <w:szCs w:val="20"/>
          <w:lang w:val="en-GB" w:eastAsia="ko-KR"/>
        </w:rPr>
        <w:t>:= {</w:t>
      </w:r>
    </w:p>
    <w:p w14:paraId="621944F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14:paraId="621944F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lastRenderedPageBreak/>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621944F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8" w:author="CATT" w:date="2022-01-05T10:16:00Z"/>
          <w:rFonts w:ascii="Courier New" w:hAnsi="Courier New"/>
          <w:sz w:val="16"/>
          <w:szCs w:val="20"/>
          <w:lang w:val="en-GB" w:eastAsia="ko-KR"/>
        </w:rPr>
      </w:pPr>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id-</w:t>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id="529" w:author="CATT" w:date="2022-01-05T10:16:00Z">
        <w:r w:rsidRPr="003C1064">
          <w:rPr>
            <w:rFonts w:ascii="Courier New" w:hAnsi="Courier New"/>
            <w:sz w:val="16"/>
            <w:szCs w:val="20"/>
            <w:lang w:val="en-GB" w:eastAsia="ko-KR"/>
          </w:rPr>
          <w:t>|</w:t>
        </w:r>
      </w:ins>
    </w:p>
    <w:p w14:paraId="621944F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30" w:author="CATT" w:date="2022-01-05T10:16:00Z">
        <w:r w:rsidRPr="003C1064">
          <w:rPr>
            <w:rFonts w:ascii="Courier New" w:hAnsi="Courier New"/>
            <w:sz w:val="16"/>
            <w:szCs w:val="20"/>
            <w:lang w:val="en-GB" w:eastAsia="ko-KR"/>
          </w:rPr>
          <w:tab/>
        </w:r>
        <w:proofErr w:type="gramStart"/>
        <w:r w:rsidRPr="003C1064">
          <w:rPr>
            <w:rFonts w:ascii="Courier New" w:hAnsi="Courier New"/>
            <w:sz w:val="16"/>
            <w:szCs w:val="20"/>
            <w:lang w:val="en-GB" w:eastAsia="ko-KR"/>
          </w:rPr>
          <w:t>{ ID</w:t>
        </w:r>
        <w:proofErr w:type="gramEnd"/>
        <w:r w:rsidRPr="003C1064">
          <w:rPr>
            <w:rFonts w:ascii="Courier New" w:hAnsi="Courier New"/>
            <w:sz w:val="16"/>
            <w:szCs w:val="20"/>
            <w:lang w:val="en-GB" w:eastAsia="ko-KR"/>
          </w:rPr>
          <w:t xml:space="preserve"> </w:t>
        </w:r>
      </w:ins>
      <w:ins w:id="531" w:author="CATT" w:date="2022-01-05T10:17: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32" w:author="CATT" w:date="2022-01-05T10:28:00Z">
        <w:r w:rsidR="002475AF">
          <w:rPr>
            <w:rFonts w:ascii="Courier New" w:eastAsiaTheme="minorEastAsia" w:hAnsi="Courier New" w:hint="eastAsia"/>
            <w:noProof/>
            <w:snapToGrid w:val="0"/>
            <w:sz w:val="16"/>
            <w:szCs w:val="20"/>
            <w:lang w:val="en-GB" w:eastAsia="zh-CN"/>
          </w:rPr>
          <w:t>-</w:t>
        </w:r>
      </w:ins>
      <w:ins w:id="533" w:author="CATT" w:date="2022-01-05T10:17:00Z">
        <w:r>
          <w:rPr>
            <w:rFonts w:ascii="Courier New" w:eastAsiaTheme="minorEastAsia" w:hAnsi="Courier New" w:hint="eastAsia"/>
            <w:noProof/>
            <w:snapToGrid w:val="0"/>
            <w:sz w:val="16"/>
            <w:szCs w:val="20"/>
            <w:lang w:val="en-GB" w:eastAsia="zh-CN"/>
          </w:rPr>
          <w:t>List</w:t>
        </w:r>
      </w:ins>
      <w:ins w:id="534"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ins>
      <w:ins w:id="535" w:author="CATT" w:date="2022-01-05T10:17:00Z">
        <w:r>
          <w:rPr>
            <w:rFonts w:ascii="Courier New" w:eastAsiaTheme="minorEastAsia" w:hAnsi="Courier New" w:hint="eastAsia"/>
            <w:sz w:val="16"/>
            <w:szCs w:val="20"/>
            <w:lang w:val="en-GB" w:eastAsia="zh-CN"/>
          </w:rPr>
          <w:tab/>
        </w:r>
      </w:ins>
      <w:ins w:id="536" w:author="CATT" w:date="2022-01-05T10:16:00Z">
        <w:r w:rsidRPr="003C1064">
          <w:rPr>
            <w:rFonts w:ascii="Courier New" w:hAnsi="Courier New"/>
            <w:sz w:val="16"/>
            <w:szCs w:val="20"/>
            <w:lang w:val="en-GB" w:eastAsia="ko-KR"/>
          </w:rPr>
          <w:t>TYPE</w:t>
        </w:r>
        <w:r w:rsidRPr="003C1064">
          <w:rPr>
            <w:rFonts w:ascii="Courier New" w:hAnsi="Courier New"/>
            <w:sz w:val="16"/>
            <w:szCs w:val="20"/>
            <w:lang w:val="en-GB" w:eastAsia="ko-KR"/>
          </w:rPr>
          <w:tab/>
        </w:r>
      </w:ins>
      <w:ins w:id="537" w:author="CATT" w:date="2022-01-05T10:17:00Z">
        <w:r>
          <w:rPr>
            <w:rFonts w:ascii="Courier New" w:eastAsiaTheme="minorEastAsia" w:hAnsi="Courier New" w:hint="eastAsia"/>
            <w:noProof/>
            <w:snapToGrid w:val="0"/>
            <w:sz w:val="16"/>
            <w:szCs w:val="20"/>
            <w:lang w:val="en-GB" w:eastAsia="zh-CN"/>
          </w:rPr>
          <w:t xml:space="preserve"> CellsForSON</w:t>
        </w:r>
      </w:ins>
      <w:ins w:id="538" w:author="CATT" w:date="2022-01-05T10:28:00Z">
        <w:r w:rsidR="002475AF">
          <w:rPr>
            <w:rFonts w:ascii="Courier New" w:eastAsiaTheme="minorEastAsia" w:hAnsi="Courier New" w:hint="eastAsia"/>
            <w:noProof/>
            <w:snapToGrid w:val="0"/>
            <w:sz w:val="16"/>
            <w:szCs w:val="20"/>
            <w:lang w:val="en-GB" w:eastAsia="zh-CN"/>
          </w:rPr>
          <w:t>-</w:t>
        </w:r>
      </w:ins>
      <w:ins w:id="539" w:author="CATT" w:date="2022-01-05T10:17:00Z">
        <w:r>
          <w:rPr>
            <w:rFonts w:ascii="Courier New" w:eastAsiaTheme="minorEastAsia" w:hAnsi="Courier New" w:hint="eastAsia"/>
            <w:noProof/>
            <w:snapToGrid w:val="0"/>
            <w:sz w:val="16"/>
            <w:szCs w:val="20"/>
            <w:lang w:val="en-GB" w:eastAsia="zh-CN"/>
          </w:rPr>
          <w:t>List</w:t>
        </w:r>
      </w:ins>
      <w:ins w:id="540"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r w:rsidRPr="003C1064">
        <w:rPr>
          <w:rFonts w:ascii="Courier New" w:hAnsi="Courier New"/>
          <w:sz w:val="16"/>
          <w:szCs w:val="20"/>
          <w:lang w:val="en-GB" w:eastAsia="ko-KR"/>
        </w:rPr>
        <w:t>,</w:t>
      </w:r>
    </w:p>
    <w:p w14:paraId="621944F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621944F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14:paraId="621944F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14:paraId="6219450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14:paraId="6219450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14:paraId="6219450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14:paraId="6219450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14:paraId="6219450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14:paraId="6219450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0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0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0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50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0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14:paraId="6219450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0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14:paraId="6219451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14:paraId="6219451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1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1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14:paraId="6219451D"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6219451E"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1F"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0"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1"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14:paraId="62194522"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Protected-EUTRA-Resources-ItemIEs F1AP-PROTOCOL-IES</w:t>
      </w:r>
      <w:r w:rsidRPr="003C1064">
        <w:rPr>
          <w:rFonts w:ascii="Courier New" w:hAnsi="Courier New"/>
          <w:noProof/>
          <w:sz w:val="16"/>
          <w:szCs w:val="20"/>
          <w:lang w:val="en-GB" w:eastAsia="ko-KR"/>
        </w:rPr>
        <w:tab/>
        <w:t>::= {</w:t>
      </w:r>
    </w:p>
    <w:p w14:paraId="62194523"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lastRenderedPageBreak/>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62194524"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25"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6"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7"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14:paraId="62194528"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14:paraId="62194529"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6219452A"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6219452B"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6219452C" w14:textId="77777777"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6219452D" w14:textId="77777777" w:rsidR="006618C0" w:rsidRDefault="006618C0" w:rsidP="00661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2E" w14:textId="77777777" w:rsidR="00D430AB" w:rsidRPr="00A91A3A"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52F" w14:textId="77777777" w:rsidR="00CD7078" w:rsidRPr="00CD7078" w:rsidRDefault="00CD7078" w:rsidP="00CD707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41" w:name="_Toc20956003"/>
      <w:bookmarkStart w:id="542" w:name="_Toc29893129"/>
      <w:bookmarkStart w:id="543" w:name="_Toc36557066"/>
      <w:bookmarkStart w:id="544" w:name="_Toc45832586"/>
      <w:bookmarkStart w:id="545" w:name="_Toc51763908"/>
      <w:bookmarkStart w:id="546" w:name="_Toc64449080"/>
      <w:bookmarkStart w:id="547" w:name="_Toc66289739"/>
      <w:bookmarkStart w:id="548" w:name="_Toc74154852"/>
      <w:bookmarkStart w:id="549" w:name="_Toc81383596"/>
      <w:bookmarkStart w:id="550"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541"/>
      <w:bookmarkEnd w:id="542"/>
      <w:bookmarkEnd w:id="543"/>
      <w:bookmarkEnd w:id="544"/>
      <w:bookmarkEnd w:id="545"/>
      <w:bookmarkEnd w:id="546"/>
      <w:bookmarkEnd w:id="547"/>
      <w:bookmarkEnd w:id="548"/>
      <w:bookmarkEnd w:id="549"/>
      <w:bookmarkEnd w:id="550"/>
    </w:p>
    <w:p w14:paraId="6219453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 ASN1START </w:t>
      </w:r>
    </w:p>
    <w:p w14:paraId="6219453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14:paraId="6219453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14:paraId="6219453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Information Element Definitions</w:t>
      </w:r>
    </w:p>
    <w:p w14:paraId="6219453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14:paraId="6219453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14:paraId="6219453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F1AP-IEs {</w:t>
      </w:r>
    </w:p>
    <w:p w14:paraId="6219453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CD7078">
        <w:rPr>
          <w:rFonts w:ascii="Courier New" w:hAnsi="Courier New"/>
          <w:snapToGrid w:val="0"/>
          <w:sz w:val="16"/>
          <w:szCs w:val="20"/>
          <w:lang w:val="en-GB" w:eastAsia="ko-KR"/>
        </w:rPr>
        <w:t>itu</w:t>
      </w:r>
      <w:proofErr w:type="spellEnd"/>
      <w:r w:rsidRPr="00CD7078">
        <w:rPr>
          <w:rFonts w:ascii="Courier New" w:hAnsi="Courier New"/>
          <w:snapToGrid w:val="0"/>
          <w:sz w:val="16"/>
          <w:szCs w:val="20"/>
          <w:lang w:val="en-GB" w:eastAsia="ko-KR"/>
        </w:rPr>
        <w:t>-t</w:t>
      </w:r>
      <w:proofErr w:type="gramEnd"/>
      <w:r w:rsidRPr="00CD7078">
        <w:rPr>
          <w:rFonts w:ascii="Courier New" w:hAnsi="Courier New"/>
          <w:snapToGrid w:val="0"/>
          <w:sz w:val="16"/>
          <w:szCs w:val="20"/>
          <w:lang w:val="en-GB" w:eastAsia="ko-KR"/>
        </w:rPr>
        <w:t xml:space="preserve"> (0) identified-organization (4) </w:t>
      </w:r>
      <w:proofErr w:type="spellStart"/>
      <w:r w:rsidRPr="00CD7078">
        <w:rPr>
          <w:rFonts w:ascii="Courier New" w:hAnsi="Courier New"/>
          <w:snapToGrid w:val="0"/>
          <w:sz w:val="16"/>
          <w:szCs w:val="20"/>
          <w:lang w:val="en-GB" w:eastAsia="ko-KR"/>
        </w:rPr>
        <w:t>etsi</w:t>
      </w:r>
      <w:proofErr w:type="spellEnd"/>
      <w:r w:rsidRPr="00CD7078">
        <w:rPr>
          <w:rFonts w:ascii="Courier New" w:hAnsi="Courier New"/>
          <w:snapToGrid w:val="0"/>
          <w:sz w:val="16"/>
          <w:szCs w:val="20"/>
          <w:lang w:val="en-GB" w:eastAsia="ko-KR"/>
        </w:rPr>
        <w:t xml:space="preserve"> (0) </w:t>
      </w:r>
      <w:proofErr w:type="spellStart"/>
      <w:r w:rsidRPr="00CD7078">
        <w:rPr>
          <w:rFonts w:ascii="Courier New" w:hAnsi="Courier New"/>
          <w:snapToGrid w:val="0"/>
          <w:sz w:val="16"/>
          <w:szCs w:val="20"/>
          <w:lang w:val="en-GB" w:eastAsia="ko-KR"/>
        </w:rPr>
        <w:t>mobileDomain</w:t>
      </w:r>
      <w:proofErr w:type="spellEnd"/>
      <w:r w:rsidRPr="00CD7078">
        <w:rPr>
          <w:rFonts w:ascii="Courier New" w:hAnsi="Courier New"/>
          <w:snapToGrid w:val="0"/>
          <w:sz w:val="16"/>
          <w:szCs w:val="20"/>
          <w:lang w:val="en-GB" w:eastAsia="ko-KR"/>
        </w:rPr>
        <w:t xml:space="preserve"> (0) </w:t>
      </w:r>
    </w:p>
    <w:p w14:paraId="6219453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CD7078">
        <w:rPr>
          <w:rFonts w:ascii="Courier New" w:hAnsi="Courier New"/>
          <w:snapToGrid w:val="0"/>
          <w:sz w:val="16"/>
          <w:szCs w:val="20"/>
          <w:lang w:val="en-GB" w:eastAsia="ko-KR"/>
        </w:rPr>
        <w:t>ngran</w:t>
      </w:r>
      <w:proofErr w:type="spellEnd"/>
      <w:r w:rsidRPr="00CD7078">
        <w:rPr>
          <w:rFonts w:ascii="Courier New" w:hAnsi="Courier New"/>
          <w:snapToGrid w:val="0"/>
          <w:sz w:val="16"/>
          <w:szCs w:val="20"/>
          <w:lang w:val="en-GB" w:eastAsia="ko-KR"/>
        </w:rPr>
        <w:t>-access</w:t>
      </w:r>
      <w:proofErr w:type="gramEnd"/>
      <w:r w:rsidRPr="00CD7078">
        <w:rPr>
          <w:rFonts w:ascii="Courier New" w:hAnsi="Courier New"/>
          <w:snapToGrid w:val="0"/>
          <w:sz w:val="16"/>
          <w:szCs w:val="20"/>
          <w:lang w:val="en-GB" w:eastAsia="ko-KR"/>
        </w:rPr>
        <w:t xml:space="preserve"> (22) modules (3) f1ap (3) version1 (1) f1ap-IEs (2) }</w:t>
      </w:r>
    </w:p>
    <w:p w14:paraId="6219453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DEFINITIONS AUTOMATIC </w:t>
      </w:r>
      <w:proofErr w:type="gramStart"/>
      <w:r w:rsidRPr="00CD7078">
        <w:rPr>
          <w:rFonts w:ascii="Courier New" w:hAnsi="Courier New"/>
          <w:snapToGrid w:val="0"/>
          <w:sz w:val="16"/>
          <w:szCs w:val="20"/>
          <w:lang w:val="en-GB" w:eastAsia="ko-KR"/>
        </w:rPr>
        <w:t>TAGS :</w:t>
      </w:r>
      <w:proofErr w:type="gramEnd"/>
      <w:r w:rsidRPr="00CD7078">
        <w:rPr>
          <w:rFonts w:ascii="Courier New" w:hAnsi="Courier New"/>
          <w:snapToGrid w:val="0"/>
          <w:sz w:val="16"/>
          <w:szCs w:val="20"/>
          <w:lang w:val="en-GB" w:eastAsia="ko-KR"/>
        </w:rPr>
        <w:t xml:space="preserve">:= </w:t>
      </w:r>
    </w:p>
    <w:p w14:paraId="6219453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BEGIN</w:t>
      </w:r>
    </w:p>
    <w:p w14:paraId="6219453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3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snapToGrid w:val="0"/>
          <w:sz w:val="16"/>
          <w:szCs w:val="20"/>
          <w:lang w:val="en-GB" w:eastAsia="ko-KR"/>
        </w:rPr>
        <w:t>IMPORTS</w:t>
      </w:r>
    </w:p>
    <w:p w14:paraId="6219454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id-gNB-CUSystemInformation,</w:t>
      </w:r>
    </w:p>
    <w:p w14:paraId="6219454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id-HandoverPreparationInformation,</w:t>
      </w:r>
    </w:p>
    <w:p w14:paraId="6219454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id-TAISliceSupportList,</w:t>
      </w:r>
    </w:p>
    <w:p w14:paraId="6219454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id-RANAC,</w:t>
      </w:r>
    </w:p>
    <w:p w14:paraId="6219454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proofErr w:type="gramStart"/>
      <w:r w:rsidRPr="00CD7078">
        <w:rPr>
          <w:rFonts w:ascii="Courier New" w:hAnsi="Courier New"/>
          <w:snapToGrid w:val="0"/>
          <w:sz w:val="16"/>
          <w:szCs w:val="20"/>
          <w:lang w:val="en-GB" w:eastAsia="ko-KR"/>
        </w:rPr>
        <w:t>id-</w:t>
      </w:r>
      <w:proofErr w:type="spellStart"/>
      <w:r w:rsidRPr="00CD7078">
        <w:rPr>
          <w:rFonts w:ascii="Courier New" w:hAnsi="Courier New"/>
          <w:noProof/>
          <w:snapToGrid w:val="0"/>
          <w:sz w:val="16"/>
          <w:szCs w:val="20"/>
          <w:lang w:val="en-GB" w:eastAsia="ko-KR"/>
        </w:rPr>
        <w:t>BearerTypeChange</w:t>
      </w:r>
      <w:proofErr w:type="spellEnd"/>
      <w:proofErr w:type="gramEnd"/>
      <w:r w:rsidRPr="00CD7078">
        <w:rPr>
          <w:rFonts w:ascii="Courier New" w:hAnsi="Courier New"/>
          <w:noProof/>
          <w:snapToGrid w:val="0"/>
          <w:sz w:val="16"/>
          <w:szCs w:val="20"/>
          <w:lang w:val="en-GB" w:eastAsia="ko-KR"/>
        </w:rPr>
        <w:t>,</w:t>
      </w:r>
    </w:p>
    <w:p w14:paraId="6219454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id-Cell-Direction,</w:t>
      </w:r>
    </w:p>
    <w:p w14:paraId="6219454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id-Cell-Type,</w:t>
      </w:r>
    </w:p>
    <w:p w14:paraId="6219454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id-CellGroupConfig,</w:t>
      </w:r>
    </w:p>
    <w:p w14:paraId="6219454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id-AvailablePLMNList,</w:t>
      </w:r>
    </w:p>
    <w:p w14:paraId="6219454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id-PDUSessionID,</w:t>
      </w:r>
    </w:p>
    <w:p w14:paraId="6219454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id-ULPDUSessionAggregateMaximumBitRate, </w:t>
      </w:r>
    </w:p>
    <w:p w14:paraId="6219454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id-DC-Based-Duplication-Configured,</w:t>
      </w:r>
    </w:p>
    <w:p w14:paraId="6219454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id-DC-Based-Duplication-Activation,</w:t>
      </w:r>
    </w:p>
    <w:p w14:paraId="6219454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noProof/>
          <w:snapToGrid w:val="0"/>
          <w:sz w:val="16"/>
          <w:szCs w:val="20"/>
          <w:lang w:val="en-GB" w:eastAsia="ko-KR"/>
        </w:rPr>
        <w:tab/>
        <w:t>id-Duplication-Activation,</w:t>
      </w:r>
    </w:p>
    <w:p w14:paraId="6219454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w:t>
      </w:r>
      <w:r w:rsidRPr="00CD7078">
        <w:rPr>
          <w:rFonts w:ascii="Courier New" w:hAnsi="Courier New"/>
          <w:noProof/>
          <w:snapToGrid w:val="0"/>
          <w:sz w:val="16"/>
          <w:szCs w:val="20"/>
          <w:lang w:val="en-GB" w:eastAsia="zh-CN"/>
        </w:rPr>
        <w:t>DL</w:t>
      </w:r>
      <w:r w:rsidRPr="00CD7078">
        <w:rPr>
          <w:rFonts w:ascii="Courier New" w:eastAsia="宋体" w:hAnsi="Courier New"/>
          <w:noProof/>
          <w:snapToGrid w:val="0"/>
          <w:sz w:val="16"/>
          <w:szCs w:val="20"/>
          <w:lang w:val="en-GB"/>
        </w:rPr>
        <w:t>PDCPSNLength,</w:t>
      </w:r>
    </w:p>
    <w:p w14:paraId="6219454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id-ULPDCPSNLength,</w:t>
      </w:r>
    </w:p>
    <w:p w14:paraId="6219455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id-RLC-Status,</w:t>
      </w:r>
    </w:p>
    <w:p w14:paraId="6219455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id-MeasurementTimingConfiguration,</w:t>
      </w:r>
    </w:p>
    <w:p w14:paraId="6219455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id-DRB-Information,</w:t>
      </w:r>
    </w:p>
    <w:p w14:paraId="6219455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lastRenderedPageBreak/>
        <w:tab/>
        <w:t>id-QoSFlowMappingIndication,</w:t>
      </w:r>
    </w:p>
    <w:p w14:paraId="6219455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en-GB" w:eastAsia="ko-KR"/>
        </w:rPr>
        <w:tab/>
      </w:r>
      <w:proofErr w:type="gramStart"/>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ServingCellMO</w:t>
      </w:r>
      <w:proofErr w:type="spellEnd"/>
      <w:proofErr w:type="gramEnd"/>
      <w:r w:rsidRPr="00CD7078">
        <w:rPr>
          <w:rFonts w:ascii="Courier New" w:hAnsi="Courier New"/>
          <w:sz w:val="16"/>
          <w:szCs w:val="20"/>
          <w:lang w:val="en-GB" w:eastAsia="ko-KR"/>
        </w:rPr>
        <w:t>,</w:t>
      </w:r>
    </w:p>
    <w:p w14:paraId="6219455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r>
      <w:proofErr w:type="gramStart"/>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RLCMode</w:t>
      </w:r>
      <w:proofErr w:type="spellEnd"/>
      <w:proofErr w:type="gramEnd"/>
      <w:r w:rsidRPr="00CD7078">
        <w:rPr>
          <w:rFonts w:ascii="Courier New" w:hAnsi="Courier New"/>
          <w:sz w:val="16"/>
          <w:szCs w:val="20"/>
          <w:lang w:val="en-GB" w:eastAsia="ko-KR"/>
        </w:rPr>
        <w:t>,</w:t>
      </w:r>
    </w:p>
    <w:p w14:paraId="6219455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r>
      <w:proofErr w:type="gramStart"/>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ExtendedServedPLMNs</w:t>
      </w:r>
      <w:proofErr w:type="spellEnd"/>
      <w:r w:rsidRPr="00CD7078">
        <w:rPr>
          <w:rFonts w:ascii="Courier New" w:hAnsi="Courier New"/>
          <w:sz w:val="16"/>
          <w:szCs w:val="20"/>
          <w:lang w:val="en-GB" w:eastAsia="ko-KR"/>
        </w:rPr>
        <w:t>-List</w:t>
      </w:r>
      <w:proofErr w:type="gramEnd"/>
      <w:r w:rsidRPr="00CD7078">
        <w:rPr>
          <w:rFonts w:ascii="Courier New" w:hAnsi="Courier New"/>
          <w:sz w:val="16"/>
          <w:szCs w:val="20"/>
          <w:lang w:val="en-GB" w:eastAsia="ko-KR"/>
        </w:rPr>
        <w:t>,</w:t>
      </w:r>
    </w:p>
    <w:p w14:paraId="6219455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r>
      <w:proofErr w:type="gramStart"/>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ExtendedAvailablePLMN</w:t>
      </w:r>
      <w:proofErr w:type="spellEnd"/>
      <w:r w:rsidRPr="00CD7078">
        <w:rPr>
          <w:rFonts w:ascii="Courier New" w:hAnsi="Courier New"/>
          <w:sz w:val="16"/>
          <w:szCs w:val="20"/>
          <w:lang w:val="en-GB" w:eastAsia="ko-KR"/>
        </w:rPr>
        <w:t>-List</w:t>
      </w:r>
      <w:proofErr w:type="gramEnd"/>
      <w:r w:rsidRPr="00CD7078">
        <w:rPr>
          <w:rFonts w:ascii="Courier New" w:hAnsi="Courier New"/>
          <w:sz w:val="16"/>
          <w:szCs w:val="20"/>
          <w:lang w:val="en-GB" w:eastAsia="ko-KR"/>
        </w:rPr>
        <w:t>,</w:t>
      </w:r>
    </w:p>
    <w:p w14:paraId="6219455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z w:val="16"/>
          <w:szCs w:val="20"/>
          <w:lang w:val="en-GB" w:eastAsia="ko-KR"/>
        </w:rPr>
        <w:tab/>
      </w:r>
      <w:proofErr w:type="gramStart"/>
      <w:r w:rsidRPr="00CD7078">
        <w:rPr>
          <w:rFonts w:ascii="Courier New" w:hAnsi="Courier New"/>
          <w:sz w:val="16"/>
          <w:szCs w:val="20"/>
          <w:lang w:val="en-GB" w:eastAsia="ko-KR"/>
        </w:rPr>
        <w:t>id-DRX-</w:t>
      </w:r>
      <w:proofErr w:type="spellStart"/>
      <w:r w:rsidRPr="00CD7078">
        <w:rPr>
          <w:rFonts w:ascii="Courier New" w:hAnsi="Courier New"/>
          <w:sz w:val="16"/>
          <w:szCs w:val="20"/>
          <w:lang w:val="en-GB" w:eastAsia="ko-KR"/>
        </w:rPr>
        <w:t>LongCycleStartOffset</w:t>
      </w:r>
      <w:proofErr w:type="spellEnd"/>
      <w:proofErr w:type="gramEnd"/>
      <w:r w:rsidRPr="00CD7078">
        <w:rPr>
          <w:rFonts w:ascii="Courier New" w:hAnsi="Courier New"/>
          <w:sz w:val="16"/>
          <w:szCs w:val="20"/>
          <w:lang w:val="en-GB" w:eastAsia="ko-KR"/>
        </w:rPr>
        <w:t>,</w:t>
      </w:r>
    </w:p>
    <w:p w14:paraId="6219455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id-SelectedBandCombinationIndex,</w:t>
      </w:r>
    </w:p>
    <w:p w14:paraId="6219455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id-SelectedFeatureSetEntryIndex,</w:t>
      </w:r>
    </w:p>
    <w:p w14:paraId="6219455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t>id-Ph-InfoSCG,</w:t>
      </w:r>
    </w:p>
    <w:p w14:paraId="6219455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rPr>
        <w:tab/>
      </w:r>
      <w:proofErr w:type="gramStart"/>
      <w:r w:rsidRPr="00CD7078">
        <w:rPr>
          <w:rFonts w:ascii="Courier New" w:hAnsi="Courier New"/>
          <w:sz w:val="16"/>
          <w:szCs w:val="20"/>
          <w:lang w:val="en-GB" w:eastAsia="ko-KR"/>
        </w:rPr>
        <w:t>id-latest-RRC-Version-Enhanced</w:t>
      </w:r>
      <w:proofErr w:type="gramEnd"/>
      <w:r w:rsidRPr="00CD7078">
        <w:rPr>
          <w:rFonts w:ascii="Courier New" w:hAnsi="Courier New"/>
          <w:sz w:val="16"/>
          <w:szCs w:val="20"/>
          <w:lang w:val="en-GB" w:eastAsia="ko-KR"/>
        </w:rPr>
        <w:t>,</w:t>
      </w:r>
    </w:p>
    <w:p w14:paraId="6219455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id-RequestedBandCombinationIndex,</w:t>
      </w:r>
    </w:p>
    <w:p w14:paraId="6219455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id-RequestedFeatureSetEntryIndex,</w:t>
      </w:r>
    </w:p>
    <w:p w14:paraId="6219455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id-DRX-Config,</w:t>
      </w:r>
    </w:p>
    <w:p w14:paraId="6219456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w:t>
      </w:r>
    </w:p>
    <w:p w14:paraId="6219456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id-PDCCH-BlindDetectionSCG,</w:t>
      </w:r>
    </w:p>
    <w:p w14:paraId="6219456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id-Requested-PDCCH-BlindDetectionSCG,</w:t>
      </w:r>
    </w:p>
    <w:p w14:paraId="6219456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eastAsia="宋体" w:hAnsi="Courier New"/>
          <w:noProof/>
          <w:snapToGrid w:val="0"/>
          <w:sz w:val="16"/>
          <w:szCs w:val="20"/>
          <w:lang w:val="en-GB" w:eastAsia="ko-KR"/>
        </w:rPr>
        <w:tab/>
      </w:r>
      <w:proofErr w:type="gramStart"/>
      <w:r w:rsidRPr="00CD7078">
        <w:rPr>
          <w:rFonts w:ascii="Courier New" w:hAnsi="Courier New"/>
          <w:snapToGrid w:val="0"/>
          <w:sz w:val="16"/>
          <w:szCs w:val="20"/>
          <w:lang w:val="en-GB" w:eastAsia="ko-KR"/>
        </w:rPr>
        <w:t>id-BPLMN-ID-Info-List</w:t>
      </w:r>
      <w:proofErr w:type="gramEnd"/>
      <w:r w:rsidRPr="00CD7078">
        <w:rPr>
          <w:rFonts w:ascii="Courier New" w:hAnsi="Courier New"/>
          <w:snapToGrid w:val="0"/>
          <w:sz w:val="16"/>
          <w:szCs w:val="20"/>
          <w:lang w:val="en-GB" w:eastAsia="ko-KR"/>
        </w:rPr>
        <w:t>,</w:t>
      </w:r>
    </w:p>
    <w:p w14:paraId="6219456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eastAsia="ko-KR"/>
        </w:rPr>
        <w:tab/>
      </w:r>
      <w:proofErr w:type="gramStart"/>
      <w:r w:rsidRPr="00CD7078">
        <w:rPr>
          <w:rFonts w:ascii="Courier New" w:hAnsi="Courier New"/>
          <w:sz w:val="16"/>
          <w:szCs w:val="20"/>
          <w:lang w:val="en-GB" w:eastAsia="ko-KR"/>
        </w:rPr>
        <w:t>id-</w:t>
      </w:r>
      <w:proofErr w:type="spellStart"/>
      <w:r w:rsidRPr="00CD7078">
        <w:rPr>
          <w:rFonts w:ascii="Courier New" w:hAnsi="Courier New"/>
          <w:sz w:val="16"/>
          <w:szCs w:val="20"/>
          <w:lang w:val="en-GB" w:eastAsia="ko-KR"/>
        </w:rPr>
        <w:t>NotificationInformation</w:t>
      </w:r>
      <w:proofErr w:type="spellEnd"/>
      <w:proofErr w:type="gramEnd"/>
      <w:r w:rsidRPr="00CD7078">
        <w:rPr>
          <w:rFonts w:ascii="Courier New" w:hAnsi="Courier New"/>
          <w:sz w:val="16"/>
          <w:szCs w:val="20"/>
          <w:lang w:val="en-GB" w:eastAsia="ko-KR"/>
        </w:rPr>
        <w:t>,</w:t>
      </w:r>
    </w:p>
    <w:p w14:paraId="6219456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id-TNLAssociationTransportLayerAddressgNBDU,</w:t>
      </w:r>
    </w:p>
    <w:p w14:paraId="6219456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id-portNumber,</w:t>
      </w:r>
    </w:p>
    <w:p w14:paraId="6219456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id-AdditionalSIBMessageList,</w:t>
      </w:r>
    </w:p>
    <w:p w14:paraId="6219456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id-IgnorePRACHConfiguration,</w:t>
      </w:r>
    </w:p>
    <w:p w14:paraId="6219456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id-CG-Config,</w:t>
      </w:r>
    </w:p>
    <w:p w14:paraId="6219456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id-Ph-InfoMCG,</w:t>
      </w:r>
    </w:p>
    <w:p w14:paraId="6219456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napToGrid w:val="0"/>
          <w:sz w:val="16"/>
          <w:szCs w:val="20"/>
          <w:lang w:val="en-GB" w:eastAsia="ko-KR"/>
        </w:rPr>
        <w:tab/>
      </w:r>
      <w:proofErr w:type="gramStart"/>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AggressorgNBSetID</w:t>
      </w:r>
      <w:proofErr w:type="spellEnd"/>
      <w:proofErr w:type="gramEnd"/>
      <w:r w:rsidRPr="00CD7078">
        <w:rPr>
          <w:rFonts w:ascii="Courier New" w:hAnsi="Courier New"/>
          <w:snapToGrid w:val="0"/>
          <w:sz w:val="16"/>
          <w:szCs w:val="20"/>
          <w:lang w:val="en-GB" w:eastAsia="ko-KR"/>
        </w:rPr>
        <w:t>,</w:t>
      </w:r>
    </w:p>
    <w:p w14:paraId="6219456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proofErr w:type="gramStart"/>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VictimgNBSetID</w:t>
      </w:r>
      <w:proofErr w:type="spellEnd"/>
      <w:proofErr w:type="gramEnd"/>
      <w:r w:rsidRPr="00CD7078">
        <w:rPr>
          <w:rFonts w:ascii="Courier New" w:hAnsi="Courier New" w:cs="Arial"/>
          <w:noProof/>
          <w:sz w:val="16"/>
          <w:szCs w:val="18"/>
          <w:lang w:val="en-GB" w:eastAsia="ja-JP"/>
        </w:rPr>
        <w:t>,</w:t>
      </w:r>
    </w:p>
    <w:p w14:paraId="6219456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id-MeasGapSharingConfig,</w:t>
      </w:r>
    </w:p>
    <w:p w14:paraId="6219456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id-systemInformationAreaID,</w:t>
      </w:r>
    </w:p>
    <w:p w14:paraId="6219456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cs="Arial"/>
          <w:noProof/>
          <w:sz w:val="16"/>
          <w:szCs w:val="18"/>
          <w:lang w:val="en-GB" w:eastAsia="ja-JP"/>
        </w:rPr>
        <w:tab/>
        <w:t>id-areaScope</w:t>
      </w:r>
      <w:r w:rsidRPr="00CD7078">
        <w:rPr>
          <w:rFonts w:ascii="Courier New" w:hAnsi="Courier New"/>
          <w:snapToGrid w:val="0"/>
          <w:sz w:val="16"/>
          <w:szCs w:val="20"/>
          <w:lang w:val="en-GB" w:eastAsia="ko-KR"/>
        </w:rPr>
        <w:t>,</w:t>
      </w:r>
    </w:p>
    <w:p w14:paraId="6219457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gramStart"/>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IntendedTDD</w:t>
      </w:r>
      <w:proofErr w:type="spellEnd"/>
      <w:r w:rsidRPr="00CD7078">
        <w:rPr>
          <w:rFonts w:ascii="Courier New" w:hAnsi="Courier New"/>
          <w:snapToGrid w:val="0"/>
          <w:sz w:val="16"/>
          <w:szCs w:val="20"/>
          <w:lang w:val="en-GB" w:eastAsia="ko-KR"/>
        </w:rPr>
        <w:t>-DL-</w:t>
      </w:r>
      <w:proofErr w:type="spellStart"/>
      <w:r w:rsidRPr="00CD7078">
        <w:rPr>
          <w:rFonts w:ascii="Courier New" w:hAnsi="Courier New"/>
          <w:snapToGrid w:val="0"/>
          <w:sz w:val="16"/>
          <w:szCs w:val="20"/>
          <w:lang w:val="en-GB" w:eastAsia="ko-KR"/>
        </w:rPr>
        <w:t>ULConfig</w:t>
      </w:r>
      <w:proofErr w:type="spellEnd"/>
      <w:proofErr w:type="gramEnd"/>
      <w:r w:rsidRPr="00CD7078">
        <w:rPr>
          <w:rFonts w:ascii="Courier New" w:hAnsi="Courier New"/>
          <w:snapToGrid w:val="0"/>
          <w:sz w:val="16"/>
          <w:szCs w:val="20"/>
          <w:lang w:val="en-GB" w:eastAsia="ko-KR"/>
        </w:rPr>
        <w:t>,</w:t>
      </w:r>
    </w:p>
    <w:p w14:paraId="6219457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id-QosMonitoringRequest,</w:t>
      </w:r>
    </w:p>
    <w:p w14:paraId="6219457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id-BHInfo,</w:t>
      </w:r>
    </w:p>
    <w:p w14:paraId="6219457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id-IAB-Info-IAB-DU,</w:t>
      </w:r>
    </w:p>
    <w:p w14:paraId="6219457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id-IAB-Info-IAB-donor-CU,</w:t>
      </w:r>
    </w:p>
    <w:p w14:paraId="6219457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id-IAB-Barred,</w:t>
      </w:r>
    </w:p>
    <w:p w14:paraId="6219457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id-SIB12-message,</w:t>
      </w:r>
    </w:p>
    <w:p w14:paraId="6219457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id-SIB13-message,</w:t>
      </w:r>
    </w:p>
    <w:p w14:paraId="6219457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id-SIB14-message,</w:t>
      </w:r>
    </w:p>
    <w:p w14:paraId="6219457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id-UEAssistanceInformationEUTRA,</w:t>
      </w:r>
    </w:p>
    <w:p w14:paraId="6219457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id-SL-PHY-MAC-RLC-Config,</w:t>
      </w:r>
    </w:p>
    <w:p w14:paraId="6219457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id-SL-ConfigDedicatedEUTRA</w:t>
      </w:r>
      <w:r w:rsidRPr="00CD7078">
        <w:rPr>
          <w:rFonts w:ascii="Courier New" w:eastAsia="宋体" w:hAnsi="Courier New"/>
          <w:noProof/>
          <w:snapToGrid w:val="0"/>
          <w:sz w:val="16"/>
          <w:szCs w:val="20"/>
          <w:lang w:val="en-GB" w:eastAsia="ko-KR"/>
        </w:rPr>
        <w:t>-Info</w:t>
      </w:r>
      <w:r w:rsidRPr="00CD7078">
        <w:rPr>
          <w:rFonts w:ascii="Courier New" w:eastAsia="宋体" w:hAnsi="Courier New"/>
          <w:noProof/>
          <w:snapToGrid w:val="0"/>
          <w:sz w:val="16"/>
          <w:szCs w:val="20"/>
          <w:lang w:val="en-GB"/>
        </w:rPr>
        <w:t>,</w:t>
      </w:r>
    </w:p>
    <w:p w14:paraId="6219457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id-AlternativeQoSParaSetList,</w:t>
      </w:r>
    </w:p>
    <w:p w14:paraId="6219457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id-CurrentQoSParaSetIndex,</w:t>
      </w:r>
    </w:p>
    <w:p w14:paraId="6219457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id-CarrierList,</w:t>
      </w:r>
    </w:p>
    <w:p w14:paraId="6219457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id-ULCarrierList,</w:t>
      </w:r>
    </w:p>
    <w:p w14:paraId="6219458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id-FrequencyShift7p5khz,</w:t>
      </w:r>
    </w:p>
    <w:p w14:paraId="6219458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id-SSB-PositionsInBurst,</w:t>
      </w:r>
    </w:p>
    <w:p w14:paraId="6219458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id-NRPRACHConfig, </w:t>
      </w:r>
    </w:p>
    <w:p w14:paraId="6219458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id-TDD-UL-DLConfigCommonNR,</w:t>
      </w:r>
    </w:p>
    <w:p w14:paraId="6219458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id-CNPacketDelayBudgetDownlink,</w:t>
      </w:r>
    </w:p>
    <w:p w14:paraId="6219458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id-CNPacketDelayBudgetUplink,</w:t>
      </w:r>
    </w:p>
    <w:p w14:paraId="6219458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id-ExtendedPacketDelayBudget,</w:t>
      </w:r>
    </w:p>
    <w:p w14:paraId="6219458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id-TSCTrafficCharacteristics,</w:t>
      </w:r>
    </w:p>
    <w:p w14:paraId="6219458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lastRenderedPageBreak/>
        <w:tab/>
        <w:t>id-AdditionalPDCPDuplicationTNL-List,</w:t>
      </w:r>
    </w:p>
    <w:p w14:paraId="6219458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id-RLCDuplicationInformation,</w:t>
      </w:r>
    </w:p>
    <w:p w14:paraId="6219458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eastAsia="宋体" w:hAnsi="Courier New"/>
          <w:noProof/>
          <w:snapToGrid w:val="0"/>
          <w:sz w:val="16"/>
          <w:szCs w:val="20"/>
          <w:lang w:val="en-GB"/>
        </w:rPr>
        <w:tab/>
        <w:t>id-AdditionalDuplicationIndication,</w:t>
      </w:r>
    </w:p>
    <w:p w14:paraId="6219458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id-mdtConfiguration,</w:t>
      </w:r>
    </w:p>
    <w:p w14:paraId="6219458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id-TraceCollectionEntityURI,</w:t>
      </w:r>
    </w:p>
    <w:p w14:paraId="6219458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gramStart"/>
      <w:r w:rsidRPr="00CD7078">
        <w:rPr>
          <w:rFonts w:ascii="Courier New" w:hAnsi="Courier New"/>
          <w:snapToGrid w:val="0"/>
          <w:sz w:val="16"/>
          <w:szCs w:val="20"/>
          <w:lang w:val="en-GB" w:eastAsia="ko-KR"/>
        </w:rPr>
        <w:t>id-NID</w:t>
      </w:r>
      <w:proofErr w:type="gramEnd"/>
      <w:r w:rsidRPr="00CD7078">
        <w:rPr>
          <w:rFonts w:ascii="Courier New" w:hAnsi="Courier New"/>
          <w:snapToGrid w:val="0"/>
          <w:sz w:val="16"/>
          <w:szCs w:val="20"/>
          <w:lang w:val="en-GB" w:eastAsia="ko-KR"/>
        </w:rPr>
        <w:t>,</w:t>
      </w:r>
    </w:p>
    <w:p w14:paraId="6219458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snapToGrid w:val="0"/>
          <w:sz w:val="16"/>
          <w:szCs w:val="20"/>
          <w:lang w:val="en-GB" w:eastAsia="ko-KR"/>
        </w:rPr>
        <w:tab/>
      </w:r>
      <w:r w:rsidRPr="00CD7078">
        <w:rPr>
          <w:rFonts w:ascii="Courier New" w:hAnsi="Courier New"/>
          <w:noProof/>
          <w:sz w:val="16"/>
          <w:szCs w:val="20"/>
          <w:lang w:val="en-GB" w:eastAsia="ko-KR"/>
        </w:rPr>
        <w:t>id-NPNSupportInfo,</w:t>
      </w:r>
    </w:p>
    <w:p w14:paraId="6219458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z w:val="16"/>
          <w:szCs w:val="20"/>
          <w:lang w:val="en-GB" w:eastAsia="ko-KR"/>
        </w:rPr>
        <w:tab/>
        <w:t>id-NPNBroadcastInformation,</w:t>
      </w:r>
    </w:p>
    <w:p w14:paraId="6219459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id-AvailableSNPN-ID-List,</w:t>
      </w:r>
    </w:p>
    <w:p w14:paraId="6219459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id-SIB10-message,</w:t>
      </w:r>
    </w:p>
    <w:p w14:paraId="6219459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id-RequestedP-MaxFR2,</w:t>
      </w:r>
    </w:p>
    <w:p w14:paraId="6219459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CD7078">
        <w:rPr>
          <w:rFonts w:ascii="Courier New" w:hAnsi="Courier New"/>
          <w:noProof/>
          <w:snapToGrid w:val="0"/>
          <w:sz w:val="16"/>
          <w:szCs w:val="20"/>
          <w:lang w:val="en-GB" w:eastAsia="ko-KR"/>
        </w:rPr>
        <w:tab/>
      </w:r>
      <w:proofErr w:type="gramStart"/>
      <w:r w:rsidRPr="00CD7078">
        <w:rPr>
          <w:rFonts w:ascii="Courier New" w:hAnsi="Courier New"/>
          <w:snapToGrid w:val="0"/>
          <w:sz w:val="16"/>
          <w:szCs w:val="20"/>
          <w:lang w:val="en-GB" w:eastAsia="zh-CN"/>
        </w:rPr>
        <w:t>id-</w:t>
      </w:r>
      <w:proofErr w:type="spellStart"/>
      <w:r w:rsidRPr="00CD7078">
        <w:rPr>
          <w:rFonts w:ascii="Courier New" w:hAnsi="Courier New"/>
          <w:snapToGrid w:val="0"/>
          <w:sz w:val="16"/>
          <w:szCs w:val="20"/>
          <w:lang w:val="en-GB" w:eastAsia="zh-CN"/>
        </w:rPr>
        <w:t>DLCarrierList</w:t>
      </w:r>
      <w:proofErr w:type="spellEnd"/>
      <w:proofErr w:type="gramEnd"/>
      <w:r w:rsidRPr="00CD7078">
        <w:rPr>
          <w:rFonts w:ascii="Courier New" w:hAnsi="Courier New"/>
          <w:snapToGrid w:val="0"/>
          <w:sz w:val="16"/>
          <w:szCs w:val="20"/>
          <w:lang w:val="en-GB" w:eastAsia="zh-CN"/>
        </w:rPr>
        <w:t>,</w:t>
      </w:r>
    </w:p>
    <w:p w14:paraId="6219459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id-ExtendedTAISliceSupportList,</w:t>
      </w:r>
    </w:p>
    <w:p w14:paraId="6219459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z w:val="16"/>
          <w:szCs w:val="20"/>
          <w:lang w:val="sv-SE" w:eastAsia="ko-KR"/>
        </w:rPr>
        <w:t>id-E-CID-MeasurementQuantities-Item,</w:t>
      </w:r>
    </w:p>
    <w:p w14:paraId="6219459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id-ConfiguredTACIndication,</w:t>
      </w:r>
    </w:p>
    <w:p w14:paraId="6219459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id-NRCGI,</w:t>
      </w:r>
    </w:p>
    <w:p w14:paraId="6219459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D7078">
        <w:rPr>
          <w:rFonts w:ascii="Courier New" w:hAnsi="Courier New"/>
          <w:noProof/>
          <w:sz w:val="16"/>
          <w:szCs w:val="20"/>
          <w:lang w:val="en-GB" w:eastAsia="en-GB"/>
        </w:rPr>
        <w:tab/>
        <w:t>id-SFN-Offset,</w:t>
      </w:r>
    </w:p>
    <w:p w14:paraId="6219459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napToGrid w:val="0"/>
          <w:sz w:val="16"/>
          <w:szCs w:val="20"/>
          <w:lang w:val="en-GB" w:eastAsia="ko-KR"/>
        </w:rPr>
        <w:tab/>
      </w:r>
      <w:proofErr w:type="gramStart"/>
      <w:r w:rsidRPr="00CD7078">
        <w:rPr>
          <w:rFonts w:ascii="Courier New" w:hAnsi="Courier New"/>
          <w:snapToGrid w:val="0"/>
          <w:sz w:val="16"/>
          <w:szCs w:val="20"/>
          <w:lang w:val="en-GB" w:eastAsia="ko-KR"/>
        </w:rPr>
        <w:t>id-</w:t>
      </w:r>
      <w:proofErr w:type="spellStart"/>
      <w:r w:rsidRPr="00CD7078">
        <w:rPr>
          <w:rFonts w:ascii="Courier New" w:hAnsi="Courier New"/>
          <w:snapToGrid w:val="0"/>
          <w:sz w:val="16"/>
          <w:szCs w:val="20"/>
          <w:lang w:val="en-GB" w:eastAsia="ko-KR"/>
        </w:rPr>
        <w:t>TransmissionStopIndicator</w:t>
      </w:r>
      <w:proofErr w:type="spellEnd"/>
      <w:proofErr w:type="gramEnd"/>
      <w:r w:rsidRPr="00CD7078">
        <w:rPr>
          <w:rFonts w:ascii="Courier New" w:hAnsi="Courier New"/>
          <w:snapToGrid w:val="0"/>
          <w:sz w:val="16"/>
          <w:szCs w:val="20"/>
          <w:lang w:val="en-GB" w:eastAsia="ko-KR"/>
        </w:rPr>
        <w:t>,</w:t>
      </w:r>
    </w:p>
    <w:p w14:paraId="6219459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zh-CN"/>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id-SrsFrequency</w:t>
      </w:r>
      <w:r w:rsidRPr="00CD7078">
        <w:rPr>
          <w:rFonts w:ascii="Courier New" w:eastAsia="宋体" w:hAnsi="Courier New" w:hint="eastAsia"/>
          <w:noProof/>
          <w:snapToGrid w:val="0"/>
          <w:sz w:val="16"/>
          <w:szCs w:val="20"/>
          <w:lang w:val="en-GB" w:eastAsia="zh-CN"/>
        </w:rPr>
        <w:t>,</w:t>
      </w:r>
    </w:p>
    <w:p w14:paraId="6219459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z w:val="16"/>
          <w:szCs w:val="20"/>
          <w:lang w:val="en-GB" w:eastAsia="ko-KR"/>
        </w:rPr>
        <w:t>id-E</w:t>
      </w:r>
      <w:r w:rsidRPr="00CD7078">
        <w:rPr>
          <w:rFonts w:ascii="Courier New" w:hAnsi="Courier New"/>
          <w:noProof/>
          <w:snapToGrid w:val="0"/>
          <w:sz w:val="16"/>
          <w:szCs w:val="20"/>
          <w:lang w:val="en-GB" w:eastAsia="ko-KR"/>
        </w:rPr>
        <w:t>stimatedArrivalProbability,</w:t>
      </w:r>
    </w:p>
    <w:p w14:paraId="6219459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napToGrid w:val="0"/>
          <w:sz w:val="16"/>
          <w:szCs w:val="20"/>
          <w:lang w:val="en-GB" w:eastAsia="ko-KR"/>
        </w:rPr>
        <w:tab/>
        <w:t>id-TRPType,</w:t>
      </w:r>
    </w:p>
    <w:p w14:paraId="6219459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id-SRSSpatialRelationPerSRSResource,</w:t>
      </w:r>
    </w:p>
    <w:p w14:paraId="6219459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rPr>
        <w:t>maxNRARFCN,</w:t>
      </w:r>
    </w:p>
    <w:p w14:paraId="6219459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w:hAnsi="Courier" w:cs="Courier"/>
          <w:sz w:val="16"/>
          <w:szCs w:val="20"/>
          <w:lang w:val="en-GB" w:eastAsia="ko-KR"/>
        </w:rPr>
        <w:tab/>
      </w:r>
      <w:proofErr w:type="spellStart"/>
      <w:proofErr w:type="gramStart"/>
      <w:r w:rsidRPr="00CD7078">
        <w:rPr>
          <w:rFonts w:ascii="Courier New" w:hAnsi="Courier New"/>
          <w:snapToGrid w:val="0"/>
          <w:sz w:val="16"/>
          <w:szCs w:val="20"/>
          <w:lang w:val="en-GB" w:eastAsia="ko-KR"/>
        </w:rPr>
        <w:t>maxnoofErrors</w:t>
      </w:r>
      <w:proofErr w:type="spellEnd"/>
      <w:proofErr w:type="gramEnd"/>
      <w:r w:rsidRPr="00CD7078">
        <w:rPr>
          <w:rFonts w:ascii="Courier New" w:hAnsi="Courier New"/>
          <w:snapToGrid w:val="0"/>
          <w:sz w:val="16"/>
          <w:szCs w:val="20"/>
          <w:lang w:val="en-GB" w:eastAsia="ko-KR"/>
        </w:rPr>
        <w:t>,</w:t>
      </w:r>
    </w:p>
    <w:p w14:paraId="621945A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napToGrid w:val="0"/>
          <w:sz w:val="16"/>
          <w:szCs w:val="20"/>
          <w:lang w:val="en-GB" w:eastAsia="ko-KR"/>
        </w:rPr>
        <w:tab/>
      </w:r>
      <w:proofErr w:type="spellStart"/>
      <w:proofErr w:type="gramStart"/>
      <w:r w:rsidRPr="00CD7078">
        <w:rPr>
          <w:rFonts w:ascii="Courier New" w:hAnsi="Courier New"/>
          <w:snapToGrid w:val="0"/>
          <w:sz w:val="16"/>
          <w:szCs w:val="20"/>
          <w:lang w:val="en-GB" w:eastAsia="ko-KR"/>
        </w:rPr>
        <w:t>maxnoofBPLMNs</w:t>
      </w:r>
      <w:proofErr w:type="spellEnd"/>
      <w:proofErr w:type="gramEnd"/>
      <w:r w:rsidRPr="00CD7078">
        <w:rPr>
          <w:rFonts w:ascii="Courier New" w:eastAsia="宋体" w:hAnsi="Courier New"/>
          <w:noProof/>
          <w:snapToGrid w:val="0"/>
          <w:sz w:val="16"/>
          <w:szCs w:val="20"/>
          <w:lang w:val="en-GB"/>
        </w:rPr>
        <w:t>,</w:t>
      </w:r>
    </w:p>
    <w:p w14:paraId="621945A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r>
      <w:proofErr w:type="spellStart"/>
      <w:proofErr w:type="gramStart"/>
      <w:r w:rsidRPr="00CD7078">
        <w:rPr>
          <w:rFonts w:ascii="Courier New" w:hAnsi="Courier New"/>
          <w:sz w:val="16"/>
          <w:szCs w:val="20"/>
          <w:lang w:val="en-GB" w:eastAsia="ko-KR"/>
        </w:rPr>
        <w:t>maxnoofBPLMNsNR</w:t>
      </w:r>
      <w:proofErr w:type="spellEnd"/>
      <w:proofErr w:type="gramEnd"/>
      <w:r w:rsidRPr="00CD7078">
        <w:rPr>
          <w:rFonts w:ascii="Courier New" w:hAnsi="Courier New"/>
          <w:sz w:val="16"/>
          <w:szCs w:val="20"/>
          <w:lang w:val="en-GB" w:eastAsia="ko-KR"/>
        </w:rPr>
        <w:t>,</w:t>
      </w:r>
    </w:p>
    <w:p w14:paraId="621945A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DLUPTNLInformation</w:t>
      </w:r>
      <w:r w:rsidRPr="00CD7078">
        <w:rPr>
          <w:rFonts w:ascii="Courier New" w:eastAsia="宋体" w:hAnsi="Courier New"/>
          <w:noProof/>
          <w:snapToGrid w:val="0"/>
          <w:sz w:val="16"/>
          <w:szCs w:val="20"/>
          <w:lang w:val="en-GB"/>
        </w:rPr>
        <w:t>,</w:t>
      </w:r>
    </w:p>
    <w:p w14:paraId="621945A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maxnoofNrCellBands,</w:t>
      </w:r>
    </w:p>
    <w:p w14:paraId="621945A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ULUPTNLInformation</w:t>
      </w:r>
      <w:r w:rsidRPr="00CD7078">
        <w:rPr>
          <w:rFonts w:ascii="Courier New" w:eastAsia="宋体" w:hAnsi="Courier New"/>
          <w:noProof/>
          <w:snapToGrid w:val="0"/>
          <w:sz w:val="16"/>
          <w:szCs w:val="20"/>
          <w:lang w:val="en-GB"/>
        </w:rPr>
        <w:t>,</w:t>
      </w:r>
    </w:p>
    <w:p w14:paraId="621945A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maxnoofQoSFlows,</w:t>
      </w:r>
    </w:p>
    <w:p w14:paraId="621945A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maxnoofSliceItems,</w:t>
      </w:r>
    </w:p>
    <w:p w14:paraId="621945A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maxnoofSIBTypes,</w:t>
      </w:r>
    </w:p>
    <w:p w14:paraId="621945A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maxnoofSITypes,</w:t>
      </w:r>
    </w:p>
    <w:p w14:paraId="621945A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maxCellineNB,</w:t>
      </w:r>
    </w:p>
    <w:p w14:paraId="621945A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maxnoofExtendedBPLMNs,</w:t>
      </w:r>
    </w:p>
    <w:p w14:paraId="621945A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maxnoofAdditionalSIBs,</w:t>
      </w:r>
    </w:p>
    <w:p w14:paraId="621945A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maxnoofUACPLMNs,</w:t>
      </w:r>
    </w:p>
    <w:p w14:paraId="621945A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maxnoofUACperPLMN,</w:t>
      </w:r>
    </w:p>
    <w:p w14:paraId="621945A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maxCellingNBDU,</w:t>
      </w:r>
    </w:p>
    <w:p w14:paraId="621945A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maxnoofTLAs,</w:t>
      </w:r>
    </w:p>
    <w:p w14:paraId="621945B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maxnoofGTPTLAs,</w:t>
      </w:r>
    </w:p>
    <w:p w14:paraId="621945B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maxnoofslots,</w:t>
      </w:r>
    </w:p>
    <w:p w14:paraId="621945B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maxnoofNonUPTrafficMappings,</w:t>
      </w:r>
    </w:p>
    <w:p w14:paraId="621945B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maxnoofServingCells,</w:t>
      </w:r>
    </w:p>
    <w:p w14:paraId="621945B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maxnoofServedCellsIAB,</w:t>
      </w:r>
    </w:p>
    <w:p w14:paraId="621945B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maxnoofChildIABNodes,</w:t>
      </w:r>
    </w:p>
    <w:p w14:paraId="621945B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maxnoofIABSTCInfo,</w:t>
      </w:r>
    </w:p>
    <w:p w14:paraId="621945B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maxnoofSymbols,</w:t>
      </w:r>
    </w:p>
    <w:p w14:paraId="621945B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maxnoofDUFSlots,</w:t>
      </w:r>
    </w:p>
    <w:p w14:paraId="621945B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maxnoofHSNASlots,</w:t>
      </w:r>
    </w:p>
    <w:p w14:paraId="621945B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maxnoofEgressLinks,</w:t>
      </w:r>
    </w:p>
    <w:p w14:paraId="621945B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maxnoofMappingEntries,</w:t>
      </w:r>
    </w:p>
    <w:p w14:paraId="621945B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maxnoofDSInfo,</w:t>
      </w:r>
    </w:p>
    <w:p w14:paraId="621945B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lastRenderedPageBreak/>
        <w:tab/>
        <w:t>maxnoofQoSParaSets,</w:t>
      </w:r>
    </w:p>
    <w:p w14:paraId="621945B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maxnoofPC5QoSFlows,</w:t>
      </w:r>
    </w:p>
    <w:p w14:paraId="621945B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maxnoofSSBAreas,</w:t>
      </w:r>
    </w:p>
    <w:p w14:paraId="621945C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maxnoofNRSCSs,</w:t>
      </w:r>
    </w:p>
    <w:p w14:paraId="621945C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w:t>
      </w:r>
    </w:p>
    <w:p w14:paraId="621945C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maxnoofPhysicalResourceBlocks-1,</w:t>
      </w:r>
    </w:p>
    <w:p w14:paraId="621945C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maxnoofPRACHconfigs,</w:t>
      </w:r>
    </w:p>
    <w:p w14:paraId="621945C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maxnoofRACHReports,</w:t>
      </w:r>
    </w:p>
    <w:p w14:paraId="621945C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maxnoofRLFReports,</w:t>
      </w:r>
    </w:p>
    <w:p w14:paraId="621945C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maxnoofAdditionalPDCPDuplicationTNL,</w:t>
      </w:r>
    </w:p>
    <w:p w14:paraId="621945C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maxnoofRLCDuplicationState,</w:t>
      </w:r>
    </w:p>
    <w:p w14:paraId="621945C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maxnoofCHOcells,</w:t>
      </w:r>
    </w:p>
    <w:p w14:paraId="621945C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maxnoofMDTPLMNs,</w:t>
      </w:r>
    </w:p>
    <w:p w14:paraId="621945C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maxnoofCAGsupported,</w:t>
      </w:r>
    </w:p>
    <w:p w14:paraId="621945C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maxnoofNIDsupported,</w:t>
      </w:r>
    </w:p>
    <w:p w14:paraId="621945C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maxnoofExtSliceItems,</w:t>
      </w:r>
    </w:p>
    <w:p w14:paraId="621945C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maxnoofPosMeas,</w:t>
      </w:r>
    </w:p>
    <w:p w14:paraId="621945C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maxnoofTRPInfoTypes,</w:t>
      </w:r>
    </w:p>
    <w:p w14:paraId="621945C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hAnsi="Courier New"/>
          <w:noProof/>
          <w:snapToGrid w:val="0"/>
          <w:sz w:val="16"/>
          <w:szCs w:val="20"/>
          <w:lang w:val="en-GB" w:eastAsia="ko-KR"/>
        </w:rPr>
        <w:t>maxnoofSRSTriggerStates,</w:t>
      </w:r>
    </w:p>
    <w:p w14:paraId="621945D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maxnoofSpatialRelations,</w:t>
      </w:r>
    </w:p>
    <w:p w14:paraId="621945D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maxnoBcastCell,</w:t>
      </w:r>
    </w:p>
    <w:p w14:paraId="621945D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cs="Arial"/>
          <w:noProof/>
          <w:sz w:val="16"/>
          <w:szCs w:val="18"/>
          <w:lang w:val="en-GB" w:eastAsia="ja-JP"/>
        </w:rPr>
        <w:t>maxnoofTRPs,</w:t>
      </w:r>
    </w:p>
    <w:p w14:paraId="621945D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maxnoofAngleInfo,</w:t>
      </w:r>
    </w:p>
    <w:p w14:paraId="621945D4"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maxnooflcs-gcs-translation,</w:t>
      </w:r>
    </w:p>
    <w:p w14:paraId="621945D5"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maxnoofPath,</w:t>
      </w:r>
    </w:p>
    <w:p w14:paraId="621945D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eastAsia="宋体" w:hAnsi="Courier New"/>
          <w:noProof/>
          <w:snapToGrid w:val="0"/>
          <w:sz w:val="16"/>
          <w:szCs w:val="20"/>
          <w:lang w:val="en-GB" w:eastAsia="ko-KR"/>
        </w:rPr>
        <w:t>maxnoofMeasE-CID,</w:t>
      </w:r>
    </w:p>
    <w:p w14:paraId="621945D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maxnoofSSBs,</w:t>
      </w:r>
    </w:p>
    <w:p w14:paraId="621945D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maxnoSRS-ResourceSets,</w:t>
      </w:r>
    </w:p>
    <w:p w14:paraId="621945D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maxnoSRS-ResourcePerSet,</w:t>
      </w:r>
    </w:p>
    <w:p w14:paraId="621945D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napToGrid w:val="0"/>
          <w:sz w:val="16"/>
          <w:szCs w:val="20"/>
          <w:lang w:val="en-GB" w:eastAsia="ko-KR"/>
        </w:rPr>
        <w:t>maxnoSRS-Carriers,</w:t>
      </w:r>
    </w:p>
    <w:p w14:paraId="621945D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maxnoSCSs,</w:t>
      </w:r>
    </w:p>
    <w:p w14:paraId="621945D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maxnoSRS-Resources,</w:t>
      </w:r>
    </w:p>
    <w:p w14:paraId="621945D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en-GB" w:eastAsia="ko-KR"/>
        </w:rPr>
        <w:tab/>
      </w:r>
      <w:r w:rsidRPr="00CD7078">
        <w:rPr>
          <w:rFonts w:ascii="Courier New" w:hAnsi="Courier New"/>
          <w:noProof/>
          <w:snapToGrid w:val="0"/>
          <w:sz w:val="16"/>
          <w:szCs w:val="20"/>
          <w:lang w:val="fr-FR" w:eastAsia="ko-KR"/>
        </w:rPr>
        <w:t>maxnoSRS-PosResources,</w:t>
      </w:r>
    </w:p>
    <w:p w14:paraId="621945D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maxnoSRS-PosResourceSets,</w:t>
      </w:r>
    </w:p>
    <w:p w14:paraId="621945D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maxnoSRS-PosResourcePerSet,</w:t>
      </w:r>
    </w:p>
    <w:p w14:paraId="621945E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maxnoofPRS-ResourceSets,</w:t>
      </w:r>
    </w:p>
    <w:p w14:paraId="621945E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fr-FR" w:eastAsia="ko-KR"/>
        </w:rPr>
        <w:tab/>
      </w:r>
      <w:proofErr w:type="spellStart"/>
      <w:proofErr w:type="gramStart"/>
      <w:r w:rsidRPr="00CD7078">
        <w:rPr>
          <w:rFonts w:ascii="Courier New" w:hAnsi="Courier New"/>
          <w:sz w:val="16"/>
          <w:szCs w:val="20"/>
          <w:lang w:val="en-GB" w:eastAsia="ko-KR"/>
        </w:rPr>
        <w:t>maxnoofPRS-</w:t>
      </w:r>
      <w:proofErr w:type="gramEnd"/>
      <w:r w:rsidRPr="00CD7078">
        <w:rPr>
          <w:rFonts w:ascii="Courier New" w:hAnsi="Courier New"/>
          <w:sz w:val="16"/>
          <w:szCs w:val="20"/>
          <w:lang w:val="en-GB" w:eastAsia="ko-KR"/>
        </w:rPr>
        <w:t>ResourcesPerSet</w:t>
      </w:r>
      <w:proofErr w:type="spellEnd"/>
      <w:r w:rsidRPr="00CD7078">
        <w:rPr>
          <w:rFonts w:ascii="Courier New" w:hAnsi="Courier New"/>
          <w:sz w:val="16"/>
          <w:szCs w:val="20"/>
          <w:lang w:val="en-GB" w:eastAsia="ko-KR"/>
        </w:rPr>
        <w:t>,</w:t>
      </w:r>
    </w:p>
    <w:p w14:paraId="621945E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sz w:val="16"/>
          <w:szCs w:val="20"/>
          <w:lang w:val="en-GB" w:eastAsia="ko-KR"/>
        </w:rPr>
        <w:tab/>
      </w:r>
      <w:r w:rsidRPr="00CD7078">
        <w:rPr>
          <w:rFonts w:ascii="Courier New" w:hAnsi="Courier New"/>
          <w:noProof/>
          <w:snapToGrid w:val="0"/>
          <w:sz w:val="16"/>
          <w:szCs w:val="20"/>
          <w:lang w:val="en-GB" w:eastAsia="ko-KR"/>
        </w:rPr>
        <w:t>maxNoOfMeasTRPs,</w:t>
      </w:r>
    </w:p>
    <w:p w14:paraId="621945E3"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noProof/>
          <w:sz w:val="16"/>
          <w:szCs w:val="20"/>
          <w:lang w:val="en-GB" w:eastAsia="ko-KR"/>
        </w:rPr>
        <w:t>maxnoofPRSresourceSets</w:t>
      </w:r>
      <w:r w:rsidRPr="00CD7078">
        <w:rPr>
          <w:rFonts w:ascii="Courier New" w:hAnsi="Courier New"/>
          <w:noProof/>
          <w:snapToGrid w:val="0"/>
          <w:sz w:val="16"/>
          <w:szCs w:val="20"/>
          <w:lang w:val="en-GB" w:eastAsia="ko-KR"/>
        </w:rPr>
        <w:t>,</w:t>
      </w:r>
    </w:p>
    <w:p w14:paraId="621945E4" w14:textId="77777777" w:rsidR="00157BE1" w:rsidRPr="00CD7078" w:rsidRDefault="00CD7078"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1" w:author="CATT" w:date="2022-01-05T10:22:00Z"/>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proofErr w:type="spellStart"/>
      <w:proofErr w:type="gramStart"/>
      <w:r w:rsidRPr="00CD7078">
        <w:rPr>
          <w:rFonts w:ascii="Courier New" w:hAnsi="Courier New"/>
          <w:sz w:val="16"/>
          <w:szCs w:val="20"/>
          <w:lang w:val="en-GB" w:eastAsia="ko-KR"/>
        </w:rPr>
        <w:t>maxnoofPRSresources</w:t>
      </w:r>
      <w:proofErr w:type="spellEnd"/>
      <w:proofErr w:type="gramEnd"/>
      <w:ins w:id="552" w:author="CATT" w:date="2022-01-05T10:22:00Z">
        <w:r w:rsidR="00157BE1" w:rsidRPr="00CD7078">
          <w:rPr>
            <w:rFonts w:ascii="Courier New" w:hAnsi="Courier New"/>
            <w:noProof/>
            <w:snapToGrid w:val="0"/>
            <w:sz w:val="16"/>
            <w:szCs w:val="20"/>
            <w:lang w:val="en-GB" w:eastAsia="ko-KR"/>
          </w:rPr>
          <w:t>,</w:t>
        </w:r>
      </w:ins>
    </w:p>
    <w:p w14:paraId="621945E5" w14:textId="77777777" w:rsidR="00CD7078"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3" w:author="CATT" w:date="2022-01-05T10:23:00Z"/>
          <w:rFonts w:ascii="Courier New" w:eastAsiaTheme="minorEastAsia" w:hAnsi="Courier New"/>
          <w:sz w:val="16"/>
          <w:szCs w:val="20"/>
          <w:lang w:val="en-GB" w:eastAsia="zh-CN"/>
        </w:rPr>
      </w:pPr>
      <w:ins w:id="554" w:author="CATT" w:date="2022-01-05T10:22:00Z">
        <w:r w:rsidRPr="00CD7078">
          <w:rPr>
            <w:rFonts w:ascii="Courier New" w:hAnsi="Courier New"/>
            <w:noProof/>
            <w:snapToGrid w:val="0"/>
            <w:sz w:val="16"/>
            <w:szCs w:val="20"/>
            <w:lang w:val="en-GB" w:eastAsia="ko-KR"/>
          </w:rPr>
          <w:tab/>
        </w:r>
      </w:ins>
      <w:proofErr w:type="spellStart"/>
      <w:proofErr w:type="gramStart"/>
      <w:ins w:id="555" w:author="CATT" w:date="2022-01-05T10:23:00Z">
        <w:r w:rsidRPr="00157BE1">
          <w:rPr>
            <w:rFonts w:ascii="Courier New" w:hAnsi="Courier New"/>
            <w:sz w:val="16"/>
            <w:szCs w:val="20"/>
            <w:lang w:val="en-GB" w:eastAsia="ko-KR"/>
          </w:rPr>
          <w:t>maxServedCellforSON</w:t>
        </w:r>
      </w:ins>
      <w:proofErr w:type="spellEnd"/>
      <w:proofErr w:type="gramEnd"/>
      <w:ins w:id="556" w:author="CATT" w:date="2022-01-05T10:22:00Z">
        <w:r>
          <w:rPr>
            <w:rFonts w:ascii="Courier New" w:eastAsiaTheme="minorEastAsia" w:hAnsi="Courier New" w:hint="eastAsia"/>
            <w:sz w:val="16"/>
            <w:szCs w:val="20"/>
            <w:lang w:val="en-GB" w:eastAsia="zh-CN"/>
          </w:rPr>
          <w:t>,</w:t>
        </w:r>
      </w:ins>
    </w:p>
    <w:p w14:paraId="621945E6"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ins w:id="557" w:author="CATT" w:date="2022-01-05T10:23:00Z">
        <w:r>
          <w:rPr>
            <w:rFonts w:ascii="Courier New" w:eastAsiaTheme="minorEastAsia" w:hAnsi="Courier New" w:hint="eastAsia"/>
            <w:sz w:val="16"/>
            <w:szCs w:val="20"/>
            <w:lang w:val="en-GB" w:eastAsia="zh-CN"/>
          </w:rPr>
          <w:tab/>
        </w:r>
      </w:ins>
      <w:proofErr w:type="spellStart"/>
      <w:proofErr w:type="gramStart"/>
      <w:ins w:id="558" w:author="CATT" w:date="2022-01-05T10:24:00Z">
        <w:r w:rsidRPr="00157BE1">
          <w:rPr>
            <w:rFonts w:ascii="Courier New" w:eastAsiaTheme="minorEastAsia" w:hAnsi="Courier New"/>
            <w:sz w:val="16"/>
            <w:szCs w:val="20"/>
            <w:lang w:val="en-GB" w:eastAsia="zh-CN"/>
          </w:rPr>
          <w:t>maxNeighbourCellforSON</w:t>
        </w:r>
      </w:ins>
      <w:proofErr w:type="spellEnd"/>
      <w:proofErr w:type="gramEnd"/>
    </w:p>
    <w:p w14:paraId="621945E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p>
    <w:p w14:paraId="621945E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5E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14:paraId="621945EA"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F1AP-Constants</w:t>
      </w:r>
    </w:p>
    <w:p w14:paraId="621945EB"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EC"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Criticality,</w:t>
      </w:r>
    </w:p>
    <w:p w14:paraId="621945ED"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ProcedureCode</w:t>
      </w:r>
      <w:proofErr w:type="spellEnd"/>
      <w:r w:rsidRPr="00CD7078">
        <w:rPr>
          <w:rFonts w:ascii="Courier New" w:hAnsi="Courier New"/>
          <w:snapToGrid w:val="0"/>
          <w:sz w:val="16"/>
          <w:szCs w:val="20"/>
          <w:lang w:val="en-GB" w:eastAsia="ko-KR"/>
        </w:rPr>
        <w:t>,</w:t>
      </w:r>
    </w:p>
    <w:p w14:paraId="621945EE"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ProtocolIE</w:t>
      </w:r>
      <w:proofErr w:type="spellEnd"/>
      <w:r w:rsidRPr="00CD7078">
        <w:rPr>
          <w:rFonts w:ascii="Courier New" w:hAnsi="Courier New"/>
          <w:snapToGrid w:val="0"/>
          <w:sz w:val="16"/>
          <w:szCs w:val="20"/>
          <w:lang w:val="en-GB" w:eastAsia="ko-KR"/>
        </w:rPr>
        <w:t>-ID,</w:t>
      </w:r>
    </w:p>
    <w:p w14:paraId="621945EF"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r>
      <w:proofErr w:type="spellStart"/>
      <w:r w:rsidRPr="00CD7078">
        <w:rPr>
          <w:rFonts w:ascii="Courier New" w:hAnsi="Courier New"/>
          <w:snapToGrid w:val="0"/>
          <w:sz w:val="16"/>
          <w:szCs w:val="20"/>
          <w:lang w:val="en-GB" w:eastAsia="ko-KR"/>
        </w:rPr>
        <w:t>TriggeringMessage</w:t>
      </w:r>
      <w:proofErr w:type="spellEnd"/>
    </w:p>
    <w:p w14:paraId="621945F0"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1"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F1AP-CommonDataTypes</w:t>
      </w:r>
    </w:p>
    <w:p w14:paraId="621945F2"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3"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559" w:author="Ericsson User" w:date="2022-01-23T13:10:00Z">
            <w:rPr>
              <w:rFonts w:ascii="Courier New" w:hAnsi="Courier New"/>
              <w:snapToGrid w:val="0"/>
              <w:sz w:val="16"/>
              <w:szCs w:val="20"/>
              <w:lang w:val="en-GB" w:eastAsia="ko-KR"/>
            </w:rPr>
          </w:rPrChange>
        </w:rPr>
      </w:pPr>
      <w:r w:rsidRPr="00CD7078">
        <w:rPr>
          <w:rFonts w:ascii="Courier New" w:hAnsi="Courier New"/>
          <w:snapToGrid w:val="0"/>
          <w:sz w:val="16"/>
          <w:szCs w:val="20"/>
          <w:lang w:val="en-GB" w:eastAsia="ko-KR"/>
        </w:rPr>
        <w:tab/>
      </w:r>
      <w:r w:rsidRPr="00C34A1D">
        <w:rPr>
          <w:rFonts w:ascii="Courier New" w:hAnsi="Courier New"/>
          <w:snapToGrid w:val="0"/>
          <w:sz w:val="16"/>
          <w:szCs w:val="20"/>
          <w:lang w:val="it-IT" w:eastAsia="ko-KR"/>
          <w:rPrChange w:id="560" w:author="Ericsson User" w:date="2022-01-23T13:10:00Z">
            <w:rPr>
              <w:rFonts w:ascii="Courier New" w:hAnsi="Courier New"/>
              <w:snapToGrid w:val="0"/>
              <w:sz w:val="16"/>
              <w:szCs w:val="20"/>
              <w:lang w:val="en-GB" w:eastAsia="ko-KR"/>
            </w:rPr>
          </w:rPrChange>
        </w:rPr>
        <w:t>ProtocolExtensionContainer{},</w:t>
      </w:r>
    </w:p>
    <w:p w14:paraId="621945F4"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561" w:author="Ericsson User" w:date="2022-01-23T13:10:00Z">
            <w:rPr>
              <w:rFonts w:ascii="Courier New" w:hAnsi="Courier New"/>
              <w:snapToGrid w:val="0"/>
              <w:sz w:val="16"/>
              <w:szCs w:val="20"/>
              <w:lang w:val="en-GB" w:eastAsia="ko-KR"/>
            </w:rPr>
          </w:rPrChange>
        </w:rPr>
      </w:pPr>
      <w:r w:rsidRPr="00C34A1D">
        <w:rPr>
          <w:rFonts w:ascii="Courier New" w:hAnsi="Courier New"/>
          <w:snapToGrid w:val="0"/>
          <w:sz w:val="16"/>
          <w:szCs w:val="20"/>
          <w:lang w:val="it-IT" w:eastAsia="ko-KR"/>
          <w:rPrChange w:id="562" w:author="Ericsson User" w:date="2022-01-23T13:10:00Z">
            <w:rPr>
              <w:rFonts w:ascii="Courier New" w:hAnsi="Courier New"/>
              <w:snapToGrid w:val="0"/>
              <w:sz w:val="16"/>
              <w:szCs w:val="20"/>
              <w:lang w:val="en-GB" w:eastAsia="ko-KR"/>
            </w:rPr>
          </w:rPrChange>
        </w:rPr>
        <w:tab/>
        <w:t>F1AP-PROTOCOL-EXTENSION,</w:t>
      </w:r>
    </w:p>
    <w:p w14:paraId="621945F5" w14:textId="77777777" w:rsidR="00CD7078" w:rsidRPr="00C34A1D"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563" w:author="Ericsson User" w:date="2022-01-23T13:10:00Z">
            <w:rPr>
              <w:rFonts w:ascii="Courier New" w:hAnsi="Courier New"/>
              <w:snapToGrid w:val="0"/>
              <w:sz w:val="16"/>
              <w:szCs w:val="20"/>
              <w:lang w:val="en-GB" w:eastAsia="ko-KR"/>
            </w:rPr>
          </w:rPrChange>
        </w:rPr>
      </w:pPr>
      <w:r w:rsidRPr="00C34A1D">
        <w:rPr>
          <w:rFonts w:ascii="Courier New" w:hAnsi="Courier New"/>
          <w:snapToGrid w:val="0"/>
          <w:sz w:val="16"/>
          <w:szCs w:val="20"/>
          <w:lang w:val="it-IT" w:eastAsia="ko-KR"/>
          <w:rPrChange w:id="564" w:author="Ericsson User" w:date="2022-01-23T13:10:00Z">
            <w:rPr>
              <w:rFonts w:ascii="Courier New" w:hAnsi="Courier New"/>
              <w:snapToGrid w:val="0"/>
              <w:sz w:val="16"/>
              <w:szCs w:val="20"/>
              <w:lang w:val="en-GB" w:eastAsia="ko-KR"/>
            </w:rPr>
          </w:rPrChange>
        </w:rPr>
        <w:tab/>
        <w:t>ProtocolIE-SingleContainer{},</w:t>
      </w:r>
    </w:p>
    <w:p w14:paraId="621945F6"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Change w:id="565" w:author="Ericsson User" w:date="2022-01-23T13:10:00Z">
            <w:rPr>
              <w:rFonts w:ascii="Courier New" w:hAnsi="Courier New"/>
              <w:snapToGrid w:val="0"/>
              <w:sz w:val="16"/>
              <w:szCs w:val="20"/>
              <w:lang w:val="en-GB" w:eastAsia="ko-KR"/>
            </w:rPr>
          </w:rPrChange>
        </w:rPr>
        <w:tab/>
      </w:r>
      <w:r w:rsidRPr="00CD7078">
        <w:rPr>
          <w:rFonts w:ascii="Courier New" w:hAnsi="Courier New"/>
          <w:snapToGrid w:val="0"/>
          <w:sz w:val="16"/>
          <w:szCs w:val="20"/>
          <w:lang w:val="en-GB" w:eastAsia="ko-KR"/>
        </w:rPr>
        <w:t>F1AP-PROTOCOL-IES</w:t>
      </w:r>
    </w:p>
    <w:p w14:paraId="621945F7"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8"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F1AP-Containers;</w:t>
      </w:r>
    </w:p>
    <w:p w14:paraId="621945F9" w14:textId="77777777"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5FA" w14:textId="77777777" w:rsid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FB" w14:textId="77777777" w:rsidR="00CD7078" w:rsidRPr="00A91A3A"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5FC"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14:paraId="621945FD" w14:textId="77777777"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5FE" w14:textId="77777777" w:rsid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5FF" w14:textId="77777777" w:rsidR="00157BE1" w:rsidRPr="00A91A3A"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00"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6" w:author="CATT" w:date="2022-01-05T10:27:00Z"/>
          <w:rFonts w:ascii="Courier New" w:hAnsi="Courier New"/>
          <w:noProof/>
          <w:sz w:val="16"/>
          <w:szCs w:val="20"/>
          <w:lang w:val="en-GB" w:eastAsia="ko-KR"/>
        </w:rPr>
      </w:pPr>
      <w:ins w:id="567" w:author="CATT" w:date="2022-01-05T10:27:00Z">
        <w:r>
          <w:rPr>
            <w:rFonts w:ascii="Courier New" w:eastAsiaTheme="minorEastAsia" w:hAnsi="Courier New" w:hint="eastAsia"/>
            <w:noProof/>
            <w:snapToGrid w:val="0"/>
            <w:sz w:val="16"/>
            <w:szCs w:val="20"/>
            <w:lang w:val="en-GB" w:eastAsia="zh-CN"/>
          </w:rPr>
          <w:t>CellsForSON</w:t>
        </w:r>
      </w:ins>
      <w:ins w:id="568" w:author="CATT" w:date="2022-01-05T10:28:00Z">
        <w:r w:rsidR="002475AF">
          <w:rPr>
            <w:rFonts w:ascii="Courier New" w:eastAsiaTheme="minorEastAsia" w:hAnsi="Courier New" w:hint="eastAsia"/>
            <w:noProof/>
            <w:snapToGrid w:val="0"/>
            <w:sz w:val="16"/>
            <w:szCs w:val="20"/>
            <w:lang w:val="en-GB" w:eastAsia="zh-CN"/>
          </w:rPr>
          <w:t>-</w:t>
        </w:r>
      </w:ins>
      <w:ins w:id="569" w:author="CATT" w:date="2022-01-05T10:27:00Z">
        <w:r>
          <w:rPr>
            <w:rFonts w:ascii="Courier New" w:eastAsiaTheme="minorEastAsia" w:hAnsi="Courier New" w:hint="eastAsia"/>
            <w:noProof/>
            <w:snapToGrid w:val="0"/>
            <w:sz w:val="16"/>
            <w:szCs w:val="20"/>
            <w:lang w:val="en-GB" w:eastAsia="zh-CN"/>
          </w:rPr>
          <w:t>List</w:t>
        </w:r>
        <w:r w:rsidRPr="00474017">
          <w:rPr>
            <w:rFonts w:ascii="Courier New" w:hAnsi="Courier New"/>
            <w:noProof/>
            <w:sz w:val="16"/>
            <w:szCs w:val="20"/>
            <w:lang w:val="en-GB" w:eastAsia="ko-KR"/>
          </w:rPr>
          <w:t xml:space="preserve"> ::= SEQUENCE (SIZE(1.. </w:t>
        </w:r>
        <w:proofErr w:type="spellStart"/>
        <w:r w:rsidRPr="00157BE1">
          <w:rPr>
            <w:rFonts w:ascii="Courier New" w:hAnsi="Courier New"/>
            <w:sz w:val="16"/>
            <w:szCs w:val="20"/>
            <w:lang w:val="en-GB" w:eastAsia="ko-KR"/>
          </w:rPr>
          <w:t>maxServedCellforSON</w:t>
        </w:r>
        <w:proofErr w:type="spellEnd"/>
        <w:r w:rsidRPr="00474017">
          <w:rPr>
            <w:rFonts w:ascii="Courier New" w:hAnsi="Courier New"/>
            <w:noProof/>
            <w:sz w:val="16"/>
            <w:szCs w:val="20"/>
            <w:lang w:val="en-GB" w:eastAsia="ko-KR"/>
          </w:rPr>
          <w:t xml:space="preserve">)) OF </w:t>
        </w:r>
        <w:r>
          <w:rPr>
            <w:rFonts w:ascii="Courier New" w:eastAsiaTheme="minorEastAsia" w:hAnsi="Courier New" w:hint="eastAsia"/>
            <w:noProof/>
            <w:snapToGrid w:val="0"/>
            <w:sz w:val="16"/>
            <w:szCs w:val="20"/>
            <w:lang w:val="en-GB" w:eastAsia="zh-CN"/>
          </w:rPr>
          <w:t>CellsForSON</w:t>
        </w:r>
      </w:ins>
      <w:ins w:id="570" w:author="CATT" w:date="2022-01-05T10:28:00Z">
        <w:r w:rsidR="002475AF">
          <w:rPr>
            <w:rFonts w:ascii="Courier New" w:eastAsiaTheme="minorEastAsia" w:hAnsi="Courier New" w:hint="eastAsia"/>
            <w:noProof/>
            <w:snapToGrid w:val="0"/>
            <w:sz w:val="16"/>
            <w:szCs w:val="20"/>
            <w:lang w:val="en-GB" w:eastAsia="zh-CN"/>
          </w:rPr>
          <w:t>-</w:t>
        </w:r>
      </w:ins>
      <w:ins w:id="571" w:author="CATT" w:date="2022-01-05T10:27:00Z">
        <w:r>
          <w:rPr>
            <w:rFonts w:ascii="Courier New" w:eastAsiaTheme="minorEastAsia" w:hAnsi="Courier New" w:hint="eastAsia"/>
            <w:noProof/>
            <w:snapToGrid w:val="0"/>
            <w:sz w:val="16"/>
            <w:szCs w:val="20"/>
            <w:lang w:val="en-GB" w:eastAsia="zh-CN"/>
          </w:rPr>
          <w:t>Item</w:t>
        </w:r>
      </w:ins>
    </w:p>
    <w:p w14:paraId="62194601"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2" w:author="CATT" w:date="2022-01-05T10:27:00Z"/>
          <w:rFonts w:ascii="Courier New" w:hAnsi="Courier New"/>
          <w:noProof/>
          <w:sz w:val="16"/>
          <w:szCs w:val="20"/>
          <w:lang w:val="en-GB" w:eastAsia="ko-KR"/>
        </w:rPr>
      </w:pPr>
    </w:p>
    <w:p w14:paraId="62194602" w14:textId="77777777" w:rsidR="00474017" w:rsidRPr="00474017" w:rsidRDefault="002475AF"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3" w:author="CATT" w:date="2022-01-05T10:27:00Z"/>
          <w:rFonts w:ascii="Courier New" w:hAnsi="Courier New"/>
          <w:noProof/>
          <w:sz w:val="16"/>
          <w:szCs w:val="20"/>
          <w:lang w:val="en-GB" w:eastAsia="ko-KR"/>
        </w:rPr>
      </w:pPr>
      <w:ins w:id="574" w:author="CATT" w:date="2022-01-05T10:28:00Z">
        <w:r>
          <w:rPr>
            <w:rFonts w:ascii="Courier New" w:eastAsiaTheme="minorEastAsia" w:hAnsi="Courier New" w:hint="eastAsia"/>
            <w:noProof/>
            <w:snapToGrid w:val="0"/>
            <w:sz w:val="16"/>
            <w:szCs w:val="20"/>
            <w:lang w:val="en-GB" w:eastAsia="zh-CN"/>
          </w:rPr>
          <w:t>CellsForSON-Item</w:t>
        </w:r>
      </w:ins>
      <w:ins w:id="575" w:author="CATT" w:date="2022-01-05T10:27:00Z">
        <w:r w:rsidR="00474017" w:rsidRPr="00474017">
          <w:rPr>
            <w:rFonts w:ascii="Courier New" w:hAnsi="Courier New"/>
            <w:noProof/>
            <w:sz w:val="16"/>
            <w:szCs w:val="20"/>
            <w:lang w:val="en-GB" w:eastAsia="ko-KR"/>
          </w:rPr>
          <w:t xml:space="preserve"> ::= SEQUENCE {</w:t>
        </w:r>
      </w:ins>
    </w:p>
    <w:p w14:paraId="62194603"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6" w:author="CATT" w:date="2022-01-05T10:27:00Z"/>
          <w:rFonts w:ascii="Courier New" w:hAnsi="Courier New"/>
          <w:noProof/>
          <w:sz w:val="16"/>
          <w:szCs w:val="20"/>
          <w:lang w:val="en-GB" w:eastAsia="ko-KR"/>
        </w:rPr>
      </w:pPr>
      <w:ins w:id="577" w:author="CATT" w:date="2022-01-05T10:27:00Z">
        <w:r w:rsidRPr="00474017">
          <w:rPr>
            <w:rFonts w:ascii="Courier New" w:hAnsi="Courier New"/>
            <w:noProof/>
            <w:sz w:val="16"/>
            <w:szCs w:val="20"/>
            <w:lang w:val="en-GB" w:eastAsia="ko-KR"/>
          </w:rPr>
          <w:tab/>
        </w:r>
      </w:ins>
      <w:ins w:id="578" w:author="CATT" w:date="2022-01-05T10:30:00Z">
        <w:r w:rsidR="002475AF">
          <w:rPr>
            <w:rFonts w:ascii="Courier New" w:eastAsiaTheme="minorEastAsia" w:hAnsi="Courier New" w:hint="eastAsia"/>
            <w:noProof/>
            <w:sz w:val="16"/>
            <w:szCs w:val="20"/>
            <w:lang w:val="en-GB" w:eastAsia="zh-CN"/>
          </w:rPr>
          <w:t>nRCGI</w:t>
        </w:r>
      </w:ins>
      <w:ins w:id="579" w:author="CATT" w:date="2022-01-05T10:27:00Z">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580"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81" w:author="CATT" w:date="2022-01-05T10:27:00Z">
        <w:r w:rsidRPr="00474017">
          <w:rPr>
            <w:rFonts w:ascii="Courier New" w:hAnsi="Courier New"/>
            <w:noProof/>
            <w:sz w:val="16"/>
            <w:szCs w:val="20"/>
            <w:lang w:val="en-GB" w:eastAsia="ko-KR"/>
          </w:rPr>
          <w:t>NRCGI,</w:t>
        </w:r>
      </w:ins>
    </w:p>
    <w:p w14:paraId="62194604" w14:textId="77777777" w:rsidR="00474017" w:rsidRPr="003C756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2" w:author="CATT" w:date="2022-01-05T10:27:00Z"/>
          <w:rFonts w:ascii="Courier New" w:hAnsi="Courier New"/>
          <w:noProof/>
          <w:sz w:val="16"/>
          <w:szCs w:val="20"/>
          <w:lang w:val="en-GB" w:eastAsia="ko-KR"/>
        </w:rPr>
      </w:pPr>
      <w:ins w:id="583" w:author="CATT" w:date="2022-01-05T10:27:00Z">
        <w:r w:rsidRPr="00474017">
          <w:rPr>
            <w:rFonts w:ascii="Courier New" w:hAnsi="Courier New"/>
            <w:noProof/>
            <w:sz w:val="16"/>
            <w:szCs w:val="20"/>
            <w:lang w:val="en-GB" w:eastAsia="ko-KR"/>
          </w:rPr>
          <w:tab/>
        </w:r>
      </w:ins>
      <w:ins w:id="584" w:author="CATT" w:date="2022-01-05T10:30:00Z">
        <w:r w:rsidR="002475AF">
          <w:rPr>
            <w:rFonts w:ascii="Courier New" w:eastAsiaTheme="minorEastAsia" w:hAnsi="Courier New" w:hint="eastAsia"/>
            <w:noProof/>
            <w:sz w:val="16"/>
            <w:szCs w:val="20"/>
            <w:lang w:val="en-GB" w:eastAsia="zh-CN"/>
          </w:rPr>
          <w:t>neighbourNR-CellsForSON-List</w:t>
        </w:r>
      </w:ins>
      <w:ins w:id="585" w:author="CATT" w:date="2022-01-05T10:27:00Z">
        <w:r w:rsidRPr="00474017">
          <w:rPr>
            <w:rFonts w:ascii="Courier New" w:hAnsi="Courier New"/>
            <w:noProof/>
            <w:sz w:val="16"/>
            <w:szCs w:val="20"/>
            <w:lang w:val="en-GB" w:eastAsia="ko-KR"/>
          </w:rPr>
          <w:tab/>
        </w:r>
      </w:ins>
      <w:ins w:id="586"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87" w:author="CATT" w:date="2022-01-05T10:33:00Z">
        <w:r w:rsidR="009E5063">
          <w:rPr>
            <w:rFonts w:ascii="Courier New" w:eastAsiaTheme="minorEastAsia" w:hAnsi="Courier New" w:hint="eastAsia"/>
            <w:noProof/>
            <w:sz w:val="16"/>
            <w:szCs w:val="20"/>
            <w:lang w:val="en-GB" w:eastAsia="zh-CN"/>
          </w:rPr>
          <w:t>N</w:t>
        </w:r>
      </w:ins>
      <w:ins w:id="588" w:author="CATT" w:date="2022-01-05T10:31:00Z">
        <w:r w:rsidR="002475AF">
          <w:rPr>
            <w:rFonts w:ascii="Courier New" w:eastAsiaTheme="minorEastAsia" w:hAnsi="Courier New" w:hint="eastAsia"/>
            <w:noProof/>
            <w:sz w:val="16"/>
            <w:szCs w:val="20"/>
            <w:lang w:val="en-GB" w:eastAsia="zh-CN"/>
          </w:rPr>
          <w:t>eighbourNR-CellsForSON-List</w:t>
        </w:r>
      </w:ins>
      <w:ins w:id="589" w:author="CATT" w:date="2022-01-05T10:27:00Z">
        <w:r w:rsidRPr="00474017">
          <w:rPr>
            <w:rFonts w:ascii="Courier New" w:hAnsi="Courier New"/>
            <w:noProof/>
            <w:sz w:val="16"/>
            <w:szCs w:val="20"/>
            <w:lang w:val="en-GB" w:eastAsia="ko-KR"/>
          </w:rPr>
          <w:tab/>
        </w:r>
      </w:ins>
      <w:ins w:id="590"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91" w:author="CATT" w:date="2022-01-05T10:32:00Z">
        <w:r w:rsidR="002475AF">
          <w:rPr>
            <w:rFonts w:ascii="Courier New" w:eastAsiaTheme="minorEastAsia" w:hAnsi="Courier New" w:hint="eastAsia"/>
            <w:noProof/>
            <w:sz w:val="16"/>
            <w:szCs w:val="20"/>
            <w:lang w:val="en-GB" w:eastAsia="zh-CN"/>
          </w:rPr>
          <w:tab/>
        </w:r>
      </w:ins>
      <w:ins w:id="592" w:author="CATT" w:date="2022-01-05T10:27:00Z">
        <w:r w:rsidR="003C7567">
          <w:rPr>
            <w:rFonts w:ascii="Courier New" w:hAnsi="Courier New"/>
            <w:noProof/>
            <w:sz w:val="16"/>
            <w:szCs w:val="20"/>
            <w:lang w:val="en-GB" w:eastAsia="ko-KR"/>
          </w:rPr>
          <w:t>OPTIONAL,</w:t>
        </w:r>
      </w:ins>
    </w:p>
    <w:p w14:paraId="62194605" w14:textId="77777777" w:rsidR="00474017" w:rsidRPr="00E055AF"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3" w:author="CATT" w:date="2022-01-05T10:27:00Z"/>
          <w:rFonts w:ascii="Courier New" w:hAnsi="Courier New"/>
          <w:noProof/>
          <w:sz w:val="16"/>
          <w:szCs w:val="20"/>
          <w:lang w:val="en-GB" w:eastAsia="ko-KR"/>
        </w:rPr>
      </w:pPr>
      <w:ins w:id="594" w:author="CATT" w:date="2022-01-05T10:27: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595"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96" w:author="CATT" w:date="2022-01-05T10:27:00Z">
        <w:r w:rsidRPr="00474017">
          <w:rPr>
            <w:rFonts w:ascii="Courier New" w:hAnsi="Courier New"/>
            <w:noProof/>
            <w:sz w:val="16"/>
            <w:szCs w:val="20"/>
            <w:lang w:val="en-GB" w:eastAsia="ko-KR"/>
          </w:rPr>
          <w:t xml:space="preserve">ProtocolExtensionContainer { { </w:t>
        </w:r>
      </w:ins>
      <w:ins w:id="597" w:author="CATT" w:date="2022-01-05T10:31:00Z">
        <w:r w:rsidR="002475AF">
          <w:rPr>
            <w:rFonts w:ascii="Courier New" w:eastAsiaTheme="minorEastAsia" w:hAnsi="Courier New" w:hint="eastAsia"/>
            <w:noProof/>
            <w:snapToGrid w:val="0"/>
            <w:sz w:val="16"/>
            <w:szCs w:val="20"/>
            <w:lang w:val="en-GB" w:eastAsia="zh-CN"/>
          </w:rPr>
          <w:t>CellsForSON-Item</w:t>
        </w:r>
      </w:ins>
      <w:ins w:id="598" w:author="CATT" w:date="2022-01-05T10:27:00Z">
        <w:r w:rsidRPr="00474017">
          <w:rPr>
            <w:rFonts w:ascii="Courier New" w:hAnsi="Courier New"/>
            <w:noProof/>
            <w:sz w:val="16"/>
            <w:szCs w:val="20"/>
            <w:lang w:val="en-GB" w:eastAsia="ko-KR"/>
          </w:rPr>
          <w:t>-ExtIEs} }</w:t>
        </w:r>
      </w:ins>
      <w:ins w:id="599" w:author="CATT" w:date="2022-01-05T10:31:00Z">
        <w:r w:rsidR="002475AF">
          <w:rPr>
            <w:rFonts w:ascii="Courier New" w:eastAsiaTheme="minorEastAsia" w:hAnsi="Courier New" w:hint="eastAsia"/>
            <w:noProof/>
            <w:sz w:val="16"/>
            <w:szCs w:val="20"/>
            <w:lang w:val="en-GB" w:eastAsia="zh-CN"/>
          </w:rPr>
          <w:tab/>
        </w:r>
      </w:ins>
      <w:ins w:id="600" w:author="CATT" w:date="2022-01-05T10:27:00Z">
        <w:r w:rsidRPr="00474017">
          <w:rPr>
            <w:rFonts w:ascii="Courier New" w:hAnsi="Courier New"/>
            <w:noProof/>
            <w:sz w:val="16"/>
            <w:szCs w:val="20"/>
            <w:lang w:val="en-GB" w:eastAsia="ko-KR"/>
          </w:rPr>
          <w:t>OPTIONAL</w:t>
        </w:r>
      </w:ins>
      <w:ins w:id="601" w:author="CATT" w:date="2022-01-05T10:49:00Z">
        <w:r w:rsidR="00E055AF">
          <w:rPr>
            <w:rFonts w:ascii="Courier New" w:eastAsiaTheme="minorEastAsia" w:hAnsi="Courier New" w:hint="eastAsia"/>
            <w:noProof/>
            <w:sz w:val="16"/>
            <w:szCs w:val="20"/>
            <w:lang w:val="en-GB" w:eastAsia="zh-CN"/>
          </w:rPr>
          <w:t>,</w:t>
        </w:r>
      </w:ins>
    </w:p>
    <w:p w14:paraId="62194606" w14:textId="77777777" w:rsidR="00E055AF" w:rsidRPr="00B03EC2"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2" w:author="CATT" w:date="2022-01-05T10:49:00Z"/>
          <w:rFonts w:ascii="Courier New" w:hAnsi="Courier New"/>
          <w:sz w:val="16"/>
          <w:szCs w:val="20"/>
          <w:lang w:val="en-GB" w:eastAsia="ko-KR"/>
        </w:rPr>
      </w:pPr>
      <w:ins w:id="603" w:author="CATT" w:date="2022-01-05T10:49:00Z">
        <w:r w:rsidRPr="00B03EC2">
          <w:rPr>
            <w:rFonts w:ascii="Courier New" w:hAnsi="Courier New"/>
            <w:sz w:val="16"/>
            <w:szCs w:val="20"/>
            <w:lang w:val="en-GB" w:eastAsia="ko-KR"/>
          </w:rPr>
          <w:tab/>
          <w:t>...</w:t>
        </w:r>
      </w:ins>
    </w:p>
    <w:p w14:paraId="62194607"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4" w:author="CATT" w:date="2022-01-05T10:27:00Z"/>
          <w:rFonts w:ascii="Courier New" w:hAnsi="Courier New"/>
          <w:noProof/>
          <w:sz w:val="16"/>
          <w:szCs w:val="20"/>
          <w:lang w:val="en-GB" w:eastAsia="ko-KR"/>
        </w:rPr>
      </w:pPr>
      <w:ins w:id="605" w:author="CATT" w:date="2022-01-05T10:27:00Z">
        <w:r w:rsidRPr="00474017">
          <w:rPr>
            <w:rFonts w:ascii="Courier New" w:hAnsi="Courier New"/>
            <w:noProof/>
            <w:sz w:val="16"/>
            <w:szCs w:val="20"/>
            <w:lang w:val="en-GB" w:eastAsia="ko-KR"/>
          </w:rPr>
          <w:t>}</w:t>
        </w:r>
      </w:ins>
    </w:p>
    <w:p w14:paraId="62194608"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6" w:author="CATT" w:date="2022-01-05T10:27:00Z"/>
          <w:rFonts w:ascii="Courier New" w:hAnsi="Courier New"/>
          <w:noProof/>
          <w:sz w:val="16"/>
          <w:szCs w:val="20"/>
          <w:lang w:val="en-GB" w:eastAsia="ko-KR"/>
        </w:rPr>
      </w:pPr>
    </w:p>
    <w:p w14:paraId="62194609" w14:textId="77777777" w:rsidR="00474017" w:rsidRPr="00474017" w:rsidRDefault="00885DDB"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7" w:author="CATT" w:date="2022-01-05T10:27:00Z"/>
          <w:rFonts w:ascii="Courier New" w:hAnsi="Courier New"/>
          <w:noProof/>
          <w:sz w:val="16"/>
          <w:szCs w:val="20"/>
          <w:lang w:val="en-GB" w:eastAsia="ko-KR"/>
        </w:rPr>
      </w:pPr>
      <w:ins w:id="608" w:author="CATT" w:date="2022-01-05T10:32:00Z">
        <w:r>
          <w:rPr>
            <w:rFonts w:ascii="Courier New" w:eastAsiaTheme="minorEastAsia" w:hAnsi="Courier New" w:hint="eastAsia"/>
            <w:noProof/>
            <w:snapToGrid w:val="0"/>
            <w:sz w:val="16"/>
            <w:szCs w:val="20"/>
            <w:lang w:val="en-GB" w:eastAsia="zh-CN"/>
          </w:rPr>
          <w:t>CellsForSON-Item</w:t>
        </w:r>
        <w:r w:rsidRPr="00474017">
          <w:rPr>
            <w:rFonts w:ascii="Courier New" w:hAnsi="Courier New"/>
            <w:noProof/>
            <w:sz w:val="16"/>
            <w:szCs w:val="20"/>
            <w:lang w:val="en-GB" w:eastAsia="ko-KR"/>
          </w:rPr>
          <w:t>-ExtIEs</w:t>
        </w:r>
        <w:r>
          <w:rPr>
            <w:rFonts w:ascii="Courier New" w:eastAsiaTheme="minorEastAsia" w:hAnsi="Courier New" w:hint="eastAsia"/>
            <w:noProof/>
            <w:sz w:val="16"/>
            <w:szCs w:val="20"/>
            <w:lang w:val="en-GB" w:eastAsia="zh-CN"/>
          </w:rPr>
          <w:t xml:space="preserve"> </w:t>
        </w:r>
      </w:ins>
      <w:ins w:id="609" w:author="CATT" w:date="2022-01-05T10:27:00Z">
        <w:r w:rsidR="00474017" w:rsidRPr="00474017">
          <w:rPr>
            <w:rFonts w:ascii="Courier New" w:hAnsi="Courier New"/>
            <w:noProof/>
            <w:sz w:val="16"/>
            <w:szCs w:val="20"/>
            <w:lang w:val="en-GB" w:eastAsia="ko-KR"/>
          </w:rPr>
          <w:t>F1AP-PROTOCOL-EXTENSION ::= {</w:t>
        </w:r>
      </w:ins>
    </w:p>
    <w:p w14:paraId="6219460A"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0" w:author="CATT" w:date="2022-01-05T10:27:00Z"/>
          <w:rFonts w:ascii="Courier New" w:hAnsi="Courier New"/>
          <w:noProof/>
          <w:sz w:val="16"/>
          <w:szCs w:val="20"/>
          <w:lang w:val="en-GB" w:eastAsia="ko-KR"/>
        </w:rPr>
      </w:pPr>
      <w:ins w:id="611" w:author="CATT" w:date="2022-01-05T10:27:00Z">
        <w:r w:rsidRPr="00474017">
          <w:rPr>
            <w:rFonts w:ascii="Courier New" w:hAnsi="Courier New"/>
            <w:noProof/>
            <w:sz w:val="16"/>
            <w:szCs w:val="20"/>
            <w:lang w:val="en-GB" w:eastAsia="ko-KR"/>
          </w:rPr>
          <w:tab/>
          <w:t>...</w:t>
        </w:r>
      </w:ins>
    </w:p>
    <w:p w14:paraId="6219460B"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2" w:author="CATT" w:date="2022-01-05T10:27:00Z"/>
          <w:rFonts w:ascii="Courier New" w:hAnsi="Courier New"/>
          <w:noProof/>
          <w:sz w:val="16"/>
          <w:szCs w:val="20"/>
          <w:lang w:val="en-GB" w:eastAsia="ko-KR"/>
        </w:rPr>
      </w:pPr>
      <w:ins w:id="613" w:author="CATT" w:date="2022-01-05T10:27:00Z">
        <w:r w:rsidRPr="00474017">
          <w:rPr>
            <w:rFonts w:ascii="Courier New" w:hAnsi="Courier New"/>
            <w:noProof/>
            <w:sz w:val="16"/>
            <w:szCs w:val="20"/>
            <w:lang w:val="en-GB" w:eastAsia="ko-KR"/>
          </w:rPr>
          <w:t>}</w:t>
        </w:r>
      </w:ins>
    </w:p>
    <w:p w14:paraId="6219460C" w14:textId="77777777"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4" w:author="CATT" w:date="2022-01-05T10:27:00Z"/>
          <w:rFonts w:ascii="Courier New" w:hAnsi="Courier New"/>
          <w:noProof/>
          <w:sz w:val="16"/>
          <w:szCs w:val="20"/>
          <w:lang w:val="en-GB" w:eastAsia="ko-KR"/>
        </w:rPr>
      </w:pPr>
    </w:p>
    <w:p w14:paraId="6219460D" w14:textId="77777777"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0E" w14:textId="77777777"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0F" w14:textId="77777777"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F</w:t>
      </w:r>
    </w:p>
    <w:p w14:paraId="62194610" w14:textId="77777777"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11" w14:textId="77777777"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12" w14:textId="77777777"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13"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5" w:author="CATT" w:date="2022-01-05T10:41:00Z"/>
          <w:rFonts w:ascii="Courier New" w:hAnsi="Courier New"/>
          <w:sz w:val="16"/>
          <w:szCs w:val="20"/>
          <w:lang w:val="en-GB" w:eastAsia="ko-KR"/>
        </w:rPr>
      </w:pPr>
      <w:ins w:id="616" w:author="CATT" w:date="2022-01-05T10:41:00Z">
        <w:r w:rsidRPr="00B03EC2">
          <w:rPr>
            <w:rFonts w:ascii="Courier New" w:hAnsi="Courier New"/>
            <w:sz w:val="16"/>
            <w:szCs w:val="20"/>
            <w:lang w:val="en-GB" w:eastAsia="ko-KR"/>
          </w:rPr>
          <w:t>FDD-</w:t>
        </w:r>
        <w:proofErr w:type="gramStart"/>
        <w:r w:rsidRPr="00B03EC2">
          <w:rPr>
            <w:rFonts w:ascii="Courier New" w:hAnsi="Courier New"/>
            <w:sz w:val="16"/>
            <w:szCs w:val="20"/>
            <w:lang w:val="en-GB" w:eastAsia="ko-KR"/>
          </w:rPr>
          <w:t>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w:t>
        </w:r>
        <w:proofErr w:type="gramEnd"/>
        <w:r w:rsidRPr="00B03EC2">
          <w:rPr>
            <w:rFonts w:ascii="Courier New" w:hAnsi="Courier New"/>
            <w:sz w:val="16"/>
            <w:szCs w:val="20"/>
            <w:lang w:val="en-GB" w:eastAsia="ko-KR"/>
          </w:rPr>
          <w:t>:= SEQUENCE {</w:t>
        </w:r>
      </w:ins>
    </w:p>
    <w:p w14:paraId="62194614"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7" w:author="CATT" w:date="2022-01-05T10:41:00Z"/>
          <w:rFonts w:ascii="Courier New" w:hAnsi="Courier New"/>
          <w:sz w:val="16"/>
          <w:szCs w:val="20"/>
          <w:lang w:val="en-GB" w:eastAsia="ko-KR"/>
        </w:rPr>
      </w:pPr>
      <w:ins w:id="618"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uL-</w:t>
        </w:r>
        <w:r w:rsidRPr="00B03EC2">
          <w:rPr>
            <w:rFonts w:ascii="Courier New" w:hAnsi="Courier New" w:cs="Courier New"/>
            <w:noProof/>
            <w:sz w:val="16"/>
            <w:szCs w:val="20"/>
            <w:lang w:val="en-GB" w:eastAsia="ko-KR"/>
          </w:rPr>
          <w:t>FreqInfo</w:t>
        </w:r>
        <w:proofErr w:type="spellEnd"/>
        <w:proofErr w:type="gramEnd"/>
        <w:r w:rsidRPr="00B03EC2">
          <w:rPr>
            <w:rFonts w:ascii="Courier New" w:hAnsi="Courier New"/>
            <w:sz w:val="16"/>
            <w:szCs w:val="20"/>
            <w:lang w:val="en-GB" w:eastAsia="ko-KR"/>
          </w:rPr>
          <w:tab/>
        </w:r>
      </w:ins>
      <w:ins w:id="619" w:author="CATT" w:date="2022-01-05T10:43:00Z">
        <w:r w:rsidR="00D41AB9">
          <w:rPr>
            <w:rFonts w:ascii="Courier New" w:eastAsiaTheme="minorEastAsia" w:hAnsi="Courier New" w:hint="eastAsia"/>
            <w:sz w:val="16"/>
            <w:szCs w:val="20"/>
            <w:lang w:val="en-GB" w:eastAsia="zh-CN"/>
          </w:rPr>
          <w:tab/>
        </w:r>
      </w:ins>
      <w:ins w:id="620"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21" w:author="CATT" w:date="2022-01-05T10:43: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22" w:author="CATT" w:date="2022-01-05T10:41:00Z">
        <w:r w:rsidRPr="00B03EC2">
          <w:rPr>
            <w:rFonts w:ascii="Courier New" w:hAnsi="Courier New" w:cs="Courier New"/>
            <w:noProof/>
            <w:sz w:val="16"/>
            <w:szCs w:val="20"/>
            <w:lang w:val="en-GB" w:eastAsia="ko-KR"/>
          </w:rPr>
          <w:t>FreqInfo</w:t>
        </w:r>
      </w:ins>
      <w:ins w:id="623" w:author="CATT" w:date="2022-01-05T10:43:00Z">
        <w:r w:rsidR="00D41AB9">
          <w:rPr>
            <w:rFonts w:ascii="Courier New" w:eastAsiaTheme="minorEastAsia" w:hAnsi="Courier New" w:cs="Courier New" w:hint="eastAsia"/>
            <w:noProof/>
            <w:sz w:val="16"/>
            <w:szCs w:val="20"/>
            <w:lang w:val="en-GB" w:eastAsia="zh-CN"/>
          </w:rPr>
          <w:t>Rel16</w:t>
        </w:r>
      </w:ins>
      <w:ins w:id="624" w:author="CATT" w:date="2022-01-05T10:44:00Z">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sidRPr="00B03EC2">
          <w:rPr>
            <w:rFonts w:ascii="Courier New" w:hAnsi="Courier New"/>
            <w:sz w:val="16"/>
            <w:szCs w:val="20"/>
            <w:lang w:val="en-GB" w:eastAsia="ko-KR"/>
          </w:rPr>
          <w:t>OPTIONAL</w:t>
        </w:r>
      </w:ins>
      <w:ins w:id="625" w:author="CATT" w:date="2022-01-05T10:41:00Z">
        <w:r w:rsidRPr="00B03EC2">
          <w:rPr>
            <w:rFonts w:ascii="Courier New" w:hAnsi="Courier New"/>
            <w:sz w:val="16"/>
            <w:szCs w:val="20"/>
            <w:lang w:val="en-GB" w:eastAsia="ko-KR"/>
          </w:rPr>
          <w:t>,</w:t>
        </w:r>
      </w:ins>
    </w:p>
    <w:p w14:paraId="62194615" w14:textId="77777777" w:rsidR="00B03EC2" w:rsidRPr="00B03EC2" w:rsidRDefault="00D41AB9"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6" w:author="CATT" w:date="2022-01-05T10:41:00Z"/>
          <w:rFonts w:ascii="Courier New" w:hAnsi="Courier New"/>
          <w:sz w:val="16"/>
          <w:szCs w:val="20"/>
          <w:lang w:val="en-GB" w:eastAsia="ko-KR"/>
        </w:rPr>
      </w:pPr>
      <w:ins w:id="627" w:author="CATT" w:date="2022-01-05T10:41:00Z">
        <w:r>
          <w:rPr>
            <w:rFonts w:ascii="Courier New" w:hAnsi="Courier New"/>
            <w:sz w:val="16"/>
            <w:szCs w:val="20"/>
            <w:lang w:val="en-GB" w:eastAsia="ko-KR"/>
          </w:rPr>
          <w:tab/>
        </w:r>
      </w:ins>
      <w:proofErr w:type="spellStart"/>
      <w:proofErr w:type="gramStart"/>
      <w:ins w:id="628" w:author="CATT" w:date="2022-01-05T10:44:00Z">
        <w:r>
          <w:rPr>
            <w:rFonts w:ascii="Courier New" w:eastAsiaTheme="minorEastAsia" w:hAnsi="Courier New" w:hint="eastAsia"/>
            <w:sz w:val="16"/>
            <w:szCs w:val="20"/>
            <w:lang w:val="en-GB" w:eastAsia="zh-CN"/>
          </w:rPr>
          <w:t>sU</w:t>
        </w:r>
      </w:ins>
      <w:ins w:id="629" w:author="CATT" w:date="2022-01-05T10:41:00Z">
        <w:r w:rsidR="00B03EC2" w:rsidRPr="00B03EC2">
          <w:rPr>
            <w:rFonts w:ascii="Courier New" w:hAnsi="Courier New"/>
            <w:sz w:val="16"/>
            <w:szCs w:val="20"/>
            <w:lang w:val="en-GB" w:eastAsia="ko-KR"/>
          </w:rPr>
          <w:t>L-</w:t>
        </w:r>
        <w:r w:rsidR="00B03EC2" w:rsidRPr="00B03EC2">
          <w:rPr>
            <w:rFonts w:ascii="Courier New" w:hAnsi="Courier New" w:cs="Courier New"/>
            <w:noProof/>
            <w:sz w:val="16"/>
            <w:szCs w:val="20"/>
            <w:lang w:val="en-GB" w:eastAsia="ko-KR"/>
          </w:rPr>
          <w:t>FreqInfo</w:t>
        </w:r>
        <w:proofErr w:type="spellEnd"/>
        <w:proofErr w:type="gramEnd"/>
        <w:r w:rsidR="00B03EC2" w:rsidRPr="00B03EC2">
          <w:rPr>
            <w:rFonts w:ascii="Courier New" w:hAnsi="Courier New"/>
            <w:sz w:val="16"/>
            <w:szCs w:val="20"/>
            <w:lang w:val="en-GB" w:eastAsia="ko-KR"/>
          </w:rPr>
          <w:tab/>
        </w:r>
      </w:ins>
      <w:ins w:id="630" w:author="CATT" w:date="2022-01-05T10:43:00Z">
        <w:r>
          <w:rPr>
            <w:rFonts w:ascii="Courier New" w:eastAsiaTheme="minorEastAsia" w:hAnsi="Courier New" w:hint="eastAsia"/>
            <w:sz w:val="16"/>
            <w:szCs w:val="20"/>
            <w:lang w:val="en-GB" w:eastAsia="zh-CN"/>
          </w:rPr>
          <w:tab/>
        </w:r>
      </w:ins>
      <w:ins w:id="631" w:author="CATT" w:date="2022-01-05T10:41:00Z">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ins>
      <w:ins w:id="632"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633" w:author="CATT" w:date="2022-01-05T10:41:00Z">
        <w:r w:rsidR="00B03EC2" w:rsidRPr="00B03EC2">
          <w:rPr>
            <w:rFonts w:ascii="Courier New" w:hAnsi="Courier New" w:cs="Courier New"/>
            <w:noProof/>
            <w:sz w:val="16"/>
            <w:szCs w:val="20"/>
            <w:lang w:val="en-GB" w:eastAsia="ko-KR"/>
          </w:rPr>
          <w:t>FreqInfo</w:t>
        </w:r>
      </w:ins>
      <w:ins w:id="634" w:author="CATT" w:date="2022-01-05T10:43:00Z">
        <w:r>
          <w:rPr>
            <w:rFonts w:ascii="Courier New" w:eastAsiaTheme="minorEastAsia" w:hAnsi="Courier New" w:cs="Courier New" w:hint="eastAsia"/>
            <w:noProof/>
            <w:sz w:val="16"/>
            <w:szCs w:val="20"/>
            <w:lang w:val="en-GB" w:eastAsia="zh-CN"/>
          </w:rPr>
          <w:t>Rel16</w:t>
        </w:r>
      </w:ins>
      <w:ins w:id="635"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636" w:author="CATT" w:date="2022-01-05T10:41:00Z">
        <w:r w:rsidR="00B03EC2" w:rsidRPr="00B03EC2">
          <w:rPr>
            <w:rFonts w:ascii="Courier New" w:hAnsi="Courier New"/>
            <w:sz w:val="16"/>
            <w:szCs w:val="20"/>
            <w:lang w:val="en-GB" w:eastAsia="ko-KR"/>
          </w:rPr>
          <w:t>,</w:t>
        </w:r>
      </w:ins>
    </w:p>
    <w:p w14:paraId="62194616"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7" w:author="CATT" w:date="2022-01-05T10:41:00Z"/>
          <w:rFonts w:ascii="Courier New" w:hAnsi="Courier New"/>
          <w:sz w:val="16"/>
          <w:szCs w:val="20"/>
          <w:lang w:val="en-GB" w:eastAsia="ko-KR"/>
        </w:rPr>
      </w:pPr>
      <w:ins w:id="638"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iE</w:t>
        </w:r>
        <w:proofErr w:type="spellEnd"/>
        <w:r w:rsidRPr="00B03EC2">
          <w:rPr>
            <w:rFonts w:ascii="Courier New" w:hAnsi="Courier New"/>
            <w:sz w:val="16"/>
            <w:szCs w:val="20"/>
            <w:lang w:val="en-GB" w:eastAsia="ko-KR"/>
          </w:rPr>
          <w:t>-Extensions</w:t>
        </w:r>
        <w:proofErr w:type="gramEnd"/>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39"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proofErr w:type="spellStart"/>
      <w:ins w:id="640" w:author="CATT" w:date="2022-01-05T10:41:00Z">
        <w:r w:rsidRPr="00B03EC2">
          <w:rPr>
            <w:rFonts w:ascii="Courier New" w:hAnsi="Courier New"/>
            <w:sz w:val="16"/>
            <w:szCs w:val="20"/>
            <w:lang w:val="en-GB" w:eastAsia="ko-KR"/>
          </w:rPr>
          <w:t>ProtocolExtensionContainer</w:t>
        </w:r>
        <w:proofErr w:type="spellEnd"/>
        <w:r w:rsidRPr="00B03EC2">
          <w:rPr>
            <w:rFonts w:ascii="Courier New" w:hAnsi="Courier New"/>
            <w:sz w:val="16"/>
            <w:szCs w:val="20"/>
            <w:lang w:val="en-GB" w:eastAsia="ko-KR"/>
          </w:rPr>
          <w:t xml:space="preserve"> { {FDD-Info</w:t>
        </w:r>
      </w:ins>
      <w:ins w:id="641" w:author="CATT" w:date="2022-01-05T10:42:00Z">
        <w:r>
          <w:rPr>
            <w:rFonts w:ascii="Courier New" w:eastAsiaTheme="minorEastAsia" w:hAnsi="Courier New" w:hint="eastAsia"/>
            <w:sz w:val="16"/>
            <w:szCs w:val="20"/>
            <w:lang w:val="en-GB" w:eastAsia="zh-CN"/>
          </w:rPr>
          <w:t>Rel16</w:t>
        </w:r>
      </w:ins>
      <w:ins w:id="642" w:author="CATT" w:date="2022-01-05T10:41:00Z">
        <w:r w:rsidRPr="00B03EC2">
          <w:rPr>
            <w:rFonts w:ascii="Courier New" w:hAnsi="Courier New"/>
            <w:sz w:val="16"/>
            <w:szCs w:val="20"/>
            <w:lang w:val="en-GB" w:eastAsia="ko-KR"/>
          </w:rPr>
          <w:t>-ExtIEs} }</w:t>
        </w:r>
      </w:ins>
      <w:ins w:id="643"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44" w:author="CATT" w:date="2022-01-05T10:41:00Z">
        <w:r w:rsidRPr="00B03EC2">
          <w:rPr>
            <w:rFonts w:ascii="Courier New" w:hAnsi="Courier New"/>
            <w:sz w:val="16"/>
            <w:szCs w:val="20"/>
            <w:lang w:val="en-GB" w:eastAsia="ko-KR"/>
          </w:rPr>
          <w:t>OPTIONAL,</w:t>
        </w:r>
      </w:ins>
    </w:p>
    <w:p w14:paraId="62194617"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5" w:author="CATT" w:date="2022-01-05T10:41:00Z"/>
          <w:rFonts w:ascii="Courier New" w:hAnsi="Courier New"/>
          <w:sz w:val="16"/>
          <w:szCs w:val="20"/>
          <w:lang w:val="en-GB" w:eastAsia="ko-KR"/>
        </w:rPr>
      </w:pPr>
      <w:ins w:id="646" w:author="CATT" w:date="2022-01-05T10:41:00Z">
        <w:r w:rsidRPr="00B03EC2">
          <w:rPr>
            <w:rFonts w:ascii="Courier New" w:hAnsi="Courier New"/>
            <w:sz w:val="16"/>
            <w:szCs w:val="20"/>
            <w:lang w:val="en-GB" w:eastAsia="ko-KR"/>
          </w:rPr>
          <w:tab/>
          <w:t>...</w:t>
        </w:r>
      </w:ins>
    </w:p>
    <w:p w14:paraId="62194618"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7" w:author="CATT" w:date="2022-01-05T10:41:00Z"/>
          <w:rFonts w:ascii="Courier New" w:hAnsi="Courier New"/>
          <w:sz w:val="16"/>
          <w:szCs w:val="20"/>
          <w:lang w:val="en-GB" w:eastAsia="ko-KR"/>
        </w:rPr>
      </w:pPr>
      <w:ins w:id="648" w:author="CATT" w:date="2022-01-05T10:41:00Z">
        <w:r w:rsidRPr="00B03EC2">
          <w:rPr>
            <w:rFonts w:ascii="Courier New" w:hAnsi="Courier New"/>
            <w:sz w:val="16"/>
            <w:szCs w:val="20"/>
            <w:lang w:val="en-GB" w:eastAsia="ko-KR"/>
          </w:rPr>
          <w:t>}</w:t>
        </w:r>
      </w:ins>
    </w:p>
    <w:p w14:paraId="62194619"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9" w:author="CATT" w:date="2022-01-05T10:41:00Z"/>
          <w:rFonts w:ascii="Courier New" w:hAnsi="Courier New"/>
          <w:sz w:val="16"/>
          <w:szCs w:val="20"/>
          <w:lang w:val="en-GB" w:eastAsia="ko-KR"/>
        </w:rPr>
      </w:pPr>
    </w:p>
    <w:p w14:paraId="6219461A"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0" w:author="CATT" w:date="2022-01-05T10:41:00Z"/>
          <w:rFonts w:ascii="Courier New" w:hAnsi="Courier New"/>
          <w:sz w:val="16"/>
          <w:szCs w:val="20"/>
          <w:lang w:val="en-GB" w:eastAsia="ko-KR"/>
        </w:rPr>
      </w:pPr>
      <w:ins w:id="651" w:author="CATT" w:date="2022-01-05T10:41:00Z">
        <w:r w:rsidRPr="00B03EC2">
          <w:rPr>
            <w:rFonts w:ascii="Courier New" w:hAnsi="Courier New"/>
            <w:sz w:val="16"/>
            <w:szCs w:val="20"/>
            <w:lang w:val="en-GB" w:eastAsia="ko-KR"/>
          </w:rPr>
          <w:t>FDD-Info</w:t>
        </w:r>
      </w:ins>
      <w:ins w:id="652" w:author="CATT" w:date="2022-01-05T10:42:00Z">
        <w:r>
          <w:rPr>
            <w:rFonts w:ascii="Courier New" w:eastAsiaTheme="minorEastAsia" w:hAnsi="Courier New" w:hint="eastAsia"/>
            <w:sz w:val="16"/>
            <w:szCs w:val="20"/>
            <w:lang w:val="en-GB" w:eastAsia="zh-CN"/>
          </w:rPr>
          <w:t>Rel16</w:t>
        </w:r>
      </w:ins>
      <w:ins w:id="653" w:author="CATT" w:date="2022-01-05T10:41:00Z">
        <w:r w:rsidRPr="00B03EC2">
          <w:rPr>
            <w:rFonts w:ascii="Courier New" w:hAnsi="Courier New"/>
            <w:sz w:val="16"/>
            <w:szCs w:val="20"/>
            <w:lang w:val="en-GB" w:eastAsia="ko-KR"/>
          </w:rPr>
          <w:t>-ExtIEs F1AP-PROTOCOL-</w:t>
        </w:r>
        <w:proofErr w:type="gramStart"/>
        <w:r w:rsidRPr="00B03EC2">
          <w:rPr>
            <w:rFonts w:ascii="Courier New" w:hAnsi="Courier New"/>
            <w:sz w:val="16"/>
            <w:szCs w:val="20"/>
            <w:lang w:val="en-GB" w:eastAsia="ko-KR"/>
          </w:rPr>
          <w:t>EXTENSION :</w:t>
        </w:r>
        <w:proofErr w:type="gramEnd"/>
        <w:r w:rsidRPr="00B03EC2">
          <w:rPr>
            <w:rFonts w:ascii="Courier New" w:hAnsi="Courier New"/>
            <w:sz w:val="16"/>
            <w:szCs w:val="20"/>
            <w:lang w:val="en-GB" w:eastAsia="ko-KR"/>
          </w:rPr>
          <w:t>:= {</w:t>
        </w:r>
      </w:ins>
    </w:p>
    <w:p w14:paraId="6219461B"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4" w:author="CATT" w:date="2022-01-05T10:41:00Z"/>
          <w:rFonts w:ascii="Courier New" w:hAnsi="Courier New"/>
          <w:sz w:val="16"/>
          <w:szCs w:val="20"/>
          <w:lang w:val="en-GB" w:eastAsia="ko-KR"/>
        </w:rPr>
      </w:pPr>
      <w:ins w:id="655" w:author="CATT" w:date="2022-01-05T10:41:00Z">
        <w:r w:rsidRPr="00B03EC2">
          <w:rPr>
            <w:rFonts w:ascii="Courier New" w:hAnsi="Courier New"/>
            <w:sz w:val="16"/>
            <w:szCs w:val="20"/>
            <w:lang w:val="en-GB" w:eastAsia="ko-KR"/>
          </w:rPr>
          <w:tab/>
          <w:t>...</w:t>
        </w:r>
      </w:ins>
    </w:p>
    <w:p w14:paraId="6219461C"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6" w:author="CATT" w:date="2022-01-05T10:41:00Z"/>
          <w:rFonts w:ascii="Courier New" w:hAnsi="Courier New"/>
          <w:sz w:val="16"/>
          <w:szCs w:val="20"/>
          <w:lang w:val="en-GB" w:eastAsia="ko-KR"/>
        </w:rPr>
      </w:pPr>
      <w:ins w:id="657" w:author="CATT" w:date="2022-01-05T10:41:00Z">
        <w:r w:rsidRPr="00B03EC2">
          <w:rPr>
            <w:rFonts w:ascii="Courier New" w:hAnsi="Courier New"/>
            <w:sz w:val="16"/>
            <w:szCs w:val="20"/>
            <w:lang w:val="en-GB" w:eastAsia="ko-KR"/>
          </w:rPr>
          <w:t>}</w:t>
        </w:r>
      </w:ins>
    </w:p>
    <w:p w14:paraId="6219461D" w14:textId="77777777"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8" w:author="CATT" w:date="2022-01-05T10:41:00Z"/>
          <w:rFonts w:ascii="Courier New" w:hAnsi="Courier New"/>
          <w:sz w:val="16"/>
          <w:szCs w:val="20"/>
          <w:lang w:val="en-GB" w:eastAsia="ko-KR"/>
        </w:rPr>
      </w:pPr>
    </w:p>
    <w:p w14:paraId="6219461E" w14:textId="77777777" w:rsid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1F" w14:textId="77777777" w:rsidR="002F1FC6" w:rsidRPr="00A91A3A"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20"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9" w:author="CATT" w:date="2022-01-05T10:46:00Z"/>
          <w:rFonts w:ascii="Courier New" w:eastAsia="宋体" w:hAnsi="Courier New"/>
          <w:noProof/>
          <w:sz w:val="16"/>
          <w:szCs w:val="20"/>
          <w:lang w:val="en-GB"/>
        </w:rPr>
      </w:pPr>
      <w:ins w:id="660" w:author="CATT" w:date="2022-01-05T10:46: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r w:rsidRPr="002F1FC6">
          <w:rPr>
            <w:rFonts w:ascii="Courier New" w:eastAsia="宋体" w:hAnsi="Courier New"/>
            <w:noProof/>
            <w:sz w:val="16"/>
            <w:szCs w:val="20"/>
            <w:lang w:val="en-GB"/>
          </w:rPr>
          <w:t xml:space="preserve"> ::=  SEQUENCE {</w:t>
        </w:r>
      </w:ins>
    </w:p>
    <w:p w14:paraId="62194621"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1" w:author="CATT" w:date="2022-01-05T10:46:00Z"/>
          <w:rFonts w:ascii="Courier New" w:hAnsi="Courier New"/>
          <w:sz w:val="16"/>
          <w:szCs w:val="20"/>
          <w:lang w:val="en-GB" w:eastAsia="ko-KR"/>
        </w:rPr>
      </w:pPr>
      <w:ins w:id="662" w:author="CATT" w:date="2022-01-05T10:46:00Z">
        <w:r w:rsidRPr="002F1FC6">
          <w:rPr>
            <w:rFonts w:ascii="Courier New" w:eastAsia="宋体" w:hAnsi="Courier New"/>
            <w:noProof/>
            <w:sz w:val="16"/>
            <w:szCs w:val="20"/>
            <w:lang w:val="en-GB"/>
          </w:rPr>
          <w:tab/>
          <w:t>nRARFCN</w:t>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2F1FC6">
          <w:rPr>
            <w:rFonts w:ascii="Courier New" w:hAnsi="Courier New"/>
            <w:sz w:val="16"/>
            <w:szCs w:val="20"/>
            <w:lang w:val="en-GB" w:eastAsia="ko-KR"/>
          </w:rPr>
          <w:t>INTEGER (0</w:t>
        </w:r>
        <w:proofErr w:type="gramStart"/>
        <w:r w:rsidRPr="002F1FC6">
          <w:rPr>
            <w:rFonts w:ascii="Courier New" w:hAnsi="Courier New"/>
            <w:sz w:val="16"/>
            <w:szCs w:val="20"/>
            <w:lang w:val="en-GB" w:eastAsia="ko-KR"/>
          </w:rPr>
          <w:t>..</w:t>
        </w:r>
        <w:r w:rsidRPr="002F1FC6">
          <w:rPr>
            <w:rFonts w:ascii="Courier New" w:eastAsia="宋体" w:hAnsi="Courier New"/>
            <w:noProof/>
            <w:sz w:val="16"/>
            <w:szCs w:val="20"/>
            <w:lang w:val="en-GB"/>
          </w:rPr>
          <w:t>maxNRARFCN</w:t>
        </w:r>
        <w:proofErr w:type="gramEnd"/>
        <w:r w:rsidRPr="002F1FC6">
          <w:rPr>
            <w:rFonts w:ascii="Courier New" w:hAnsi="Courier New"/>
            <w:sz w:val="16"/>
            <w:szCs w:val="20"/>
            <w:lang w:val="en-GB" w:eastAsia="ko-KR"/>
          </w:rPr>
          <w:t>)</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2"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3" w:author="CATT" w:date="2022-01-05T10:46:00Z"/>
          <w:rFonts w:ascii="Courier New" w:hAnsi="Courier New"/>
          <w:sz w:val="16"/>
          <w:szCs w:val="20"/>
          <w:lang w:val="en-GB" w:eastAsia="ko-KR"/>
        </w:rPr>
      </w:pPr>
      <w:ins w:id="664" w:author="CATT" w:date="2022-01-05T10:46:00Z">
        <w:r w:rsidRPr="002F1FC6">
          <w:rPr>
            <w:rFonts w:ascii="Courier New" w:eastAsia="宋体" w:hAnsi="Courier New"/>
            <w:noProof/>
            <w:sz w:val="16"/>
            <w:szCs w:val="20"/>
            <w:lang w:val="en-GB"/>
          </w:rPr>
          <w:tab/>
        </w:r>
      </w:ins>
      <w:ins w:id="665" w:author="CATT" w:date="2022-01-05T10:47:00Z">
        <w:r>
          <w:rPr>
            <w:rFonts w:ascii="Courier New" w:eastAsia="宋体" w:hAnsi="Courier New" w:hint="eastAsia"/>
            <w:noProof/>
            <w:sz w:val="16"/>
            <w:szCs w:val="20"/>
            <w:lang w:val="en-GB" w:eastAsia="zh-CN"/>
          </w:rPr>
          <w:t>f</w:t>
        </w:r>
        <w:r w:rsidRPr="002F1FC6">
          <w:rPr>
            <w:rFonts w:ascii="Courier New" w:eastAsia="宋体" w:hAnsi="Courier New"/>
            <w:noProof/>
            <w:sz w:val="16"/>
            <w:szCs w:val="20"/>
            <w:lang w:val="en-GB"/>
          </w:rPr>
          <w:t>requencyShift7p5khz</w:t>
        </w:r>
      </w:ins>
      <w:ins w:id="666" w:author="CATT" w:date="2022-01-05T10:46: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667" w:author="CATT" w:date="2022-01-05T10:47:00Z">
        <w:r w:rsidRPr="002F1FC6">
          <w:rPr>
            <w:rFonts w:ascii="Courier New" w:eastAsia="宋体" w:hAnsi="Courier New"/>
            <w:noProof/>
            <w:sz w:val="16"/>
            <w:szCs w:val="20"/>
            <w:lang w:val="en-GB"/>
          </w:rPr>
          <w:t>FrequencyShift7p5khz</w:t>
        </w:r>
      </w:ins>
      <w:ins w:id="668" w:author="CATT" w:date="2022-01-05T10:46: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3"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9" w:author="CATT" w:date="2022-01-05T10:47:00Z"/>
          <w:rFonts w:ascii="Courier New" w:hAnsi="Courier New"/>
          <w:sz w:val="16"/>
          <w:szCs w:val="20"/>
          <w:lang w:val="en-GB" w:eastAsia="ko-KR"/>
        </w:rPr>
      </w:pPr>
      <w:ins w:id="670" w:author="CATT" w:date="2022-01-05T10:47:00Z">
        <w:r w:rsidRPr="002F1FC6">
          <w:rPr>
            <w:rFonts w:ascii="Courier New" w:eastAsia="宋体" w:hAnsi="Courier New"/>
            <w:noProof/>
            <w:sz w:val="16"/>
            <w:szCs w:val="20"/>
            <w:lang w:val="en-GB"/>
          </w:rPr>
          <w:tab/>
        </w:r>
      </w:ins>
      <w:ins w:id="671" w:author="CATT" w:date="2022-01-05T10:48:00Z">
        <w:r w:rsidR="00AA7F9B">
          <w:rPr>
            <w:rFonts w:ascii="Courier New" w:eastAsia="宋体" w:hAnsi="Courier New" w:hint="eastAsia"/>
            <w:noProof/>
            <w:sz w:val="16"/>
            <w:szCs w:val="20"/>
            <w:lang w:val="en-GB" w:eastAsia="zh-CN"/>
          </w:rPr>
          <w:t>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672" w:author="CATT" w:date="2022-01-05T10:47: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673" w:author="CATT" w:date="2022-01-05T10:48:00Z">
        <w:r w:rsidR="00AA7F9B" w:rsidRPr="00AA7F9B">
          <w:rPr>
            <w:rFonts w:ascii="Courier New" w:eastAsia="宋体" w:hAnsi="Courier New"/>
            <w:noProof/>
            <w:sz w:val="16"/>
            <w:szCs w:val="20"/>
            <w:lang w:val="en-GB"/>
          </w:rPr>
          <w:t>NRCarrierList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674" w:author="CATT" w:date="2022-01-05T10:47: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14:paraId="62194624"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5" w:author="CATT" w:date="2022-01-05T10:46:00Z"/>
          <w:rFonts w:ascii="Courier New" w:hAnsi="Courier New"/>
          <w:sz w:val="16"/>
          <w:szCs w:val="20"/>
          <w:lang w:val="en-GB" w:eastAsia="ko-KR"/>
        </w:rPr>
      </w:pPr>
      <w:ins w:id="676" w:author="CATT" w:date="2022-01-05T10:46:00Z">
        <w:r w:rsidRPr="002F1FC6">
          <w:rPr>
            <w:rFonts w:ascii="Courier New" w:hAnsi="Courier New"/>
            <w:sz w:val="16"/>
            <w:szCs w:val="20"/>
            <w:lang w:val="en-GB" w:eastAsia="ko-KR"/>
          </w:rPr>
          <w:tab/>
        </w:r>
        <w:proofErr w:type="spellStart"/>
        <w:proofErr w:type="gramStart"/>
        <w:r w:rsidRPr="002F1FC6">
          <w:rPr>
            <w:rFonts w:ascii="Courier New" w:hAnsi="Courier New"/>
            <w:sz w:val="16"/>
            <w:szCs w:val="20"/>
            <w:lang w:val="en-GB" w:eastAsia="ko-KR"/>
          </w:rPr>
          <w:t>iE</w:t>
        </w:r>
        <w:proofErr w:type="spellEnd"/>
        <w:r w:rsidRPr="002F1FC6">
          <w:rPr>
            <w:rFonts w:ascii="Courier New" w:hAnsi="Courier New"/>
            <w:sz w:val="16"/>
            <w:szCs w:val="20"/>
            <w:lang w:val="en-GB" w:eastAsia="ko-KR"/>
          </w:rPr>
          <w:t>-Extensions</w:t>
        </w:r>
        <w:proofErr w:type="gramEnd"/>
        <w:r w:rsidRPr="002F1FC6">
          <w:rPr>
            <w:rFonts w:ascii="Courier New" w:hAnsi="Courier New"/>
            <w:sz w:val="16"/>
            <w:szCs w:val="20"/>
            <w:lang w:val="en-GB" w:eastAsia="ko-KR"/>
          </w:rPr>
          <w:tab/>
        </w:r>
      </w:ins>
      <w:ins w:id="677"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proofErr w:type="spellStart"/>
      <w:ins w:id="678" w:author="CATT" w:date="2022-01-05T10:46:00Z">
        <w:r w:rsidRPr="002F1FC6">
          <w:rPr>
            <w:rFonts w:ascii="Courier New" w:hAnsi="Courier New"/>
            <w:sz w:val="16"/>
            <w:szCs w:val="20"/>
            <w:lang w:val="en-GB" w:eastAsia="ko-KR"/>
          </w:rPr>
          <w:t>ProtocolExtensionContainer</w:t>
        </w:r>
        <w:proofErr w:type="spellEnd"/>
        <w:r w:rsidRPr="002F1FC6">
          <w:rPr>
            <w:rFonts w:ascii="Courier New" w:hAnsi="Courier New"/>
            <w:sz w:val="16"/>
            <w:szCs w:val="20"/>
            <w:lang w:val="en-GB" w:eastAsia="ko-KR"/>
          </w:rPr>
          <w:t xml:space="preserve"> { { </w:t>
        </w:r>
      </w:ins>
      <w:ins w:id="679" w:author="CATT" w:date="2022-01-05T10:48:00Z">
        <w:r w:rsidR="00AA7F9B" w:rsidRPr="002F1FC6">
          <w:rPr>
            <w:rFonts w:ascii="Courier New" w:eastAsia="宋体" w:hAnsi="Courier New"/>
            <w:noProof/>
            <w:sz w:val="16"/>
            <w:szCs w:val="20"/>
            <w:lang w:val="en-GB"/>
          </w:rPr>
          <w:t>FreqInfo</w:t>
        </w:r>
        <w:r w:rsidR="00AA7F9B">
          <w:rPr>
            <w:rFonts w:ascii="Courier New" w:eastAsia="宋体" w:hAnsi="Courier New" w:hint="eastAsia"/>
            <w:noProof/>
            <w:sz w:val="16"/>
            <w:szCs w:val="20"/>
            <w:lang w:val="en-GB" w:eastAsia="zh-CN"/>
          </w:rPr>
          <w:t>Rel16-</w:t>
        </w:r>
      </w:ins>
      <w:ins w:id="680" w:author="CATT" w:date="2022-01-05T10:46:00Z">
        <w:r w:rsidRPr="002F1FC6">
          <w:rPr>
            <w:rFonts w:ascii="Courier New" w:hAnsi="Courier New"/>
            <w:sz w:val="16"/>
            <w:szCs w:val="20"/>
            <w:lang w:val="en-GB" w:eastAsia="ko-KR"/>
          </w:rPr>
          <w:t>ExtIEs} }</w:t>
        </w:r>
      </w:ins>
      <w:ins w:id="681"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ins w:id="682" w:author="CATT" w:date="2022-01-05T10:46:00Z">
        <w:r w:rsidRPr="002F1FC6">
          <w:rPr>
            <w:rFonts w:ascii="Courier New" w:hAnsi="Courier New"/>
            <w:sz w:val="16"/>
            <w:szCs w:val="20"/>
            <w:lang w:val="en-GB" w:eastAsia="ko-KR"/>
          </w:rPr>
          <w:t>OPTIONAL,</w:t>
        </w:r>
      </w:ins>
    </w:p>
    <w:p w14:paraId="62194625"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3" w:author="CATT" w:date="2022-01-05T10:46:00Z"/>
          <w:rFonts w:ascii="Courier New" w:hAnsi="Courier New"/>
          <w:sz w:val="16"/>
          <w:szCs w:val="20"/>
          <w:lang w:val="en-GB" w:eastAsia="ko-KR"/>
        </w:rPr>
      </w:pPr>
      <w:ins w:id="684" w:author="CATT" w:date="2022-01-05T10:46:00Z">
        <w:r w:rsidRPr="002F1FC6">
          <w:rPr>
            <w:rFonts w:ascii="Courier New" w:hAnsi="Courier New"/>
            <w:sz w:val="16"/>
            <w:szCs w:val="20"/>
            <w:lang w:val="en-GB" w:eastAsia="ko-KR"/>
          </w:rPr>
          <w:tab/>
          <w:t>...</w:t>
        </w:r>
      </w:ins>
    </w:p>
    <w:p w14:paraId="62194626"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5" w:author="CATT" w:date="2022-01-05T10:46:00Z"/>
          <w:rFonts w:ascii="Courier New" w:hAnsi="Courier New"/>
          <w:sz w:val="16"/>
          <w:szCs w:val="20"/>
          <w:lang w:val="en-GB" w:eastAsia="ko-KR"/>
        </w:rPr>
      </w:pPr>
      <w:ins w:id="686" w:author="CATT" w:date="2022-01-05T10:46:00Z">
        <w:r w:rsidRPr="002F1FC6">
          <w:rPr>
            <w:rFonts w:ascii="Courier New" w:hAnsi="Courier New"/>
            <w:sz w:val="16"/>
            <w:szCs w:val="20"/>
            <w:lang w:val="en-GB" w:eastAsia="ko-KR"/>
          </w:rPr>
          <w:t>}</w:t>
        </w:r>
      </w:ins>
    </w:p>
    <w:p w14:paraId="62194627"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7" w:author="CATT" w:date="2022-01-05T10:46:00Z"/>
          <w:rFonts w:ascii="Courier New" w:hAnsi="Courier New"/>
          <w:sz w:val="16"/>
          <w:szCs w:val="20"/>
          <w:lang w:val="en-GB" w:eastAsia="ko-KR"/>
        </w:rPr>
      </w:pPr>
    </w:p>
    <w:p w14:paraId="62194628" w14:textId="77777777" w:rsidR="002F1FC6" w:rsidRPr="002F1FC6" w:rsidRDefault="00AA7F9B"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8" w:author="CATT" w:date="2022-01-05T10:46:00Z"/>
          <w:rFonts w:ascii="Courier New" w:hAnsi="Courier New"/>
          <w:sz w:val="16"/>
          <w:szCs w:val="20"/>
          <w:lang w:val="en-GB" w:eastAsia="ko-KR"/>
        </w:rPr>
      </w:pPr>
      <w:ins w:id="689" w:author="CATT" w:date="2022-01-05T10:48: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proofErr w:type="spellStart"/>
        <w:r w:rsidRPr="002F1FC6">
          <w:rPr>
            <w:rFonts w:ascii="Courier New" w:hAnsi="Courier New"/>
            <w:sz w:val="16"/>
            <w:szCs w:val="20"/>
            <w:lang w:val="en-GB" w:eastAsia="ko-KR"/>
          </w:rPr>
          <w:t>ExtIEs</w:t>
        </w:r>
      </w:ins>
      <w:proofErr w:type="spellEnd"/>
      <w:ins w:id="690" w:author="CATT" w:date="2022-01-05T10:46:00Z">
        <w:r w:rsidR="002F1FC6" w:rsidRPr="002F1FC6">
          <w:rPr>
            <w:rFonts w:ascii="Courier New" w:hAnsi="Courier New"/>
            <w:sz w:val="16"/>
            <w:szCs w:val="20"/>
            <w:lang w:val="en-GB" w:eastAsia="ko-KR"/>
          </w:rPr>
          <w:tab/>
        </w:r>
        <w:r w:rsidR="002F1FC6" w:rsidRPr="002F1FC6">
          <w:rPr>
            <w:rFonts w:ascii="Courier New" w:hAnsi="Courier New"/>
            <w:sz w:val="16"/>
            <w:szCs w:val="20"/>
            <w:lang w:val="en-GB" w:eastAsia="ko-KR"/>
          </w:rPr>
          <w:tab/>
          <w:t>F1AP-PROTOCOL-</w:t>
        </w:r>
        <w:proofErr w:type="gramStart"/>
        <w:r w:rsidR="002F1FC6" w:rsidRPr="002F1FC6">
          <w:rPr>
            <w:rFonts w:ascii="Courier New" w:hAnsi="Courier New"/>
            <w:sz w:val="16"/>
            <w:szCs w:val="20"/>
            <w:lang w:val="en-GB" w:eastAsia="ko-KR"/>
          </w:rPr>
          <w:t>EXTENSION :</w:t>
        </w:r>
        <w:proofErr w:type="gramEnd"/>
        <w:r w:rsidR="002F1FC6" w:rsidRPr="002F1FC6">
          <w:rPr>
            <w:rFonts w:ascii="Courier New" w:hAnsi="Courier New"/>
            <w:sz w:val="16"/>
            <w:szCs w:val="20"/>
            <w:lang w:val="en-GB" w:eastAsia="ko-KR"/>
          </w:rPr>
          <w:t>:= {</w:t>
        </w:r>
      </w:ins>
    </w:p>
    <w:p w14:paraId="62194629"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1" w:author="CATT" w:date="2022-01-05T10:46:00Z"/>
          <w:rFonts w:ascii="Courier New" w:hAnsi="Courier New"/>
          <w:sz w:val="16"/>
          <w:szCs w:val="20"/>
          <w:lang w:val="en-GB" w:eastAsia="ko-KR"/>
        </w:rPr>
      </w:pPr>
      <w:ins w:id="692" w:author="CATT" w:date="2022-01-05T10:46:00Z">
        <w:r w:rsidRPr="002F1FC6">
          <w:rPr>
            <w:rFonts w:ascii="Courier New" w:hAnsi="Courier New"/>
            <w:sz w:val="16"/>
            <w:szCs w:val="20"/>
            <w:lang w:val="en-GB" w:eastAsia="ko-KR"/>
          </w:rPr>
          <w:tab/>
          <w:t>...</w:t>
        </w:r>
      </w:ins>
    </w:p>
    <w:p w14:paraId="6219462A"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3" w:author="CATT" w:date="2022-01-05T10:46:00Z"/>
          <w:rFonts w:ascii="Courier New" w:hAnsi="Courier New"/>
          <w:sz w:val="16"/>
          <w:szCs w:val="20"/>
          <w:lang w:val="en-GB" w:eastAsia="ko-KR"/>
        </w:rPr>
      </w:pPr>
      <w:ins w:id="694" w:author="CATT" w:date="2022-01-05T10:46:00Z">
        <w:r w:rsidRPr="002F1FC6">
          <w:rPr>
            <w:rFonts w:ascii="Courier New" w:hAnsi="Courier New"/>
            <w:sz w:val="16"/>
            <w:szCs w:val="20"/>
            <w:lang w:val="en-GB" w:eastAsia="ko-KR"/>
          </w:rPr>
          <w:t>}</w:t>
        </w:r>
      </w:ins>
    </w:p>
    <w:p w14:paraId="6219462B" w14:textId="77777777"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5" w:author="CATT" w:date="2022-01-05T10:46:00Z"/>
          <w:rFonts w:ascii="Courier New" w:hAnsi="Courier New"/>
          <w:sz w:val="16"/>
          <w:szCs w:val="20"/>
          <w:lang w:val="en-GB" w:eastAsia="ko-KR"/>
        </w:rPr>
      </w:pPr>
    </w:p>
    <w:p w14:paraId="6219462C" w14:textId="77777777"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2D" w14:textId="77777777"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2E" w14:textId="77777777"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N</w:t>
      </w:r>
    </w:p>
    <w:p w14:paraId="6219462F" w14:textId="77777777"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30" w14:textId="77777777"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31" w14:textId="77777777"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32"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6" w:author="CATT" w:date="2022-01-05T10:33:00Z"/>
          <w:rFonts w:ascii="Courier New" w:hAnsi="Courier New"/>
          <w:noProof/>
          <w:sz w:val="16"/>
          <w:szCs w:val="20"/>
          <w:lang w:val="en-GB" w:eastAsia="ko-KR"/>
        </w:rPr>
      </w:pPr>
      <w:ins w:id="697" w:author="CATT" w:date="2022-01-05T10:34:00Z">
        <w:r>
          <w:rPr>
            <w:rFonts w:ascii="Courier New" w:eastAsiaTheme="minorEastAsia" w:hAnsi="Courier New" w:hint="eastAsia"/>
            <w:noProof/>
            <w:sz w:val="16"/>
            <w:szCs w:val="20"/>
            <w:lang w:val="en-GB" w:eastAsia="zh-CN"/>
          </w:rPr>
          <w:t>NeighbourNR-CellsForSON-List</w:t>
        </w:r>
      </w:ins>
      <w:ins w:id="698" w:author="CATT" w:date="2022-01-05T10:33:00Z">
        <w:r w:rsidRPr="00474017">
          <w:rPr>
            <w:rFonts w:ascii="Courier New" w:hAnsi="Courier New"/>
            <w:noProof/>
            <w:sz w:val="16"/>
            <w:szCs w:val="20"/>
            <w:lang w:val="en-GB" w:eastAsia="ko-KR"/>
          </w:rPr>
          <w:t xml:space="preserve"> ::= SEQUENCE (SIZE(1.. </w:t>
        </w:r>
      </w:ins>
      <w:proofErr w:type="spellStart"/>
      <w:ins w:id="699" w:author="CATT" w:date="2022-01-05T10:34:00Z">
        <w:r w:rsidR="00FB3A80" w:rsidRPr="00FB3A80">
          <w:rPr>
            <w:rFonts w:ascii="Courier New" w:hAnsi="Courier New"/>
            <w:sz w:val="16"/>
            <w:szCs w:val="20"/>
            <w:lang w:val="en-GB" w:eastAsia="ko-KR"/>
          </w:rPr>
          <w:t>maxNeighbourCellforSON</w:t>
        </w:r>
      </w:ins>
      <w:proofErr w:type="spellEnd"/>
      <w:ins w:id="700" w:author="CATT" w:date="2022-01-05T10:33:00Z">
        <w:r w:rsidRPr="00474017">
          <w:rPr>
            <w:rFonts w:ascii="Courier New" w:hAnsi="Courier New"/>
            <w:noProof/>
            <w:sz w:val="16"/>
            <w:szCs w:val="20"/>
            <w:lang w:val="en-GB" w:eastAsia="ko-KR"/>
          </w:rPr>
          <w:t xml:space="preserve">)) OF </w:t>
        </w:r>
      </w:ins>
      <w:ins w:id="701" w:author="CATT" w:date="2022-01-05T10:34:00Z">
        <w:r>
          <w:rPr>
            <w:rFonts w:ascii="Courier New" w:eastAsiaTheme="minorEastAsia" w:hAnsi="Courier New" w:hint="eastAsia"/>
            <w:noProof/>
            <w:sz w:val="16"/>
            <w:szCs w:val="20"/>
            <w:lang w:val="en-GB" w:eastAsia="zh-CN"/>
          </w:rPr>
          <w:t>NeighbourNR-CellsForSON-</w:t>
        </w:r>
        <w:r w:rsidR="00FB3A80">
          <w:rPr>
            <w:rFonts w:ascii="Courier New" w:eastAsiaTheme="minorEastAsia" w:hAnsi="Courier New" w:hint="eastAsia"/>
            <w:noProof/>
            <w:sz w:val="16"/>
            <w:szCs w:val="20"/>
            <w:lang w:val="en-GB" w:eastAsia="zh-CN"/>
          </w:rPr>
          <w:t>Item</w:t>
        </w:r>
      </w:ins>
    </w:p>
    <w:p w14:paraId="62194633"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2" w:author="CATT" w:date="2022-01-05T10:33:00Z"/>
          <w:rFonts w:ascii="Courier New" w:hAnsi="Courier New"/>
          <w:noProof/>
          <w:sz w:val="16"/>
          <w:szCs w:val="20"/>
          <w:lang w:val="en-GB" w:eastAsia="ko-KR"/>
        </w:rPr>
      </w:pPr>
    </w:p>
    <w:p w14:paraId="62194634" w14:textId="77777777" w:rsidR="009E5063" w:rsidRPr="00474017" w:rsidRDefault="00FB3A80"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3" w:author="CATT" w:date="2022-01-05T10:33:00Z"/>
          <w:rFonts w:ascii="Courier New" w:hAnsi="Courier New"/>
          <w:noProof/>
          <w:sz w:val="16"/>
          <w:szCs w:val="20"/>
          <w:lang w:val="en-GB" w:eastAsia="ko-KR"/>
        </w:rPr>
      </w:pPr>
      <w:ins w:id="704" w:author="CATT" w:date="2022-01-05T10:34:00Z">
        <w:r>
          <w:rPr>
            <w:rFonts w:ascii="Courier New" w:eastAsiaTheme="minorEastAsia" w:hAnsi="Courier New" w:hint="eastAsia"/>
            <w:noProof/>
            <w:sz w:val="16"/>
            <w:szCs w:val="20"/>
            <w:lang w:val="en-GB" w:eastAsia="zh-CN"/>
          </w:rPr>
          <w:t>NeighbourNR-CellsForSON-Item</w:t>
        </w:r>
      </w:ins>
      <w:ins w:id="705" w:author="CATT" w:date="2022-01-05T10:33:00Z">
        <w:r w:rsidR="009E5063" w:rsidRPr="00474017">
          <w:rPr>
            <w:rFonts w:ascii="Courier New" w:hAnsi="Courier New"/>
            <w:noProof/>
            <w:sz w:val="16"/>
            <w:szCs w:val="20"/>
            <w:lang w:val="en-GB" w:eastAsia="ko-KR"/>
          </w:rPr>
          <w:t xml:space="preserve"> ::= SEQUENCE {</w:t>
        </w:r>
      </w:ins>
    </w:p>
    <w:p w14:paraId="62194635"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6" w:author="CATT" w:date="2022-01-05T10:33:00Z"/>
          <w:rFonts w:ascii="Courier New" w:hAnsi="Courier New"/>
          <w:noProof/>
          <w:sz w:val="16"/>
          <w:szCs w:val="20"/>
          <w:lang w:val="en-GB" w:eastAsia="ko-KR"/>
        </w:rPr>
      </w:pPr>
      <w:ins w:id="707"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ins>
    </w:p>
    <w:p w14:paraId="62194636" w14:textId="77777777" w:rsidR="009E5063" w:rsidRPr="003C756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8" w:author="CATT" w:date="2022-01-05T10:33:00Z"/>
          <w:rFonts w:ascii="Courier New" w:hAnsi="Courier New"/>
          <w:noProof/>
          <w:sz w:val="16"/>
          <w:szCs w:val="20"/>
          <w:lang w:val="en-GB" w:eastAsia="ko-KR"/>
        </w:rPr>
      </w:pPr>
      <w:ins w:id="709" w:author="CATT" w:date="2022-01-05T10:33:00Z">
        <w:r w:rsidRPr="00474017">
          <w:rPr>
            <w:rFonts w:ascii="Courier New" w:hAnsi="Courier New"/>
            <w:noProof/>
            <w:sz w:val="16"/>
            <w:szCs w:val="20"/>
            <w:lang w:val="en-GB" w:eastAsia="ko-KR"/>
          </w:rPr>
          <w:tab/>
        </w:r>
      </w:ins>
      <w:ins w:id="710" w:author="CATT" w:date="2022-01-05T10:34:00Z">
        <w:r w:rsidR="00FB3A80">
          <w:rPr>
            <w:rFonts w:ascii="Courier New" w:eastAsiaTheme="minorEastAsia" w:hAnsi="Courier New" w:hint="eastAsia"/>
            <w:noProof/>
            <w:sz w:val="16"/>
            <w:szCs w:val="20"/>
            <w:lang w:val="en-GB" w:eastAsia="zh-CN"/>
          </w:rPr>
          <w:t>nR-ModeInfoRel16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11"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12" w:author="CATT" w:date="2022-01-05T10:37:00Z">
        <w:r w:rsidR="00DB4E8F">
          <w:rPr>
            <w:rFonts w:ascii="Courier New" w:eastAsiaTheme="minorEastAsia" w:hAnsi="Courier New" w:hint="eastAsia"/>
            <w:noProof/>
            <w:sz w:val="16"/>
            <w:szCs w:val="20"/>
            <w:lang w:val="en-GB" w:eastAsia="zh-CN"/>
          </w:rPr>
          <w:t>N</w:t>
        </w:r>
      </w:ins>
      <w:ins w:id="713" w:author="CATT" w:date="2022-01-05T10:35:00Z">
        <w:r w:rsidR="00FB3A80">
          <w:rPr>
            <w:rFonts w:ascii="Courier New" w:eastAsiaTheme="minorEastAsia" w:hAnsi="Courier New" w:hint="eastAsia"/>
            <w:noProof/>
            <w:sz w:val="16"/>
            <w:szCs w:val="20"/>
            <w:lang w:val="en-GB" w:eastAsia="zh-CN"/>
          </w:rPr>
          <w:t>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14"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7" w14:textId="77777777"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5" w:author="CATT" w:date="2022-01-05T10:36:00Z"/>
          <w:rFonts w:ascii="Courier New" w:hAnsi="Courier New"/>
          <w:noProof/>
          <w:sz w:val="16"/>
          <w:szCs w:val="20"/>
          <w:lang w:val="en-GB" w:eastAsia="ko-KR"/>
        </w:rPr>
      </w:pPr>
      <w:ins w:id="716" w:author="CATT" w:date="2022-01-05T10:36: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s</w:t>
        </w:r>
      </w:ins>
      <w:ins w:id="717" w:author="CATT" w:date="2022-01-05T10:37:00Z">
        <w:r w:rsidRPr="00DB4E8F">
          <w:rPr>
            <w:rFonts w:ascii="Courier New" w:eastAsiaTheme="minorEastAsia" w:hAnsi="Courier New"/>
            <w:noProof/>
            <w:sz w:val="16"/>
            <w:szCs w:val="20"/>
            <w:lang w:val="en-GB" w:eastAsia="zh-CN"/>
          </w:rPr>
          <w:t>SB-PositionsInBurst</w:t>
        </w:r>
      </w:ins>
      <w:ins w:id="718"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19" w:author="CATT" w:date="2022-01-05T10:37:00Z">
        <w:r w:rsidRPr="00DB4E8F">
          <w:rPr>
            <w:rFonts w:ascii="Courier New" w:eastAsiaTheme="minorEastAsia" w:hAnsi="Courier New"/>
            <w:noProof/>
            <w:sz w:val="16"/>
            <w:szCs w:val="20"/>
            <w:lang w:val="en-GB" w:eastAsia="zh-CN"/>
          </w:rPr>
          <w:t>SSB-PositionsInBurst</w:t>
        </w:r>
      </w:ins>
      <w:ins w:id="720"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8" w14:textId="77777777"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1" w:author="CATT" w:date="2022-01-05T10:37:00Z"/>
          <w:rFonts w:ascii="Courier New" w:hAnsi="Courier New"/>
          <w:noProof/>
          <w:sz w:val="16"/>
          <w:szCs w:val="20"/>
          <w:lang w:val="en-GB" w:eastAsia="ko-KR"/>
        </w:rPr>
      </w:pPr>
      <w:ins w:id="722" w:author="CATT" w:date="2022-01-05T10:37: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14:paraId="62194639" w14:textId="77777777" w:rsidR="009E5063" w:rsidRPr="00E055AF"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3" w:author="CATT" w:date="2022-01-05T10:33:00Z"/>
          <w:rFonts w:ascii="Courier New" w:hAnsi="Courier New"/>
          <w:noProof/>
          <w:sz w:val="16"/>
          <w:szCs w:val="20"/>
          <w:lang w:val="en-GB" w:eastAsia="ko-KR"/>
        </w:rPr>
      </w:pPr>
      <w:ins w:id="724" w:author="CATT" w:date="2022-01-05T10:33: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725" w:author="CATT" w:date="2022-01-05T10:40:00Z">
        <w:r w:rsidR="00830C23">
          <w:rPr>
            <w:rFonts w:ascii="Courier New" w:eastAsiaTheme="minorEastAsia" w:hAnsi="Courier New" w:hint="eastAsia"/>
            <w:noProof/>
            <w:sz w:val="16"/>
            <w:szCs w:val="20"/>
            <w:lang w:val="en-GB" w:eastAsia="zh-CN"/>
          </w:rPr>
          <w:tab/>
        </w:r>
      </w:ins>
      <w:ins w:id="726" w:author="CATT" w:date="2022-01-05T10:33: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 xml:space="preserve">ProtocolExtensionContainer { { </w:t>
        </w:r>
      </w:ins>
      <w:ins w:id="727" w:author="CATT" w:date="2022-01-05T10:35:00Z">
        <w:r w:rsidR="00FB3A80">
          <w:rPr>
            <w:rFonts w:ascii="Courier New" w:eastAsiaTheme="minorEastAsia" w:hAnsi="Courier New" w:hint="eastAsia"/>
            <w:noProof/>
            <w:sz w:val="16"/>
            <w:szCs w:val="20"/>
            <w:lang w:val="en-GB" w:eastAsia="zh-CN"/>
          </w:rPr>
          <w:t>NeighbourNR-CellsForSON-Item</w:t>
        </w:r>
      </w:ins>
      <w:ins w:id="728" w:author="CATT" w:date="2022-01-05T10:33:00Z">
        <w:r w:rsidRPr="00474017">
          <w:rPr>
            <w:rFonts w:ascii="Courier New" w:hAnsi="Courier New"/>
            <w:noProof/>
            <w:sz w:val="16"/>
            <w:szCs w:val="20"/>
            <w:lang w:val="en-GB" w:eastAsia="ko-KR"/>
          </w:rPr>
          <w:t>-ExtIEs} }</w:t>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OPTIONAL</w:t>
        </w:r>
      </w:ins>
      <w:ins w:id="729" w:author="CATT" w:date="2022-01-05T10:49:00Z">
        <w:r w:rsidR="00E055AF">
          <w:rPr>
            <w:rFonts w:ascii="Courier New" w:eastAsiaTheme="minorEastAsia" w:hAnsi="Courier New" w:hint="eastAsia"/>
            <w:noProof/>
            <w:sz w:val="16"/>
            <w:szCs w:val="20"/>
            <w:lang w:val="en-GB" w:eastAsia="zh-CN"/>
          </w:rPr>
          <w:t>,</w:t>
        </w:r>
      </w:ins>
    </w:p>
    <w:p w14:paraId="6219463A" w14:textId="77777777" w:rsidR="00E055AF" w:rsidRPr="00474017"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0" w:author="CATT" w:date="2022-01-05T10:49:00Z"/>
          <w:rFonts w:ascii="Courier New" w:hAnsi="Courier New"/>
          <w:noProof/>
          <w:sz w:val="16"/>
          <w:szCs w:val="20"/>
          <w:lang w:val="en-GB" w:eastAsia="ko-KR"/>
        </w:rPr>
      </w:pPr>
      <w:ins w:id="731" w:author="CATT" w:date="2022-01-05T10:49:00Z">
        <w:r w:rsidRPr="00474017">
          <w:rPr>
            <w:rFonts w:ascii="Courier New" w:hAnsi="Courier New"/>
            <w:noProof/>
            <w:sz w:val="16"/>
            <w:szCs w:val="20"/>
            <w:lang w:val="en-GB" w:eastAsia="ko-KR"/>
          </w:rPr>
          <w:tab/>
          <w:t>...</w:t>
        </w:r>
      </w:ins>
    </w:p>
    <w:p w14:paraId="6219463B"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2" w:author="CATT" w:date="2022-01-05T10:33:00Z"/>
          <w:rFonts w:ascii="Courier New" w:hAnsi="Courier New"/>
          <w:noProof/>
          <w:sz w:val="16"/>
          <w:szCs w:val="20"/>
          <w:lang w:val="en-GB" w:eastAsia="ko-KR"/>
        </w:rPr>
      </w:pPr>
      <w:ins w:id="733" w:author="CATT" w:date="2022-01-05T10:33:00Z">
        <w:r w:rsidRPr="00474017">
          <w:rPr>
            <w:rFonts w:ascii="Courier New" w:hAnsi="Courier New"/>
            <w:noProof/>
            <w:sz w:val="16"/>
            <w:szCs w:val="20"/>
            <w:lang w:val="en-GB" w:eastAsia="ko-KR"/>
          </w:rPr>
          <w:t>}</w:t>
        </w:r>
      </w:ins>
    </w:p>
    <w:p w14:paraId="6219463C"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4" w:author="CATT" w:date="2022-01-05T10:33:00Z"/>
          <w:rFonts w:ascii="Courier New" w:hAnsi="Courier New"/>
          <w:noProof/>
          <w:sz w:val="16"/>
          <w:szCs w:val="20"/>
          <w:lang w:val="en-GB" w:eastAsia="ko-KR"/>
        </w:rPr>
      </w:pPr>
    </w:p>
    <w:p w14:paraId="6219463D" w14:textId="77777777" w:rsidR="009E5063" w:rsidRPr="00474017" w:rsidRDefault="00363BC6"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5" w:author="CATT" w:date="2022-01-05T10:33:00Z"/>
          <w:rFonts w:ascii="Courier New" w:hAnsi="Courier New"/>
          <w:noProof/>
          <w:sz w:val="16"/>
          <w:szCs w:val="20"/>
          <w:lang w:val="en-GB" w:eastAsia="ko-KR"/>
        </w:rPr>
      </w:pPr>
      <w:ins w:id="736" w:author="CATT" w:date="2022-01-05T10:36:00Z">
        <w:r>
          <w:rPr>
            <w:rFonts w:ascii="Courier New" w:eastAsiaTheme="minorEastAsia" w:hAnsi="Courier New" w:hint="eastAsia"/>
            <w:noProof/>
            <w:sz w:val="16"/>
            <w:szCs w:val="20"/>
            <w:lang w:val="en-GB" w:eastAsia="zh-CN"/>
          </w:rPr>
          <w:t>NeighbourNR-CellsForSON-Item</w:t>
        </w:r>
        <w:r w:rsidRPr="00474017">
          <w:rPr>
            <w:rFonts w:ascii="Courier New" w:hAnsi="Courier New"/>
            <w:noProof/>
            <w:sz w:val="16"/>
            <w:szCs w:val="20"/>
            <w:lang w:val="en-GB" w:eastAsia="ko-KR"/>
          </w:rPr>
          <w:t>-ExtIEs</w:t>
        </w:r>
      </w:ins>
      <w:ins w:id="737" w:author="CATT" w:date="2022-01-05T10:33:00Z">
        <w:r w:rsidR="009E5063" w:rsidRPr="00474017">
          <w:rPr>
            <w:rFonts w:ascii="Courier New" w:hAnsi="Courier New"/>
            <w:noProof/>
            <w:sz w:val="16"/>
            <w:szCs w:val="20"/>
            <w:lang w:val="en-GB" w:eastAsia="ko-KR"/>
          </w:rPr>
          <w:t xml:space="preserve"> ::= {</w:t>
        </w:r>
      </w:ins>
    </w:p>
    <w:p w14:paraId="6219463E"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8" w:author="CATT" w:date="2022-01-05T10:33:00Z"/>
          <w:rFonts w:ascii="Courier New" w:hAnsi="Courier New"/>
          <w:noProof/>
          <w:sz w:val="16"/>
          <w:szCs w:val="20"/>
          <w:lang w:val="en-GB" w:eastAsia="ko-KR"/>
        </w:rPr>
      </w:pPr>
      <w:ins w:id="739" w:author="CATT" w:date="2022-01-05T10:33:00Z">
        <w:r w:rsidRPr="00474017">
          <w:rPr>
            <w:rFonts w:ascii="Courier New" w:hAnsi="Courier New"/>
            <w:noProof/>
            <w:sz w:val="16"/>
            <w:szCs w:val="20"/>
            <w:lang w:val="en-GB" w:eastAsia="ko-KR"/>
          </w:rPr>
          <w:tab/>
          <w:t>...</w:t>
        </w:r>
      </w:ins>
    </w:p>
    <w:p w14:paraId="6219463F"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CATT" w:date="2022-01-05T10:33:00Z"/>
          <w:rFonts w:ascii="Courier New" w:hAnsi="Courier New"/>
          <w:noProof/>
          <w:sz w:val="16"/>
          <w:szCs w:val="20"/>
          <w:lang w:val="en-GB" w:eastAsia="ko-KR"/>
        </w:rPr>
      </w:pPr>
      <w:ins w:id="741" w:author="CATT" w:date="2022-01-05T10:33:00Z">
        <w:r w:rsidRPr="00474017">
          <w:rPr>
            <w:rFonts w:ascii="Courier New" w:hAnsi="Courier New"/>
            <w:noProof/>
            <w:sz w:val="16"/>
            <w:szCs w:val="20"/>
            <w:lang w:val="en-GB" w:eastAsia="ko-KR"/>
          </w:rPr>
          <w:t>}</w:t>
        </w:r>
      </w:ins>
    </w:p>
    <w:p w14:paraId="62194640" w14:textId="77777777"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2" w:author="CATT" w:date="2022-01-05T10:33:00Z"/>
          <w:rFonts w:ascii="Courier New" w:hAnsi="Courier New"/>
          <w:noProof/>
          <w:sz w:val="16"/>
          <w:szCs w:val="20"/>
          <w:lang w:val="en-GB" w:eastAsia="ko-KR"/>
        </w:rPr>
      </w:pPr>
    </w:p>
    <w:p w14:paraId="62194641" w14:textId="77777777" w:rsid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42" w14:textId="77777777" w:rsidR="00830C23" w:rsidRPr="00A91A3A"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43"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3" w:author="CATT" w:date="2022-01-05T10:39:00Z"/>
          <w:rFonts w:ascii="Courier New" w:hAnsi="Courier New"/>
          <w:sz w:val="16"/>
          <w:szCs w:val="20"/>
          <w:lang w:val="en-GB" w:eastAsia="ko-KR"/>
        </w:rPr>
      </w:pPr>
      <w:ins w:id="744" w:author="CATT" w:date="2022-01-05T10:39:00Z">
        <w:r>
          <w:rPr>
            <w:rFonts w:ascii="Courier New" w:hAnsi="Courier New"/>
            <w:sz w:val="16"/>
            <w:szCs w:val="20"/>
            <w:lang w:val="en-GB" w:eastAsia="ko-KR"/>
          </w:rPr>
          <w:t>NR-</w:t>
        </w:r>
        <w:proofErr w:type="gramStart"/>
        <w:r>
          <w:rPr>
            <w:rFonts w:ascii="Courier New" w:hAnsi="Courier New"/>
            <w:sz w:val="16"/>
            <w:szCs w:val="20"/>
            <w:lang w:val="en-GB" w:eastAsia="ko-KR"/>
          </w:rPr>
          <w:t>Mode</w:t>
        </w:r>
        <w:r w:rsidRPr="00830C23">
          <w:rPr>
            <w:rFonts w:ascii="Courier New" w:hAnsi="Courier New"/>
            <w:sz w:val="16"/>
            <w:szCs w:val="20"/>
            <w:lang w:val="en-GB" w:eastAsia="ko-KR"/>
          </w:rPr>
          <w:t>Info</w:t>
        </w:r>
      </w:ins>
      <w:ins w:id="745" w:author="CATT" w:date="2022-01-05T10:40:00Z">
        <w:r>
          <w:rPr>
            <w:rFonts w:ascii="Courier New" w:eastAsiaTheme="minorEastAsia" w:hAnsi="Courier New" w:hint="eastAsia"/>
            <w:sz w:val="16"/>
            <w:szCs w:val="20"/>
            <w:lang w:val="en-GB" w:eastAsia="zh-CN"/>
          </w:rPr>
          <w:t>Rel16</w:t>
        </w:r>
      </w:ins>
      <w:ins w:id="746" w:author="CATT" w:date="2022-01-05T10:39:00Z">
        <w:r w:rsidRPr="00830C23">
          <w:rPr>
            <w:rFonts w:ascii="Courier New" w:hAnsi="Courier New"/>
            <w:sz w:val="16"/>
            <w:szCs w:val="20"/>
            <w:lang w:val="en-GB" w:eastAsia="ko-KR"/>
          </w:rPr>
          <w:t xml:space="preserve"> :</w:t>
        </w:r>
        <w:proofErr w:type="gramEnd"/>
        <w:r w:rsidRPr="00830C23">
          <w:rPr>
            <w:rFonts w:ascii="Courier New" w:hAnsi="Courier New"/>
            <w:sz w:val="16"/>
            <w:szCs w:val="20"/>
            <w:lang w:val="en-GB" w:eastAsia="ko-KR"/>
          </w:rPr>
          <w:t>:= CHOICE {</w:t>
        </w:r>
      </w:ins>
    </w:p>
    <w:p w14:paraId="62194644"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7" w:author="CATT" w:date="2022-01-05T10:39:00Z"/>
          <w:rFonts w:ascii="Courier New" w:hAnsi="Courier New"/>
          <w:noProof/>
          <w:sz w:val="16"/>
          <w:szCs w:val="20"/>
          <w:lang w:val="en-GB" w:eastAsia="ko-KR"/>
        </w:rPr>
      </w:pPr>
      <w:ins w:id="748" w:author="CATT" w:date="2022-01-05T10:39:00Z">
        <w:r w:rsidRPr="00830C23">
          <w:rPr>
            <w:rFonts w:ascii="Courier New" w:hAnsi="Courier New"/>
            <w:sz w:val="16"/>
            <w:szCs w:val="20"/>
            <w:lang w:val="en-GB" w:eastAsia="ko-KR"/>
          </w:rPr>
          <w:tab/>
        </w:r>
        <w:r w:rsidRPr="00830C23">
          <w:rPr>
            <w:rFonts w:ascii="Courier New" w:hAnsi="Courier New"/>
            <w:noProof/>
            <w:sz w:val="16"/>
            <w:szCs w:val="20"/>
            <w:lang w:val="en-GB" w:eastAsia="ko-KR"/>
          </w:rPr>
          <w:t>fDD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749"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50" w:author="CATT" w:date="2022-01-05T10:39:00Z">
        <w:r w:rsidRPr="00830C23">
          <w:rPr>
            <w:rFonts w:ascii="Courier New" w:hAnsi="Courier New"/>
            <w:noProof/>
            <w:sz w:val="16"/>
            <w:szCs w:val="20"/>
            <w:lang w:val="en-GB" w:eastAsia="ko-KR"/>
          </w:rPr>
          <w:t>FDD-Info</w:t>
        </w:r>
      </w:ins>
      <w:ins w:id="751" w:author="CATT" w:date="2022-01-05T10:40:00Z">
        <w:r>
          <w:rPr>
            <w:rFonts w:ascii="Courier New" w:eastAsiaTheme="minorEastAsia" w:hAnsi="Courier New" w:hint="eastAsia"/>
            <w:noProof/>
            <w:sz w:val="16"/>
            <w:szCs w:val="20"/>
            <w:lang w:val="en-GB" w:eastAsia="zh-CN"/>
          </w:rPr>
          <w:t>Rel16</w:t>
        </w:r>
      </w:ins>
      <w:ins w:id="752" w:author="CATT" w:date="2022-01-05T10:39:00Z">
        <w:r w:rsidRPr="00830C23">
          <w:rPr>
            <w:rFonts w:ascii="Courier New" w:hAnsi="Courier New"/>
            <w:noProof/>
            <w:sz w:val="16"/>
            <w:szCs w:val="20"/>
            <w:lang w:val="en-GB" w:eastAsia="ko-KR"/>
          </w:rPr>
          <w:t>,</w:t>
        </w:r>
      </w:ins>
    </w:p>
    <w:p w14:paraId="62194645"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3" w:author="CATT" w:date="2022-01-05T10:39:00Z"/>
          <w:rFonts w:ascii="Courier New" w:hAnsi="Courier New"/>
          <w:noProof/>
          <w:sz w:val="16"/>
          <w:szCs w:val="20"/>
          <w:lang w:val="en-GB" w:eastAsia="ko-KR"/>
        </w:rPr>
      </w:pPr>
      <w:ins w:id="754" w:author="CATT" w:date="2022-01-05T10:39:00Z">
        <w:r w:rsidRPr="00830C23">
          <w:rPr>
            <w:rFonts w:ascii="Courier New" w:hAnsi="Courier New"/>
            <w:noProof/>
            <w:sz w:val="16"/>
            <w:szCs w:val="20"/>
            <w:lang w:val="en-GB" w:eastAsia="ko-KR"/>
          </w:rPr>
          <w:tab/>
          <w:t>tDD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755"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56" w:author="CATT" w:date="2022-01-05T10:39:00Z">
        <w:r w:rsidRPr="00830C23">
          <w:rPr>
            <w:rFonts w:ascii="Courier New" w:hAnsi="Courier New"/>
            <w:noProof/>
            <w:sz w:val="16"/>
            <w:szCs w:val="20"/>
            <w:lang w:val="en-GB" w:eastAsia="ko-KR"/>
          </w:rPr>
          <w:t>TDD-Info</w:t>
        </w:r>
      </w:ins>
      <w:ins w:id="757" w:author="CATT" w:date="2022-01-05T10:40:00Z">
        <w:r>
          <w:rPr>
            <w:rFonts w:ascii="Courier New" w:eastAsiaTheme="minorEastAsia" w:hAnsi="Courier New" w:hint="eastAsia"/>
            <w:noProof/>
            <w:sz w:val="16"/>
            <w:szCs w:val="20"/>
            <w:lang w:val="en-GB" w:eastAsia="zh-CN"/>
          </w:rPr>
          <w:t>Rel16</w:t>
        </w:r>
      </w:ins>
      <w:ins w:id="758" w:author="CATT" w:date="2022-01-05T10:39:00Z">
        <w:r w:rsidRPr="00830C23">
          <w:rPr>
            <w:rFonts w:ascii="Courier New" w:hAnsi="Courier New"/>
            <w:noProof/>
            <w:sz w:val="16"/>
            <w:szCs w:val="20"/>
            <w:lang w:val="en-GB" w:eastAsia="ko-KR"/>
          </w:rPr>
          <w:t>,</w:t>
        </w:r>
      </w:ins>
    </w:p>
    <w:p w14:paraId="62194646"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9" w:author="CATT" w:date="2022-01-05T10:39:00Z"/>
          <w:rFonts w:ascii="Courier New" w:hAnsi="Courier New"/>
          <w:sz w:val="16"/>
          <w:szCs w:val="20"/>
          <w:lang w:val="en-GB" w:eastAsia="ko-KR"/>
        </w:rPr>
      </w:pPr>
      <w:ins w:id="760" w:author="CATT" w:date="2022-01-05T10:39:00Z">
        <w:r w:rsidRPr="00830C23">
          <w:rPr>
            <w:rFonts w:ascii="Courier New" w:hAnsi="Courier New"/>
            <w:noProof/>
            <w:sz w:val="16"/>
            <w:szCs w:val="20"/>
            <w:lang w:val="en-GB" w:eastAsia="ko-KR"/>
          </w:rPr>
          <w:tab/>
        </w:r>
        <w:proofErr w:type="gramStart"/>
        <w:r w:rsidRPr="00830C23">
          <w:rPr>
            <w:rFonts w:ascii="Courier New" w:hAnsi="Courier New"/>
            <w:sz w:val="16"/>
            <w:szCs w:val="20"/>
            <w:lang w:val="en-GB" w:eastAsia="ko-KR"/>
          </w:rPr>
          <w:t>choice-extension</w:t>
        </w:r>
        <w:proofErr w:type="gramEnd"/>
        <w:r w:rsidRPr="00830C23">
          <w:rPr>
            <w:rFonts w:ascii="Courier New" w:hAnsi="Courier New"/>
            <w:sz w:val="16"/>
            <w:szCs w:val="20"/>
            <w:lang w:val="en-GB" w:eastAsia="ko-KR"/>
          </w:rPr>
          <w:tab/>
        </w:r>
        <w:r w:rsidRPr="00830C23">
          <w:rPr>
            <w:rFonts w:ascii="Courier New" w:hAnsi="Courier New"/>
            <w:sz w:val="16"/>
            <w:szCs w:val="20"/>
            <w:lang w:val="en-GB" w:eastAsia="ko-KR"/>
          </w:rPr>
          <w:tab/>
        </w:r>
        <w:r w:rsidRPr="00830C23">
          <w:rPr>
            <w:rFonts w:ascii="Courier New" w:hAnsi="Courier New"/>
            <w:sz w:val="16"/>
            <w:szCs w:val="20"/>
            <w:lang w:val="en-GB" w:eastAsia="ko-KR"/>
          </w:rPr>
          <w:tab/>
        </w:r>
      </w:ins>
      <w:ins w:id="761" w:author="CATT" w:date="2022-01-05T10:40: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762" w:author="CATT" w:date="2022-01-05T10:39:00Z">
        <w:r w:rsidRPr="00830C23">
          <w:rPr>
            <w:rFonts w:ascii="Courier New" w:hAnsi="Courier New"/>
            <w:noProof/>
            <w:sz w:val="16"/>
            <w:szCs w:val="20"/>
            <w:lang w:val="en-GB" w:eastAsia="ko-KR"/>
          </w:rPr>
          <w:t>ProtocolIE-SingleContainer</w:t>
        </w:r>
        <w:r w:rsidRPr="00830C23" w:rsidDel="00481964">
          <w:rPr>
            <w:rFonts w:ascii="Courier New" w:hAnsi="Courier New"/>
            <w:noProof/>
            <w:sz w:val="16"/>
            <w:szCs w:val="20"/>
            <w:lang w:val="en-GB" w:eastAsia="ko-KR"/>
          </w:rPr>
          <w:t xml:space="preserve"> </w:t>
        </w:r>
        <w:r w:rsidRPr="00830C23">
          <w:rPr>
            <w:rFonts w:ascii="Courier New" w:hAnsi="Courier New"/>
            <w:sz w:val="16"/>
            <w:szCs w:val="20"/>
            <w:lang w:val="en-GB" w:eastAsia="ko-KR"/>
          </w:rPr>
          <w:t>{ { NR-Mod</w:t>
        </w:r>
        <w:r>
          <w:rPr>
            <w:rFonts w:ascii="Courier New" w:hAnsi="Courier New"/>
            <w:sz w:val="16"/>
            <w:szCs w:val="20"/>
            <w:lang w:val="en-GB" w:eastAsia="ko-KR"/>
          </w:rPr>
          <w:t>e</w:t>
        </w:r>
        <w:r w:rsidRPr="00830C23">
          <w:rPr>
            <w:rFonts w:ascii="Courier New" w:hAnsi="Courier New"/>
            <w:sz w:val="16"/>
            <w:szCs w:val="20"/>
            <w:lang w:val="en-GB" w:eastAsia="ko-KR"/>
          </w:rPr>
          <w:t>Info</w:t>
        </w:r>
      </w:ins>
      <w:ins w:id="763" w:author="CATT" w:date="2022-01-05T10:40:00Z">
        <w:r>
          <w:rPr>
            <w:rFonts w:ascii="Courier New" w:eastAsiaTheme="minorEastAsia" w:hAnsi="Courier New" w:hint="eastAsia"/>
            <w:sz w:val="16"/>
            <w:szCs w:val="20"/>
            <w:lang w:val="en-GB" w:eastAsia="zh-CN"/>
          </w:rPr>
          <w:t>Rel16</w:t>
        </w:r>
      </w:ins>
      <w:ins w:id="764" w:author="CATT" w:date="2022-01-05T10:39:00Z">
        <w:r w:rsidRPr="00830C23">
          <w:rPr>
            <w:rFonts w:ascii="Courier New" w:hAnsi="Courier New"/>
            <w:sz w:val="16"/>
            <w:szCs w:val="20"/>
            <w:lang w:val="en-GB" w:eastAsia="ko-KR"/>
          </w:rPr>
          <w:t>-ExtIEs} }</w:t>
        </w:r>
      </w:ins>
    </w:p>
    <w:p w14:paraId="62194647"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5" w:author="CATT" w:date="2022-01-05T10:39:00Z"/>
          <w:rFonts w:ascii="Courier New" w:hAnsi="Courier New"/>
          <w:sz w:val="16"/>
          <w:szCs w:val="20"/>
          <w:lang w:val="en-GB" w:eastAsia="ko-KR"/>
        </w:rPr>
      </w:pPr>
      <w:ins w:id="766" w:author="CATT" w:date="2022-01-05T10:39:00Z">
        <w:r w:rsidRPr="00830C23">
          <w:rPr>
            <w:rFonts w:ascii="Courier New" w:hAnsi="Courier New"/>
            <w:sz w:val="16"/>
            <w:szCs w:val="20"/>
            <w:lang w:val="en-GB" w:eastAsia="ko-KR"/>
          </w:rPr>
          <w:t>}</w:t>
        </w:r>
      </w:ins>
    </w:p>
    <w:p w14:paraId="62194648"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7" w:author="CATT" w:date="2022-01-05T10:39:00Z"/>
          <w:rFonts w:ascii="Courier New" w:hAnsi="Courier New"/>
          <w:sz w:val="16"/>
          <w:szCs w:val="20"/>
          <w:lang w:val="en-GB" w:eastAsia="ko-KR"/>
        </w:rPr>
      </w:pPr>
    </w:p>
    <w:p w14:paraId="62194649"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8" w:author="CATT" w:date="2022-01-05T10:39:00Z"/>
          <w:rFonts w:ascii="Courier New" w:hAnsi="Courier New"/>
          <w:sz w:val="16"/>
          <w:szCs w:val="20"/>
          <w:lang w:val="en-GB" w:eastAsia="ko-KR"/>
        </w:rPr>
      </w:pPr>
      <w:ins w:id="769" w:author="CATT" w:date="2022-01-05T10:39:00Z">
        <w:r>
          <w:rPr>
            <w:rFonts w:ascii="Courier New" w:hAnsi="Courier New"/>
            <w:sz w:val="16"/>
            <w:szCs w:val="20"/>
            <w:lang w:val="en-GB" w:eastAsia="ko-KR"/>
          </w:rPr>
          <w:t>NR-Mode</w:t>
        </w:r>
        <w:r w:rsidRPr="00830C23">
          <w:rPr>
            <w:rFonts w:ascii="Courier New" w:hAnsi="Courier New"/>
            <w:sz w:val="16"/>
            <w:szCs w:val="20"/>
            <w:lang w:val="en-GB" w:eastAsia="ko-KR"/>
          </w:rPr>
          <w:t>Info</w:t>
        </w:r>
      </w:ins>
      <w:ins w:id="770" w:author="CATT" w:date="2022-01-05T10:40:00Z">
        <w:r>
          <w:rPr>
            <w:rFonts w:ascii="Courier New" w:eastAsiaTheme="minorEastAsia" w:hAnsi="Courier New" w:hint="eastAsia"/>
            <w:sz w:val="16"/>
            <w:szCs w:val="20"/>
            <w:lang w:val="en-GB" w:eastAsia="zh-CN"/>
          </w:rPr>
          <w:t>Rel16</w:t>
        </w:r>
      </w:ins>
      <w:ins w:id="771" w:author="CATT" w:date="2022-01-05T10:39:00Z">
        <w:r w:rsidRPr="00830C23">
          <w:rPr>
            <w:rFonts w:ascii="Courier New" w:hAnsi="Courier New"/>
            <w:sz w:val="16"/>
            <w:szCs w:val="20"/>
            <w:lang w:val="en-GB" w:eastAsia="ko-KR"/>
          </w:rPr>
          <w:t xml:space="preserve">-ExtIEs </w:t>
        </w:r>
        <w:r w:rsidRPr="00830C23">
          <w:rPr>
            <w:rFonts w:ascii="Courier New" w:hAnsi="Courier New"/>
            <w:noProof/>
            <w:snapToGrid w:val="0"/>
            <w:sz w:val="16"/>
            <w:szCs w:val="20"/>
            <w:lang w:val="en-GB" w:eastAsia="ko-KR"/>
          </w:rPr>
          <w:t>F1AP-PROTOCOL-</w:t>
        </w:r>
        <w:proofErr w:type="gramStart"/>
        <w:r w:rsidRPr="00830C23">
          <w:rPr>
            <w:rFonts w:ascii="Courier New" w:hAnsi="Courier New"/>
            <w:noProof/>
            <w:snapToGrid w:val="0"/>
            <w:sz w:val="16"/>
            <w:szCs w:val="20"/>
            <w:lang w:val="en-GB" w:eastAsia="ko-KR"/>
          </w:rPr>
          <w:t xml:space="preserve">IES </w:t>
        </w:r>
        <w:r w:rsidRPr="00830C23">
          <w:rPr>
            <w:rFonts w:ascii="Courier New" w:hAnsi="Courier New"/>
            <w:sz w:val="16"/>
            <w:szCs w:val="20"/>
            <w:lang w:val="en-GB" w:eastAsia="ko-KR"/>
          </w:rPr>
          <w:t>:</w:t>
        </w:r>
        <w:proofErr w:type="gramEnd"/>
        <w:r w:rsidRPr="00830C23">
          <w:rPr>
            <w:rFonts w:ascii="Courier New" w:hAnsi="Courier New"/>
            <w:sz w:val="16"/>
            <w:szCs w:val="20"/>
            <w:lang w:val="en-GB" w:eastAsia="ko-KR"/>
          </w:rPr>
          <w:t>:= {</w:t>
        </w:r>
      </w:ins>
    </w:p>
    <w:p w14:paraId="6219464A"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2" w:author="CATT" w:date="2022-01-05T10:39:00Z"/>
          <w:rFonts w:ascii="Courier New" w:hAnsi="Courier New"/>
          <w:sz w:val="16"/>
          <w:szCs w:val="20"/>
          <w:lang w:val="en-GB" w:eastAsia="ko-KR"/>
        </w:rPr>
      </w:pPr>
      <w:ins w:id="773" w:author="CATT" w:date="2022-01-05T10:39:00Z">
        <w:r w:rsidRPr="00830C23">
          <w:rPr>
            <w:rFonts w:ascii="Courier New" w:hAnsi="Courier New"/>
            <w:sz w:val="16"/>
            <w:szCs w:val="20"/>
            <w:lang w:val="en-GB" w:eastAsia="ko-KR"/>
          </w:rPr>
          <w:tab/>
          <w:t>...</w:t>
        </w:r>
      </w:ins>
    </w:p>
    <w:p w14:paraId="6219464B"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4" w:author="CATT" w:date="2022-01-05T10:39:00Z"/>
          <w:rFonts w:ascii="Courier New" w:hAnsi="Courier New"/>
          <w:sz w:val="16"/>
          <w:szCs w:val="20"/>
          <w:lang w:val="en-GB" w:eastAsia="ko-KR"/>
        </w:rPr>
      </w:pPr>
      <w:ins w:id="775" w:author="CATT" w:date="2022-01-05T10:39:00Z">
        <w:r w:rsidRPr="00830C23">
          <w:rPr>
            <w:rFonts w:ascii="Courier New" w:hAnsi="Courier New"/>
            <w:sz w:val="16"/>
            <w:szCs w:val="20"/>
            <w:lang w:val="en-GB" w:eastAsia="ko-KR"/>
          </w:rPr>
          <w:t>}</w:t>
        </w:r>
      </w:ins>
    </w:p>
    <w:p w14:paraId="6219464C" w14:textId="77777777"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6" w:author="CATT" w:date="2022-01-05T10:39:00Z"/>
          <w:rFonts w:ascii="Courier New" w:hAnsi="Courier New"/>
          <w:sz w:val="16"/>
          <w:szCs w:val="20"/>
          <w:lang w:val="en-GB" w:eastAsia="ko-KR"/>
        </w:rPr>
      </w:pPr>
    </w:p>
    <w:p w14:paraId="6219464D"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4E"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4F" w14:textId="77777777"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T</w:t>
      </w:r>
    </w:p>
    <w:p w14:paraId="62194650" w14:textId="77777777"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62194651"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52"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53"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7" w:author="CATT" w:date="2022-01-05T10:41:00Z"/>
          <w:rFonts w:ascii="Courier New" w:hAnsi="Courier New"/>
          <w:sz w:val="16"/>
          <w:szCs w:val="20"/>
          <w:lang w:val="en-GB" w:eastAsia="ko-KR"/>
        </w:rPr>
      </w:pPr>
      <w:ins w:id="778" w:author="CATT" w:date="2022-01-05T10:51:00Z">
        <w:r>
          <w:rPr>
            <w:rFonts w:ascii="Courier New" w:eastAsiaTheme="minorEastAsia" w:hAnsi="Courier New" w:hint="eastAsia"/>
            <w:sz w:val="16"/>
            <w:szCs w:val="20"/>
            <w:lang w:val="en-GB" w:eastAsia="zh-CN"/>
          </w:rPr>
          <w:t>T</w:t>
        </w:r>
      </w:ins>
      <w:ins w:id="779" w:author="CATT" w:date="2022-01-05T10:41:00Z">
        <w:r w:rsidRPr="00B03EC2">
          <w:rPr>
            <w:rFonts w:ascii="Courier New" w:hAnsi="Courier New"/>
            <w:sz w:val="16"/>
            <w:szCs w:val="20"/>
            <w:lang w:val="en-GB" w:eastAsia="ko-KR"/>
          </w:rPr>
          <w:t>DD-</w:t>
        </w:r>
        <w:proofErr w:type="gramStart"/>
        <w:r w:rsidRPr="00B03EC2">
          <w:rPr>
            <w:rFonts w:ascii="Courier New" w:hAnsi="Courier New"/>
            <w:sz w:val="16"/>
            <w:szCs w:val="20"/>
            <w:lang w:val="en-GB" w:eastAsia="ko-KR"/>
          </w:rPr>
          <w:t>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w:t>
        </w:r>
        <w:proofErr w:type="gramEnd"/>
        <w:r w:rsidRPr="00B03EC2">
          <w:rPr>
            <w:rFonts w:ascii="Courier New" w:hAnsi="Courier New"/>
            <w:sz w:val="16"/>
            <w:szCs w:val="20"/>
            <w:lang w:val="en-GB" w:eastAsia="ko-KR"/>
          </w:rPr>
          <w:t>:= SEQUENCE {</w:t>
        </w:r>
      </w:ins>
    </w:p>
    <w:p w14:paraId="62194654"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0" w:author="CATT" w:date="2022-01-05T10:41:00Z"/>
          <w:rFonts w:ascii="Courier New" w:hAnsi="Courier New"/>
          <w:sz w:val="16"/>
          <w:szCs w:val="20"/>
          <w:lang w:val="en-GB" w:eastAsia="ko-KR"/>
        </w:rPr>
      </w:pPr>
      <w:ins w:id="781" w:author="CATT" w:date="2022-01-05T10:41:00Z">
        <w:r w:rsidRPr="00B03EC2">
          <w:rPr>
            <w:rFonts w:ascii="Courier New" w:hAnsi="Courier New"/>
            <w:sz w:val="16"/>
            <w:szCs w:val="20"/>
            <w:lang w:val="en-GB" w:eastAsia="ko-KR"/>
          </w:rPr>
          <w:tab/>
        </w:r>
      </w:ins>
      <w:proofErr w:type="spellStart"/>
      <w:proofErr w:type="gramStart"/>
      <w:ins w:id="782" w:author="CATT" w:date="2022-01-05T10:51:00Z">
        <w:r>
          <w:rPr>
            <w:rFonts w:ascii="Courier New" w:eastAsiaTheme="minorEastAsia" w:hAnsi="Courier New" w:hint="eastAsia"/>
            <w:sz w:val="16"/>
            <w:szCs w:val="20"/>
            <w:lang w:val="en-GB" w:eastAsia="zh-CN"/>
          </w:rPr>
          <w:t>tDD</w:t>
        </w:r>
      </w:ins>
      <w:ins w:id="783" w:author="CATT" w:date="2022-01-05T10:41:00Z">
        <w:r w:rsidRPr="00B03EC2">
          <w:rPr>
            <w:rFonts w:ascii="Courier New" w:hAnsi="Courier New"/>
            <w:sz w:val="16"/>
            <w:szCs w:val="20"/>
            <w:lang w:val="en-GB" w:eastAsia="ko-KR"/>
          </w:rPr>
          <w:t>-</w:t>
        </w:r>
        <w:r w:rsidRPr="00B03EC2">
          <w:rPr>
            <w:rFonts w:ascii="Courier New" w:hAnsi="Courier New" w:cs="Courier New"/>
            <w:noProof/>
            <w:sz w:val="16"/>
            <w:szCs w:val="20"/>
            <w:lang w:val="en-GB" w:eastAsia="ko-KR"/>
          </w:rPr>
          <w:t>FreqInfo</w:t>
        </w:r>
        <w:proofErr w:type="spellEnd"/>
        <w:proofErr w:type="gramEnd"/>
        <w:r w:rsidRPr="00B03EC2">
          <w:rPr>
            <w:rFonts w:ascii="Courier New" w:hAnsi="Courier New"/>
            <w:sz w:val="16"/>
            <w:szCs w:val="20"/>
            <w:lang w:val="en-GB" w:eastAsia="ko-KR"/>
          </w:rPr>
          <w:tab/>
        </w:r>
      </w:ins>
      <w:ins w:id="784" w:author="CATT" w:date="2022-01-05T10:43:00Z">
        <w:r>
          <w:rPr>
            <w:rFonts w:ascii="Courier New" w:eastAsiaTheme="minorEastAsia" w:hAnsi="Courier New" w:hint="eastAsia"/>
            <w:sz w:val="16"/>
            <w:szCs w:val="20"/>
            <w:lang w:val="en-GB" w:eastAsia="zh-CN"/>
          </w:rPr>
          <w:tab/>
        </w:r>
      </w:ins>
      <w:ins w:id="785"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786"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787" w:author="CATT" w:date="2022-01-05T10:41:00Z">
        <w:r w:rsidRPr="00B03EC2">
          <w:rPr>
            <w:rFonts w:ascii="Courier New" w:hAnsi="Courier New" w:cs="Courier New"/>
            <w:noProof/>
            <w:sz w:val="16"/>
            <w:szCs w:val="20"/>
            <w:lang w:val="en-GB" w:eastAsia="ko-KR"/>
          </w:rPr>
          <w:t>FreqInfo</w:t>
        </w:r>
      </w:ins>
      <w:ins w:id="788" w:author="CATT" w:date="2022-01-05T10:43:00Z">
        <w:r>
          <w:rPr>
            <w:rFonts w:ascii="Courier New" w:eastAsiaTheme="minorEastAsia" w:hAnsi="Courier New" w:cs="Courier New" w:hint="eastAsia"/>
            <w:noProof/>
            <w:sz w:val="16"/>
            <w:szCs w:val="20"/>
            <w:lang w:val="en-GB" w:eastAsia="zh-CN"/>
          </w:rPr>
          <w:t>Rel16</w:t>
        </w:r>
      </w:ins>
      <w:ins w:id="789"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790" w:author="CATT" w:date="2022-01-05T10:41:00Z">
        <w:r w:rsidRPr="00B03EC2">
          <w:rPr>
            <w:rFonts w:ascii="Courier New" w:hAnsi="Courier New"/>
            <w:sz w:val="16"/>
            <w:szCs w:val="20"/>
            <w:lang w:val="en-GB" w:eastAsia="ko-KR"/>
          </w:rPr>
          <w:t>,</w:t>
        </w:r>
      </w:ins>
    </w:p>
    <w:p w14:paraId="62194655"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1" w:author="CATT" w:date="2022-01-05T10:41:00Z"/>
          <w:rFonts w:ascii="Courier New" w:hAnsi="Courier New"/>
          <w:sz w:val="16"/>
          <w:szCs w:val="20"/>
          <w:lang w:val="en-GB" w:eastAsia="ko-KR"/>
        </w:rPr>
      </w:pPr>
      <w:ins w:id="792" w:author="CATT" w:date="2022-01-05T10:41:00Z">
        <w:r>
          <w:rPr>
            <w:rFonts w:ascii="Courier New" w:hAnsi="Courier New"/>
            <w:sz w:val="16"/>
            <w:szCs w:val="20"/>
            <w:lang w:val="en-GB" w:eastAsia="ko-KR"/>
          </w:rPr>
          <w:tab/>
        </w:r>
      </w:ins>
      <w:proofErr w:type="spellStart"/>
      <w:proofErr w:type="gramStart"/>
      <w:ins w:id="793" w:author="CATT" w:date="2022-01-05T10:44:00Z">
        <w:r>
          <w:rPr>
            <w:rFonts w:ascii="Courier New" w:eastAsiaTheme="minorEastAsia" w:hAnsi="Courier New" w:hint="eastAsia"/>
            <w:sz w:val="16"/>
            <w:szCs w:val="20"/>
            <w:lang w:val="en-GB" w:eastAsia="zh-CN"/>
          </w:rPr>
          <w:t>sU</w:t>
        </w:r>
      </w:ins>
      <w:ins w:id="794" w:author="CATT" w:date="2022-01-05T10:41:00Z">
        <w:r w:rsidRPr="00B03EC2">
          <w:rPr>
            <w:rFonts w:ascii="Courier New" w:hAnsi="Courier New"/>
            <w:sz w:val="16"/>
            <w:szCs w:val="20"/>
            <w:lang w:val="en-GB" w:eastAsia="ko-KR"/>
          </w:rPr>
          <w:t>L-</w:t>
        </w:r>
        <w:r w:rsidRPr="00B03EC2">
          <w:rPr>
            <w:rFonts w:ascii="Courier New" w:hAnsi="Courier New" w:cs="Courier New"/>
            <w:noProof/>
            <w:sz w:val="16"/>
            <w:szCs w:val="20"/>
            <w:lang w:val="en-GB" w:eastAsia="ko-KR"/>
          </w:rPr>
          <w:t>FreqInfo</w:t>
        </w:r>
        <w:proofErr w:type="spellEnd"/>
        <w:proofErr w:type="gramEnd"/>
        <w:r w:rsidRPr="00B03EC2">
          <w:rPr>
            <w:rFonts w:ascii="Courier New" w:hAnsi="Courier New"/>
            <w:sz w:val="16"/>
            <w:szCs w:val="20"/>
            <w:lang w:val="en-GB" w:eastAsia="ko-KR"/>
          </w:rPr>
          <w:tab/>
        </w:r>
      </w:ins>
      <w:ins w:id="795" w:author="CATT" w:date="2022-01-05T10:43:00Z">
        <w:r>
          <w:rPr>
            <w:rFonts w:ascii="Courier New" w:eastAsiaTheme="minorEastAsia" w:hAnsi="Courier New" w:hint="eastAsia"/>
            <w:sz w:val="16"/>
            <w:szCs w:val="20"/>
            <w:lang w:val="en-GB" w:eastAsia="zh-CN"/>
          </w:rPr>
          <w:tab/>
        </w:r>
      </w:ins>
      <w:ins w:id="796"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797"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798" w:author="CATT" w:date="2022-01-05T10:41:00Z">
        <w:r w:rsidRPr="00B03EC2">
          <w:rPr>
            <w:rFonts w:ascii="Courier New" w:hAnsi="Courier New" w:cs="Courier New"/>
            <w:noProof/>
            <w:sz w:val="16"/>
            <w:szCs w:val="20"/>
            <w:lang w:val="en-GB" w:eastAsia="ko-KR"/>
          </w:rPr>
          <w:t>FreqInfo</w:t>
        </w:r>
      </w:ins>
      <w:ins w:id="799" w:author="CATT" w:date="2022-01-05T10:43:00Z">
        <w:r>
          <w:rPr>
            <w:rFonts w:ascii="Courier New" w:eastAsiaTheme="minorEastAsia" w:hAnsi="Courier New" w:cs="Courier New" w:hint="eastAsia"/>
            <w:noProof/>
            <w:sz w:val="16"/>
            <w:szCs w:val="20"/>
            <w:lang w:val="en-GB" w:eastAsia="zh-CN"/>
          </w:rPr>
          <w:t>Rel16</w:t>
        </w:r>
      </w:ins>
      <w:ins w:id="800"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801" w:author="CATT" w:date="2022-01-05T10:41:00Z">
        <w:r w:rsidRPr="00B03EC2">
          <w:rPr>
            <w:rFonts w:ascii="Courier New" w:hAnsi="Courier New"/>
            <w:sz w:val="16"/>
            <w:szCs w:val="20"/>
            <w:lang w:val="en-GB" w:eastAsia="ko-KR"/>
          </w:rPr>
          <w:t>,</w:t>
        </w:r>
      </w:ins>
    </w:p>
    <w:p w14:paraId="62194656"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2" w:author="CATT" w:date="2022-01-05T10:51:00Z"/>
          <w:rFonts w:ascii="Courier New" w:hAnsi="Courier New"/>
          <w:sz w:val="16"/>
          <w:szCs w:val="20"/>
          <w:lang w:val="en-GB" w:eastAsia="ko-KR"/>
        </w:rPr>
      </w:pPr>
      <w:ins w:id="803" w:author="CATT" w:date="2022-01-05T10:51:00Z">
        <w:r>
          <w:rPr>
            <w:rFonts w:ascii="Courier New" w:hAnsi="Courier New"/>
            <w:sz w:val="16"/>
            <w:szCs w:val="20"/>
            <w:lang w:val="en-GB" w:eastAsia="ko-KR"/>
          </w:rPr>
          <w:tab/>
        </w:r>
      </w:ins>
      <w:ins w:id="804" w:author="CATT" w:date="2022-01-05T10:52:00Z">
        <w:r>
          <w:rPr>
            <w:rFonts w:ascii="Courier New" w:eastAsiaTheme="minorEastAsia" w:hAnsi="Courier New" w:cs="Courier New" w:hint="eastAsia"/>
            <w:noProof/>
            <w:sz w:val="16"/>
            <w:szCs w:val="20"/>
            <w:lang w:val="en-GB" w:eastAsia="zh-CN"/>
          </w:rPr>
          <w:t>t</w:t>
        </w:r>
        <w:r w:rsidRPr="00132C7A">
          <w:rPr>
            <w:rFonts w:ascii="Courier New" w:hAnsi="Courier New" w:cs="Courier New"/>
            <w:noProof/>
            <w:sz w:val="16"/>
            <w:szCs w:val="20"/>
            <w:lang w:val="en-GB" w:eastAsia="ko-KR"/>
          </w:rPr>
          <w:t>DD-UL-DLConfigCommonNR</w:t>
        </w:r>
      </w:ins>
      <w:ins w:id="805" w:author="CATT" w:date="2022-01-05T10:5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06" w:author="CATT" w:date="2022-01-05T10:52:00Z">
        <w:r w:rsidRPr="00132C7A">
          <w:rPr>
            <w:rFonts w:ascii="Courier New" w:hAnsi="Courier New" w:cs="Courier New"/>
            <w:noProof/>
            <w:sz w:val="16"/>
            <w:szCs w:val="20"/>
            <w:lang w:val="en-GB" w:eastAsia="ko-KR"/>
          </w:rPr>
          <w:t>TDD-UL-DLConfigCommonNR</w:t>
        </w:r>
      </w:ins>
      <w:ins w:id="807" w:author="CATT" w:date="2022-01-05T10:51: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p>
    <w:p w14:paraId="62194657"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8" w:author="CATT" w:date="2022-01-05T10:41:00Z"/>
          <w:rFonts w:ascii="Courier New" w:hAnsi="Courier New"/>
          <w:sz w:val="16"/>
          <w:szCs w:val="20"/>
          <w:lang w:val="en-GB" w:eastAsia="ko-KR"/>
        </w:rPr>
      </w:pPr>
      <w:ins w:id="809" w:author="CATT" w:date="2022-01-05T10:41:00Z">
        <w:r w:rsidRPr="00B03EC2">
          <w:rPr>
            <w:rFonts w:ascii="Courier New" w:hAnsi="Courier New"/>
            <w:sz w:val="16"/>
            <w:szCs w:val="20"/>
            <w:lang w:val="en-GB" w:eastAsia="ko-KR"/>
          </w:rPr>
          <w:tab/>
        </w:r>
        <w:proofErr w:type="spellStart"/>
        <w:proofErr w:type="gramStart"/>
        <w:r w:rsidRPr="00B03EC2">
          <w:rPr>
            <w:rFonts w:ascii="Courier New" w:hAnsi="Courier New"/>
            <w:sz w:val="16"/>
            <w:szCs w:val="20"/>
            <w:lang w:val="en-GB" w:eastAsia="ko-KR"/>
          </w:rPr>
          <w:t>iE</w:t>
        </w:r>
        <w:proofErr w:type="spellEnd"/>
        <w:r w:rsidRPr="00B03EC2">
          <w:rPr>
            <w:rFonts w:ascii="Courier New" w:hAnsi="Courier New"/>
            <w:sz w:val="16"/>
            <w:szCs w:val="20"/>
            <w:lang w:val="en-GB" w:eastAsia="ko-KR"/>
          </w:rPr>
          <w:t>-Extensions</w:t>
        </w:r>
        <w:proofErr w:type="gramEnd"/>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10"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proofErr w:type="spellStart"/>
      <w:ins w:id="811" w:author="CATT" w:date="2022-01-05T10:41:00Z">
        <w:r w:rsidRPr="00B03EC2">
          <w:rPr>
            <w:rFonts w:ascii="Courier New" w:hAnsi="Courier New"/>
            <w:sz w:val="16"/>
            <w:szCs w:val="20"/>
            <w:lang w:val="en-GB" w:eastAsia="ko-KR"/>
          </w:rPr>
          <w:t>ProtocolExtensionContainer</w:t>
        </w:r>
        <w:proofErr w:type="spellEnd"/>
        <w:r w:rsidRPr="00B03EC2">
          <w:rPr>
            <w:rFonts w:ascii="Courier New" w:hAnsi="Courier New"/>
            <w:sz w:val="16"/>
            <w:szCs w:val="20"/>
            <w:lang w:val="en-GB" w:eastAsia="ko-KR"/>
          </w:rPr>
          <w:t xml:space="preserve"> { {</w:t>
        </w:r>
      </w:ins>
      <w:ins w:id="812" w:author="CATT" w:date="2022-01-05T10:53:00Z">
        <w:r>
          <w:rPr>
            <w:rFonts w:ascii="Courier New" w:eastAsiaTheme="minorEastAsia" w:hAnsi="Courier New" w:hint="eastAsia"/>
            <w:sz w:val="16"/>
            <w:szCs w:val="20"/>
            <w:lang w:val="en-GB" w:eastAsia="zh-CN"/>
          </w:rPr>
          <w:t>T</w:t>
        </w:r>
      </w:ins>
      <w:ins w:id="813" w:author="CATT" w:date="2022-01-05T10:41:00Z">
        <w:r w:rsidRPr="00B03EC2">
          <w:rPr>
            <w:rFonts w:ascii="Courier New" w:hAnsi="Courier New"/>
            <w:sz w:val="16"/>
            <w:szCs w:val="20"/>
            <w:lang w:val="en-GB" w:eastAsia="ko-KR"/>
          </w:rPr>
          <w:t>DD-Info</w:t>
        </w:r>
      </w:ins>
      <w:ins w:id="814" w:author="CATT" w:date="2022-01-05T10:42:00Z">
        <w:r>
          <w:rPr>
            <w:rFonts w:ascii="Courier New" w:eastAsiaTheme="minorEastAsia" w:hAnsi="Courier New" w:hint="eastAsia"/>
            <w:sz w:val="16"/>
            <w:szCs w:val="20"/>
            <w:lang w:val="en-GB" w:eastAsia="zh-CN"/>
          </w:rPr>
          <w:t>Rel16</w:t>
        </w:r>
      </w:ins>
      <w:ins w:id="815" w:author="CATT" w:date="2022-01-05T10:41:00Z">
        <w:r w:rsidRPr="00B03EC2">
          <w:rPr>
            <w:rFonts w:ascii="Courier New" w:hAnsi="Courier New"/>
            <w:sz w:val="16"/>
            <w:szCs w:val="20"/>
            <w:lang w:val="en-GB" w:eastAsia="ko-KR"/>
          </w:rPr>
          <w:t>-ExtIEs} }</w:t>
        </w:r>
      </w:ins>
      <w:ins w:id="816"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17" w:author="CATT" w:date="2022-01-05T10:41:00Z">
        <w:r w:rsidRPr="00B03EC2">
          <w:rPr>
            <w:rFonts w:ascii="Courier New" w:hAnsi="Courier New"/>
            <w:sz w:val="16"/>
            <w:szCs w:val="20"/>
            <w:lang w:val="en-GB" w:eastAsia="ko-KR"/>
          </w:rPr>
          <w:t>OPTIONAL,</w:t>
        </w:r>
      </w:ins>
    </w:p>
    <w:p w14:paraId="62194658"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8" w:author="CATT" w:date="2022-01-05T10:41:00Z"/>
          <w:rFonts w:ascii="Courier New" w:hAnsi="Courier New"/>
          <w:sz w:val="16"/>
          <w:szCs w:val="20"/>
          <w:lang w:val="en-GB" w:eastAsia="ko-KR"/>
        </w:rPr>
      </w:pPr>
      <w:ins w:id="819" w:author="CATT" w:date="2022-01-05T10:41:00Z">
        <w:r w:rsidRPr="00B03EC2">
          <w:rPr>
            <w:rFonts w:ascii="Courier New" w:hAnsi="Courier New"/>
            <w:sz w:val="16"/>
            <w:szCs w:val="20"/>
            <w:lang w:val="en-GB" w:eastAsia="ko-KR"/>
          </w:rPr>
          <w:tab/>
          <w:t>...</w:t>
        </w:r>
      </w:ins>
    </w:p>
    <w:p w14:paraId="62194659"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0" w:author="CATT" w:date="2022-01-05T10:41:00Z"/>
          <w:rFonts w:ascii="Courier New" w:hAnsi="Courier New"/>
          <w:sz w:val="16"/>
          <w:szCs w:val="20"/>
          <w:lang w:val="en-GB" w:eastAsia="ko-KR"/>
        </w:rPr>
      </w:pPr>
      <w:ins w:id="821" w:author="CATT" w:date="2022-01-05T10:41:00Z">
        <w:r w:rsidRPr="00B03EC2">
          <w:rPr>
            <w:rFonts w:ascii="Courier New" w:hAnsi="Courier New"/>
            <w:sz w:val="16"/>
            <w:szCs w:val="20"/>
            <w:lang w:val="en-GB" w:eastAsia="ko-KR"/>
          </w:rPr>
          <w:t>}</w:t>
        </w:r>
      </w:ins>
    </w:p>
    <w:p w14:paraId="6219465A"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2" w:author="CATT" w:date="2022-01-05T10:41:00Z"/>
          <w:rFonts w:ascii="Courier New" w:hAnsi="Courier New"/>
          <w:sz w:val="16"/>
          <w:szCs w:val="20"/>
          <w:lang w:val="en-GB" w:eastAsia="ko-KR"/>
        </w:rPr>
      </w:pPr>
    </w:p>
    <w:p w14:paraId="6219465B"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3" w:author="CATT" w:date="2022-01-05T10:41:00Z"/>
          <w:rFonts w:ascii="Courier New" w:hAnsi="Courier New"/>
          <w:sz w:val="16"/>
          <w:szCs w:val="20"/>
          <w:lang w:val="en-GB" w:eastAsia="ko-KR"/>
        </w:rPr>
      </w:pPr>
      <w:ins w:id="824" w:author="CATT" w:date="2022-01-05T10:53:00Z">
        <w:r>
          <w:rPr>
            <w:rFonts w:ascii="Courier New" w:eastAsiaTheme="minorEastAsia" w:hAnsi="Courier New" w:hint="eastAsia"/>
            <w:sz w:val="16"/>
            <w:szCs w:val="20"/>
            <w:lang w:val="en-GB" w:eastAsia="zh-CN"/>
          </w:rPr>
          <w:t>T</w:t>
        </w:r>
      </w:ins>
      <w:ins w:id="825" w:author="CATT" w:date="2022-01-05T10:41:00Z">
        <w:r w:rsidRPr="00B03EC2">
          <w:rPr>
            <w:rFonts w:ascii="Courier New" w:hAnsi="Courier New"/>
            <w:sz w:val="16"/>
            <w:szCs w:val="20"/>
            <w:lang w:val="en-GB" w:eastAsia="ko-KR"/>
          </w:rPr>
          <w:t>DD-Info</w:t>
        </w:r>
      </w:ins>
      <w:ins w:id="826" w:author="CATT" w:date="2022-01-05T10:42:00Z">
        <w:r>
          <w:rPr>
            <w:rFonts w:ascii="Courier New" w:eastAsiaTheme="minorEastAsia" w:hAnsi="Courier New" w:hint="eastAsia"/>
            <w:sz w:val="16"/>
            <w:szCs w:val="20"/>
            <w:lang w:val="en-GB" w:eastAsia="zh-CN"/>
          </w:rPr>
          <w:t>Rel16</w:t>
        </w:r>
      </w:ins>
      <w:ins w:id="827" w:author="CATT" w:date="2022-01-05T10:41:00Z">
        <w:r w:rsidRPr="00B03EC2">
          <w:rPr>
            <w:rFonts w:ascii="Courier New" w:hAnsi="Courier New"/>
            <w:sz w:val="16"/>
            <w:szCs w:val="20"/>
            <w:lang w:val="en-GB" w:eastAsia="ko-KR"/>
          </w:rPr>
          <w:t>-ExtIEs F1AP-PROTOCOL-</w:t>
        </w:r>
        <w:proofErr w:type="gramStart"/>
        <w:r w:rsidRPr="00B03EC2">
          <w:rPr>
            <w:rFonts w:ascii="Courier New" w:hAnsi="Courier New"/>
            <w:sz w:val="16"/>
            <w:szCs w:val="20"/>
            <w:lang w:val="en-GB" w:eastAsia="ko-KR"/>
          </w:rPr>
          <w:t>EXTENSION :</w:t>
        </w:r>
        <w:proofErr w:type="gramEnd"/>
        <w:r w:rsidRPr="00B03EC2">
          <w:rPr>
            <w:rFonts w:ascii="Courier New" w:hAnsi="Courier New"/>
            <w:sz w:val="16"/>
            <w:szCs w:val="20"/>
            <w:lang w:val="en-GB" w:eastAsia="ko-KR"/>
          </w:rPr>
          <w:t>:= {</w:t>
        </w:r>
      </w:ins>
    </w:p>
    <w:p w14:paraId="6219465C"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8" w:author="CATT" w:date="2022-01-05T10:41:00Z"/>
          <w:rFonts w:ascii="Courier New" w:hAnsi="Courier New"/>
          <w:sz w:val="16"/>
          <w:szCs w:val="20"/>
          <w:lang w:val="en-GB" w:eastAsia="ko-KR"/>
        </w:rPr>
      </w:pPr>
      <w:ins w:id="829" w:author="CATT" w:date="2022-01-05T10:41:00Z">
        <w:r w:rsidRPr="00B03EC2">
          <w:rPr>
            <w:rFonts w:ascii="Courier New" w:hAnsi="Courier New"/>
            <w:sz w:val="16"/>
            <w:szCs w:val="20"/>
            <w:lang w:val="en-GB" w:eastAsia="ko-KR"/>
          </w:rPr>
          <w:lastRenderedPageBreak/>
          <w:tab/>
          <w:t>...</w:t>
        </w:r>
      </w:ins>
    </w:p>
    <w:p w14:paraId="6219465D"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0" w:author="CATT" w:date="2022-01-05T10:41:00Z"/>
          <w:rFonts w:ascii="Courier New" w:hAnsi="Courier New"/>
          <w:sz w:val="16"/>
          <w:szCs w:val="20"/>
          <w:lang w:val="en-GB" w:eastAsia="ko-KR"/>
        </w:rPr>
      </w:pPr>
      <w:ins w:id="831" w:author="CATT" w:date="2022-01-05T10:41:00Z">
        <w:r w:rsidRPr="00B03EC2">
          <w:rPr>
            <w:rFonts w:ascii="Courier New" w:hAnsi="Courier New"/>
            <w:sz w:val="16"/>
            <w:szCs w:val="20"/>
            <w:lang w:val="en-GB" w:eastAsia="ko-KR"/>
          </w:rPr>
          <w:t>}</w:t>
        </w:r>
      </w:ins>
    </w:p>
    <w:p w14:paraId="6219465E" w14:textId="77777777"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2" w:author="CATT" w:date="2022-01-05T10:41:00Z"/>
          <w:rFonts w:ascii="Courier New" w:hAnsi="Courier New"/>
          <w:sz w:val="16"/>
          <w:szCs w:val="20"/>
          <w:lang w:val="en-GB" w:eastAsia="ko-KR"/>
        </w:rPr>
      </w:pPr>
    </w:p>
    <w:p w14:paraId="6219465F"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833" w:name="_Toc20956005"/>
      <w:bookmarkStart w:id="834" w:name="_Toc29893131"/>
      <w:bookmarkStart w:id="835" w:name="_Toc36557068"/>
      <w:bookmarkStart w:id="836" w:name="_Toc45832588"/>
      <w:bookmarkStart w:id="837" w:name="_Toc51763910"/>
      <w:bookmarkStart w:id="838" w:name="_Toc64449082"/>
      <w:bookmarkStart w:id="839" w:name="_Toc66289741"/>
      <w:bookmarkStart w:id="840" w:name="_Toc74154854"/>
      <w:bookmarkStart w:id="841" w:name="_Toc81383598"/>
      <w:bookmarkStart w:id="842" w:name="_Toc88658232"/>
      <w:r>
        <w:rPr>
          <w:rFonts w:ascii="Courier New" w:eastAsiaTheme="minorEastAsia" w:hAnsi="Courier New" w:hint="eastAsia"/>
          <w:snapToGrid w:val="0"/>
          <w:sz w:val="16"/>
          <w:szCs w:val="20"/>
          <w:lang w:val="en-GB" w:eastAsia="zh-CN"/>
        </w:rPr>
        <w:t>///////////////////////////////////////////////////////////////skip unrelated codes///////////////////////////////////////////////////////////////</w:t>
      </w:r>
    </w:p>
    <w:p w14:paraId="62194660" w14:textId="77777777" w:rsidR="00132C7A" w:rsidRPr="00132C7A" w:rsidRDefault="00132C7A" w:rsidP="00132C7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833"/>
      <w:bookmarkEnd w:id="834"/>
      <w:bookmarkEnd w:id="835"/>
      <w:bookmarkEnd w:id="836"/>
      <w:bookmarkEnd w:id="837"/>
      <w:bookmarkEnd w:id="838"/>
      <w:bookmarkEnd w:id="839"/>
      <w:bookmarkEnd w:id="840"/>
      <w:bookmarkEnd w:id="841"/>
      <w:bookmarkEnd w:id="842"/>
    </w:p>
    <w:p w14:paraId="62194661" w14:textId="77777777"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62194662" w14:textId="77777777"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219466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6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6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Lists</w:t>
      </w:r>
    </w:p>
    <w:p w14:paraId="6219466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6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6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maxNRARFCN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w:t>
      </w:r>
      <w:r w:rsidRPr="00132C7A">
        <w:rPr>
          <w:rFonts w:ascii="Courier New" w:hAnsi="Courier New"/>
          <w:noProof/>
          <w:snapToGrid w:val="0"/>
          <w:sz w:val="16"/>
          <w:szCs w:val="20"/>
          <w:lang w:val="en-GB" w:eastAsia="ko-KR"/>
        </w:rPr>
        <w:t>3279165</w:t>
      </w:r>
    </w:p>
    <w:p w14:paraId="6219466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maxnoofErrors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256</w:t>
      </w:r>
    </w:p>
    <w:p w14:paraId="6219466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maxnoofIndividualF1ConnectionsToReset</w:t>
      </w:r>
      <w:proofErr w:type="gramEnd"/>
      <w:r w:rsidRPr="00132C7A">
        <w:rPr>
          <w:rFonts w:ascii="Courier New" w:hAnsi="Courier New"/>
          <w:snapToGrid w:val="0"/>
          <w:sz w:val="16"/>
          <w:szCs w:val="20"/>
          <w:lang w:val="en-GB" w:eastAsia="ko-KR"/>
        </w:rPr>
        <w:tab/>
        <w:t xml:space="preserve">INTEGER ::= </w:t>
      </w:r>
      <w:r w:rsidRPr="00132C7A">
        <w:rPr>
          <w:rFonts w:ascii="Courier New" w:eastAsia="宋体" w:hAnsi="Courier New"/>
          <w:noProof/>
          <w:snapToGrid w:val="0"/>
          <w:sz w:val="16"/>
          <w:szCs w:val="20"/>
          <w:lang w:val="en-GB" w:eastAsia="ko-KR"/>
        </w:rPr>
        <w:t>65536</w:t>
      </w:r>
    </w:p>
    <w:p w14:paraId="6219466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maxCellingNBDU</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512</w:t>
      </w:r>
    </w:p>
    <w:p w14:paraId="6219466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proofErr w:type="gramStart"/>
      <w:r w:rsidRPr="00132C7A">
        <w:rPr>
          <w:rFonts w:ascii="Courier New" w:hAnsi="Courier New"/>
          <w:snapToGrid w:val="0"/>
          <w:sz w:val="16"/>
          <w:szCs w:val="20"/>
          <w:lang w:val="en-GB" w:eastAsia="ko-KR"/>
        </w:rPr>
        <w:t>maxnoofSCells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 xml:space="preserve">INTEGER ::= </w:t>
      </w:r>
      <w:r w:rsidRPr="00132C7A">
        <w:rPr>
          <w:rFonts w:ascii="Courier New" w:hAnsi="Courier New"/>
          <w:noProof/>
          <w:snapToGrid w:val="0"/>
          <w:sz w:val="16"/>
          <w:szCs w:val="20"/>
          <w:lang w:val="en-GB" w:eastAsia="ko-KR"/>
        </w:rPr>
        <w:t>32</w:t>
      </w:r>
    </w:p>
    <w:p w14:paraId="6219466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maxnoofSRBs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8</w:t>
      </w:r>
    </w:p>
    <w:p w14:paraId="6219466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64</w:t>
      </w:r>
    </w:p>
    <w:p w14:paraId="6219467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maxnoofULUPTNLInformation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14:paraId="6219467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14:paraId="6219467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maxnoofBPLMNs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w:t>
      </w:r>
    </w:p>
    <w:p w14:paraId="6219467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maxnoofCandidateSpCells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maxnoofPotentialSpCells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maxnoofNrCellBands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14:paraId="6219467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eastAsia="宋体" w:hAnsi="Courier New"/>
          <w:noProof/>
          <w:sz w:val="16"/>
          <w:szCs w:val="20"/>
          <w:lang w:val="en-GB" w:eastAsia="ko-KR"/>
        </w:rPr>
        <w:t>maxnoofSIBTypes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 xml:space="preserve">INTEGER ::= </w:t>
      </w:r>
      <w:r w:rsidRPr="00132C7A">
        <w:rPr>
          <w:rFonts w:ascii="Courier New" w:hAnsi="Courier New"/>
          <w:noProof/>
          <w:sz w:val="16"/>
          <w:szCs w:val="20"/>
          <w:lang w:val="en-GB" w:eastAsia="ko-KR"/>
        </w:rPr>
        <w:t>32</w:t>
      </w:r>
    </w:p>
    <w:p w14:paraId="6219467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maxnoofSITypes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32</w:t>
      </w:r>
    </w:p>
    <w:p w14:paraId="6219467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maxnoofPagingCells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512</w:t>
      </w:r>
    </w:p>
    <w:p w14:paraId="6219467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maxnoofTNLAssociations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14:paraId="6219467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maxnoofQoSFlows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14:paraId="6219467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7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maxCellineNB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256</w:t>
      </w:r>
    </w:p>
    <w:p w14:paraId="6219467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maxnoofExtendedBPLMNs</w:t>
      </w:r>
      <w:r w:rsidRPr="00132C7A">
        <w:rPr>
          <w:rFonts w:ascii="Courier New" w:eastAsia="宋体" w:hAnsi="Courier New"/>
          <w:noProof/>
          <w:snapToGrid w:val="0"/>
          <w:sz w:val="16"/>
          <w:szCs w:val="20"/>
          <w:lang w:val="en-GB"/>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w:t>
      </w:r>
    </w:p>
    <w:p w14:paraId="6219467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maxnoofUEIDs</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gramStart"/>
      <w:r w:rsidRPr="00132C7A">
        <w:rPr>
          <w:rFonts w:ascii="Courier New" w:hAnsi="Courier New"/>
          <w:noProof/>
          <w:snapToGrid w:val="0"/>
          <w:sz w:val="16"/>
          <w:szCs w:val="20"/>
          <w:lang w:val="en-GB" w:eastAsia="zh-CN"/>
        </w:rPr>
        <w:t>INTEGER</w:t>
      </w:r>
      <w:r w:rsidRPr="00132C7A">
        <w:rPr>
          <w:rFonts w:ascii="Courier New" w:hAnsi="Courier New"/>
          <w:snapToGrid w:val="0"/>
          <w:sz w:val="16"/>
          <w:szCs w:val="20"/>
          <w:lang w:val="en-GB" w:eastAsia="ko-KR"/>
        </w:rPr>
        <w:t xml:space="preserve"> :</w:t>
      </w:r>
      <w:proofErr w:type="gramEnd"/>
      <w:r w:rsidRPr="00132C7A">
        <w:rPr>
          <w:rFonts w:ascii="Courier New" w:hAnsi="Courier New"/>
          <w:snapToGrid w:val="0"/>
          <w:sz w:val="16"/>
          <w:szCs w:val="20"/>
          <w:lang w:val="en-GB" w:eastAsia="ko-KR"/>
        </w:rPr>
        <w:t xml:space="preserve">:= </w:t>
      </w:r>
      <w:r w:rsidRPr="00132C7A">
        <w:rPr>
          <w:rFonts w:ascii="Courier New" w:hAnsi="Courier New"/>
          <w:noProof/>
          <w:snapToGrid w:val="0"/>
          <w:sz w:val="16"/>
          <w:szCs w:val="20"/>
          <w:lang w:val="en-GB" w:eastAsia="ko-KR"/>
        </w:rPr>
        <w:t>65536</w:t>
      </w:r>
    </w:p>
    <w:p w14:paraId="6219467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proofErr w:type="gramStart"/>
      <w:r w:rsidRPr="00132C7A">
        <w:rPr>
          <w:rFonts w:ascii="Courier New" w:hAnsi="Courier New"/>
          <w:sz w:val="16"/>
          <w:szCs w:val="20"/>
          <w:lang w:val="en-GB" w:eastAsia="ko-KR"/>
        </w:rPr>
        <w:t>maxnoofBPLMNsNR</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t>INTEGER ::= 12</w:t>
      </w:r>
    </w:p>
    <w:p w14:paraId="6219468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maxnoofUACPLMNs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12</w:t>
      </w:r>
    </w:p>
    <w:p w14:paraId="6219468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maxnoofUACperPLMN</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64</w:t>
      </w:r>
    </w:p>
    <w:p w14:paraId="6219468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maxnoofAdditionalSIBs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63</w:t>
      </w:r>
    </w:p>
    <w:p w14:paraId="6219468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rPr>
      </w:pPr>
      <w:r w:rsidRPr="00132C7A">
        <w:rPr>
          <w:rFonts w:ascii="Courier New" w:eastAsia="宋体" w:hAnsi="Courier New"/>
          <w:noProof/>
          <w:snapToGrid w:val="0"/>
          <w:sz w:val="16"/>
          <w:szCs w:val="20"/>
        </w:rPr>
        <w:t>maxnoofslots</w:t>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t xml:space="preserve">INTEGER ::= </w:t>
      </w:r>
      <w:r w:rsidRPr="00132C7A">
        <w:rPr>
          <w:rFonts w:ascii="Courier New" w:eastAsia="宋体" w:hAnsi="Courier New"/>
          <w:noProof/>
          <w:snapToGrid w:val="0"/>
          <w:sz w:val="16"/>
          <w:szCs w:val="20"/>
          <w:lang w:eastAsia="ko-KR"/>
        </w:rPr>
        <w:t>5120</w:t>
      </w:r>
    </w:p>
    <w:p w14:paraId="6219468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8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maxnoofGTPTLAs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8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maxnoofBHRLCChannels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65536</w:t>
      </w:r>
    </w:p>
    <w:p w14:paraId="6219468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maxnoofRoutingEntries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8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maxnoofIABSTCInfo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45</w:t>
      </w:r>
    </w:p>
    <w:p w14:paraId="6219468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maxnoofSymbols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14</w:t>
      </w:r>
    </w:p>
    <w:p w14:paraId="6219468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maxnoofServingCells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14:paraId="6219468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maxnoofDUFSlots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320</w:t>
      </w:r>
    </w:p>
    <w:p w14:paraId="6219468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maxnoofHSNASlots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5120</w:t>
      </w:r>
    </w:p>
    <w:p w14:paraId="6219468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maxnoofServedCellsIAB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512 </w:t>
      </w:r>
    </w:p>
    <w:p w14:paraId="6219468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maxnoofChildIABNodes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8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maxnoofNonUPTrafficMappings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14:paraId="6219469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14:paraId="6219469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maxnoofMappingEntries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67108864</w:t>
      </w:r>
    </w:p>
    <w:p w14:paraId="6219469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maxnoofDSInfo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maxnoofEgressLinks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w:t>
      </w:r>
    </w:p>
    <w:p w14:paraId="6219469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maxnoofULUPTNLInformationforIAB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32678</w:t>
      </w:r>
    </w:p>
    <w:p w14:paraId="6219469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maxnoofUPTNLAddresses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9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maxnoofSLDRBs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w:t>
      </w:r>
    </w:p>
    <w:p w14:paraId="6219469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maxnoofQoSParaSets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9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maxnoofPC5QoSFlows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2048</w:t>
      </w:r>
    </w:p>
    <w:p w14:paraId="6219469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maxnoofSSBAreas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64</w:t>
      </w:r>
    </w:p>
    <w:p w14:paraId="6219469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275</w:t>
      </w:r>
    </w:p>
    <w:p w14:paraId="6219469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maxnoofPhysicalResourceBlocks-1</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274</w:t>
      </w:r>
    </w:p>
    <w:p w14:paraId="6219469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maxnoofPRACHconfigs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16</w:t>
      </w:r>
    </w:p>
    <w:p w14:paraId="6219469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maxnoofRACHReports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maxnoofRLFReports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14:paraId="6219469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maxnoofAdditionalPDCPDuplicationTNL</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2</w:t>
      </w:r>
    </w:p>
    <w:p w14:paraId="621946A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maxnoofRLCDuplicationState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3</w:t>
      </w:r>
    </w:p>
    <w:p w14:paraId="621946A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maxnoofCHOcells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14:paraId="621946A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maxnoofMDTPLMNs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14:paraId="621946A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maxnoofCAGsupported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14:paraId="621946A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maxnoofNIDsupported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14:paraId="621946A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maxnoofNRSCSs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w:t>
      </w:r>
    </w:p>
    <w:p w14:paraId="621946A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rPr>
        <w:t>maxnoofExtSliceItems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65535</w:t>
      </w:r>
      <w:bookmarkStart w:id="843" w:name="_Hlk47004989"/>
      <w:r w:rsidRPr="00132C7A">
        <w:rPr>
          <w:rFonts w:ascii="Courier New" w:eastAsia="宋体" w:hAnsi="Courier New"/>
          <w:noProof/>
          <w:snapToGrid w:val="0"/>
          <w:sz w:val="16"/>
          <w:szCs w:val="20"/>
          <w:lang w:val="en-GB" w:eastAsia="ko-KR"/>
        </w:rPr>
        <w:t xml:space="preserve"> </w:t>
      </w:r>
    </w:p>
    <w:p w14:paraId="621946A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maxnoofPosMeas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16384</w:t>
      </w:r>
    </w:p>
    <w:p w14:paraId="621946A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maxnoofTRPInfoTypes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64 </w:t>
      </w:r>
    </w:p>
    <w:p w14:paraId="621946A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65535 </w:t>
      </w:r>
    </w:p>
    <w:p w14:paraId="621946A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maxnoofSRSTriggerStates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3</w:t>
      </w:r>
    </w:p>
    <w:p w14:paraId="621946A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maxnoofSpatialRelations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64</w:t>
      </w:r>
    </w:p>
    <w:p w14:paraId="621946A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maxnoBcastCell</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16384</w:t>
      </w:r>
    </w:p>
    <w:p w14:paraId="621946A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maxnoofAngleInfo</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65535</w:t>
      </w:r>
    </w:p>
    <w:p w14:paraId="621946A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maxnooflcs-gcs-translation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3</w:t>
      </w:r>
      <w:bookmarkEnd w:id="843"/>
    </w:p>
    <w:p w14:paraId="621946A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maxnoofPath</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2</w:t>
      </w:r>
    </w:p>
    <w:p w14:paraId="621946B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maxnoofMeasE-CID</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64</w:t>
      </w:r>
    </w:p>
    <w:p w14:paraId="621946B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maxnoofSSBs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255</w:t>
      </w:r>
    </w:p>
    <w:p w14:paraId="621946B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14:paraId="621946B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maxnoSRS-ResourcePerSet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14:paraId="621946B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maxnoSRS-Carriers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32</w:t>
      </w:r>
    </w:p>
    <w:p w14:paraId="621946B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maxnoSCSs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5</w:t>
      </w:r>
    </w:p>
    <w:p w14:paraId="621946B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maxnoSRS-Resources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14:paraId="621946B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fr-FR" w:eastAsia="ko-KR"/>
        </w:rPr>
        <w:t>maxnoSRS-PosResources</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eastAsia="宋体" w:hAnsi="Courier New"/>
          <w:noProof/>
          <w:snapToGrid w:val="0"/>
          <w:sz w:val="16"/>
          <w:szCs w:val="20"/>
          <w:lang w:val="en-GB" w:eastAsia="ko-KR"/>
        </w:rPr>
        <w:t>INTEGER ::= 64</w:t>
      </w:r>
    </w:p>
    <w:p w14:paraId="621946B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maxnoSRS-PosResourceSets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16</w:t>
      </w:r>
    </w:p>
    <w:p w14:paraId="621946B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fr-FR" w:eastAsia="ko-KR"/>
        </w:rPr>
        <w:t>maxnoSRS-PosResourcePerSet</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sv-SE" w:eastAsia="ko-KR"/>
        </w:rPr>
        <w:t>INTEGER ::= 16</w:t>
      </w:r>
    </w:p>
    <w:p w14:paraId="621946B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maxnoofPRS-ResourceSets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2</w:t>
      </w:r>
    </w:p>
    <w:p w14:paraId="621946B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proofErr w:type="spellStart"/>
      <w:proofErr w:type="gramStart"/>
      <w:r w:rsidRPr="00132C7A">
        <w:rPr>
          <w:rFonts w:ascii="Courier New" w:hAnsi="Courier New"/>
          <w:sz w:val="16"/>
          <w:szCs w:val="20"/>
          <w:lang w:val="en-GB" w:eastAsia="ko-KR"/>
        </w:rPr>
        <w:t>maxnoofPRS-ResourcesPerSet</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noProof/>
          <w:snapToGrid w:val="0"/>
          <w:sz w:val="16"/>
          <w:szCs w:val="20"/>
          <w:lang w:val="sv-SE" w:eastAsia="ko-KR"/>
        </w:rPr>
        <w:t>INTEGER ::= 64</w:t>
      </w:r>
    </w:p>
    <w:p w14:paraId="621946B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maxNoOfMeasTRPs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14:paraId="621946B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eastAsia="宋体" w:hAnsi="Courier New"/>
          <w:noProof/>
          <w:snapToGrid w:val="0"/>
          <w:sz w:val="16"/>
          <w:szCs w:val="20"/>
          <w:lang w:val="en-GB" w:eastAsia="ko-KR"/>
        </w:rPr>
        <w:t>maxnoofPRSresourceSets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8</w:t>
      </w:r>
    </w:p>
    <w:p w14:paraId="621946B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maxnoofPRSresources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64</w:t>
      </w:r>
    </w:p>
    <w:p w14:paraId="621946B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4" w:author="CATT" w:date="2022-01-05T10:55:00Z"/>
          <w:rFonts w:ascii="Courier New" w:eastAsia="宋体" w:hAnsi="Courier New"/>
          <w:noProof/>
          <w:snapToGrid w:val="0"/>
          <w:sz w:val="16"/>
          <w:szCs w:val="20"/>
          <w:lang w:val="en-GB" w:eastAsia="ko-KR"/>
        </w:rPr>
      </w:pPr>
      <w:proofErr w:type="spellStart"/>
      <w:proofErr w:type="gramStart"/>
      <w:ins w:id="845" w:author="CATT" w:date="2022-01-05T10:55:00Z">
        <w:r w:rsidRPr="00157BE1">
          <w:rPr>
            <w:rFonts w:ascii="Courier New" w:hAnsi="Courier New"/>
            <w:sz w:val="16"/>
            <w:szCs w:val="20"/>
            <w:lang w:val="en-GB" w:eastAsia="ko-KR"/>
          </w:rPr>
          <w:t>maxServedCellforSON</w:t>
        </w:r>
        <w:proofErr w:type="spellEnd"/>
        <w:proofErr w:type="gramEnd"/>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46" w:author="CATT" w:date="2022-01-05T10:56:00Z">
        <w:r>
          <w:rPr>
            <w:rFonts w:ascii="Courier New" w:eastAsiaTheme="minorEastAsia" w:hAnsi="Courier New" w:hint="eastAsia"/>
            <w:noProof/>
            <w:snapToGrid w:val="0"/>
            <w:sz w:val="16"/>
            <w:szCs w:val="20"/>
            <w:lang w:val="sv-SE" w:eastAsia="zh-CN"/>
          </w:rPr>
          <w:t>256</w:t>
        </w:r>
      </w:ins>
    </w:p>
    <w:p w14:paraId="621946C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7" w:author="CATT" w:date="2022-01-05T10:55:00Z"/>
          <w:rFonts w:ascii="Courier New" w:eastAsia="宋体" w:hAnsi="Courier New"/>
          <w:noProof/>
          <w:snapToGrid w:val="0"/>
          <w:sz w:val="16"/>
          <w:szCs w:val="20"/>
          <w:lang w:val="en-GB" w:eastAsia="ko-KR"/>
        </w:rPr>
      </w:pPr>
      <w:proofErr w:type="spellStart"/>
      <w:proofErr w:type="gramStart"/>
      <w:ins w:id="848" w:author="CATT" w:date="2022-01-05T10:56:00Z">
        <w:r w:rsidRPr="00157BE1">
          <w:rPr>
            <w:rFonts w:ascii="Courier New" w:eastAsiaTheme="minorEastAsia" w:hAnsi="Courier New"/>
            <w:sz w:val="16"/>
            <w:szCs w:val="20"/>
            <w:lang w:val="en-GB" w:eastAsia="zh-CN"/>
          </w:rPr>
          <w:t>maxNeighbourCellforSON</w:t>
        </w:r>
      </w:ins>
      <w:proofErr w:type="spellEnd"/>
      <w:proofErr w:type="gramEnd"/>
      <w:ins w:id="849" w:author="CATT" w:date="2022-01-05T10:55:00Z">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50" w:author="CATT" w:date="2022-01-05T10:56:00Z">
        <w:r>
          <w:rPr>
            <w:rFonts w:ascii="Courier New" w:eastAsiaTheme="minorEastAsia" w:hAnsi="Courier New" w:hint="eastAsia"/>
            <w:noProof/>
            <w:snapToGrid w:val="0"/>
            <w:sz w:val="16"/>
            <w:szCs w:val="20"/>
            <w:lang w:val="sv-SE" w:eastAsia="zh-CN"/>
          </w:rPr>
          <w:t>32</w:t>
        </w:r>
      </w:ins>
    </w:p>
    <w:p w14:paraId="621946C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21946C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6C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621946C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C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C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14:paraId="621946C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621946C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621946C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621946C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14:paraId="621946C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14:paraId="621946C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14:paraId="621946C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14:paraId="621946C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14:paraId="621946C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14:paraId="621946D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14:paraId="621946D1" w14:textId="77777777" w:rsidR="00132C7A" w:rsidRPr="00C34A1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51" w:author="Ericsson User" w:date="2022-01-23T13:10:00Z">
            <w:rPr>
              <w:rFonts w:ascii="Courier New" w:eastAsia="宋体" w:hAnsi="Courier New"/>
              <w:noProof/>
              <w:snapToGrid w:val="0"/>
              <w:sz w:val="16"/>
              <w:szCs w:val="20"/>
              <w:lang w:val="en-GB"/>
            </w:rPr>
          </w:rPrChange>
        </w:rPr>
      </w:pPr>
      <w:r w:rsidRPr="00C34A1D">
        <w:rPr>
          <w:rFonts w:ascii="Courier New" w:eastAsia="宋体" w:hAnsi="Courier New"/>
          <w:noProof/>
          <w:snapToGrid w:val="0"/>
          <w:sz w:val="16"/>
          <w:szCs w:val="20"/>
          <w:lang w:val="it-IT"/>
          <w:rPrChange w:id="852" w:author="Ericsson User" w:date="2022-01-23T13:10:00Z">
            <w:rPr>
              <w:rFonts w:ascii="Courier New" w:eastAsia="宋体" w:hAnsi="Courier New"/>
              <w:noProof/>
              <w:snapToGrid w:val="0"/>
              <w:sz w:val="16"/>
              <w:szCs w:val="20"/>
              <w:lang w:val="en-GB"/>
            </w:rPr>
          </w:rPrChange>
        </w:rPr>
        <w:t>id-CriticalityDiagnostics</w:t>
      </w:r>
      <w:r w:rsidRPr="00C34A1D">
        <w:rPr>
          <w:rFonts w:ascii="Courier New" w:eastAsia="宋体" w:hAnsi="Courier New"/>
          <w:noProof/>
          <w:snapToGrid w:val="0"/>
          <w:sz w:val="16"/>
          <w:szCs w:val="20"/>
          <w:lang w:val="it-IT"/>
          <w:rPrChange w:id="853"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54"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55"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56"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57"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58"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59" w:author="Ericsson User" w:date="2022-01-23T13:10:00Z">
            <w:rPr>
              <w:rFonts w:ascii="Courier New" w:eastAsia="宋体" w:hAnsi="Courier New"/>
              <w:noProof/>
              <w:snapToGrid w:val="0"/>
              <w:sz w:val="16"/>
              <w:szCs w:val="20"/>
              <w:lang w:val="en-GB"/>
            </w:rPr>
          </w:rPrChange>
        </w:rPr>
        <w:tab/>
        <w:t>ProtocolIE-ID ::= 7</w:t>
      </w:r>
    </w:p>
    <w:p w14:paraId="621946D2" w14:textId="77777777" w:rsidR="00132C7A" w:rsidRPr="00C34A1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60" w:author="Ericsson User" w:date="2022-01-23T13:10:00Z">
            <w:rPr>
              <w:rFonts w:ascii="Courier New" w:eastAsia="宋体" w:hAnsi="Courier New"/>
              <w:noProof/>
              <w:snapToGrid w:val="0"/>
              <w:sz w:val="16"/>
              <w:szCs w:val="20"/>
              <w:lang w:val="en-GB"/>
            </w:rPr>
          </w:rPrChange>
        </w:rPr>
      </w:pPr>
      <w:r w:rsidRPr="00C34A1D">
        <w:rPr>
          <w:rFonts w:ascii="Courier New" w:eastAsia="宋体" w:hAnsi="Courier New"/>
          <w:noProof/>
          <w:snapToGrid w:val="0"/>
          <w:sz w:val="16"/>
          <w:szCs w:val="20"/>
          <w:lang w:val="it-IT"/>
          <w:rPrChange w:id="861" w:author="Ericsson User" w:date="2022-01-23T13:10:00Z">
            <w:rPr>
              <w:rFonts w:ascii="Courier New" w:eastAsia="宋体" w:hAnsi="Courier New"/>
              <w:noProof/>
              <w:snapToGrid w:val="0"/>
              <w:sz w:val="16"/>
              <w:szCs w:val="20"/>
              <w:lang w:val="en-GB"/>
            </w:rPr>
          </w:rPrChange>
        </w:rPr>
        <w:t>id-CUtoDURRCInformation</w:t>
      </w:r>
      <w:r w:rsidRPr="00C34A1D">
        <w:rPr>
          <w:rFonts w:ascii="Courier New" w:eastAsia="宋体" w:hAnsi="Courier New"/>
          <w:noProof/>
          <w:snapToGrid w:val="0"/>
          <w:sz w:val="16"/>
          <w:szCs w:val="20"/>
          <w:lang w:val="it-IT"/>
          <w:rPrChange w:id="862"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3"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4"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5"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6"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7"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8" w:author="Ericsson User" w:date="2022-01-23T13:10:00Z">
            <w:rPr>
              <w:rFonts w:ascii="Courier New" w:eastAsia="宋体" w:hAnsi="Courier New"/>
              <w:noProof/>
              <w:snapToGrid w:val="0"/>
              <w:sz w:val="16"/>
              <w:szCs w:val="20"/>
              <w:lang w:val="en-GB"/>
            </w:rPr>
          </w:rPrChange>
        </w:rPr>
        <w:tab/>
      </w:r>
      <w:r w:rsidRPr="00C34A1D">
        <w:rPr>
          <w:rFonts w:ascii="Courier New" w:eastAsia="宋体" w:hAnsi="Courier New"/>
          <w:noProof/>
          <w:snapToGrid w:val="0"/>
          <w:sz w:val="16"/>
          <w:szCs w:val="20"/>
          <w:lang w:val="it-IT"/>
          <w:rPrChange w:id="869" w:author="Ericsson User" w:date="2022-01-23T13:10:00Z">
            <w:rPr>
              <w:rFonts w:ascii="Courier New" w:eastAsia="宋体" w:hAnsi="Courier New"/>
              <w:noProof/>
              <w:snapToGrid w:val="0"/>
              <w:sz w:val="16"/>
              <w:szCs w:val="20"/>
              <w:lang w:val="en-GB"/>
            </w:rPr>
          </w:rPrChange>
        </w:rPr>
        <w:tab/>
        <w:t>ProtocolIE-ID ::= 9</w:t>
      </w:r>
    </w:p>
    <w:p w14:paraId="621946D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14:paraId="621946D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14:paraId="621946D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14:paraId="621946D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14:paraId="621946D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14:paraId="621946D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14:paraId="621946D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14:paraId="621946D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14:paraId="621946D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14:paraId="621946D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14:paraId="621946D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14:paraId="621946D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14:paraId="621946D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14:paraId="621946E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14:paraId="621946E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14:paraId="621946E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14:paraId="621946E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14:paraId="621946E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14:paraId="621946E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14:paraId="621946E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14:paraId="621946E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14:paraId="621946E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14:paraId="621946E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14:paraId="621946E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14:paraId="621946E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14:paraId="621946E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14:paraId="621946E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7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871" w:author="Ericsson User" w:date="2022-01-23T13:10:00Z">
            <w:rPr>
              <w:rFonts w:ascii="Courier New" w:eastAsia="宋体" w:hAnsi="Courier New"/>
              <w:noProof/>
              <w:snapToGrid w:val="0"/>
              <w:sz w:val="16"/>
              <w:szCs w:val="20"/>
              <w:lang w:val="en-GB"/>
            </w:rPr>
          </w:rPrChange>
        </w:rPr>
        <w:t>id-DRXCycle</w:t>
      </w:r>
      <w:r w:rsidRPr="00086E4D">
        <w:rPr>
          <w:rFonts w:ascii="Courier New" w:eastAsia="宋体" w:hAnsi="Courier New"/>
          <w:noProof/>
          <w:snapToGrid w:val="0"/>
          <w:sz w:val="16"/>
          <w:szCs w:val="20"/>
          <w:lang w:val="it-IT"/>
          <w:rPrChange w:id="87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2" w:author="Ericsson User" w:date="2022-01-23T13:10:00Z">
            <w:rPr>
              <w:rFonts w:ascii="Courier New" w:eastAsia="宋体" w:hAnsi="Courier New"/>
              <w:noProof/>
              <w:snapToGrid w:val="0"/>
              <w:sz w:val="16"/>
              <w:szCs w:val="20"/>
              <w:lang w:val="en-GB"/>
            </w:rPr>
          </w:rPrChange>
        </w:rPr>
        <w:tab/>
        <w:t>ProtocolIE-ID ::= 38</w:t>
      </w:r>
    </w:p>
    <w:p w14:paraId="621946E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8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884" w:author="Ericsson User" w:date="2022-01-23T13:10:00Z">
            <w:rPr>
              <w:rFonts w:ascii="Courier New" w:eastAsia="宋体" w:hAnsi="Courier New"/>
              <w:noProof/>
              <w:snapToGrid w:val="0"/>
              <w:sz w:val="16"/>
              <w:szCs w:val="20"/>
              <w:lang w:val="en-GB"/>
            </w:rPr>
          </w:rPrChange>
        </w:rPr>
        <w:t>id-DUtoCURRCInformation</w:t>
      </w:r>
      <w:r w:rsidRPr="00086E4D">
        <w:rPr>
          <w:rFonts w:ascii="Courier New" w:eastAsia="宋体" w:hAnsi="Courier New"/>
          <w:noProof/>
          <w:snapToGrid w:val="0"/>
          <w:sz w:val="16"/>
          <w:szCs w:val="20"/>
          <w:lang w:val="it-IT"/>
          <w:rPrChange w:id="8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2" w:author="Ericsson User" w:date="2022-01-23T13:10:00Z">
            <w:rPr>
              <w:rFonts w:ascii="Courier New" w:eastAsia="宋体" w:hAnsi="Courier New"/>
              <w:noProof/>
              <w:snapToGrid w:val="0"/>
              <w:sz w:val="16"/>
              <w:szCs w:val="20"/>
              <w:lang w:val="en-GB"/>
            </w:rPr>
          </w:rPrChange>
        </w:rPr>
        <w:tab/>
        <w:t>ProtocolIE-ID ::= 39</w:t>
      </w:r>
    </w:p>
    <w:p w14:paraId="621946E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89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894" w:author="Ericsson User" w:date="2022-01-23T13:10:00Z">
            <w:rPr>
              <w:rFonts w:ascii="Courier New" w:eastAsia="宋体" w:hAnsi="Courier New"/>
              <w:noProof/>
              <w:snapToGrid w:val="0"/>
              <w:sz w:val="16"/>
              <w:szCs w:val="20"/>
              <w:lang w:val="en-GB"/>
            </w:rPr>
          </w:rPrChange>
        </w:rPr>
        <w:t>id-gNB-CU-UE-F1AP-ID</w:t>
      </w:r>
      <w:r w:rsidRPr="00086E4D">
        <w:rPr>
          <w:rFonts w:ascii="Courier New" w:eastAsia="宋体" w:hAnsi="Courier New"/>
          <w:noProof/>
          <w:snapToGrid w:val="0"/>
          <w:sz w:val="16"/>
          <w:szCs w:val="20"/>
          <w:lang w:val="it-IT"/>
          <w:rPrChange w:id="8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8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02" w:author="Ericsson User" w:date="2022-01-23T13:10:00Z">
            <w:rPr>
              <w:rFonts w:ascii="Courier New" w:eastAsia="宋体" w:hAnsi="Courier New"/>
              <w:noProof/>
              <w:snapToGrid w:val="0"/>
              <w:sz w:val="16"/>
              <w:szCs w:val="20"/>
              <w:lang w:val="en-GB"/>
            </w:rPr>
          </w:rPrChange>
        </w:rPr>
        <w:tab/>
        <w:t>ProtocolIE-ID ::= 40</w:t>
      </w:r>
    </w:p>
    <w:p w14:paraId="621946F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Change w:id="903" w:author="Ericsson User" w:date="2022-01-23T13:10:00Z">
            <w:rPr>
              <w:rFonts w:ascii="Courier New" w:eastAsia="宋体" w:hAnsi="Courier New"/>
              <w:noProof/>
              <w:sz w:val="16"/>
              <w:szCs w:val="20"/>
              <w:lang w:val="en-GB" w:eastAsia="ko-KR"/>
            </w:rPr>
          </w:rPrChange>
        </w:rPr>
      </w:pPr>
      <w:r w:rsidRPr="00086E4D">
        <w:rPr>
          <w:rFonts w:ascii="Courier New" w:eastAsia="宋体" w:hAnsi="Courier New"/>
          <w:noProof/>
          <w:sz w:val="16"/>
          <w:szCs w:val="20"/>
          <w:lang w:val="it-IT" w:eastAsia="ko-KR"/>
          <w:rPrChange w:id="904" w:author="Ericsson User" w:date="2022-01-23T13:10:00Z">
            <w:rPr>
              <w:rFonts w:ascii="Courier New" w:eastAsia="宋体" w:hAnsi="Courier New"/>
              <w:noProof/>
              <w:sz w:val="16"/>
              <w:szCs w:val="20"/>
              <w:lang w:val="en-GB" w:eastAsia="ko-KR"/>
            </w:rPr>
          </w:rPrChange>
        </w:rPr>
        <w:t>id-gNB-DU-UE-F1AP-ID</w:t>
      </w:r>
      <w:r w:rsidRPr="00086E4D">
        <w:rPr>
          <w:rFonts w:ascii="Courier New" w:eastAsia="宋体" w:hAnsi="Courier New"/>
          <w:noProof/>
          <w:sz w:val="16"/>
          <w:szCs w:val="20"/>
          <w:lang w:val="it-IT" w:eastAsia="ko-KR"/>
          <w:rPrChange w:id="905"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06"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07"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08"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09"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0"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1"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2" w:author="Ericsson User" w:date="2022-01-23T13:10:00Z">
            <w:rPr>
              <w:rFonts w:ascii="Courier New" w:eastAsia="宋体" w:hAnsi="Courier New"/>
              <w:noProof/>
              <w:sz w:val="16"/>
              <w:szCs w:val="20"/>
              <w:lang w:val="en-GB" w:eastAsia="ko-KR"/>
            </w:rPr>
          </w:rPrChange>
        </w:rPr>
        <w:tab/>
        <w:t>ProtocolIE-ID ::= 41</w:t>
      </w:r>
    </w:p>
    <w:p w14:paraId="621946F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Change w:id="913" w:author="Ericsson User" w:date="2022-01-23T13:10:00Z">
            <w:rPr>
              <w:rFonts w:ascii="Courier New" w:eastAsia="宋体" w:hAnsi="Courier New"/>
              <w:noProof/>
              <w:sz w:val="16"/>
              <w:szCs w:val="20"/>
              <w:lang w:val="en-GB" w:eastAsia="ko-KR"/>
            </w:rPr>
          </w:rPrChange>
        </w:rPr>
      </w:pPr>
      <w:r w:rsidRPr="00086E4D">
        <w:rPr>
          <w:rFonts w:ascii="Courier New" w:eastAsia="宋体" w:hAnsi="Courier New"/>
          <w:noProof/>
          <w:sz w:val="16"/>
          <w:szCs w:val="20"/>
          <w:lang w:val="it-IT" w:eastAsia="ko-KR"/>
          <w:rPrChange w:id="914" w:author="Ericsson User" w:date="2022-01-23T13:10:00Z">
            <w:rPr>
              <w:rFonts w:ascii="Courier New" w:eastAsia="宋体" w:hAnsi="Courier New"/>
              <w:noProof/>
              <w:sz w:val="16"/>
              <w:szCs w:val="20"/>
              <w:lang w:val="en-GB" w:eastAsia="ko-KR"/>
            </w:rPr>
          </w:rPrChange>
        </w:rPr>
        <w:t>id-gNB-DU-ID</w:t>
      </w:r>
      <w:r w:rsidRPr="00086E4D">
        <w:rPr>
          <w:rFonts w:ascii="Courier New" w:eastAsia="宋体" w:hAnsi="Courier New"/>
          <w:noProof/>
          <w:sz w:val="16"/>
          <w:szCs w:val="20"/>
          <w:lang w:val="it-IT" w:eastAsia="ko-KR"/>
          <w:rPrChange w:id="915"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6"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7"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8"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19"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20"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21"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22"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23"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924" w:author="Ericsson User" w:date="2022-01-23T13:10:00Z">
            <w:rPr>
              <w:rFonts w:ascii="Courier New" w:eastAsia="宋体" w:hAnsi="Courier New"/>
              <w:noProof/>
              <w:sz w:val="16"/>
              <w:szCs w:val="20"/>
              <w:lang w:val="en-GB" w:eastAsia="ko-KR"/>
            </w:rPr>
          </w:rPrChange>
        </w:rPr>
        <w:tab/>
        <w:t>ProtocolIE-ID ::= 42</w:t>
      </w:r>
    </w:p>
    <w:p w14:paraId="621946F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43</w:t>
      </w:r>
    </w:p>
    <w:p w14:paraId="621946F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44</w:t>
      </w:r>
    </w:p>
    <w:p w14:paraId="621946F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2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26" w:author="Ericsson User" w:date="2022-01-23T13:10:00Z">
            <w:rPr>
              <w:rFonts w:ascii="Courier New" w:eastAsia="宋体" w:hAnsi="Courier New"/>
              <w:noProof/>
              <w:snapToGrid w:val="0"/>
              <w:sz w:val="16"/>
              <w:szCs w:val="20"/>
              <w:lang w:val="en-GB"/>
            </w:rPr>
          </w:rPrChange>
        </w:rPr>
        <w:t>id-gNB-DU-Name</w:t>
      </w:r>
      <w:r w:rsidRPr="00086E4D">
        <w:rPr>
          <w:rFonts w:ascii="Courier New" w:eastAsia="宋体" w:hAnsi="Courier New"/>
          <w:noProof/>
          <w:snapToGrid w:val="0"/>
          <w:sz w:val="16"/>
          <w:szCs w:val="20"/>
          <w:lang w:val="it-IT"/>
          <w:rPrChange w:id="92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36" w:author="Ericsson User" w:date="2022-01-23T13:10:00Z">
            <w:rPr>
              <w:rFonts w:ascii="Courier New" w:eastAsia="宋体" w:hAnsi="Courier New"/>
              <w:noProof/>
              <w:snapToGrid w:val="0"/>
              <w:sz w:val="16"/>
              <w:szCs w:val="20"/>
              <w:lang w:val="en-GB"/>
            </w:rPr>
          </w:rPrChange>
        </w:rPr>
        <w:tab/>
        <w:t>ProtocolIE-ID ::= 45</w:t>
      </w:r>
    </w:p>
    <w:p w14:paraId="621946F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3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38" w:author="Ericsson User" w:date="2022-01-23T13:10:00Z">
            <w:rPr>
              <w:rFonts w:ascii="Courier New" w:eastAsia="宋体" w:hAnsi="Courier New"/>
              <w:noProof/>
              <w:snapToGrid w:val="0"/>
              <w:sz w:val="16"/>
              <w:szCs w:val="20"/>
              <w:lang w:val="en-GB"/>
            </w:rPr>
          </w:rPrChange>
        </w:rPr>
        <w:t>id-NRCellID</w:t>
      </w:r>
      <w:r w:rsidRPr="00086E4D">
        <w:rPr>
          <w:rFonts w:ascii="Courier New" w:eastAsia="宋体" w:hAnsi="Courier New"/>
          <w:noProof/>
          <w:snapToGrid w:val="0"/>
          <w:sz w:val="16"/>
          <w:szCs w:val="20"/>
          <w:lang w:val="it-IT"/>
          <w:rPrChange w:id="93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49" w:author="Ericsson User" w:date="2022-01-23T13:10:00Z">
            <w:rPr>
              <w:rFonts w:ascii="Courier New" w:eastAsia="宋体" w:hAnsi="Courier New"/>
              <w:noProof/>
              <w:snapToGrid w:val="0"/>
              <w:sz w:val="16"/>
              <w:szCs w:val="20"/>
              <w:lang w:val="en-GB"/>
            </w:rPr>
          </w:rPrChange>
        </w:rPr>
        <w:tab/>
        <w:t>ProtocolIE-ID ::= 46</w:t>
      </w:r>
    </w:p>
    <w:p w14:paraId="621946F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5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51" w:author="Ericsson User" w:date="2022-01-23T13:10:00Z">
            <w:rPr>
              <w:rFonts w:ascii="Courier New" w:eastAsia="宋体" w:hAnsi="Courier New"/>
              <w:noProof/>
              <w:snapToGrid w:val="0"/>
              <w:sz w:val="16"/>
              <w:szCs w:val="20"/>
              <w:lang w:val="en-GB"/>
            </w:rPr>
          </w:rPrChange>
        </w:rPr>
        <w:t>id-oldgNB-DU-UE-F1AP-ID</w:t>
      </w:r>
      <w:r w:rsidRPr="00086E4D">
        <w:rPr>
          <w:rFonts w:ascii="Courier New" w:eastAsia="宋体" w:hAnsi="Courier New"/>
          <w:noProof/>
          <w:snapToGrid w:val="0"/>
          <w:sz w:val="16"/>
          <w:szCs w:val="20"/>
          <w:lang w:val="it-IT"/>
          <w:rPrChange w:id="95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59" w:author="Ericsson User" w:date="2022-01-23T13:10:00Z">
            <w:rPr>
              <w:rFonts w:ascii="Courier New" w:eastAsia="宋体" w:hAnsi="Courier New"/>
              <w:noProof/>
              <w:snapToGrid w:val="0"/>
              <w:sz w:val="16"/>
              <w:szCs w:val="20"/>
              <w:lang w:val="en-GB"/>
            </w:rPr>
          </w:rPrChange>
        </w:rPr>
        <w:tab/>
        <w:t>ProtocolIE-ID ::= 47</w:t>
      </w:r>
    </w:p>
    <w:p w14:paraId="621946F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6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61" w:author="Ericsson User" w:date="2022-01-23T13:10:00Z">
            <w:rPr>
              <w:rFonts w:ascii="Courier New" w:eastAsia="宋体" w:hAnsi="Courier New"/>
              <w:noProof/>
              <w:snapToGrid w:val="0"/>
              <w:sz w:val="16"/>
              <w:szCs w:val="20"/>
              <w:lang w:val="en-GB"/>
            </w:rPr>
          </w:rPrChange>
        </w:rPr>
        <w:t>id-ResetType</w:t>
      </w:r>
      <w:r w:rsidRPr="00086E4D">
        <w:rPr>
          <w:rFonts w:ascii="Courier New" w:eastAsia="宋体" w:hAnsi="Courier New"/>
          <w:noProof/>
          <w:snapToGrid w:val="0"/>
          <w:sz w:val="16"/>
          <w:szCs w:val="20"/>
          <w:lang w:val="it-IT"/>
          <w:rPrChange w:id="9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1" w:author="Ericsson User" w:date="2022-01-23T13:10:00Z">
            <w:rPr>
              <w:rFonts w:ascii="Courier New" w:eastAsia="宋体" w:hAnsi="Courier New"/>
              <w:noProof/>
              <w:snapToGrid w:val="0"/>
              <w:sz w:val="16"/>
              <w:szCs w:val="20"/>
              <w:lang w:val="en-GB"/>
            </w:rPr>
          </w:rPrChange>
        </w:rPr>
        <w:tab/>
        <w:t>ProtocolIE-ID ::= 48</w:t>
      </w:r>
    </w:p>
    <w:p w14:paraId="621946F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7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73" w:author="Ericsson User" w:date="2022-01-23T13:10:00Z">
            <w:rPr>
              <w:rFonts w:ascii="Courier New" w:eastAsia="宋体" w:hAnsi="Courier New"/>
              <w:noProof/>
              <w:snapToGrid w:val="0"/>
              <w:sz w:val="16"/>
              <w:szCs w:val="20"/>
              <w:lang w:val="en-GB"/>
            </w:rPr>
          </w:rPrChange>
        </w:rPr>
        <w:lastRenderedPageBreak/>
        <w:t>id-ResourceCoordinationTransferContainer</w:t>
      </w:r>
      <w:r w:rsidRPr="00086E4D">
        <w:rPr>
          <w:rFonts w:ascii="Courier New" w:eastAsia="宋体" w:hAnsi="Courier New"/>
          <w:noProof/>
          <w:snapToGrid w:val="0"/>
          <w:sz w:val="16"/>
          <w:szCs w:val="20"/>
          <w:lang w:val="it-IT"/>
          <w:rPrChange w:id="9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76" w:author="Ericsson User" w:date="2022-01-23T13:10:00Z">
            <w:rPr>
              <w:rFonts w:ascii="Courier New" w:eastAsia="宋体" w:hAnsi="Courier New"/>
              <w:noProof/>
              <w:snapToGrid w:val="0"/>
              <w:sz w:val="16"/>
              <w:szCs w:val="20"/>
              <w:lang w:val="en-GB"/>
            </w:rPr>
          </w:rPrChange>
        </w:rPr>
        <w:tab/>
        <w:t>ProtocolIE-ID ::= 49</w:t>
      </w:r>
    </w:p>
    <w:p w14:paraId="621946F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7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78" w:author="Ericsson User" w:date="2022-01-23T13:10:00Z">
            <w:rPr>
              <w:rFonts w:ascii="Courier New" w:eastAsia="宋体" w:hAnsi="Courier New"/>
              <w:noProof/>
              <w:snapToGrid w:val="0"/>
              <w:sz w:val="16"/>
              <w:szCs w:val="20"/>
              <w:lang w:val="en-GB"/>
            </w:rPr>
          </w:rPrChange>
        </w:rPr>
        <w:t>id-RRCContainer</w:t>
      </w:r>
      <w:r w:rsidRPr="00086E4D">
        <w:rPr>
          <w:rFonts w:ascii="Courier New" w:eastAsia="宋体" w:hAnsi="Courier New"/>
          <w:noProof/>
          <w:snapToGrid w:val="0"/>
          <w:sz w:val="16"/>
          <w:szCs w:val="20"/>
          <w:lang w:val="it-IT"/>
          <w:rPrChange w:id="9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88" w:author="Ericsson User" w:date="2022-01-23T13:10:00Z">
            <w:rPr>
              <w:rFonts w:ascii="Courier New" w:eastAsia="宋体" w:hAnsi="Courier New"/>
              <w:noProof/>
              <w:snapToGrid w:val="0"/>
              <w:sz w:val="16"/>
              <w:szCs w:val="20"/>
              <w:lang w:val="en-GB"/>
            </w:rPr>
          </w:rPrChange>
        </w:rPr>
        <w:tab/>
        <w:t>ProtocolIE-ID ::= 50</w:t>
      </w:r>
    </w:p>
    <w:p w14:paraId="621946F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89"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90" w:author="Ericsson User" w:date="2022-01-23T13:10:00Z">
            <w:rPr>
              <w:rFonts w:ascii="Courier New" w:eastAsia="宋体" w:hAnsi="Courier New"/>
              <w:noProof/>
              <w:snapToGrid w:val="0"/>
              <w:sz w:val="16"/>
              <w:szCs w:val="20"/>
              <w:lang w:val="en-GB"/>
            </w:rPr>
          </w:rPrChange>
        </w:rPr>
        <w:t>id-SCell-ToBeRemoved-Item</w:t>
      </w:r>
      <w:r w:rsidRPr="00086E4D">
        <w:rPr>
          <w:rFonts w:ascii="Courier New" w:eastAsia="宋体" w:hAnsi="Courier New"/>
          <w:noProof/>
          <w:snapToGrid w:val="0"/>
          <w:sz w:val="16"/>
          <w:szCs w:val="20"/>
          <w:lang w:val="it-IT"/>
          <w:rPrChange w:id="9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997" w:author="Ericsson User" w:date="2022-01-23T13:10:00Z">
            <w:rPr>
              <w:rFonts w:ascii="Courier New" w:eastAsia="宋体" w:hAnsi="Courier New"/>
              <w:noProof/>
              <w:snapToGrid w:val="0"/>
              <w:sz w:val="16"/>
              <w:szCs w:val="20"/>
              <w:lang w:val="en-GB"/>
            </w:rPr>
          </w:rPrChange>
        </w:rPr>
        <w:tab/>
        <w:t>ProtocolIE-ID ::= 51</w:t>
      </w:r>
    </w:p>
    <w:p w14:paraId="621946F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99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999" w:author="Ericsson User" w:date="2022-01-23T13:10:00Z">
            <w:rPr>
              <w:rFonts w:ascii="Courier New" w:eastAsia="宋体" w:hAnsi="Courier New"/>
              <w:noProof/>
              <w:snapToGrid w:val="0"/>
              <w:sz w:val="16"/>
              <w:szCs w:val="20"/>
              <w:lang w:val="en-GB"/>
            </w:rPr>
          </w:rPrChange>
        </w:rPr>
        <w:t>id-SCell-ToBeRemoved-List</w:t>
      </w:r>
      <w:r w:rsidRPr="00086E4D">
        <w:rPr>
          <w:rFonts w:ascii="Courier New" w:eastAsia="宋体" w:hAnsi="Courier New"/>
          <w:noProof/>
          <w:snapToGrid w:val="0"/>
          <w:sz w:val="16"/>
          <w:szCs w:val="20"/>
          <w:lang w:val="it-IT"/>
          <w:rPrChange w:id="100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06" w:author="Ericsson User" w:date="2022-01-23T13:10:00Z">
            <w:rPr>
              <w:rFonts w:ascii="Courier New" w:eastAsia="宋体" w:hAnsi="Courier New"/>
              <w:noProof/>
              <w:snapToGrid w:val="0"/>
              <w:sz w:val="16"/>
              <w:szCs w:val="20"/>
              <w:lang w:val="en-GB"/>
            </w:rPr>
          </w:rPrChange>
        </w:rPr>
        <w:tab/>
        <w:t>ProtocolIE-ID ::= 52</w:t>
      </w:r>
    </w:p>
    <w:p w14:paraId="621946F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14:paraId="621946F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14:paraId="621946F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14:paraId="621946F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14:paraId="6219470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14:paraId="6219470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14:paraId="6219470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14:paraId="6219470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14:paraId="6219470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14:paraId="6219470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14:paraId="6219470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14:paraId="6219470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14:paraId="6219470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14:paraId="6219470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14:paraId="6219470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14:paraId="6219470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14:paraId="6219470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14:paraId="6219470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14:paraId="6219470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14:paraId="6219470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14:paraId="6219471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14:paraId="6219471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14:paraId="6219471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14:paraId="6219471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14:paraId="6219471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14:paraId="6219471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14:paraId="6219471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14:paraId="6219471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14:paraId="6219471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14:paraId="6219471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0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08" w:author="Ericsson User" w:date="2022-01-23T13:10:00Z">
            <w:rPr>
              <w:rFonts w:ascii="Courier New" w:eastAsia="宋体" w:hAnsi="Courier New"/>
              <w:noProof/>
              <w:snapToGrid w:val="0"/>
              <w:sz w:val="16"/>
              <w:szCs w:val="20"/>
              <w:lang w:val="en-GB"/>
            </w:rPr>
          </w:rPrChange>
        </w:rPr>
        <w:t>id-gNB-CU-Name</w:t>
      </w:r>
      <w:r w:rsidRPr="00086E4D">
        <w:rPr>
          <w:rFonts w:ascii="Courier New" w:eastAsia="宋体" w:hAnsi="Courier New"/>
          <w:noProof/>
          <w:snapToGrid w:val="0"/>
          <w:sz w:val="16"/>
          <w:szCs w:val="20"/>
          <w:lang w:val="it-IT"/>
          <w:rPrChange w:id="10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18" w:author="Ericsson User" w:date="2022-01-23T13:10:00Z">
            <w:rPr>
              <w:rFonts w:ascii="Courier New" w:eastAsia="宋体" w:hAnsi="Courier New"/>
              <w:noProof/>
              <w:snapToGrid w:val="0"/>
              <w:sz w:val="16"/>
              <w:szCs w:val="20"/>
              <w:lang w:val="en-GB"/>
            </w:rPr>
          </w:rPrChange>
        </w:rPr>
        <w:tab/>
        <w:t>ProtocolIE-ID ::= 82</w:t>
      </w:r>
    </w:p>
    <w:p w14:paraId="6219471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14:paraId="6219471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14:paraId="6219471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14:paraId="6219471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14:paraId="6219471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14:paraId="6219471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14:paraId="6219472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14:paraId="6219472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14:paraId="6219472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14:paraId="6219472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14:paraId="6219472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14:paraId="6219472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19"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20" w:author="Ericsson User" w:date="2022-01-23T13:10:00Z">
            <w:rPr>
              <w:rFonts w:ascii="Courier New" w:eastAsia="宋体" w:hAnsi="Courier New"/>
              <w:noProof/>
              <w:snapToGrid w:val="0"/>
              <w:sz w:val="16"/>
              <w:szCs w:val="20"/>
              <w:lang w:val="en-GB"/>
            </w:rPr>
          </w:rPrChange>
        </w:rPr>
        <w:t>id-FullConfiguration</w:t>
      </w:r>
      <w:r w:rsidRPr="00086E4D">
        <w:rPr>
          <w:rFonts w:ascii="Courier New" w:eastAsia="宋体" w:hAnsi="Courier New"/>
          <w:noProof/>
          <w:snapToGrid w:val="0"/>
          <w:sz w:val="16"/>
          <w:szCs w:val="20"/>
          <w:lang w:val="it-IT"/>
          <w:rPrChange w:id="102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28" w:author="Ericsson User" w:date="2022-01-23T13:10:00Z">
            <w:rPr>
              <w:rFonts w:ascii="Courier New" w:eastAsia="宋体" w:hAnsi="Courier New"/>
              <w:noProof/>
              <w:snapToGrid w:val="0"/>
              <w:sz w:val="16"/>
              <w:szCs w:val="20"/>
              <w:lang w:val="en-GB"/>
            </w:rPr>
          </w:rPrChange>
        </w:rPr>
        <w:tab/>
        <w:t>ProtocolIE-ID ::= 94</w:t>
      </w:r>
    </w:p>
    <w:p w14:paraId="6219472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29"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30" w:author="Ericsson User" w:date="2022-01-23T13:10:00Z">
            <w:rPr>
              <w:rFonts w:ascii="Courier New" w:eastAsia="宋体" w:hAnsi="Courier New"/>
              <w:noProof/>
              <w:snapToGrid w:val="0"/>
              <w:sz w:val="16"/>
              <w:szCs w:val="20"/>
              <w:lang w:val="en-GB"/>
            </w:rPr>
          </w:rPrChange>
        </w:rPr>
        <w:t>id-C-RNTI</w:t>
      </w:r>
      <w:r w:rsidRPr="00086E4D">
        <w:rPr>
          <w:rFonts w:ascii="Courier New" w:eastAsia="宋体" w:hAnsi="Courier New"/>
          <w:noProof/>
          <w:snapToGrid w:val="0"/>
          <w:sz w:val="16"/>
          <w:szCs w:val="20"/>
          <w:lang w:val="it-IT"/>
          <w:rPrChange w:id="10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3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1" w:author="Ericsson User" w:date="2022-01-23T13:10:00Z">
            <w:rPr>
              <w:rFonts w:ascii="Courier New" w:eastAsia="宋体" w:hAnsi="Courier New"/>
              <w:noProof/>
              <w:snapToGrid w:val="0"/>
              <w:sz w:val="16"/>
              <w:szCs w:val="20"/>
              <w:lang w:val="en-GB"/>
            </w:rPr>
          </w:rPrChange>
        </w:rPr>
        <w:tab/>
        <w:t>ProtocolIE-ID ::= 95</w:t>
      </w:r>
    </w:p>
    <w:p w14:paraId="6219472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4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43" w:author="Ericsson User" w:date="2022-01-23T13:10:00Z">
            <w:rPr>
              <w:rFonts w:ascii="Courier New" w:eastAsia="宋体" w:hAnsi="Courier New"/>
              <w:noProof/>
              <w:snapToGrid w:val="0"/>
              <w:sz w:val="16"/>
              <w:szCs w:val="20"/>
              <w:lang w:val="en-GB"/>
            </w:rPr>
          </w:rPrChange>
        </w:rPr>
        <w:t>id-SpCellULConfigured</w:t>
      </w:r>
      <w:r w:rsidRPr="00086E4D">
        <w:rPr>
          <w:rFonts w:ascii="Courier New" w:eastAsia="宋体" w:hAnsi="Courier New"/>
          <w:noProof/>
          <w:snapToGrid w:val="0"/>
          <w:sz w:val="16"/>
          <w:szCs w:val="20"/>
          <w:lang w:val="it-IT"/>
          <w:rPrChange w:id="104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4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1" w:author="Ericsson User" w:date="2022-01-23T13:10:00Z">
            <w:rPr>
              <w:rFonts w:ascii="Courier New" w:eastAsia="宋体" w:hAnsi="Courier New"/>
              <w:noProof/>
              <w:snapToGrid w:val="0"/>
              <w:sz w:val="16"/>
              <w:szCs w:val="20"/>
              <w:lang w:val="en-GB"/>
            </w:rPr>
          </w:rPrChange>
        </w:rPr>
        <w:tab/>
        <w:t>ProtocolIE-ID ::= 96</w:t>
      </w:r>
    </w:p>
    <w:p w14:paraId="6219472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5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53" w:author="Ericsson User" w:date="2022-01-23T13:10:00Z">
            <w:rPr>
              <w:rFonts w:ascii="Courier New" w:eastAsia="宋体" w:hAnsi="Courier New"/>
              <w:noProof/>
              <w:snapToGrid w:val="0"/>
              <w:sz w:val="16"/>
              <w:szCs w:val="20"/>
              <w:lang w:val="en-GB"/>
            </w:rPr>
          </w:rPrChange>
        </w:rPr>
        <w:t>id-InactivityMonitoringRequest</w:t>
      </w:r>
      <w:r w:rsidRPr="00086E4D">
        <w:rPr>
          <w:rFonts w:ascii="Courier New" w:eastAsia="宋体" w:hAnsi="Courier New"/>
          <w:noProof/>
          <w:snapToGrid w:val="0"/>
          <w:sz w:val="16"/>
          <w:szCs w:val="20"/>
          <w:lang w:val="it-IT"/>
          <w:rPrChange w:id="105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59" w:author="Ericsson User" w:date="2022-01-23T13:10:00Z">
            <w:rPr>
              <w:rFonts w:ascii="Courier New" w:eastAsia="宋体" w:hAnsi="Courier New"/>
              <w:noProof/>
              <w:snapToGrid w:val="0"/>
              <w:sz w:val="16"/>
              <w:szCs w:val="20"/>
              <w:lang w:val="en-GB"/>
            </w:rPr>
          </w:rPrChange>
        </w:rPr>
        <w:tab/>
        <w:t>ProtocolIE-ID ::= 97</w:t>
      </w:r>
    </w:p>
    <w:p w14:paraId="6219472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6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61" w:author="Ericsson User" w:date="2022-01-23T13:10:00Z">
            <w:rPr>
              <w:rFonts w:ascii="Courier New" w:eastAsia="宋体" w:hAnsi="Courier New"/>
              <w:noProof/>
              <w:snapToGrid w:val="0"/>
              <w:sz w:val="16"/>
              <w:szCs w:val="20"/>
              <w:lang w:val="en-GB"/>
            </w:rPr>
          </w:rPrChange>
        </w:rPr>
        <w:t>id-InactivityMonitoringResponse</w:t>
      </w:r>
      <w:r w:rsidRPr="00086E4D">
        <w:rPr>
          <w:rFonts w:ascii="Courier New" w:eastAsia="宋体" w:hAnsi="Courier New"/>
          <w:noProof/>
          <w:snapToGrid w:val="0"/>
          <w:sz w:val="16"/>
          <w:szCs w:val="20"/>
          <w:lang w:val="it-IT"/>
          <w:rPrChange w:id="10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67" w:author="Ericsson User" w:date="2022-01-23T13:10:00Z">
            <w:rPr>
              <w:rFonts w:ascii="Courier New" w:eastAsia="宋体" w:hAnsi="Courier New"/>
              <w:noProof/>
              <w:snapToGrid w:val="0"/>
              <w:sz w:val="16"/>
              <w:szCs w:val="20"/>
              <w:lang w:val="en-GB"/>
            </w:rPr>
          </w:rPrChange>
        </w:rPr>
        <w:tab/>
        <w:t>ProtocolIE-ID ::= 98</w:t>
      </w:r>
    </w:p>
    <w:p w14:paraId="6219472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6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69" w:author="Ericsson User" w:date="2022-01-23T13:10:00Z">
            <w:rPr>
              <w:rFonts w:ascii="Courier New" w:eastAsia="宋体" w:hAnsi="Courier New"/>
              <w:noProof/>
              <w:snapToGrid w:val="0"/>
              <w:sz w:val="16"/>
              <w:szCs w:val="20"/>
              <w:lang w:val="en-GB"/>
            </w:rPr>
          </w:rPrChange>
        </w:rPr>
        <w:t>id-DRB-Activity-Item</w:t>
      </w:r>
      <w:r w:rsidRPr="00086E4D">
        <w:rPr>
          <w:rFonts w:ascii="Courier New" w:eastAsia="宋体" w:hAnsi="Courier New"/>
          <w:noProof/>
          <w:snapToGrid w:val="0"/>
          <w:sz w:val="16"/>
          <w:szCs w:val="20"/>
          <w:lang w:val="it-IT"/>
          <w:rPrChange w:id="107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77" w:author="Ericsson User" w:date="2022-01-23T13:10:00Z">
            <w:rPr>
              <w:rFonts w:ascii="Courier New" w:eastAsia="宋体" w:hAnsi="Courier New"/>
              <w:noProof/>
              <w:snapToGrid w:val="0"/>
              <w:sz w:val="16"/>
              <w:szCs w:val="20"/>
              <w:lang w:val="en-GB"/>
            </w:rPr>
          </w:rPrChange>
        </w:rPr>
        <w:tab/>
        <w:t>ProtocolIE-ID ::= 99</w:t>
      </w:r>
    </w:p>
    <w:p w14:paraId="6219472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7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79" w:author="Ericsson User" w:date="2022-01-23T13:10:00Z">
            <w:rPr>
              <w:rFonts w:ascii="Courier New" w:eastAsia="宋体" w:hAnsi="Courier New"/>
              <w:noProof/>
              <w:snapToGrid w:val="0"/>
              <w:sz w:val="16"/>
              <w:szCs w:val="20"/>
              <w:lang w:val="en-GB"/>
            </w:rPr>
          </w:rPrChange>
        </w:rPr>
        <w:t>id-DRB-Activity-List</w:t>
      </w:r>
      <w:r w:rsidRPr="00086E4D">
        <w:rPr>
          <w:rFonts w:ascii="Courier New" w:eastAsia="宋体" w:hAnsi="Courier New"/>
          <w:noProof/>
          <w:snapToGrid w:val="0"/>
          <w:sz w:val="16"/>
          <w:szCs w:val="20"/>
          <w:lang w:val="it-IT"/>
          <w:rPrChange w:id="10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87" w:author="Ericsson User" w:date="2022-01-23T13:10:00Z">
            <w:rPr>
              <w:rFonts w:ascii="Courier New" w:eastAsia="宋体" w:hAnsi="Courier New"/>
              <w:noProof/>
              <w:snapToGrid w:val="0"/>
              <w:sz w:val="16"/>
              <w:szCs w:val="20"/>
              <w:lang w:val="en-GB"/>
            </w:rPr>
          </w:rPrChange>
        </w:rPr>
        <w:tab/>
        <w:t>ProtocolIE-ID ::= 100</w:t>
      </w:r>
    </w:p>
    <w:p w14:paraId="6219472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8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89" w:author="Ericsson User" w:date="2022-01-23T13:10:00Z">
            <w:rPr>
              <w:rFonts w:ascii="Courier New" w:eastAsia="宋体" w:hAnsi="Courier New"/>
              <w:noProof/>
              <w:snapToGrid w:val="0"/>
              <w:sz w:val="16"/>
              <w:szCs w:val="20"/>
              <w:lang w:val="en-GB"/>
            </w:rPr>
          </w:rPrChange>
        </w:rPr>
        <w:t>id-EUTRA-NR-CellResourceCoordinationReq-Container</w:t>
      </w:r>
      <w:r w:rsidRPr="00086E4D">
        <w:rPr>
          <w:rFonts w:ascii="Courier New" w:eastAsia="宋体" w:hAnsi="Courier New"/>
          <w:noProof/>
          <w:snapToGrid w:val="0"/>
          <w:sz w:val="16"/>
          <w:szCs w:val="20"/>
          <w:lang w:val="it-IT"/>
          <w:rPrChange w:id="1090" w:author="Ericsson User" w:date="2022-01-23T13:10:00Z">
            <w:rPr>
              <w:rFonts w:ascii="Courier New" w:eastAsia="宋体" w:hAnsi="Courier New"/>
              <w:noProof/>
              <w:snapToGrid w:val="0"/>
              <w:sz w:val="16"/>
              <w:szCs w:val="20"/>
              <w:lang w:val="en-GB"/>
            </w:rPr>
          </w:rPrChange>
        </w:rPr>
        <w:tab/>
        <w:t>ProtocolIE-ID ::= 101</w:t>
      </w:r>
    </w:p>
    <w:p w14:paraId="6219472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id-EUTRA-NR-CellResourceCoordinationReqAck-Container</w:t>
      </w:r>
      <w:r w:rsidRPr="00132C7A">
        <w:rPr>
          <w:rFonts w:ascii="Courier New" w:eastAsia="宋体" w:hAnsi="Courier New"/>
          <w:noProof/>
          <w:snapToGrid w:val="0"/>
          <w:sz w:val="16"/>
          <w:szCs w:val="20"/>
          <w:lang w:val="en-GB"/>
        </w:rPr>
        <w:tab/>
        <w:t>ProtocolIE-ID ::= 102</w:t>
      </w:r>
    </w:p>
    <w:p w14:paraId="6219472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105</w:t>
      </w:r>
    </w:p>
    <w:p w14:paraId="6219472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09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092" w:author="Ericsson User" w:date="2022-01-23T13:10:00Z">
            <w:rPr>
              <w:rFonts w:ascii="Courier New" w:eastAsia="宋体" w:hAnsi="Courier New"/>
              <w:noProof/>
              <w:snapToGrid w:val="0"/>
              <w:sz w:val="16"/>
              <w:szCs w:val="20"/>
              <w:lang w:val="en-GB"/>
            </w:rPr>
          </w:rPrChange>
        </w:rPr>
        <w:t xml:space="preserve">id-RequestType </w:t>
      </w:r>
      <w:r w:rsidRPr="00086E4D">
        <w:rPr>
          <w:rFonts w:ascii="Courier New" w:eastAsia="宋体" w:hAnsi="Courier New"/>
          <w:noProof/>
          <w:snapToGrid w:val="0"/>
          <w:sz w:val="16"/>
          <w:szCs w:val="20"/>
          <w:lang w:val="it-IT"/>
          <w:rPrChange w:id="109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0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2" w:author="Ericsson User" w:date="2022-01-23T13:10:00Z">
            <w:rPr>
              <w:rFonts w:ascii="Courier New" w:eastAsia="宋体" w:hAnsi="Courier New"/>
              <w:noProof/>
              <w:snapToGrid w:val="0"/>
              <w:sz w:val="16"/>
              <w:szCs w:val="20"/>
              <w:lang w:val="en-GB"/>
            </w:rPr>
          </w:rPrChange>
        </w:rPr>
        <w:tab/>
        <w:t>ProtocolIE-ID ::= 106</w:t>
      </w:r>
    </w:p>
    <w:p w14:paraId="6219473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0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04" w:author="Ericsson User" w:date="2022-01-23T13:10:00Z">
            <w:rPr>
              <w:rFonts w:ascii="Courier New" w:eastAsia="宋体" w:hAnsi="Courier New"/>
              <w:noProof/>
              <w:snapToGrid w:val="0"/>
              <w:sz w:val="16"/>
              <w:szCs w:val="20"/>
              <w:lang w:val="en-GB"/>
            </w:rPr>
          </w:rPrChange>
        </w:rPr>
        <w:t>id-ServCellIndex</w:t>
      </w:r>
      <w:r w:rsidRPr="00086E4D">
        <w:rPr>
          <w:rFonts w:ascii="Courier New" w:eastAsia="宋体" w:hAnsi="Courier New"/>
          <w:noProof/>
          <w:snapToGrid w:val="0"/>
          <w:sz w:val="16"/>
          <w:szCs w:val="20"/>
          <w:lang w:val="it-IT"/>
          <w:rPrChange w:id="11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3" w:author="Ericsson User" w:date="2022-01-23T13:10:00Z">
            <w:rPr>
              <w:rFonts w:ascii="Courier New" w:eastAsia="宋体" w:hAnsi="Courier New"/>
              <w:noProof/>
              <w:snapToGrid w:val="0"/>
              <w:sz w:val="16"/>
              <w:szCs w:val="20"/>
              <w:lang w:val="en-GB"/>
            </w:rPr>
          </w:rPrChange>
        </w:rPr>
        <w:tab/>
        <w:t xml:space="preserve">ProtocolIE-ID ::= 107 </w:t>
      </w:r>
    </w:p>
    <w:p w14:paraId="6219473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id-RAT-FrequencyPriorityInformation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108</w:t>
      </w:r>
    </w:p>
    <w:p w14:paraId="6219473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id-ExecuteDuplication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109</w:t>
      </w:r>
    </w:p>
    <w:p w14:paraId="6219473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1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15" w:author="Ericsson User" w:date="2022-01-23T13:10:00Z">
            <w:rPr>
              <w:rFonts w:ascii="Courier New" w:eastAsia="宋体" w:hAnsi="Courier New"/>
              <w:noProof/>
              <w:snapToGrid w:val="0"/>
              <w:sz w:val="16"/>
              <w:szCs w:val="20"/>
              <w:lang w:val="en-GB"/>
            </w:rPr>
          </w:rPrChange>
        </w:rPr>
        <w:t>id-NRCGI</w:t>
      </w:r>
      <w:r w:rsidRPr="00086E4D">
        <w:rPr>
          <w:rFonts w:ascii="Courier New" w:eastAsia="宋体" w:hAnsi="Courier New"/>
          <w:noProof/>
          <w:snapToGrid w:val="0"/>
          <w:sz w:val="16"/>
          <w:szCs w:val="20"/>
          <w:lang w:val="it-IT"/>
          <w:rPrChange w:id="111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1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26" w:author="Ericsson User" w:date="2022-01-23T13:10:00Z">
            <w:rPr>
              <w:rFonts w:ascii="Courier New" w:eastAsia="宋体" w:hAnsi="Courier New"/>
              <w:noProof/>
              <w:snapToGrid w:val="0"/>
              <w:sz w:val="16"/>
              <w:szCs w:val="20"/>
              <w:lang w:val="en-GB"/>
            </w:rPr>
          </w:rPrChange>
        </w:rPr>
        <w:tab/>
        <w:t>ProtocolIE-ID ::= 111</w:t>
      </w:r>
    </w:p>
    <w:p w14:paraId="6219473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2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28" w:author="Ericsson User" w:date="2022-01-23T13:10:00Z">
            <w:rPr>
              <w:rFonts w:ascii="Courier New" w:eastAsia="宋体" w:hAnsi="Courier New"/>
              <w:noProof/>
              <w:snapToGrid w:val="0"/>
              <w:sz w:val="16"/>
              <w:szCs w:val="20"/>
              <w:lang w:val="en-GB"/>
            </w:rPr>
          </w:rPrChange>
        </w:rPr>
        <w:t>id-PagingCell-Item</w:t>
      </w:r>
      <w:r w:rsidRPr="00086E4D">
        <w:rPr>
          <w:rFonts w:ascii="Courier New" w:eastAsia="宋体" w:hAnsi="Courier New"/>
          <w:noProof/>
          <w:snapToGrid w:val="0"/>
          <w:sz w:val="16"/>
          <w:szCs w:val="20"/>
          <w:lang w:val="it-IT"/>
          <w:rPrChange w:id="11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37" w:author="Ericsson User" w:date="2022-01-23T13:10:00Z">
            <w:rPr>
              <w:rFonts w:ascii="Courier New" w:eastAsia="宋体" w:hAnsi="Courier New"/>
              <w:noProof/>
              <w:snapToGrid w:val="0"/>
              <w:sz w:val="16"/>
              <w:szCs w:val="20"/>
              <w:lang w:val="en-GB"/>
            </w:rPr>
          </w:rPrChange>
        </w:rPr>
        <w:tab/>
        <w:t>ProtocolIE-ID ::= 112</w:t>
      </w:r>
    </w:p>
    <w:p w14:paraId="6219473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3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39" w:author="Ericsson User" w:date="2022-01-23T13:10:00Z">
            <w:rPr>
              <w:rFonts w:ascii="Courier New" w:eastAsia="宋体" w:hAnsi="Courier New"/>
              <w:noProof/>
              <w:snapToGrid w:val="0"/>
              <w:sz w:val="16"/>
              <w:szCs w:val="20"/>
              <w:lang w:val="en-GB"/>
            </w:rPr>
          </w:rPrChange>
        </w:rPr>
        <w:t>id-PagingCell-List</w:t>
      </w:r>
      <w:r w:rsidRPr="00086E4D">
        <w:rPr>
          <w:rFonts w:ascii="Courier New" w:eastAsia="宋体" w:hAnsi="Courier New"/>
          <w:noProof/>
          <w:snapToGrid w:val="0"/>
          <w:sz w:val="16"/>
          <w:szCs w:val="20"/>
          <w:lang w:val="it-IT"/>
          <w:rPrChange w:id="11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48" w:author="Ericsson User" w:date="2022-01-23T13:10:00Z">
            <w:rPr>
              <w:rFonts w:ascii="Courier New" w:eastAsia="宋体" w:hAnsi="Courier New"/>
              <w:noProof/>
              <w:snapToGrid w:val="0"/>
              <w:sz w:val="16"/>
              <w:szCs w:val="20"/>
              <w:lang w:val="en-GB"/>
            </w:rPr>
          </w:rPrChange>
        </w:rPr>
        <w:tab/>
        <w:t>ProtocolIE-ID ::= 113</w:t>
      </w:r>
    </w:p>
    <w:p w14:paraId="6219473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49"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50" w:author="Ericsson User" w:date="2022-01-23T13:10:00Z">
            <w:rPr>
              <w:rFonts w:ascii="Courier New" w:eastAsia="宋体" w:hAnsi="Courier New"/>
              <w:noProof/>
              <w:snapToGrid w:val="0"/>
              <w:sz w:val="16"/>
              <w:szCs w:val="20"/>
              <w:lang w:val="en-GB"/>
            </w:rPr>
          </w:rPrChange>
        </w:rPr>
        <w:t>id-PagingDRX</w:t>
      </w:r>
      <w:r w:rsidRPr="00086E4D">
        <w:rPr>
          <w:rFonts w:ascii="Courier New" w:eastAsia="宋体" w:hAnsi="Courier New"/>
          <w:noProof/>
          <w:snapToGrid w:val="0"/>
          <w:sz w:val="16"/>
          <w:szCs w:val="20"/>
          <w:lang w:val="it-IT"/>
          <w:rPrChange w:id="115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5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0" w:author="Ericsson User" w:date="2022-01-23T13:10:00Z">
            <w:rPr>
              <w:rFonts w:ascii="Courier New" w:eastAsia="宋体" w:hAnsi="Courier New"/>
              <w:noProof/>
              <w:snapToGrid w:val="0"/>
              <w:sz w:val="16"/>
              <w:szCs w:val="20"/>
              <w:lang w:val="en-GB"/>
            </w:rPr>
          </w:rPrChange>
        </w:rPr>
        <w:tab/>
        <w:t>ProtocolIE-ID ::= 114</w:t>
      </w:r>
    </w:p>
    <w:p w14:paraId="6219473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6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62" w:author="Ericsson User" w:date="2022-01-23T13:10:00Z">
            <w:rPr>
              <w:rFonts w:ascii="Courier New" w:eastAsia="宋体" w:hAnsi="Courier New"/>
              <w:noProof/>
              <w:snapToGrid w:val="0"/>
              <w:sz w:val="16"/>
              <w:szCs w:val="20"/>
              <w:lang w:val="en-GB"/>
            </w:rPr>
          </w:rPrChange>
        </w:rPr>
        <w:t xml:space="preserve">id-PagingPriority </w:t>
      </w:r>
      <w:r w:rsidRPr="00086E4D">
        <w:rPr>
          <w:rFonts w:ascii="Courier New" w:eastAsia="宋体" w:hAnsi="Courier New"/>
          <w:noProof/>
          <w:snapToGrid w:val="0"/>
          <w:sz w:val="16"/>
          <w:szCs w:val="20"/>
          <w:lang w:val="it-IT"/>
          <w:rPrChange w:id="11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1" w:author="Ericsson User" w:date="2022-01-23T13:10:00Z">
            <w:rPr>
              <w:rFonts w:ascii="Courier New" w:eastAsia="宋体" w:hAnsi="Courier New"/>
              <w:noProof/>
              <w:snapToGrid w:val="0"/>
              <w:sz w:val="16"/>
              <w:szCs w:val="20"/>
              <w:lang w:val="en-GB"/>
            </w:rPr>
          </w:rPrChange>
        </w:rPr>
        <w:tab/>
        <w:t>ProtocolIE-ID ::= 115</w:t>
      </w:r>
    </w:p>
    <w:p w14:paraId="6219473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7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73" w:author="Ericsson User" w:date="2022-01-23T13:10:00Z">
            <w:rPr>
              <w:rFonts w:ascii="Courier New" w:eastAsia="宋体" w:hAnsi="Courier New"/>
              <w:noProof/>
              <w:snapToGrid w:val="0"/>
              <w:sz w:val="16"/>
              <w:szCs w:val="20"/>
              <w:lang w:val="en-GB"/>
            </w:rPr>
          </w:rPrChange>
        </w:rPr>
        <w:t>id-SItype-List</w:t>
      </w:r>
      <w:r w:rsidRPr="00086E4D">
        <w:rPr>
          <w:rFonts w:ascii="Courier New" w:eastAsia="宋体" w:hAnsi="Courier New"/>
          <w:noProof/>
          <w:snapToGrid w:val="0"/>
          <w:sz w:val="16"/>
          <w:szCs w:val="20"/>
          <w:lang w:val="it-IT"/>
          <w:rPrChange w:id="11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7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3" w:author="Ericsson User" w:date="2022-01-23T13:10:00Z">
            <w:rPr>
              <w:rFonts w:ascii="Courier New" w:eastAsia="宋体" w:hAnsi="Courier New"/>
              <w:noProof/>
              <w:snapToGrid w:val="0"/>
              <w:sz w:val="16"/>
              <w:szCs w:val="20"/>
              <w:lang w:val="en-GB"/>
            </w:rPr>
          </w:rPrChange>
        </w:rPr>
        <w:tab/>
        <w:t>ProtocolIE-ID ::= 116</w:t>
      </w:r>
    </w:p>
    <w:p w14:paraId="6219473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8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85" w:author="Ericsson User" w:date="2022-01-23T13:10:00Z">
            <w:rPr>
              <w:rFonts w:ascii="Courier New" w:eastAsia="宋体" w:hAnsi="Courier New"/>
              <w:noProof/>
              <w:snapToGrid w:val="0"/>
              <w:sz w:val="16"/>
              <w:szCs w:val="20"/>
              <w:lang w:val="en-GB"/>
            </w:rPr>
          </w:rPrChange>
        </w:rPr>
        <w:t>id-UEIdentityIndexValue</w:t>
      </w:r>
      <w:r w:rsidRPr="00086E4D">
        <w:rPr>
          <w:rFonts w:ascii="Courier New" w:eastAsia="宋体" w:hAnsi="Courier New"/>
          <w:noProof/>
          <w:snapToGrid w:val="0"/>
          <w:sz w:val="16"/>
          <w:szCs w:val="20"/>
          <w:lang w:val="it-IT"/>
          <w:rPrChange w:id="118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3" w:author="Ericsson User" w:date="2022-01-23T13:10:00Z">
            <w:rPr>
              <w:rFonts w:ascii="Courier New" w:eastAsia="宋体" w:hAnsi="Courier New"/>
              <w:noProof/>
              <w:snapToGrid w:val="0"/>
              <w:sz w:val="16"/>
              <w:szCs w:val="20"/>
              <w:lang w:val="en-GB"/>
            </w:rPr>
          </w:rPrChange>
        </w:rPr>
        <w:tab/>
        <w:t>ProtocolIE-ID ::= 117</w:t>
      </w:r>
    </w:p>
    <w:p w14:paraId="6219473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19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195" w:author="Ericsson User" w:date="2022-01-23T13:10:00Z">
            <w:rPr>
              <w:rFonts w:ascii="Courier New" w:eastAsia="宋体" w:hAnsi="Courier New"/>
              <w:noProof/>
              <w:snapToGrid w:val="0"/>
              <w:sz w:val="16"/>
              <w:szCs w:val="20"/>
              <w:lang w:val="en-GB"/>
            </w:rPr>
          </w:rPrChange>
        </w:rPr>
        <w:t>id-gNB-CUSystemInformation</w:t>
      </w:r>
      <w:r w:rsidRPr="00086E4D">
        <w:rPr>
          <w:rFonts w:ascii="Courier New" w:eastAsia="宋体" w:hAnsi="Courier New"/>
          <w:noProof/>
          <w:snapToGrid w:val="0"/>
          <w:sz w:val="16"/>
          <w:szCs w:val="20"/>
          <w:lang w:val="it-IT"/>
          <w:rPrChange w:id="11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19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2" w:author="Ericsson User" w:date="2022-01-23T13:10:00Z">
            <w:rPr>
              <w:rFonts w:ascii="Courier New" w:eastAsia="宋体" w:hAnsi="Courier New"/>
              <w:noProof/>
              <w:snapToGrid w:val="0"/>
              <w:sz w:val="16"/>
              <w:szCs w:val="20"/>
              <w:lang w:val="en-GB"/>
            </w:rPr>
          </w:rPrChange>
        </w:rPr>
        <w:tab/>
        <w:t>ProtocolIE-ID ::= 118</w:t>
      </w:r>
    </w:p>
    <w:p w14:paraId="6219473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03"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04" w:author="Ericsson User" w:date="2022-01-23T13:10:00Z">
            <w:rPr>
              <w:rFonts w:ascii="Courier New" w:eastAsia="宋体" w:hAnsi="Courier New"/>
              <w:noProof/>
              <w:snapToGrid w:val="0"/>
              <w:sz w:val="16"/>
              <w:szCs w:val="20"/>
              <w:lang w:val="en-GB"/>
            </w:rPr>
          </w:rPrChange>
        </w:rPr>
        <w:t>id-HandoverPreparationInformation</w:t>
      </w:r>
      <w:r w:rsidRPr="00086E4D">
        <w:rPr>
          <w:rFonts w:ascii="Courier New" w:eastAsia="宋体" w:hAnsi="Courier New"/>
          <w:noProof/>
          <w:snapToGrid w:val="0"/>
          <w:sz w:val="16"/>
          <w:szCs w:val="20"/>
          <w:lang w:val="it-IT"/>
          <w:rPrChange w:id="12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09" w:author="Ericsson User" w:date="2022-01-23T13:10:00Z">
            <w:rPr>
              <w:rFonts w:ascii="Courier New" w:eastAsia="宋体" w:hAnsi="Courier New"/>
              <w:noProof/>
              <w:snapToGrid w:val="0"/>
              <w:sz w:val="16"/>
              <w:szCs w:val="20"/>
              <w:lang w:val="en-GB"/>
            </w:rPr>
          </w:rPrChange>
        </w:rPr>
        <w:tab/>
        <w:t>ProtocolIE-ID ::= 119</w:t>
      </w:r>
    </w:p>
    <w:p w14:paraId="6219473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1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11" w:author="Ericsson User" w:date="2022-01-23T13:10:00Z">
            <w:rPr>
              <w:rFonts w:ascii="Courier New" w:eastAsia="宋体" w:hAnsi="Courier New"/>
              <w:noProof/>
              <w:snapToGrid w:val="0"/>
              <w:sz w:val="16"/>
              <w:szCs w:val="20"/>
              <w:lang w:val="en-GB"/>
            </w:rPr>
          </w:rPrChange>
        </w:rPr>
        <w:t>id-GNB-CU-TNL-Association-To-Add-Item</w:t>
      </w:r>
      <w:r w:rsidRPr="00086E4D">
        <w:rPr>
          <w:rFonts w:ascii="Courier New" w:eastAsia="宋体" w:hAnsi="Courier New"/>
          <w:noProof/>
          <w:snapToGrid w:val="0"/>
          <w:sz w:val="16"/>
          <w:szCs w:val="20"/>
          <w:lang w:val="it-IT"/>
          <w:rPrChange w:id="121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5" w:author="Ericsson User" w:date="2022-01-23T13:10:00Z">
            <w:rPr>
              <w:rFonts w:ascii="Courier New" w:eastAsia="宋体" w:hAnsi="Courier New"/>
              <w:noProof/>
              <w:snapToGrid w:val="0"/>
              <w:sz w:val="16"/>
              <w:szCs w:val="20"/>
              <w:lang w:val="en-GB"/>
            </w:rPr>
          </w:rPrChange>
        </w:rPr>
        <w:tab/>
        <w:t>ProtocolIE-ID ::= 120</w:t>
      </w:r>
    </w:p>
    <w:p w14:paraId="6219473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16"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17" w:author="Ericsson User" w:date="2022-01-23T13:10:00Z">
            <w:rPr>
              <w:rFonts w:ascii="Courier New" w:eastAsia="宋体" w:hAnsi="Courier New"/>
              <w:noProof/>
              <w:snapToGrid w:val="0"/>
              <w:sz w:val="16"/>
              <w:szCs w:val="20"/>
              <w:lang w:val="en-GB"/>
            </w:rPr>
          </w:rPrChange>
        </w:rPr>
        <w:t>id-GNB-CU-TNL-Association-To-Add-List</w:t>
      </w:r>
      <w:r w:rsidRPr="00086E4D">
        <w:rPr>
          <w:rFonts w:ascii="Courier New" w:eastAsia="宋体" w:hAnsi="Courier New"/>
          <w:noProof/>
          <w:snapToGrid w:val="0"/>
          <w:sz w:val="16"/>
          <w:szCs w:val="20"/>
          <w:lang w:val="it-IT"/>
          <w:rPrChange w:id="121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1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1" w:author="Ericsson User" w:date="2022-01-23T13:10:00Z">
            <w:rPr>
              <w:rFonts w:ascii="Courier New" w:eastAsia="宋体" w:hAnsi="Courier New"/>
              <w:noProof/>
              <w:snapToGrid w:val="0"/>
              <w:sz w:val="16"/>
              <w:szCs w:val="20"/>
              <w:lang w:val="en-GB"/>
            </w:rPr>
          </w:rPrChange>
        </w:rPr>
        <w:tab/>
        <w:t>ProtocolIE-ID ::= 121</w:t>
      </w:r>
    </w:p>
    <w:p w14:paraId="6219473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14:paraId="6219473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14:paraId="6219474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14:paraId="6219474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14:paraId="6219474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22"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23" w:author="Ericsson User" w:date="2022-01-23T13:10:00Z">
            <w:rPr>
              <w:rFonts w:ascii="Courier New" w:eastAsia="宋体" w:hAnsi="Courier New"/>
              <w:noProof/>
              <w:snapToGrid w:val="0"/>
              <w:sz w:val="16"/>
              <w:szCs w:val="20"/>
              <w:lang w:val="en-GB"/>
            </w:rPr>
          </w:rPrChange>
        </w:rPr>
        <w:t>id-MaskedIMEISV</w:t>
      </w:r>
      <w:r w:rsidRPr="00086E4D">
        <w:rPr>
          <w:rFonts w:ascii="Courier New" w:eastAsia="宋体" w:hAnsi="Courier New"/>
          <w:noProof/>
          <w:snapToGrid w:val="0"/>
          <w:sz w:val="16"/>
          <w:szCs w:val="20"/>
          <w:lang w:val="it-IT"/>
          <w:rPrChange w:id="12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3" w:author="Ericsson User" w:date="2022-01-23T13:10:00Z">
            <w:rPr>
              <w:rFonts w:ascii="Courier New" w:eastAsia="宋体" w:hAnsi="Courier New"/>
              <w:noProof/>
              <w:snapToGrid w:val="0"/>
              <w:sz w:val="16"/>
              <w:szCs w:val="20"/>
              <w:lang w:val="en-GB"/>
            </w:rPr>
          </w:rPrChange>
        </w:rPr>
        <w:tab/>
        <w:t>ProtocolIE-ID ::= 126</w:t>
      </w:r>
    </w:p>
    <w:p w14:paraId="6219474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34"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35" w:author="Ericsson User" w:date="2022-01-23T13:10:00Z">
            <w:rPr>
              <w:rFonts w:ascii="Courier New" w:eastAsia="宋体" w:hAnsi="Courier New"/>
              <w:noProof/>
              <w:snapToGrid w:val="0"/>
              <w:sz w:val="16"/>
              <w:szCs w:val="20"/>
              <w:lang w:val="en-GB"/>
            </w:rPr>
          </w:rPrChange>
        </w:rPr>
        <w:t>id-PagingIdentity</w:t>
      </w:r>
      <w:r w:rsidRPr="00086E4D">
        <w:rPr>
          <w:rFonts w:ascii="Courier New" w:eastAsia="宋体" w:hAnsi="Courier New"/>
          <w:noProof/>
          <w:snapToGrid w:val="0"/>
          <w:sz w:val="16"/>
          <w:szCs w:val="20"/>
          <w:lang w:val="it-IT"/>
          <w:rPrChange w:id="123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3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4" w:author="Ericsson User" w:date="2022-01-23T13:10:00Z">
            <w:rPr>
              <w:rFonts w:ascii="Courier New" w:eastAsia="宋体" w:hAnsi="Courier New"/>
              <w:noProof/>
              <w:snapToGrid w:val="0"/>
              <w:sz w:val="16"/>
              <w:szCs w:val="20"/>
              <w:lang w:val="en-GB"/>
            </w:rPr>
          </w:rPrChange>
        </w:rPr>
        <w:tab/>
        <w:t>ProtocolIE-ID ::= 127</w:t>
      </w:r>
    </w:p>
    <w:p w14:paraId="6219474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14:paraId="6219474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14:paraId="6219474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14:paraId="6219474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14:paraId="6219474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14:paraId="6219474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14:paraId="6219474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14:paraId="6219474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14:paraId="6219474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14:paraId="6219474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14:paraId="6219474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4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46" w:author="Ericsson User" w:date="2022-01-23T13:10:00Z">
            <w:rPr>
              <w:rFonts w:ascii="Courier New" w:eastAsia="宋体" w:hAnsi="Courier New"/>
              <w:noProof/>
              <w:snapToGrid w:val="0"/>
              <w:sz w:val="16"/>
              <w:szCs w:val="20"/>
              <w:lang w:val="en-GB"/>
            </w:rPr>
          </w:rPrChange>
        </w:rPr>
        <w:t>id-NotficationControl</w:t>
      </w:r>
      <w:r w:rsidRPr="00086E4D">
        <w:rPr>
          <w:rFonts w:ascii="Courier New" w:eastAsia="宋体" w:hAnsi="Courier New"/>
          <w:noProof/>
          <w:snapToGrid w:val="0"/>
          <w:sz w:val="16"/>
          <w:szCs w:val="20"/>
          <w:lang w:val="it-IT"/>
          <w:rPrChange w:id="124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4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4" w:author="Ericsson User" w:date="2022-01-23T13:10:00Z">
            <w:rPr>
              <w:rFonts w:ascii="Courier New" w:eastAsia="宋体" w:hAnsi="Courier New"/>
              <w:noProof/>
              <w:snapToGrid w:val="0"/>
              <w:sz w:val="16"/>
              <w:szCs w:val="20"/>
              <w:lang w:val="en-GB"/>
            </w:rPr>
          </w:rPrChange>
        </w:rPr>
        <w:tab/>
        <w:t>ProtocolIE-ID ::= 138</w:t>
      </w:r>
    </w:p>
    <w:p w14:paraId="6219474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55"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56" w:author="Ericsson User" w:date="2022-01-23T13:10:00Z">
            <w:rPr>
              <w:rFonts w:ascii="Courier New" w:eastAsia="宋体" w:hAnsi="Courier New"/>
              <w:noProof/>
              <w:snapToGrid w:val="0"/>
              <w:sz w:val="16"/>
              <w:szCs w:val="20"/>
              <w:lang w:val="en-GB"/>
            </w:rPr>
          </w:rPrChange>
        </w:rPr>
        <w:t>id-RANAC</w:t>
      </w:r>
      <w:r w:rsidRPr="00086E4D">
        <w:rPr>
          <w:rFonts w:ascii="Courier New" w:eastAsia="宋体" w:hAnsi="Courier New"/>
          <w:noProof/>
          <w:snapToGrid w:val="0"/>
          <w:sz w:val="16"/>
          <w:szCs w:val="20"/>
          <w:lang w:val="it-IT"/>
          <w:rPrChange w:id="125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5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67" w:author="Ericsson User" w:date="2022-01-23T13:10:00Z">
            <w:rPr>
              <w:rFonts w:ascii="Courier New" w:eastAsia="宋体" w:hAnsi="Courier New"/>
              <w:noProof/>
              <w:snapToGrid w:val="0"/>
              <w:sz w:val="16"/>
              <w:szCs w:val="20"/>
              <w:lang w:val="en-GB"/>
            </w:rPr>
          </w:rPrChange>
        </w:rPr>
        <w:tab/>
        <w:t>ProtocolIE-ID ::= 139</w:t>
      </w:r>
    </w:p>
    <w:p w14:paraId="6219475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14:paraId="6219475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14:paraId="6219475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14:paraId="6219475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14:paraId="6219475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14:paraId="6219475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14:paraId="6219475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14:paraId="6219475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14:paraId="6219475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14:paraId="6219475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14:paraId="6219475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14:paraId="6219475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14:paraId="6219475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14:paraId="6219475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14:paraId="6219475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14:paraId="6219475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14:paraId="6219476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14:paraId="6219476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Change w:id="1268" w:author="Ericsson User" w:date="2022-01-23T13:10:00Z">
            <w:rPr>
              <w:rFonts w:ascii="Courier New" w:eastAsia="宋体" w:hAnsi="Courier New"/>
              <w:noProof/>
              <w:sz w:val="16"/>
              <w:szCs w:val="20"/>
              <w:lang w:val="en-GB" w:eastAsia="ko-KR"/>
            </w:rPr>
          </w:rPrChange>
        </w:rPr>
      </w:pPr>
      <w:r w:rsidRPr="00086E4D">
        <w:rPr>
          <w:rFonts w:ascii="Courier New" w:eastAsia="宋体" w:hAnsi="Courier New"/>
          <w:noProof/>
          <w:sz w:val="16"/>
          <w:szCs w:val="20"/>
          <w:lang w:val="it-IT" w:eastAsia="ko-KR"/>
          <w:rPrChange w:id="1269" w:author="Ericsson User" w:date="2022-01-23T13:10:00Z">
            <w:rPr>
              <w:rFonts w:ascii="Courier New" w:eastAsia="宋体" w:hAnsi="Courier New"/>
              <w:noProof/>
              <w:sz w:val="16"/>
              <w:szCs w:val="20"/>
              <w:lang w:val="en-GB" w:eastAsia="ko-KR"/>
            </w:rPr>
          </w:rPrChange>
        </w:rPr>
        <w:t>id-GNB-DU-UE-AMBR-UL</w:t>
      </w:r>
      <w:r w:rsidRPr="00086E4D">
        <w:rPr>
          <w:rFonts w:ascii="Courier New" w:eastAsia="宋体" w:hAnsi="Courier New"/>
          <w:noProof/>
          <w:sz w:val="16"/>
          <w:szCs w:val="20"/>
          <w:lang w:val="it-IT" w:eastAsia="ko-KR"/>
          <w:rPrChange w:id="1270"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1"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2"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3"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4"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5"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6" w:author="Ericsson User" w:date="2022-01-23T13:10:00Z">
            <w:rPr>
              <w:rFonts w:ascii="Courier New" w:eastAsia="宋体" w:hAnsi="Courier New"/>
              <w:noProof/>
              <w:sz w:val="16"/>
              <w:szCs w:val="20"/>
              <w:lang w:val="en-GB" w:eastAsia="ko-KR"/>
            </w:rPr>
          </w:rPrChange>
        </w:rPr>
        <w:tab/>
      </w:r>
      <w:r w:rsidRPr="00086E4D">
        <w:rPr>
          <w:rFonts w:ascii="Courier New" w:eastAsia="宋体" w:hAnsi="Courier New"/>
          <w:noProof/>
          <w:sz w:val="16"/>
          <w:szCs w:val="20"/>
          <w:lang w:val="it-IT" w:eastAsia="ko-KR"/>
          <w:rPrChange w:id="1277" w:author="Ericsson User" w:date="2022-01-23T13:10:00Z">
            <w:rPr>
              <w:rFonts w:ascii="Courier New" w:eastAsia="宋体" w:hAnsi="Courier New"/>
              <w:noProof/>
              <w:sz w:val="16"/>
              <w:szCs w:val="20"/>
              <w:lang w:val="en-GB" w:eastAsia="ko-KR"/>
            </w:rPr>
          </w:rPrChange>
        </w:rPr>
        <w:tab/>
        <w:t>ProtocolIE-ID ::= 158</w:t>
      </w:r>
    </w:p>
    <w:p w14:paraId="6219476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7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79" w:author="Ericsson User" w:date="2022-01-23T13:10:00Z">
            <w:rPr>
              <w:rFonts w:ascii="Courier New" w:eastAsia="宋体" w:hAnsi="Courier New"/>
              <w:noProof/>
              <w:snapToGrid w:val="0"/>
              <w:sz w:val="16"/>
              <w:szCs w:val="20"/>
              <w:lang w:val="en-GB"/>
            </w:rPr>
          </w:rPrChange>
        </w:rPr>
        <w:lastRenderedPageBreak/>
        <w:t>id-DRXConfigurationIndicator</w:t>
      </w:r>
      <w:r w:rsidRPr="00086E4D">
        <w:rPr>
          <w:rFonts w:ascii="Courier New" w:eastAsia="宋体" w:hAnsi="Courier New"/>
          <w:noProof/>
          <w:snapToGrid w:val="0"/>
          <w:sz w:val="16"/>
          <w:szCs w:val="20"/>
          <w:lang w:val="it-IT"/>
          <w:rPrChange w:id="128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5" w:author="Ericsson User" w:date="2022-01-23T13:10:00Z">
            <w:rPr>
              <w:rFonts w:ascii="Courier New" w:eastAsia="宋体" w:hAnsi="Courier New"/>
              <w:noProof/>
              <w:snapToGrid w:val="0"/>
              <w:sz w:val="16"/>
              <w:szCs w:val="20"/>
              <w:lang w:val="en-GB"/>
            </w:rPr>
          </w:rPrChange>
        </w:rPr>
        <w:tab/>
        <w:t>ProtocolIE-ID ::= 159</w:t>
      </w:r>
    </w:p>
    <w:p w14:paraId="6219476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86"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87" w:author="Ericsson User" w:date="2022-01-23T13:10:00Z">
            <w:rPr>
              <w:rFonts w:ascii="Courier New" w:eastAsia="宋体" w:hAnsi="Courier New"/>
              <w:noProof/>
              <w:snapToGrid w:val="0"/>
              <w:sz w:val="16"/>
              <w:szCs w:val="20"/>
              <w:lang w:val="en-GB"/>
            </w:rPr>
          </w:rPrChange>
        </w:rPr>
        <w:t>id-RLC-Status</w:t>
      </w:r>
      <w:r w:rsidRPr="00086E4D">
        <w:rPr>
          <w:rFonts w:ascii="Courier New" w:eastAsia="宋体" w:hAnsi="Courier New"/>
          <w:noProof/>
          <w:snapToGrid w:val="0"/>
          <w:sz w:val="16"/>
          <w:szCs w:val="20"/>
          <w:lang w:val="it-IT"/>
          <w:rPrChange w:id="128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8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297" w:author="Ericsson User" w:date="2022-01-23T13:10:00Z">
            <w:rPr>
              <w:rFonts w:ascii="Courier New" w:eastAsia="宋体" w:hAnsi="Courier New"/>
              <w:noProof/>
              <w:snapToGrid w:val="0"/>
              <w:sz w:val="16"/>
              <w:szCs w:val="20"/>
              <w:lang w:val="en-GB"/>
            </w:rPr>
          </w:rPrChange>
        </w:rPr>
        <w:tab/>
        <w:t>ProtocolIE-ID ::= 160</w:t>
      </w:r>
    </w:p>
    <w:p w14:paraId="6219476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29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299" w:author="Ericsson User" w:date="2022-01-23T13:10:00Z">
            <w:rPr>
              <w:rFonts w:ascii="Courier New" w:eastAsia="宋体" w:hAnsi="Courier New"/>
              <w:noProof/>
              <w:snapToGrid w:val="0"/>
              <w:sz w:val="16"/>
              <w:szCs w:val="20"/>
              <w:lang w:val="en-GB"/>
            </w:rPr>
          </w:rPrChange>
        </w:rPr>
        <w:t>id-</w:t>
      </w:r>
      <w:r w:rsidRPr="00086E4D">
        <w:rPr>
          <w:rFonts w:ascii="Courier New" w:hAnsi="Courier New"/>
          <w:noProof/>
          <w:snapToGrid w:val="0"/>
          <w:sz w:val="16"/>
          <w:szCs w:val="20"/>
          <w:lang w:val="it-IT" w:eastAsia="zh-CN"/>
          <w:rPrChange w:id="1300" w:author="Ericsson User" w:date="2022-01-23T13:10:00Z">
            <w:rPr>
              <w:rFonts w:ascii="Courier New" w:hAnsi="Courier New"/>
              <w:noProof/>
              <w:snapToGrid w:val="0"/>
              <w:sz w:val="16"/>
              <w:szCs w:val="20"/>
              <w:lang w:val="en-GB" w:eastAsia="zh-CN"/>
            </w:rPr>
          </w:rPrChange>
        </w:rPr>
        <w:t>DL</w:t>
      </w:r>
      <w:r w:rsidRPr="00086E4D">
        <w:rPr>
          <w:rFonts w:ascii="Courier New" w:eastAsia="宋体" w:hAnsi="Courier New"/>
          <w:noProof/>
          <w:snapToGrid w:val="0"/>
          <w:sz w:val="16"/>
          <w:szCs w:val="20"/>
          <w:lang w:val="it-IT"/>
          <w:rPrChange w:id="1301" w:author="Ericsson User" w:date="2022-01-23T13:10:00Z">
            <w:rPr>
              <w:rFonts w:ascii="Courier New" w:eastAsia="宋体" w:hAnsi="Courier New"/>
              <w:noProof/>
              <w:snapToGrid w:val="0"/>
              <w:sz w:val="16"/>
              <w:szCs w:val="20"/>
              <w:lang w:val="en-GB"/>
            </w:rPr>
          </w:rPrChange>
        </w:rPr>
        <w:t>PDCPSNLength</w:t>
      </w:r>
      <w:r w:rsidRPr="00086E4D">
        <w:rPr>
          <w:rFonts w:ascii="Courier New" w:eastAsia="宋体" w:hAnsi="Courier New"/>
          <w:noProof/>
          <w:snapToGrid w:val="0"/>
          <w:sz w:val="16"/>
          <w:szCs w:val="20"/>
          <w:lang w:val="it-IT"/>
          <w:rPrChange w:id="130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0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0" w:author="Ericsson User" w:date="2022-01-23T13:10:00Z">
            <w:rPr>
              <w:rFonts w:ascii="Courier New" w:eastAsia="宋体" w:hAnsi="Courier New"/>
              <w:noProof/>
              <w:snapToGrid w:val="0"/>
              <w:sz w:val="16"/>
              <w:szCs w:val="20"/>
              <w:lang w:val="en-GB"/>
            </w:rPr>
          </w:rPrChange>
        </w:rPr>
        <w:tab/>
        <w:t>ProtocolIE-ID ::= 161</w:t>
      </w:r>
    </w:p>
    <w:p w14:paraId="6219476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11"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12" w:author="Ericsson User" w:date="2022-01-23T13:10:00Z">
            <w:rPr>
              <w:rFonts w:ascii="Courier New" w:eastAsia="宋体" w:hAnsi="Courier New"/>
              <w:noProof/>
              <w:snapToGrid w:val="0"/>
              <w:sz w:val="16"/>
              <w:szCs w:val="20"/>
              <w:lang w:val="en-GB"/>
            </w:rPr>
          </w:rPrChange>
        </w:rPr>
        <w:t>id-GNB-DUConfigurationQuery</w:t>
      </w:r>
      <w:r w:rsidRPr="00086E4D">
        <w:rPr>
          <w:rFonts w:ascii="Courier New" w:eastAsia="宋体" w:hAnsi="Courier New"/>
          <w:noProof/>
          <w:snapToGrid w:val="0"/>
          <w:sz w:val="16"/>
          <w:szCs w:val="20"/>
          <w:lang w:val="it-IT"/>
          <w:rPrChange w:id="131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7"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8"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19" w:author="Ericsson User" w:date="2022-01-23T13:10:00Z">
            <w:rPr>
              <w:rFonts w:ascii="Courier New" w:eastAsia="宋体" w:hAnsi="Courier New"/>
              <w:noProof/>
              <w:snapToGrid w:val="0"/>
              <w:sz w:val="16"/>
              <w:szCs w:val="20"/>
              <w:lang w:val="en-GB"/>
            </w:rPr>
          </w:rPrChange>
        </w:rPr>
        <w:tab/>
        <w:t>ProtocolIE-ID ::= 162</w:t>
      </w:r>
    </w:p>
    <w:p w14:paraId="6219476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20"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21" w:author="Ericsson User" w:date="2022-01-23T13:10:00Z">
            <w:rPr>
              <w:rFonts w:ascii="Courier New" w:eastAsia="宋体" w:hAnsi="Courier New"/>
              <w:noProof/>
              <w:snapToGrid w:val="0"/>
              <w:sz w:val="16"/>
              <w:szCs w:val="20"/>
              <w:lang w:val="en-GB"/>
            </w:rPr>
          </w:rPrChange>
        </w:rPr>
        <w:t>id-MeasurementTimingConfiguration</w:t>
      </w:r>
      <w:r w:rsidRPr="00086E4D">
        <w:rPr>
          <w:rFonts w:ascii="Courier New" w:eastAsia="宋体" w:hAnsi="Courier New"/>
          <w:noProof/>
          <w:snapToGrid w:val="0"/>
          <w:sz w:val="16"/>
          <w:szCs w:val="20"/>
          <w:lang w:val="it-IT"/>
          <w:rPrChange w:id="132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26" w:author="Ericsson User" w:date="2022-01-23T13:10:00Z">
            <w:rPr>
              <w:rFonts w:ascii="Courier New" w:eastAsia="宋体" w:hAnsi="Courier New"/>
              <w:noProof/>
              <w:snapToGrid w:val="0"/>
              <w:sz w:val="16"/>
              <w:szCs w:val="20"/>
              <w:lang w:val="en-GB"/>
            </w:rPr>
          </w:rPrChange>
        </w:rPr>
        <w:tab/>
        <w:t>ProtocolIE-ID ::= 163</w:t>
      </w:r>
    </w:p>
    <w:p w14:paraId="6219476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2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28" w:author="Ericsson User" w:date="2022-01-23T13:10:00Z">
            <w:rPr>
              <w:rFonts w:ascii="Courier New" w:eastAsia="宋体" w:hAnsi="Courier New"/>
              <w:noProof/>
              <w:snapToGrid w:val="0"/>
              <w:sz w:val="16"/>
              <w:szCs w:val="20"/>
              <w:lang w:val="en-GB"/>
            </w:rPr>
          </w:rPrChange>
        </w:rPr>
        <w:t>id-DRB-Information</w:t>
      </w:r>
      <w:r w:rsidRPr="00086E4D">
        <w:rPr>
          <w:rFonts w:ascii="Courier New" w:eastAsia="宋体" w:hAnsi="Courier New"/>
          <w:noProof/>
          <w:snapToGrid w:val="0"/>
          <w:sz w:val="16"/>
          <w:szCs w:val="20"/>
          <w:lang w:val="it-IT"/>
          <w:rPrChange w:id="132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37" w:author="Ericsson User" w:date="2022-01-23T13:10:00Z">
            <w:rPr>
              <w:rFonts w:ascii="Courier New" w:eastAsia="宋体" w:hAnsi="Courier New"/>
              <w:noProof/>
              <w:snapToGrid w:val="0"/>
              <w:sz w:val="16"/>
              <w:szCs w:val="20"/>
              <w:lang w:val="en-GB"/>
            </w:rPr>
          </w:rPrChange>
        </w:rPr>
        <w:tab/>
        <w:t>ProtocolIE-ID ::= 164</w:t>
      </w:r>
    </w:p>
    <w:p w14:paraId="621947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id-ServingPLMN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165</w:t>
      </w:r>
    </w:p>
    <w:p w14:paraId="621947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168</w:t>
      </w:r>
    </w:p>
    <w:p w14:paraId="6219476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3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39" w:author="Ericsson User" w:date="2022-01-23T13:10:00Z">
            <w:rPr>
              <w:rFonts w:ascii="Courier New" w:eastAsia="宋体" w:hAnsi="Courier New"/>
              <w:noProof/>
              <w:snapToGrid w:val="0"/>
              <w:sz w:val="16"/>
              <w:szCs w:val="20"/>
              <w:lang w:val="en-GB"/>
            </w:rPr>
          </w:rPrChange>
        </w:rPr>
        <w:t>id-GNB-CU-RRC-Version</w:t>
      </w:r>
      <w:r w:rsidRPr="00086E4D">
        <w:rPr>
          <w:rFonts w:ascii="Courier New" w:eastAsia="宋体" w:hAnsi="Courier New"/>
          <w:noProof/>
          <w:snapToGrid w:val="0"/>
          <w:sz w:val="16"/>
          <w:szCs w:val="20"/>
          <w:lang w:val="it-IT"/>
          <w:rPrChange w:id="134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47" w:author="Ericsson User" w:date="2022-01-23T13:10:00Z">
            <w:rPr>
              <w:rFonts w:ascii="Courier New" w:eastAsia="宋体" w:hAnsi="Courier New"/>
              <w:noProof/>
              <w:snapToGrid w:val="0"/>
              <w:sz w:val="16"/>
              <w:szCs w:val="20"/>
              <w:lang w:val="en-GB"/>
            </w:rPr>
          </w:rPrChange>
        </w:rPr>
        <w:tab/>
        <w:t>ProtocolIE-ID ::= 170</w:t>
      </w:r>
    </w:p>
    <w:p w14:paraId="6219476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4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49" w:author="Ericsson User" w:date="2022-01-23T13:10:00Z">
            <w:rPr>
              <w:rFonts w:ascii="Courier New" w:eastAsia="宋体" w:hAnsi="Courier New"/>
              <w:noProof/>
              <w:snapToGrid w:val="0"/>
              <w:sz w:val="16"/>
              <w:szCs w:val="20"/>
              <w:lang w:val="en-GB"/>
            </w:rPr>
          </w:rPrChange>
        </w:rPr>
        <w:t>id-GNB-DU-RRC-Version</w:t>
      </w:r>
      <w:r w:rsidRPr="00086E4D">
        <w:rPr>
          <w:rFonts w:ascii="Courier New" w:eastAsia="宋体" w:hAnsi="Courier New"/>
          <w:noProof/>
          <w:snapToGrid w:val="0"/>
          <w:sz w:val="16"/>
          <w:szCs w:val="20"/>
          <w:lang w:val="it-IT"/>
          <w:rPrChange w:id="135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57" w:author="Ericsson User" w:date="2022-01-23T13:10:00Z">
            <w:rPr>
              <w:rFonts w:ascii="Courier New" w:eastAsia="宋体" w:hAnsi="Courier New"/>
              <w:noProof/>
              <w:snapToGrid w:val="0"/>
              <w:sz w:val="16"/>
              <w:szCs w:val="20"/>
              <w:lang w:val="en-GB"/>
            </w:rPr>
          </w:rPrChange>
        </w:rPr>
        <w:tab/>
        <w:t>ProtocolIE-ID ::= 171</w:t>
      </w:r>
    </w:p>
    <w:p w14:paraId="6219476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58"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59" w:author="Ericsson User" w:date="2022-01-23T13:10:00Z">
            <w:rPr>
              <w:rFonts w:ascii="Courier New" w:eastAsia="宋体" w:hAnsi="Courier New"/>
              <w:noProof/>
              <w:snapToGrid w:val="0"/>
              <w:sz w:val="16"/>
              <w:szCs w:val="20"/>
              <w:lang w:val="en-GB"/>
            </w:rPr>
          </w:rPrChange>
        </w:rPr>
        <w:t>id-GNBDUOverloadInformation</w:t>
      </w:r>
      <w:r w:rsidRPr="00086E4D">
        <w:rPr>
          <w:rFonts w:ascii="Courier New" w:eastAsia="宋体" w:hAnsi="Courier New"/>
          <w:noProof/>
          <w:snapToGrid w:val="0"/>
          <w:sz w:val="16"/>
          <w:szCs w:val="20"/>
          <w:lang w:val="it-IT"/>
          <w:rPrChange w:id="136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66" w:author="Ericsson User" w:date="2022-01-23T13:10:00Z">
            <w:rPr>
              <w:rFonts w:ascii="Courier New" w:eastAsia="宋体" w:hAnsi="Courier New"/>
              <w:noProof/>
              <w:snapToGrid w:val="0"/>
              <w:sz w:val="16"/>
              <w:szCs w:val="20"/>
              <w:lang w:val="en-GB"/>
            </w:rPr>
          </w:rPrChange>
        </w:rPr>
        <w:tab/>
        <w:t>ProtocolIE-ID ::= 172</w:t>
      </w:r>
    </w:p>
    <w:p w14:paraId="6219476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1367" w:author="Ericsson User" w:date="2022-01-23T13:10:00Z">
            <w:rPr>
              <w:rFonts w:ascii="Courier New" w:eastAsia="宋体" w:hAnsi="Courier New"/>
              <w:noProof/>
              <w:snapToGrid w:val="0"/>
              <w:sz w:val="16"/>
              <w:szCs w:val="20"/>
              <w:lang w:val="en-GB"/>
            </w:rPr>
          </w:rPrChange>
        </w:rPr>
      </w:pPr>
      <w:r w:rsidRPr="00086E4D">
        <w:rPr>
          <w:rFonts w:ascii="Courier New" w:eastAsia="宋体" w:hAnsi="Courier New"/>
          <w:noProof/>
          <w:snapToGrid w:val="0"/>
          <w:sz w:val="16"/>
          <w:szCs w:val="20"/>
          <w:lang w:val="it-IT"/>
          <w:rPrChange w:id="1368" w:author="Ericsson User" w:date="2022-01-23T13:10:00Z">
            <w:rPr>
              <w:rFonts w:ascii="Courier New" w:eastAsia="宋体" w:hAnsi="Courier New"/>
              <w:noProof/>
              <w:snapToGrid w:val="0"/>
              <w:sz w:val="16"/>
              <w:szCs w:val="20"/>
              <w:lang w:val="en-GB"/>
            </w:rPr>
          </w:rPrChange>
        </w:rPr>
        <w:t>id-CellGroupConfig</w:t>
      </w:r>
      <w:r w:rsidRPr="00086E4D">
        <w:rPr>
          <w:rFonts w:ascii="Courier New" w:eastAsia="宋体" w:hAnsi="Courier New"/>
          <w:noProof/>
          <w:snapToGrid w:val="0"/>
          <w:sz w:val="16"/>
          <w:szCs w:val="20"/>
          <w:lang w:val="it-IT"/>
          <w:rPrChange w:id="1369"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0"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1"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2"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3"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4"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5"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6" w:author="Ericsson User" w:date="2022-01-23T13:10:00Z">
            <w:rPr>
              <w:rFonts w:ascii="Courier New" w:eastAsia="宋体" w:hAnsi="Courier New"/>
              <w:noProof/>
              <w:snapToGrid w:val="0"/>
              <w:sz w:val="16"/>
              <w:szCs w:val="20"/>
              <w:lang w:val="en-GB"/>
            </w:rPr>
          </w:rPrChange>
        </w:rPr>
        <w:tab/>
      </w:r>
      <w:r w:rsidRPr="00086E4D">
        <w:rPr>
          <w:rFonts w:ascii="Courier New" w:eastAsia="宋体" w:hAnsi="Courier New"/>
          <w:noProof/>
          <w:snapToGrid w:val="0"/>
          <w:sz w:val="16"/>
          <w:szCs w:val="20"/>
          <w:lang w:val="it-IT"/>
          <w:rPrChange w:id="1377" w:author="Ericsson User" w:date="2022-01-23T13:10:00Z">
            <w:rPr>
              <w:rFonts w:ascii="Courier New" w:eastAsia="宋体" w:hAnsi="Courier New"/>
              <w:noProof/>
              <w:snapToGrid w:val="0"/>
              <w:sz w:val="16"/>
              <w:szCs w:val="20"/>
              <w:lang w:val="en-GB"/>
            </w:rPr>
          </w:rPrChange>
        </w:rPr>
        <w:tab/>
        <w:t>ProtocolIE-ID ::= 173</w:t>
      </w:r>
    </w:p>
    <w:p w14:paraId="6219476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RLCFailureIndication</w:t>
      </w:r>
      <w:proofErr w:type="spellEnd"/>
      <w:proofErr w:type="gramEnd"/>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174</w:t>
      </w:r>
    </w:p>
    <w:p w14:paraId="6219476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UplinkTxDirectCurrentListInformation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175</w:t>
      </w:r>
    </w:p>
    <w:p w14:paraId="6219477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id-DC-Based-Duplication-Configured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176</w:t>
      </w:r>
    </w:p>
    <w:p w14:paraId="6219477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id-DC-Based-Duplication-Activation</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177</w:t>
      </w:r>
    </w:p>
    <w:p w14:paraId="6219477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SULAccessIndication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178</w:t>
      </w:r>
    </w:p>
    <w:p w14:paraId="6219477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AvailablePLMNList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179</w:t>
      </w:r>
    </w:p>
    <w:p w14:paraId="6219477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PDUSessionID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180</w:t>
      </w:r>
    </w:p>
    <w:p w14:paraId="6219477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ULPDUSessionAggregateMaximumBitRate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181</w:t>
      </w:r>
    </w:p>
    <w:p w14:paraId="6219477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id-ServingCellMO</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182</w:t>
      </w:r>
    </w:p>
    <w:p w14:paraId="6219477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QoSFlowMappingIndication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183</w:t>
      </w:r>
    </w:p>
    <w:p w14:paraId="6219477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RRCDeliveryStatusRequest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184</w:t>
      </w:r>
    </w:p>
    <w:p w14:paraId="6219477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185</w:t>
      </w:r>
    </w:p>
    <w:p w14:paraId="6219477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14:paraId="6219477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id-RLCMode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187</w:t>
      </w:r>
    </w:p>
    <w:p w14:paraId="6219477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id-Duplication-Activation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188</w:t>
      </w:r>
    </w:p>
    <w:p w14:paraId="6219477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w:t>
      </w:r>
      <w:r w:rsidRPr="00132C7A">
        <w:rPr>
          <w:rFonts w:ascii="Courier New" w:hAnsi="Courier New"/>
          <w:snapToGrid w:val="0"/>
          <w:sz w:val="16"/>
          <w:szCs w:val="20"/>
          <w:lang w:val="en-GB" w:eastAsia="zh-CN"/>
        </w:rPr>
        <w:t xml:space="preserve"> 189</w:t>
      </w:r>
    </w:p>
    <w:p w14:paraId="6219477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w:t>
      </w:r>
      <w:r w:rsidRPr="00132C7A">
        <w:rPr>
          <w:rFonts w:ascii="Courier New" w:hAnsi="Courier New"/>
          <w:snapToGrid w:val="0"/>
          <w:sz w:val="16"/>
          <w:szCs w:val="20"/>
          <w:lang w:val="en-GB" w:eastAsia="zh-CN"/>
        </w:rPr>
        <w:t xml:space="preserve"> 190</w:t>
      </w:r>
    </w:p>
    <w:p w14:paraId="6219477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191</w:t>
      </w:r>
    </w:p>
    <w:p w14:paraId="6219478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14:paraId="6219478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193</w:t>
      </w:r>
    </w:p>
    <w:p w14:paraId="6219478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194</w:t>
      </w:r>
    </w:p>
    <w:p w14:paraId="6219478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14:paraId="6219478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14:paraId="6219478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14:paraId="6219478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14:paraId="6219478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14:paraId="6219478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14:paraId="6219478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14:paraId="6219478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14:paraId="6219478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14:paraId="6219478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14:paraId="6219478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14:paraId="6219478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14:paraId="6219478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14:paraId="6219479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37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379" w:author="Ericsson User" w:date="2022-01-23T13:10:00Z">
            <w:rPr>
              <w:rFonts w:ascii="Courier New" w:hAnsi="Courier New"/>
              <w:snapToGrid w:val="0"/>
              <w:sz w:val="16"/>
              <w:szCs w:val="20"/>
              <w:lang w:val="en-GB" w:eastAsia="ko-KR"/>
            </w:rPr>
          </w:rPrChange>
        </w:rPr>
        <w:t>id-Ph-InfoSCG</w:t>
      </w:r>
      <w:r w:rsidRPr="00086E4D">
        <w:rPr>
          <w:rFonts w:ascii="Courier New" w:hAnsi="Courier New"/>
          <w:snapToGrid w:val="0"/>
          <w:sz w:val="16"/>
          <w:szCs w:val="20"/>
          <w:lang w:val="it-IT" w:eastAsia="ko-KR"/>
          <w:rPrChange w:id="13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89" w:author="Ericsson User" w:date="2022-01-23T13:10:00Z">
            <w:rPr>
              <w:rFonts w:ascii="Courier New" w:hAnsi="Courier New"/>
              <w:snapToGrid w:val="0"/>
              <w:sz w:val="16"/>
              <w:szCs w:val="20"/>
              <w:lang w:val="en-GB" w:eastAsia="ko-KR"/>
            </w:rPr>
          </w:rPrChange>
        </w:rPr>
        <w:tab/>
        <w:t>ProtocolIE-ID ::= 208</w:t>
      </w:r>
    </w:p>
    <w:p w14:paraId="6219479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39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391" w:author="Ericsson User" w:date="2022-01-23T13:10:00Z">
            <w:rPr>
              <w:rFonts w:ascii="Courier New" w:hAnsi="Courier New"/>
              <w:snapToGrid w:val="0"/>
              <w:sz w:val="16"/>
              <w:szCs w:val="20"/>
              <w:lang w:val="en-GB" w:eastAsia="ko-KR"/>
            </w:rPr>
          </w:rPrChange>
        </w:rPr>
        <w:t>id-RequestedBandCombinationIndex</w:t>
      </w:r>
      <w:r w:rsidRPr="00086E4D">
        <w:rPr>
          <w:rFonts w:ascii="Courier New" w:hAnsi="Courier New"/>
          <w:snapToGrid w:val="0"/>
          <w:sz w:val="16"/>
          <w:szCs w:val="20"/>
          <w:lang w:val="it-IT" w:eastAsia="ko-KR"/>
          <w:rPrChange w:id="139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396" w:author="Ericsson User" w:date="2022-01-23T13:10:00Z">
            <w:rPr>
              <w:rFonts w:ascii="Courier New" w:hAnsi="Courier New"/>
              <w:snapToGrid w:val="0"/>
              <w:sz w:val="16"/>
              <w:szCs w:val="20"/>
              <w:lang w:val="en-GB" w:eastAsia="ko-KR"/>
            </w:rPr>
          </w:rPrChange>
        </w:rPr>
        <w:tab/>
        <w:t>ProtocolIE-ID ::= 209</w:t>
      </w:r>
    </w:p>
    <w:p w14:paraId="6219479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39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398" w:author="Ericsson User" w:date="2022-01-23T13:10:00Z">
            <w:rPr>
              <w:rFonts w:ascii="Courier New" w:hAnsi="Courier New"/>
              <w:snapToGrid w:val="0"/>
              <w:sz w:val="16"/>
              <w:szCs w:val="20"/>
              <w:lang w:val="en-GB" w:eastAsia="ko-KR"/>
            </w:rPr>
          </w:rPrChange>
        </w:rPr>
        <w:t>id-RequestedFeatureSetEntryIndex</w:t>
      </w:r>
      <w:r w:rsidRPr="00086E4D">
        <w:rPr>
          <w:rFonts w:ascii="Courier New" w:hAnsi="Courier New"/>
          <w:snapToGrid w:val="0"/>
          <w:sz w:val="16"/>
          <w:szCs w:val="20"/>
          <w:lang w:val="it-IT" w:eastAsia="ko-KR"/>
          <w:rPrChange w:id="139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3" w:author="Ericsson User" w:date="2022-01-23T13:10:00Z">
            <w:rPr>
              <w:rFonts w:ascii="Courier New" w:hAnsi="Courier New"/>
              <w:snapToGrid w:val="0"/>
              <w:sz w:val="16"/>
              <w:szCs w:val="20"/>
              <w:lang w:val="en-GB" w:eastAsia="ko-KR"/>
            </w:rPr>
          </w:rPrChange>
        </w:rPr>
        <w:tab/>
        <w:t>ProtocolIE-ID ::= 210</w:t>
      </w:r>
    </w:p>
    <w:p w14:paraId="6219479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0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05" w:author="Ericsson User" w:date="2022-01-23T13:10:00Z">
            <w:rPr>
              <w:rFonts w:ascii="Courier New" w:hAnsi="Courier New"/>
              <w:snapToGrid w:val="0"/>
              <w:sz w:val="16"/>
              <w:szCs w:val="20"/>
              <w:lang w:val="en-GB" w:eastAsia="ko-KR"/>
            </w:rPr>
          </w:rPrChange>
        </w:rPr>
        <w:t>id-RequestedP-MaxFR2</w:t>
      </w:r>
      <w:r w:rsidRPr="00086E4D">
        <w:rPr>
          <w:rFonts w:ascii="Courier New" w:hAnsi="Courier New"/>
          <w:snapToGrid w:val="0"/>
          <w:sz w:val="16"/>
          <w:szCs w:val="20"/>
          <w:lang w:val="it-IT" w:eastAsia="ko-KR"/>
          <w:rPrChange w:id="14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0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3" w:author="Ericsson User" w:date="2022-01-23T13:10:00Z">
            <w:rPr>
              <w:rFonts w:ascii="Courier New" w:hAnsi="Courier New"/>
              <w:snapToGrid w:val="0"/>
              <w:sz w:val="16"/>
              <w:szCs w:val="20"/>
              <w:lang w:val="en-GB" w:eastAsia="ko-KR"/>
            </w:rPr>
          </w:rPrChange>
        </w:rPr>
        <w:tab/>
        <w:t>ProtocolIE-ID ::= 211</w:t>
      </w:r>
    </w:p>
    <w:p w14:paraId="62194794"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1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15" w:author="Ericsson User" w:date="2022-01-23T13:10:00Z">
            <w:rPr>
              <w:rFonts w:ascii="Courier New" w:hAnsi="Courier New"/>
              <w:snapToGrid w:val="0"/>
              <w:sz w:val="16"/>
              <w:szCs w:val="20"/>
              <w:lang w:val="en-GB" w:eastAsia="ko-KR"/>
            </w:rPr>
          </w:rPrChange>
        </w:rPr>
        <w:t>id-DRX-Config</w:t>
      </w:r>
      <w:r w:rsidRPr="00086E4D">
        <w:rPr>
          <w:rFonts w:ascii="Courier New" w:hAnsi="Courier New"/>
          <w:snapToGrid w:val="0"/>
          <w:sz w:val="16"/>
          <w:szCs w:val="20"/>
          <w:lang w:val="it-IT" w:eastAsia="ko-KR"/>
          <w:rPrChange w:id="14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5" w:author="Ericsson User" w:date="2022-01-23T13:10:00Z">
            <w:rPr>
              <w:rFonts w:ascii="Courier New" w:hAnsi="Courier New"/>
              <w:snapToGrid w:val="0"/>
              <w:sz w:val="16"/>
              <w:szCs w:val="20"/>
              <w:lang w:val="en-GB" w:eastAsia="ko-KR"/>
            </w:rPr>
          </w:rPrChange>
        </w:rPr>
        <w:tab/>
        <w:t>ProtocolIE-ID ::= 212</w:t>
      </w:r>
    </w:p>
    <w:p w14:paraId="6219479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2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27" w:author="Ericsson User" w:date="2022-01-23T13:10:00Z">
            <w:rPr>
              <w:rFonts w:ascii="Courier New" w:hAnsi="Courier New"/>
              <w:snapToGrid w:val="0"/>
              <w:sz w:val="16"/>
              <w:szCs w:val="20"/>
              <w:lang w:val="en-GB" w:eastAsia="ko-KR"/>
            </w:rPr>
          </w:rPrChange>
        </w:rPr>
        <w:t>id-IgnoreResourceCoordinationContainer</w:t>
      </w:r>
      <w:r w:rsidRPr="00086E4D">
        <w:rPr>
          <w:rFonts w:ascii="Courier New" w:hAnsi="Courier New"/>
          <w:snapToGrid w:val="0"/>
          <w:sz w:val="16"/>
          <w:szCs w:val="20"/>
          <w:lang w:val="it-IT" w:eastAsia="ko-KR"/>
          <w:rPrChange w:id="14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1" w:author="Ericsson User" w:date="2022-01-23T13:10:00Z">
            <w:rPr>
              <w:rFonts w:ascii="Courier New" w:hAnsi="Courier New"/>
              <w:snapToGrid w:val="0"/>
              <w:sz w:val="16"/>
              <w:szCs w:val="20"/>
              <w:lang w:val="en-GB" w:eastAsia="ko-KR"/>
            </w:rPr>
          </w:rPrChange>
        </w:rPr>
        <w:tab/>
        <w:t>ProtocolIE-ID ::= 213</w:t>
      </w:r>
    </w:p>
    <w:p w14:paraId="6219479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3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33" w:author="Ericsson User" w:date="2022-01-23T13:10:00Z">
            <w:rPr>
              <w:rFonts w:ascii="Courier New" w:hAnsi="Courier New"/>
              <w:snapToGrid w:val="0"/>
              <w:sz w:val="16"/>
              <w:szCs w:val="20"/>
              <w:lang w:val="en-GB" w:eastAsia="ko-KR"/>
            </w:rPr>
          </w:rPrChange>
        </w:rPr>
        <w:t>id-UEAssistanceInformation</w:t>
      </w:r>
      <w:r w:rsidRPr="00086E4D">
        <w:rPr>
          <w:rFonts w:ascii="Courier New" w:hAnsi="Courier New"/>
          <w:snapToGrid w:val="0"/>
          <w:sz w:val="16"/>
          <w:szCs w:val="20"/>
          <w:lang w:val="it-IT" w:eastAsia="ko-KR"/>
          <w:rPrChange w:id="14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0" w:author="Ericsson User" w:date="2022-01-23T13:10:00Z">
            <w:rPr>
              <w:rFonts w:ascii="Courier New" w:hAnsi="Courier New"/>
              <w:snapToGrid w:val="0"/>
              <w:sz w:val="16"/>
              <w:szCs w:val="20"/>
              <w:lang w:val="en-GB" w:eastAsia="ko-KR"/>
            </w:rPr>
          </w:rPrChange>
        </w:rPr>
        <w:tab/>
        <w:t>ProtocolIE-ID ::= 214</w:t>
      </w:r>
    </w:p>
    <w:p w14:paraId="6219479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4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42" w:author="Ericsson User" w:date="2022-01-23T13:10:00Z">
            <w:rPr>
              <w:rFonts w:ascii="Courier New" w:hAnsi="Courier New"/>
              <w:snapToGrid w:val="0"/>
              <w:sz w:val="16"/>
              <w:szCs w:val="20"/>
              <w:lang w:val="en-GB" w:eastAsia="ko-KR"/>
            </w:rPr>
          </w:rPrChange>
        </w:rPr>
        <w:lastRenderedPageBreak/>
        <w:t>id-NeedforGap</w:t>
      </w:r>
      <w:r w:rsidRPr="00086E4D">
        <w:rPr>
          <w:rFonts w:ascii="Courier New" w:hAnsi="Courier New"/>
          <w:snapToGrid w:val="0"/>
          <w:sz w:val="16"/>
          <w:szCs w:val="20"/>
          <w:lang w:val="it-IT" w:eastAsia="ko-KR"/>
          <w:rPrChange w:id="14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4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2" w:author="Ericsson User" w:date="2022-01-23T13:10:00Z">
            <w:rPr>
              <w:rFonts w:ascii="Courier New" w:hAnsi="Courier New"/>
              <w:snapToGrid w:val="0"/>
              <w:sz w:val="16"/>
              <w:szCs w:val="20"/>
              <w:lang w:val="en-GB" w:eastAsia="ko-KR"/>
            </w:rPr>
          </w:rPrChange>
        </w:rPr>
        <w:tab/>
        <w:t>ProtocolIE-ID ::= 215</w:t>
      </w:r>
    </w:p>
    <w:p w14:paraId="6219479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53"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54" w:author="Ericsson User" w:date="2022-01-23T13:10:00Z">
            <w:rPr>
              <w:rFonts w:ascii="Courier New" w:hAnsi="Courier New"/>
              <w:snapToGrid w:val="0"/>
              <w:sz w:val="16"/>
              <w:szCs w:val="20"/>
              <w:lang w:val="en-GB" w:eastAsia="ko-KR"/>
            </w:rPr>
          </w:rPrChange>
        </w:rPr>
        <w:t>id-PagingOrigin</w:t>
      </w:r>
      <w:r w:rsidRPr="00086E4D">
        <w:rPr>
          <w:rFonts w:ascii="Courier New" w:hAnsi="Courier New"/>
          <w:snapToGrid w:val="0"/>
          <w:sz w:val="16"/>
          <w:szCs w:val="20"/>
          <w:lang w:val="it-IT" w:eastAsia="ko-KR"/>
          <w:rPrChange w:id="145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5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4" w:author="Ericsson User" w:date="2022-01-23T13:10:00Z">
            <w:rPr>
              <w:rFonts w:ascii="Courier New" w:hAnsi="Courier New"/>
              <w:snapToGrid w:val="0"/>
              <w:sz w:val="16"/>
              <w:szCs w:val="20"/>
              <w:lang w:val="en-GB" w:eastAsia="ko-KR"/>
            </w:rPr>
          </w:rPrChange>
        </w:rPr>
        <w:tab/>
        <w:t>ProtocolIE-ID ::= 216</w:t>
      </w:r>
    </w:p>
    <w:p w14:paraId="6219479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id-new-gNB-CU-UE-F1AP-ID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217</w:t>
      </w:r>
    </w:p>
    <w:p w14:paraId="6219479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RedirectedRRCmessage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218</w:t>
      </w:r>
    </w:p>
    <w:p w14:paraId="6219479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id-new-gNB-DU-UE-F1AP-ID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219</w:t>
      </w:r>
    </w:p>
    <w:p w14:paraId="6219479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65"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66" w:author="Ericsson User" w:date="2022-01-23T13:10:00Z">
            <w:rPr>
              <w:rFonts w:ascii="Courier New" w:hAnsi="Courier New"/>
              <w:snapToGrid w:val="0"/>
              <w:sz w:val="16"/>
              <w:szCs w:val="20"/>
              <w:lang w:val="en-GB" w:eastAsia="ko-KR"/>
            </w:rPr>
          </w:rPrChange>
        </w:rPr>
        <w:t>id-NotificationInformation</w:t>
      </w:r>
      <w:r w:rsidRPr="00086E4D">
        <w:rPr>
          <w:rFonts w:ascii="Courier New" w:hAnsi="Courier New"/>
          <w:snapToGrid w:val="0"/>
          <w:sz w:val="16"/>
          <w:szCs w:val="20"/>
          <w:lang w:val="it-IT" w:eastAsia="ko-KR"/>
          <w:rPrChange w:id="146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6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3" w:author="Ericsson User" w:date="2022-01-23T13:10:00Z">
            <w:rPr>
              <w:rFonts w:ascii="Courier New" w:hAnsi="Courier New"/>
              <w:snapToGrid w:val="0"/>
              <w:sz w:val="16"/>
              <w:szCs w:val="20"/>
              <w:lang w:val="en-GB" w:eastAsia="ko-KR"/>
            </w:rPr>
          </w:rPrChange>
        </w:rPr>
        <w:tab/>
        <w:t>ProtocolIE-ID ::= 220</w:t>
      </w:r>
    </w:p>
    <w:p w14:paraId="6219479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7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75" w:author="Ericsson User" w:date="2022-01-23T13:10:00Z">
            <w:rPr>
              <w:rFonts w:ascii="Courier New" w:hAnsi="Courier New"/>
              <w:snapToGrid w:val="0"/>
              <w:sz w:val="16"/>
              <w:szCs w:val="20"/>
              <w:lang w:val="en-GB" w:eastAsia="ko-KR"/>
            </w:rPr>
          </w:rPrChange>
        </w:rPr>
        <w:t>id-PLMNAssistanceInfoForNetShar</w:t>
      </w:r>
      <w:r w:rsidRPr="00086E4D">
        <w:rPr>
          <w:rFonts w:ascii="Courier New" w:hAnsi="Courier New"/>
          <w:snapToGrid w:val="0"/>
          <w:sz w:val="16"/>
          <w:szCs w:val="20"/>
          <w:lang w:val="it-IT" w:eastAsia="ko-KR"/>
          <w:rPrChange w:id="147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7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1" w:author="Ericsson User" w:date="2022-01-23T13:10:00Z">
            <w:rPr>
              <w:rFonts w:ascii="Courier New" w:hAnsi="Courier New"/>
              <w:snapToGrid w:val="0"/>
              <w:sz w:val="16"/>
              <w:szCs w:val="20"/>
              <w:lang w:val="en-GB" w:eastAsia="ko-KR"/>
            </w:rPr>
          </w:rPrChange>
        </w:rPr>
        <w:tab/>
        <w:t>ProtocolIE-ID ::= 221</w:t>
      </w:r>
    </w:p>
    <w:p w14:paraId="6219479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8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83" w:author="Ericsson User" w:date="2022-01-23T13:10:00Z">
            <w:rPr>
              <w:rFonts w:ascii="Courier New" w:hAnsi="Courier New"/>
              <w:snapToGrid w:val="0"/>
              <w:sz w:val="16"/>
              <w:szCs w:val="20"/>
              <w:lang w:val="en-GB" w:eastAsia="ko-KR"/>
            </w:rPr>
          </w:rPrChange>
        </w:rPr>
        <w:t>id-UEContextNotRetrievable</w:t>
      </w:r>
      <w:r w:rsidRPr="00086E4D">
        <w:rPr>
          <w:rFonts w:ascii="Courier New" w:hAnsi="Courier New"/>
          <w:snapToGrid w:val="0"/>
          <w:sz w:val="16"/>
          <w:szCs w:val="20"/>
          <w:lang w:val="it-IT" w:eastAsia="ko-KR"/>
          <w:rPrChange w:id="14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8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0" w:author="Ericsson User" w:date="2022-01-23T13:10:00Z">
            <w:rPr>
              <w:rFonts w:ascii="Courier New" w:hAnsi="Courier New"/>
              <w:snapToGrid w:val="0"/>
              <w:sz w:val="16"/>
              <w:szCs w:val="20"/>
              <w:lang w:val="en-GB" w:eastAsia="ko-KR"/>
            </w:rPr>
          </w:rPrChange>
        </w:rPr>
        <w:tab/>
        <w:t>ProtocolIE-ID ::= 222</w:t>
      </w:r>
    </w:p>
    <w:p w14:paraId="6219479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49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492" w:author="Ericsson User" w:date="2022-01-23T13:10:00Z">
            <w:rPr>
              <w:rFonts w:ascii="Courier New" w:hAnsi="Courier New"/>
              <w:snapToGrid w:val="0"/>
              <w:sz w:val="16"/>
              <w:szCs w:val="20"/>
              <w:lang w:val="en-GB" w:eastAsia="ko-KR"/>
            </w:rPr>
          </w:rPrChange>
        </w:rPr>
        <w:t>id-BPLMN-ID-Info-List</w:t>
      </w:r>
      <w:r w:rsidRPr="00086E4D">
        <w:rPr>
          <w:rFonts w:ascii="Courier New" w:hAnsi="Courier New"/>
          <w:snapToGrid w:val="0"/>
          <w:sz w:val="16"/>
          <w:szCs w:val="20"/>
          <w:lang w:val="it-IT" w:eastAsia="ko-KR"/>
          <w:rPrChange w:id="14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49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0" w:author="Ericsson User" w:date="2022-01-23T13:10:00Z">
            <w:rPr>
              <w:rFonts w:ascii="Courier New" w:hAnsi="Courier New"/>
              <w:snapToGrid w:val="0"/>
              <w:sz w:val="16"/>
              <w:szCs w:val="20"/>
              <w:lang w:val="en-GB" w:eastAsia="ko-KR"/>
            </w:rPr>
          </w:rPrChange>
        </w:rPr>
        <w:tab/>
        <w:t>ProtocolIE-ID ::= 223</w:t>
      </w:r>
    </w:p>
    <w:p w14:paraId="621947A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0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02" w:author="Ericsson User" w:date="2022-01-23T13:10:00Z">
            <w:rPr>
              <w:rFonts w:ascii="Courier New" w:hAnsi="Courier New"/>
              <w:snapToGrid w:val="0"/>
              <w:sz w:val="16"/>
              <w:szCs w:val="20"/>
              <w:lang w:val="en-GB" w:eastAsia="ko-KR"/>
            </w:rPr>
          </w:rPrChange>
        </w:rPr>
        <w:t>id-SelectedPLMNID</w:t>
      </w:r>
      <w:r w:rsidRPr="00086E4D">
        <w:rPr>
          <w:rFonts w:ascii="Courier New" w:hAnsi="Courier New"/>
          <w:snapToGrid w:val="0"/>
          <w:sz w:val="16"/>
          <w:szCs w:val="20"/>
          <w:lang w:val="it-IT" w:eastAsia="ko-KR"/>
          <w:rPrChange w:id="15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0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11" w:author="Ericsson User" w:date="2022-01-23T13:10:00Z">
            <w:rPr>
              <w:rFonts w:ascii="Courier New" w:hAnsi="Courier New"/>
              <w:snapToGrid w:val="0"/>
              <w:sz w:val="16"/>
              <w:szCs w:val="20"/>
              <w:lang w:val="en-GB" w:eastAsia="ko-KR"/>
            </w:rPr>
          </w:rPrChange>
        </w:rPr>
        <w:tab/>
        <w:t>ProtocolIE-ID ::= 224</w:t>
      </w:r>
    </w:p>
    <w:p w14:paraId="621947A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it-IT" w:eastAsia="ko-KR"/>
          <w:rPrChange w:id="1512" w:author="Ericsson User" w:date="2022-01-23T13:10:00Z">
            <w:rPr>
              <w:rFonts w:ascii="Courier New" w:hAnsi="Courier New" w:cs="Courier New"/>
              <w:noProof/>
              <w:snapToGrid w:val="0"/>
              <w:sz w:val="16"/>
              <w:szCs w:val="20"/>
              <w:lang w:val="en-GB" w:eastAsia="ko-KR"/>
            </w:rPr>
          </w:rPrChange>
        </w:rPr>
      </w:pPr>
      <w:r w:rsidRPr="00086E4D">
        <w:rPr>
          <w:rFonts w:ascii="Courier New" w:hAnsi="Courier New" w:cs="Courier New"/>
          <w:noProof/>
          <w:sz w:val="16"/>
          <w:szCs w:val="20"/>
          <w:lang w:val="it-IT" w:eastAsia="ko-KR"/>
          <w:rPrChange w:id="1513" w:author="Ericsson User" w:date="2022-01-23T13:10:00Z">
            <w:rPr>
              <w:rFonts w:ascii="Courier New" w:hAnsi="Courier New" w:cs="Courier New"/>
              <w:noProof/>
              <w:sz w:val="16"/>
              <w:szCs w:val="20"/>
              <w:lang w:val="en-GB" w:eastAsia="ko-KR"/>
            </w:rPr>
          </w:rPrChange>
        </w:rPr>
        <w:t>id-UAC-Assistance-Info</w:t>
      </w:r>
      <w:r w:rsidRPr="00086E4D">
        <w:rPr>
          <w:rFonts w:ascii="Courier New" w:hAnsi="Courier New" w:cs="Courier New"/>
          <w:noProof/>
          <w:snapToGrid w:val="0"/>
          <w:sz w:val="16"/>
          <w:szCs w:val="20"/>
          <w:lang w:val="it-IT" w:eastAsia="ko-KR"/>
          <w:rPrChange w:id="1514"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15"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16"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17"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18"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19"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20" w:author="Ericsson User" w:date="2022-01-23T13:10:00Z">
            <w:rPr>
              <w:rFonts w:ascii="Courier New" w:hAnsi="Courier New" w:cs="Courier New"/>
              <w:noProof/>
              <w:snapToGrid w:val="0"/>
              <w:sz w:val="16"/>
              <w:szCs w:val="20"/>
              <w:lang w:val="en-GB" w:eastAsia="ko-KR"/>
            </w:rPr>
          </w:rPrChange>
        </w:rPr>
        <w:tab/>
      </w:r>
      <w:r w:rsidRPr="00086E4D">
        <w:rPr>
          <w:rFonts w:ascii="Courier New" w:hAnsi="Courier New" w:cs="Courier New"/>
          <w:noProof/>
          <w:snapToGrid w:val="0"/>
          <w:sz w:val="16"/>
          <w:szCs w:val="20"/>
          <w:lang w:val="it-IT" w:eastAsia="ko-KR"/>
          <w:rPrChange w:id="1521" w:author="Ericsson User" w:date="2022-01-23T13:10:00Z">
            <w:rPr>
              <w:rFonts w:ascii="Courier New" w:hAnsi="Courier New" w:cs="Courier New"/>
              <w:noProof/>
              <w:snapToGrid w:val="0"/>
              <w:sz w:val="16"/>
              <w:szCs w:val="20"/>
              <w:lang w:val="en-GB" w:eastAsia="ko-KR"/>
            </w:rPr>
          </w:rPrChange>
        </w:rPr>
        <w:tab/>
        <w:t>ProtocolIE-ID ::= 225</w:t>
      </w:r>
    </w:p>
    <w:p w14:paraId="621947A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14:paraId="621947A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id-GNB-DU-TNL-Association-To-Remove-Item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227</w:t>
      </w:r>
    </w:p>
    <w:p w14:paraId="621947A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id-GNB-DU-TNL-Association-To-Remove-List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228</w:t>
      </w:r>
    </w:p>
    <w:p w14:paraId="621947A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TNLAssociationTransportLayerAddressgNBDU</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229</w:t>
      </w:r>
    </w:p>
    <w:p w14:paraId="621947A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portNumber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230</w:t>
      </w:r>
    </w:p>
    <w:p w14:paraId="621947A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AdditionalSIBMessageList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231</w:t>
      </w:r>
    </w:p>
    <w:p w14:paraId="621947A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id-Cell-Type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232</w:t>
      </w:r>
    </w:p>
    <w:p w14:paraId="621947A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22"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23" w:author="Ericsson User" w:date="2022-01-23T13:10:00Z">
            <w:rPr>
              <w:rFonts w:ascii="Courier New" w:hAnsi="Courier New"/>
              <w:snapToGrid w:val="0"/>
              <w:sz w:val="16"/>
              <w:szCs w:val="20"/>
              <w:lang w:val="en-GB" w:eastAsia="ko-KR"/>
            </w:rPr>
          </w:rPrChange>
        </w:rPr>
        <w:t>id-IgnorePRACHConfiguration</w:t>
      </w:r>
      <w:r w:rsidRPr="00086E4D">
        <w:rPr>
          <w:rFonts w:ascii="Courier New" w:hAnsi="Courier New"/>
          <w:snapToGrid w:val="0"/>
          <w:sz w:val="16"/>
          <w:szCs w:val="20"/>
          <w:lang w:val="it-IT" w:eastAsia="ko-KR"/>
          <w:rPrChange w:id="152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0" w:author="Ericsson User" w:date="2022-01-23T13:10:00Z">
            <w:rPr>
              <w:rFonts w:ascii="Courier New" w:hAnsi="Courier New"/>
              <w:snapToGrid w:val="0"/>
              <w:sz w:val="16"/>
              <w:szCs w:val="20"/>
              <w:lang w:val="en-GB" w:eastAsia="ko-KR"/>
            </w:rPr>
          </w:rPrChange>
        </w:rPr>
        <w:tab/>
        <w:t>ProtocolIE-ID ::= 233</w:t>
      </w:r>
    </w:p>
    <w:p w14:paraId="621947A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31" w:author="Ericsson User" w:date="2022-01-23T13:10:00Z">
            <w:rPr>
              <w:rFonts w:ascii="Courier New" w:hAnsi="Courier New"/>
              <w:snapToGrid w:val="0"/>
              <w:sz w:val="16"/>
              <w:szCs w:val="20"/>
              <w:lang w:val="en-GB" w:eastAsia="ko-KR"/>
            </w:rPr>
          </w:rPrChange>
        </w:rPr>
      </w:pPr>
      <w:r w:rsidRPr="00086E4D">
        <w:rPr>
          <w:rFonts w:ascii="Courier New" w:hAnsi="Courier New"/>
          <w:noProof/>
          <w:sz w:val="16"/>
          <w:szCs w:val="20"/>
          <w:lang w:val="it-IT" w:eastAsia="ko-KR"/>
          <w:rPrChange w:id="1532" w:author="Ericsson User" w:date="2022-01-23T13:10:00Z">
            <w:rPr>
              <w:rFonts w:ascii="Courier New" w:hAnsi="Courier New"/>
              <w:noProof/>
              <w:sz w:val="16"/>
              <w:szCs w:val="20"/>
              <w:lang w:val="en-GB" w:eastAsia="ko-KR"/>
            </w:rPr>
          </w:rPrChange>
        </w:rPr>
        <w:t>id-</w:t>
      </w:r>
      <w:r w:rsidRPr="00086E4D">
        <w:rPr>
          <w:rFonts w:ascii="Courier New" w:hAnsi="Courier New"/>
          <w:noProof/>
          <w:sz w:val="16"/>
          <w:szCs w:val="20"/>
          <w:lang w:val="it-IT" w:eastAsia="zh-CN"/>
          <w:rPrChange w:id="1533" w:author="Ericsson User" w:date="2022-01-23T13:10:00Z">
            <w:rPr>
              <w:rFonts w:ascii="Courier New" w:hAnsi="Courier New"/>
              <w:noProof/>
              <w:sz w:val="16"/>
              <w:szCs w:val="20"/>
              <w:lang w:val="en-GB" w:eastAsia="zh-CN"/>
            </w:rPr>
          </w:rPrChange>
        </w:rPr>
        <w:t>CG-Config</w:t>
      </w:r>
      <w:r w:rsidRPr="00086E4D">
        <w:rPr>
          <w:rFonts w:ascii="Courier New" w:hAnsi="Courier New"/>
          <w:snapToGrid w:val="0"/>
          <w:sz w:val="16"/>
          <w:szCs w:val="20"/>
          <w:lang w:val="it-IT" w:eastAsia="ko-KR"/>
          <w:rPrChange w:id="15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3" w:author="Ericsson User" w:date="2022-01-23T13:10:00Z">
            <w:rPr>
              <w:rFonts w:ascii="Courier New" w:hAnsi="Courier New"/>
              <w:snapToGrid w:val="0"/>
              <w:sz w:val="16"/>
              <w:szCs w:val="20"/>
              <w:lang w:val="en-GB" w:eastAsia="ko-KR"/>
            </w:rPr>
          </w:rPrChange>
        </w:rPr>
        <w:tab/>
        <w:t>ProtocolIE-ID ::= 234</w:t>
      </w:r>
    </w:p>
    <w:p w14:paraId="621947A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id-PDCCH-</w:t>
      </w:r>
      <w:proofErr w:type="spellStart"/>
      <w:r w:rsidRPr="00132C7A">
        <w:rPr>
          <w:rFonts w:ascii="Courier New" w:hAnsi="Courier New"/>
          <w:snapToGrid w:val="0"/>
          <w:sz w:val="16"/>
          <w:szCs w:val="20"/>
          <w:lang w:val="en-GB" w:eastAsia="ko-KR"/>
        </w:rPr>
        <w:t>BlindDetectionSCG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235</w:t>
      </w:r>
    </w:p>
    <w:p w14:paraId="621947A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id-Requested-PDCCH-</w:t>
      </w:r>
      <w:proofErr w:type="spellStart"/>
      <w:r w:rsidRPr="00132C7A">
        <w:rPr>
          <w:rFonts w:ascii="Courier New" w:hAnsi="Courier New"/>
          <w:snapToGrid w:val="0"/>
          <w:sz w:val="16"/>
          <w:szCs w:val="20"/>
          <w:lang w:val="en-GB" w:eastAsia="ko-KR"/>
        </w:rPr>
        <w:t>BlindDetectionSCG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236</w:t>
      </w:r>
    </w:p>
    <w:p w14:paraId="621947A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4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45" w:author="Ericsson User" w:date="2022-01-23T13:10:00Z">
            <w:rPr>
              <w:rFonts w:ascii="Courier New" w:hAnsi="Courier New"/>
              <w:snapToGrid w:val="0"/>
              <w:sz w:val="16"/>
              <w:szCs w:val="20"/>
              <w:lang w:val="en-GB" w:eastAsia="ko-KR"/>
            </w:rPr>
          </w:rPrChange>
        </w:rPr>
        <w:t>id-Ph-Info</w:t>
      </w:r>
      <w:r w:rsidRPr="00086E4D">
        <w:rPr>
          <w:rFonts w:ascii="Courier New" w:hAnsi="Courier New"/>
          <w:snapToGrid w:val="0"/>
          <w:sz w:val="16"/>
          <w:szCs w:val="20"/>
          <w:lang w:val="it-IT" w:eastAsia="zh-CN"/>
          <w:rPrChange w:id="1546" w:author="Ericsson User" w:date="2022-01-23T13:10:00Z">
            <w:rPr>
              <w:rFonts w:ascii="Courier New" w:hAnsi="Courier New"/>
              <w:snapToGrid w:val="0"/>
              <w:sz w:val="16"/>
              <w:szCs w:val="20"/>
              <w:lang w:val="en-GB" w:eastAsia="zh-CN"/>
            </w:rPr>
          </w:rPrChange>
        </w:rPr>
        <w:t>M</w:t>
      </w:r>
      <w:r w:rsidRPr="00086E4D">
        <w:rPr>
          <w:rFonts w:ascii="Courier New" w:hAnsi="Courier New"/>
          <w:snapToGrid w:val="0"/>
          <w:sz w:val="16"/>
          <w:szCs w:val="20"/>
          <w:lang w:val="it-IT" w:eastAsia="ko-KR"/>
          <w:rPrChange w:id="1547" w:author="Ericsson User" w:date="2022-01-23T13:10:00Z">
            <w:rPr>
              <w:rFonts w:ascii="Courier New" w:hAnsi="Courier New"/>
              <w:snapToGrid w:val="0"/>
              <w:sz w:val="16"/>
              <w:szCs w:val="20"/>
              <w:lang w:val="en-GB" w:eastAsia="ko-KR"/>
            </w:rPr>
          </w:rPrChange>
        </w:rPr>
        <w:t>CG</w:t>
      </w:r>
      <w:r w:rsidRPr="00086E4D">
        <w:rPr>
          <w:rFonts w:ascii="Courier New" w:hAnsi="Courier New"/>
          <w:snapToGrid w:val="0"/>
          <w:sz w:val="16"/>
          <w:szCs w:val="20"/>
          <w:lang w:val="it-IT" w:eastAsia="ko-KR"/>
          <w:rPrChange w:id="154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4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57" w:author="Ericsson User" w:date="2022-01-23T13:10:00Z">
            <w:rPr>
              <w:rFonts w:ascii="Courier New" w:hAnsi="Courier New"/>
              <w:snapToGrid w:val="0"/>
              <w:sz w:val="16"/>
              <w:szCs w:val="20"/>
              <w:lang w:val="en-GB" w:eastAsia="ko-KR"/>
            </w:rPr>
          </w:rPrChange>
        </w:rPr>
        <w:tab/>
        <w:t>ProtocolIE-ID ::= 237</w:t>
      </w:r>
    </w:p>
    <w:p w14:paraId="621947A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5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59" w:author="Ericsson User" w:date="2022-01-23T13:10:00Z">
            <w:rPr>
              <w:rFonts w:ascii="Courier New" w:hAnsi="Courier New"/>
              <w:snapToGrid w:val="0"/>
              <w:sz w:val="16"/>
              <w:szCs w:val="20"/>
              <w:lang w:val="en-GB" w:eastAsia="ko-KR"/>
            </w:rPr>
          </w:rPrChange>
        </w:rPr>
        <w:t>id-MeasGapSharingConfig</w:t>
      </w:r>
      <w:r w:rsidRPr="00086E4D">
        <w:rPr>
          <w:rFonts w:ascii="Courier New" w:hAnsi="Courier New"/>
          <w:snapToGrid w:val="0"/>
          <w:sz w:val="16"/>
          <w:szCs w:val="20"/>
          <w:lang w:val="it-IT" w:eastAsia="ko-KR"/>
          <w:rPrChange w:id="156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67" w:author="Ericsson User" w:date="2022-01-23T13:10:00Z">
            <w:rPr>
              <w:rFonts w:ascii="Courier New" w:hAnsi="Courier New"/>
              <w:snapToGrid w:val="0"/>
              <w:sz w:val="16"/>
              <w:szCs w:val="20"/>
              <w:lang w:val="en-GB" w:eastAsia="ko-KR"/>
            </w:rPr>
          </w:rPrChange>
        </w:rPr>
        <w:tab/>
        <w:t>ProtocolIE-ID ::= 238</w:t>
      </w:r>
    </w:p>
    <w:p w14:paraId="621947A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6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69" w:author="Ericsson User" w:date="2022-01-23T13:10:00Z">
            <w:rPr>
              <w:rFonts w:ascii="Courier New" w:hAnsi="Courier New"/>
              <w:snapToGrid w:val="0"/>
              <w:sz w:val="16"/>
              <w:szCs w:val="20"/>
              <w:lang w:val="en-GB" w:eastAsia="ko-KR"/>
            </w:rPr>
          </w:rPrChange>
        </w:rPr>
        <w:t>id-systemInformationAreaID</w:t>
      </w:r>
      <w:r w:rsidRPr="00086E4D">
        <w:rPr>
          <w:rFonts w:ascii="Courier New" w:hAnsi="Courier New"/>
          <w:snapToGrid w:val="0"/>
          <w:sz w:val="16"/>
          <w:szCs w:val="20"/>
          <w:lang w:val="it-IT" w:eastAsia="ko-KR"/>
          <w:rPrChange w:id="157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76" w:author="Ericsson User" w:date="2022-01-23T13:10:00Z">
            <w:rPr>
              <w:rFonts w:ascii="Courier New" w:hAnsi="Courier New"/>
              <w:snapToGrid w:val="0"/>
              <w:sz w:val="16"/>
              <w:szCs w:val="20"/>
              <w:lang w:val="en-GB" w:eastAsia="ko-KR"/>
            </w:rPr>
          </w:rPrChange>
        </w:rPr>
        <w:tab/>
        <w:t>ProtocolIE-ID ::= 239</w:t>
      </w:r>
    </w:p>
    <w:p w14:paraId="621947B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7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78" w:author="Ericsson User" w:date="2022-01-23T13:10:00Z">
            <w:rPr>
              <w:rFonts w:ascii="Courier New" w:hAnsi="Courier New"/>
              <w:snapToGrid w:val="0"/>
              <w:sz w:val="16"/>
              <w:szCs w:val="20"/>
              <w:lang w:val="en-GB" w:eastAsia="ko-KR"/>
            </w:rPr>
          </w:rPrChange>
        </w:rPr>
        <w:t>id-areaScope</w:t>
      </w:r>
      <w:r w:rsidRPr="00086E4D">
        <w:rPr>
          <w:rFonts w:ascii="Courier New" w:hAnsi="Courier New"/>
          <w:snapToGrid w:val="0"/>
          <w:sz w:val="16"/>
          <w:szCs w:val="20"/>
          <w:lang w:val="it-IT" w:eastAsia="ko-KR"/>
          <w:rPrChange w:id="157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88" w:author="Ericsson User" w:date="2022-01-23T13:10:00Z">
            <w:rPr>
              <w:rFonts w:ascii="Courier New" w:hAnsi="Courier New"/>
              <w:snapToGrid w:val="0"/>
              <w:sz w:val="16"/>
              <w:szCs w:val="20"/>
              <w:lang w:val="en-GB" w:eastAsia="ko-KR"/>
            </w:rPr>
          </w:rPrChange>
        </w:rPr>
        <w:tab/>
        <w:t>ProtocolIE-ID ::= 240</w:t>
      </w:r>
    </w:p>
    <w:p w14:paraId="621947B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14:paraId="621947B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TraceActivation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242</w:t>
      </w:r>
    </w:p>
    <w:p w14:paraId="621947B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243</w:t>
      </w:r>
    </w:p>
    <w:p w14:paraId="621947B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-Cell-Information-List</w:t>
      </w:r>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244</w:t>
      </w:r>
    </w:p>
    <w:p w14:paraId="621947B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gramStart"/>
      <w:r w:rsidRPr="00132C7A">
        <w:rPr>
          <w:rFonts w:ascii="Courier New" w:hAnsi="Courier New"/>
          <w:snapToGrid w:val="0"/>
          <w:sz w:val="16"/>
          <w:szCs w:val="20"/>
          <w:lang w:val="en-GB" w:eastAsia="ko-KR"/>
        </w:rPr>
        <w:t>id-</w:t>
      </w:r>
      <w:proofErr w:type="spellStart"/>
      <w:r w:rsidRPr="00132C7A">
        <w:rPr>
          <w:rFonts w:ascii="Courier New" w:eastAsia="宋体" w:hAnsi="Courier New"/>
          <w:noProof/>
          <w:sz w:val="16"/>
          <w:szCs w:val="20"/>
          <w:lang w:val="en-GB"/>
        </w:rPr>
        <w:t>SymbolAllocInSlot</w:t>
      </w:r>
      <w:proofErr w:type="spellEnd"/>
      <w:proofErr w:type="gramEnd"/>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14:paraId="621947B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proofErr w:type="gramStart"/>
      <w:r w:rsidRPr="00132C7A">
        <w:rPr>
          <w:rFonts w:ascii="Courier New" w:hAnsi="Courier New"/>
          <w:snapToGrid w:val="0"/>
          <w:sz w:val="16"/>
          <w:szCs w:val="20"/>
          <w:lang w:eastAsia="ko-KR"/>
        </w:rPr>
        <w:t>id-</w:t>
      </w:r>
      <w:proofErr w:type="spellStart"/>
      <w:r w:rsidRPr="00132C7A">
        <w:rPr>
          <w:rFonts w:ascii="Courier New" w:hAnsi="Courier New"/>
          <w:sz w:val="16"/>
          <w:szCs w:val="20"/>
          <w:lang w:eastAsia="ko-KR"/>
        </w:rPr>
        <w:t>NumDLULSymbols</w:t>
      </w:r>
      <w:proofErr w:type="spellEnd"/>
      <w:proofErr w:type="gramEnd"/>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14:paraId="621947B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AdditionalRRMPriorityIndex</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248</w:t>
      </w:r>
    </w:p>
    <w:p w14:paraId="621947B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DUCURadioInformationType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249</w:t>
      </w:r>
    </w:p>
    <w:p w14:paraId="621947B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CUDURadioInformationType</w:t>
      </w:r>
      <w:proofErr w:type="spellEnd"/>
      <w:proofErr w:type="gram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250</w:t>
      </w:r>
    </w:p>
    <w:p w14:paraId="621947B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AggressorgNBSetID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251</w:t>
      </w:r>
    </w:p>
    <w:p w14:paraId="621947B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VictimgNBSetID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252</w:t>
      </w:r>
    </w:p>
    <w:p w14:paraId="621947B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14:paraId="621947B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id-Transport-Layer-Address-Info</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254</w:t>
      </w:r>
    </w:p>
    <w:p w14:paraId="621947B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-Cell-Information-Item</w:t>
      </w:r>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255</w:t>
      </w:r>
    </w:p>
    <w:p w14:paraId="621947B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8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90" w:author="Ericsson User" w:date="2022-01-23T13:10:00Z">
            <w:rPr>
              <w:rFonts w:ascii="Courier New" w:hAnsi="Courier New"/>
              <w:snapToGrid w:val="0"/>
              <w:sz w:val="16"/>
              <w:szCs w:val="20"/>
              <w:lang w:val="en-GB" w:eastAsia="ko-KR"/>
            </w:rPr>
          </w:rPrChange>
        </w:rPr>
        <w:t>id-IntendedTDD-DL-ULConfig</w:t>
      </w:r>
      <w:r w:rsidRPr="00086E4D">
        <w:rPr>
          <w:rFonts w:ascii="Courier New" w:hAnsi="Courier New"/>
          <w:snapToGrid w:val="0"/>
          <w:sz w:val="16"/>
          <w:szCs w:val="20"/>
          <w:lang w:val="it-IT" w:eastAsia="ko-KR"/>
          <w:rPrChange w:id="159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597" w:author="Ericsson User" w:date="2022-01-23T13:10:00Z">
            <w:rPr>
              <w:rFonts w:ascii="Courier New" w:hAnsi="Courier New"/>
              <w:snapToGrid w:val="0"/>
              <w:sz w:val="16"/>
              <w:szCs w:val="20"/>
              <w:lang w:val="en-GB" w:eastAsia="ko-KR"/>
            </w:rPr>
          </w:rPrChange>
        </w:rPr>
        <w:tab/>
        <w:t>ProtocolIE-ID ::= 256</w:t>
      </w:r>
    </w:p>
    <w:p w14:paraId="621947C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59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599" w:author="Ericsson User" w:date="2022-01-23T13:10:00Z">
            <w:rPr>
              <w:rFonts w:ascii="Courier New" w:hAnsi="Courier New"/>
              <w:snapToGrid w:val="0"/>
              <w:sz w:val="16"/>
              <w:szCs w:val="20"/>
              <w:lang w:val="en-GB" w:eastAsia="ko-KR"/>
            </w:rPr>
          </w:rPrChange>
        </w:rPr>
        <w:t>id-QosMonitoringRequest</w:t>
      </w:r>
      <w:r w:rsidRPr="00086E4D">
        <w:rPr>
          <w:rFonts w:ascii="Courier New" w:hAnsi="Courier New"/>
          <w:snapToGrid w:val="0"/>
          <w:sz w:val="16"/>
          <w:szCs w:val="20"/>
          <w:lang w:val="it-IT" w:eastAsia="ko-KR"/>
          <w:rPrChange w:id="160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07" w:author="Ericsson User" w:date="2022-01-23T13:10:00Z">
            <w:rPr>
              <w:rFonts w:ascii="Courier New" w:hAnsi="Courier New"/>
              <w:snapToGrid w:val="0"/>
              <w:sz w:val="16"/>
              <w:szCs w:val="20"/>
              <w:lang w:val="en-GB" w:eastAsia="ko-KR"/>
            </w:rPr>
          </w:rPrChange>
        </w:rPr>
        <w:tab/>
        <w:t>ProtocolIE-ID ::= 257</w:t>
      </w:r>
    </w:p>
    <w:p w14:paraId="621947C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08"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09" w:author="Ericsson User" w:date="2022-01-23T13:10:00Z">
            <w:rPr>
              <w:rFonts w:ascii="Courier New" w:hAnsi="Courier New"/>
              <w:snapToGrid w:val="0"/>
              <w:sz w:val="16"/>
              <w:szCs w:val="20"/>
              <w:lang w:val="en-GB" w:eastAsia="ko-KR"/>
            </w:rPr>
          </w:rPrChange>
        </w:rPr>
        <w:t>id-BHChannels-ToBeSetup-List</w:t>
      </w:r>
      <w:r w:rsidRPr="00086E4D">
        <w:rPr>
          <w:rFonts w:ascii="Courier New" w:hAnsi="Courier New"/>
          <w:snapToGrid w:val="0"/>
          <w:sz w:val="16"/>
          <w:szCs w:val="20"/>
          <w:lang w:val="it-IT" w:eastAsia="ko-KR"/>
          <w:rPrChange w:id="16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5" w:author="Ericsson User" w:date="2022-01-23T13:10:00Z">
            <w:rPr>
              <w:rFonts w:ascii="Courier New" w:hAnsi="Courier New"/>
              <w:snapToGrid w:val="0"/>
              <w:sz w:val="16"/>
              <w:szCs w:val="20"/>
              <w:lang w:val="en-GB" w:eastAsia="ko-KR"/>
            </w:rPr>
          </w:rPrChange>
        </w:rPr>
        <w:tab/>
        <w:t>ProtocolIE-ID ::= 258</w:t>
      </w:r>
    </w:p>
    <w:p w14:paraId="621947C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1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17" w:author="Ericsson User" w:date="2022-01-23T13:10:00Z">
            <w:rPr>
              <w:rFonts w:ascii="Courier New" w:hAnsi="Courier New"/>
              <w:snapToGrid w:val="0"/>
              <w:sz w:val="16"/>
              <w:szCs w:val="20"/>
              <w:lang w:val="en-GB" w:eastAsia="ko-KR"/>
            </w:rPr>
          </w:rPrChange>
        </w:rPr>
        <w:t>id-BHChannels-ToBeSetup-Item</w:t>
      </w:r>
      <w:r w:rsidRPr="00086E4D">
        <w:rPr>
          <w:rFonts w:ascii="Courier New" w:hAnsi="Courier New"/>
          <w:snapToGrid w:val="0"/>
          <w:sz w:val="16"/>
          <w:szCs w:val="20"/>
          <w:lang w:val="it-IT" w:eastAsia="ko-KR"/>
          <w:rPrChange w:id="161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1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3" w:author="Ericsson User" w:date="2022-01-23T13:10:00Z">
            <w:rPr>
              <w:rFonts w:ascii="Courier New" w:hAnsi="Courier New"/>
              <w:snapToGrid w:val="0"/>
              <w:sz w:val="16"/>
              <w:szCs w:val="20"/>
              <w:lang w:val="en-GB" w:eastAsia="ko-KR"/>
            </w:rPr>
          </w:rPrChange>
        </w:rPr>
        <w:tab/>
        <w:t>ProtocolIE-ID ::= 259</w:t>
      </w:r>
    </w:p>
    <w:p w14:paraId="621947C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-Setup-List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260</w:t>
      </w:r>
    </w:p>
    <w:p w14:paraId="621947C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-Setup-Item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261</w:t>
      </w:r>
    </w:p>
    <w:p w14:paraId="621947C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262</w:t>
      </w:r>
    </w:p>
    <w:p w14:paraId="621947C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263</w:t>
      </w:r>
    </w:p>
    <w:p w14:paraId="621947C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264</w:t>
      </w:r>
    </w:p>
    <w:p w14:paraId="621947C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265</w:t>
      </w:r>
    </w:p>
    <w:p w14:paraId="621947C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266</w:t>
      </w:r>
    </w:p>
    <w:p w14:paraId="621947C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267</w:t>
      </w:r>
    </w:p>
    <w:p w14:paraId="621947C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268</w:t>
      </w:r>
    </w:p>
    <w:p w14:paraId="621947C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269</w:t>
      </w:r>
    </w:p>
    <w:p w14:paraId="621947C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270</w:t>
      </w:r>
    </w:p>
    <w:p w14:paraId="621947C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271</w:t>
      </w:r>
    </w:p>
    <w:p w14:paraId="621947C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272</w:t>
      </w:r>
    </w:p>
    <w:p w14:paraId="621947D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273</w:t>
      </w:r>
    </w:p>
    <w:p w14:paraId="621947D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274</w:t>
      </w:r>
    </w:p>
    <w:p w14:paraId="621947D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275</w:t>
      </w:r>
    </w:p>
    <w:p w14:paraId="621947D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276</w:t>
      </w:r>
    </w:p>
    <w:p w14:paraId="621947D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277</w:t>
      </w:r>
    </w:p>
    <w:p w14:paraId="621947D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278</w:t>
      </w:r>
    </w:p>
    <w:p w14:paraId="621947D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279</w:t>
      </w:r>
    </w:p>
    <w:p w14:paraId="621947D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2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25" w:author="Ericsson User" w:date="2022-01-23T13:10:00Z">
            <w:rPr>
              <w:rFonts w:ascii="Courier New" w:hAnsi="Courier New"/>
              <w:snapToGrid w:val="0"/>
              <w:sz w:val="16"/>
              <w:szCs w:val="20"/>
              <w:lang w:val="en-GB" w:eastAsia="ko-KR"/>
            </w:rPr>
          </w:rPrChange>
        </w:rPr>
        <w:t>id-BHInfo</w:t>
      </w:r>
      <w:r w:rsidRPr="00086E4D">
        <w:rPr>
          <w:rFonts w:ascii="Courier New" w:hAnsi="Courier New"/>
          <w:snapToGrid w:val="0"/>
          <w:sz w:val="16"/>
          <w:szCs w:val="20"/>
          <w:lang w:val="it-IT" w:eastAsia="ko-KR"/>
          <w:rPrChange w:id="162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36" w:author="Ericsson User" w:date="2022-01-23T13:10:00Z">
            <w:rPr>
              <w:rFonts w:ascii="Courier New" w:hAnsi="Courier New"/>
              <w:snapToGrid w:val="0"/>
              <w:sz w:val="16"/>
              <w:szCs w:val="20"/>
              <w:lang w:val="en-GB" w:eastAsia="ko-KR"/>
            </w:rPr>
          </w:rPrChange>
        </w:rPr>
        <w:tab/>
        <w:t>ProtocolIE-ID ::= 280</w:t>
      </w:r>
    </w:p>
    <w:p w14:paraId="621947D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3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38" w:author="Ericsson User" w:date="2022-01-23T13:10:00Z">
            <w:rPr>
              <w:rFonts w:ascii="Courier New" w:hAnsi="Courier New"/>
              <w:snapToGrid w:val="0"/>
              <w:sz w:val="16"/>
              <w:szCs w:val="20"/>
              <w:lang w:val="en-GB" w:eastAsia="ko-KR"/>
            </w:rPr>
          </w:rPrChange>
        </w:rPr>
        <w:t>id-BAPAddress</w:t>
      </w:r>
      <w:r w:rsidRPr="00086E4D">
        <w:rPr>
          <w:rFonts w:ascii="Courier New" w:hAnsi="Courier New"/>
          <w:snapToGrid w:val="0"/>
          <w:sz w:val="16"/>
          <w:szCs w:val="20"/>
          <w:lang w:val="it-IT" w:eastAsia="ko-KR"/>
          <w:rPrChange w:id="16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48" w:author="Ericsson User" w:date="2022-01-23T13:10:00Z">
            <w:rPr>
              <w:rFonts w:ascii="Courier New" w:hAnsi="Courier New"/>
              <w:snapToGrid w:val="0"/>
              <w:sz w:val="16"/>
              <w:szCs w:val="20"/>
              <w:lang w:val="en-GB" w:eastAsia="ko-KR"/>
            </w:rPr>
          </w:rPrChange>
        </w:rPr>
        <w:tab/>
        <w:t>ProtocolIE-ID ::= 281</w:t>
      </w:r>
    </w:p>
    <w:p w14:paraId="621947D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ConfiguredBAPAddress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282</w:t>
      </w:r>
    </w:p>
    <w:p w14:paraId="621947D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id-BH-Routing-Information-Added-List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283</w:t>
      </w:r>
    </w:p>
    <w:p w14:paraId="621947D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id-BH-Routing-Information-Added-List-Item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284</w:t>
      </w:r>
    </w:p>
    <w:p w14:paraId="621947D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id-BH-Routing-Information-Removed-List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285</w:t>
      </w:r>
    </w:p>
    <w:p w14:paraId="621947D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id-BH-Routing-Information-Removed-List-Item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286</w:t>
      </w:r>
    </w:p>
    <w:p w14:paraId="621947D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id-UL-BH-Non-UP-Traffic-Mapping</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287</w:t>
      </w:r>
    </w:p>
    <w:p w14:paraId="621947D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id-Activated-Cells-to-be-Updated-List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288</w:t>
      </w:r>
    </w:p>
    <w:p w14:paraId="621947E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id-Child-Nodes-List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289</w:t>
      </w:r>
    </w:p>
    <w:p w14:paraId="621947E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4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50" w:author="Ericsson User" w:date="2022-01-23T13:10:00Z">
            <w:rPr>
              <w:rFonts w:ascii="Courier New" w:hAnsi="Courier New"/>
              <w:snapToGrid w:val="0"/>
              <w:sz w:val="16"/>
              <w:szCs w:val="20"/>
              <w:lang w:val="en-GB" w:eastAsia="ko-KR"/>
            </w:rPr>
          </w:rPrChange>
        </w:rPr>
        <w:t>id-IAB-Info-IAB-DU</w:t>
      </w:r>
      <w:r w:rsidRPr="00086E4D">
        <w:rPr>
          <w:rFonts w:ascii="Courier New" w:hAnsi="Courier New"/>
          <w:snapToGrid w:val="0"/>
          <w:sz w:val="16"/>
          <w:szCs w:val="20"/>
          <w:lang w:val="it-IT" w:eastAsia="ko-KR"/>
          <w:rPrChange w:id="165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59" w:author="Ericsson User" w:date="2022-01-23T13:10:00Z">
            <w:rPr>
              <w:rFonts w:ascii="Courier New" w:hAnsi="Courier New"/>
              <w:snapToGrid w:val="0"/>
              <w:sz w:val="16"/>
              <w:szCs w:val="20"/>
              <w:lang w:val="en-GB" w:eastAsia="ko-KR"/>
            </w:rPr>
          </w:rPrChange>
        </w:rPr>
        <w:tab/>
        <w:t>ProtocolIE-ID ::= 290</w:t>
      </w:r>
    </w:p>
    <w:p w14:paraId="621947E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6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61" w:author="Ericsson User" w:date="2022-01-23T13:10:00Z">
            <w:rPr>
              <w:rFonts w:ascii="Courier New" w:hAnsi="Courier New"/>
              <w:snapToGrid w:val="0"/>
              <w:sz w:val="16"/>
              <w:szCs w:val="20"/>
              <w:lang w:val="en-GB" w:eastAsia="ko-KR"/>
            </w:rPr>
          </w:rPrChange>
        </w:rPr>
        <w:t>id-IAB-Info-IAB-donor-CU</w:t>
      </w:r>
      <w:r w:rsidRPr="00086E4D">
        <w:rPr>
          <w:rFonts w:ascii="Courier New" w:hAnsi="Courier New"/>
          <w:snapToGrid w:val="0"/>
          <w:sz w:val="16"/>
          <w:szCs w:val="20"/>
          <w:lang w:val="it-IT" w:eastAsia="ko-KR"/>
          <w:rPrChange w:id="16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68" w:author="Ericsson User" w:date="2022-01-23T13:10:00Z">
            <w:rPr>
              <w:rFonts w:ascii="Courier New" w:hAnsi="Courier New"/>
              <w:snapToGrid w:val="0"/>
              <w:sz w:val="16"/>
              <w:szCs w:val="20"/>
              <w:lang w:val="en-GB" w:eastAsia="ko-KR"/>
            </w:rPr>
          </w:rPrChange>
        </w:rPr>
        <w:tab/>
        <w:t>ProtocolIE-ID ::= 291</w:t>
      </w:r>
    </w:p>
    <w:p w14:paraId="621947E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id-IAB-TNL-Addresses-To-Remove-List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292</w:t>
      </w:r>
    </w:p>
    <w:p w14:paraId="621947E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id-IAB-TNL-Addresses-To-Remove-Item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293</w:t>
      </w:r>
    </w:p>
    <w:p w14:paraId="621947E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id-IAB-Allocated-TNL-Address-List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294</w:t>
      </w:r>
    </w:p>
    <w:p w14:paraId="621947E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id-IAB-Allocated-TNL-Address-Item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295</w:t>
      </w:r>
    </w:p>
    <w:p w14:paraId="621947E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id-IABIPv6RequestType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296</w:t>
      </w:r>
    </w:p>
    <w:p w14:paraId="621947E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id-IABv4AddressesRequested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297</w:t>
      </w:r>
    </w:p>
    <w:p w14:paraId="621947E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id-IAB-Barred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298</w:t>
      </w:r>
    </w:p>
    <w:p w14:paraId="621947E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TrafficMappingInformation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299</w:t>
      </w:r>
    </w:p>
    <w:p w14:paraId="621947E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id-UL-UP-TNL-Information-to-Update-List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300</w:t>
      </w:r>
    </w:p>
    <w:p w14:paraId="621947E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id-UL-UP-TNL-Information-to-Update-List-Item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301</w:t>
      </w:r>
    </w:p>
    <w:p w14:paraId="621947E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id-UL-UP-TNL-Address-to-Update-List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302</w:t>
      </w:r>
    </w:p>
    <w:p w14:paraId="621947E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id-UL-UP-TNL-Address-to-Update-List-Item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303</w:t>
      </w:r>
    </w:p>
    <w:p w14:paraId="621947E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id-DL-UP-TNL-Address-to-Update-List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304</w:t>
      </w:r>
    </w:p>
    <w:p w14:paraId="621947F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id-DL-UP-TNL-Address-to-Update-List-Item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305</w:t>
      </w:r>
    </w:p>
    <w:p w14:paraId="621947F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id-NRV2XServicesAuthorized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306</w:t>
      </w:r>
    </w:p>
    <w:p w14:paraId="621947F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id-LTEV2XServicesAuthorized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307</w:t>
      </w:r>
    </w:p>
    <w:p w14:paraId="621947F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NRUESidelinkAggregateMaximumBitrate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308</w:t>
      </w:r>
    </w:p>
    <w:p w14:paraId="621947F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LTEUESidelinkAggregateMaximumBitrate</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309</w:t>
      </w:r>
    </w:p>
    <w:p w14:paraId="621947F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id-SIB12-message</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310</w:t>
      </w:r>
    </w:p>
    <w:p w14:paraId="621947F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6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70" w:author="Ericsson User" w:date="2022-01-23T13:10:00Z">
            <w:rPr>
              <w:rFonts w:ascii="Courier New" w:hAnsi="Courier New"/>
              <w:snapToGrid w:val="0"/>
              <w:sz w:val="16"/>
              <w:szCs w:val="20"/>
              <w:lang w:val="en-GB" w:eastAsia="ko-KR"/>
            </w:rPr>
          </w:rPrChange>
        </w:rPr>
        <w:t>id-SIB13-message</w:t>
      </w:r>
      <w:r w:rsidRPr="00086E4D">
        <w:rPr>
          <w:rFonts w:ascii="Courier New" w:hAnsi="Courier New"/>
          <w:snapToGrid w:val="0"/>
          <w:sz w:val="16"/>
          <w:szCs w:val="20"/>
          <w:lang w:val="it-IT" w:eastAsia="ko-KR"/>
          <w:rPrChange w:id="16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79" w:author="Ericsson User" w:date="2022-01-23T13:10:00Z">
            <w:rPr>
              <w:rFonts w:ascii="Courier New" w:hAnsi="Courier New"/>
              <w:snapToGrid w:val="0"/>
              <w:sz w:val="16"/>
              <w:szCs w:val="20"/>
              <w:lang w:val="en-GB" w:eastAsia="ko-KR"/>
            </w:rPr>
          </w:rPrChange>
        </w:rPr>
        <w:tab/>
        <w:t>ProtocolIE-ID ::= 311</w:t>
      </w:r>
    </w:p>
    <w:p w14:paraId="621947F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80"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81" w:author="Ericsson User" w:date="2022-01-23T13:10:00Z">
            <w:rPr>
              <w:rFonts w:ascii="Courier New" w:hAnsi="Courier New"/>
              <w:snapToGrid w:val="0"/>
              <w:sz w:val="16"/>
              <w:szCs w:val="20"/>
              <w:lang w:val="en-GB" w:eastAsia="ko-KR"/>
            </w:rPr>
          </w:rPrChange>
        </w:rPr>
        <w:t>id-SIB14-message</w:t>
      </w:r>
      <w:r w:rsidRPr="00086E4D">
        <w:rPr>
          <w:rFonts w:ascii="Courier New" w:hAnsi="Courier New"/>
          <w:snapToGrid w:val="0"/>
          <w:sz w:val="16"/>
          <w:szCs w:val="20"/>
          <w:lang w:val="it-IT" w:eastAsia="ko-KR"/>
          <w:rPrChange w:id="16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8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0" w:author="Ericsson User" w:date="2022-01-23T13:10:00Z">
            <w:rPr>
              <w:rFonts w:ascii="Courier New" w:hAnsi="Courier New"/>
              <w:snapToGrid w:val="0"/>
              <w:sz w:val="16"/>
              <w:szCs w:val="20"/>
              <w:lang w:val="en-GB" w:eastAsia="ko-KR"/>
            </w:rPr>
          </w:rPrChange>
        </w:rPr>
        <w:tab/>
        <w:t>ProtocolIE-ID ::= 312</w:t>
      </w:r>
    </w:p>
    <w:p w14:paraId="621947F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313</w:t>
      </w:r>
    </w:p>
    <w:p w14:paraId="621947F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314</w:t>
      </w:r>
    </w:p>
    <w:p w14:paraId="621947F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315</w:t>
      </w:r>
    </w:p>
    <w:p w14:paraId="621947F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316</w:t>
      </w:r>
    </w:p>
    <w:p w14:paraId="621947F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317</w:t>
      </w:r>
    </w:p>
    <w:p w14:paraId="621947F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318</w:t>
      </w:r>
    </w:p>
    <w:p w14:paraId="621947F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319</w:t>
      </w:r>
    </w:p>
    <w:p w14:paraId="621947F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320</w:t>
      </w:r>
    </w:p>
    <w:p w14:paraId="6219480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321</w:t>
      </w:r>
    </w:p>
    <w:p w14:paraId="6219480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322</w:t>
      </w:r>
    </w:p>
    <w:p w14:paraId="6219480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323</w:t>
      </w:r>
    </w:p>
    <w:p w14:paraId="6219480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324</w:t>
      </w:r>
    </w:p>
    <w:p w14:paraId="6219480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325</w:t>
      </w:r>
    </w:p>
    <w:p w14:paraId="6219480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326</w:t>
      </w:r>
    </w:p>
    <w:p w14:paraId="6219480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327</w:t>
      </w:r>
    </w:p>
    <w:p w14:paraId="6219480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328</w:t>
      </w:r>
    </w:p>
    <w:p w14:paraId="6219480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329</w:t>
      </w:r>
    </w:p>
    <w:p w14:paraId="6219480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330</w:t>
      </w:r>
    </w:p>
    <w:p w14:paraId="6219480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331</w:t>
      </w:r>
    </w:p>
    <w:p w14:paraId="6219480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332</w:t>
      </w:r>
    </w:p>
    <w:p w14:paraId="6219480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333</w:t>
      </w:r>
    </w:p>
    <w:p w14:paraId="6219480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334</w:t>
      </w:r>
    </w:p>
    <w:p w14:paraId="6219480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335</w:t>
      </w:r>
    </w:p>
    <w:p w14:paraId="6219480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336</w:t>
      </w:r>
    </w:p>
    <w:p w14:paraId="6219481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337</w:t>
      </w:r>
    </w:p>
    <w:p w14:paraId="6219481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-Item</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338</w:t>
      </w:r>
    </w:p>
    <w:p w14:paraId="6219481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9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692" w:author="Ericsson User" w:date="2022-01-23T13:10:00Z">
            <w:rPr>
              <w:rFonts w:ascii="Courier New" w:hAnsi="Courier New"/>
              <w:snapToGrid w:val="0"/>
              <w:sz w:val="16"/>
              <w:szCs w:val="20"/>
              <w:lang w:val="en-GB" w:eastAsia="ko-KR"/>
            </w:rPr>
          </w:rPrChange>
        </w:rPr>
        <w:t>id-UEAssistanceInformationEUTRA</w:t>
      </w:r>
      <w:r w:rsidRPr="00086E4D">
        <w:rPr>
          <w:rFonts w:ascii="Courier New" w:hAnsi="Courier New"/>
          <w:snapToGrid w:val="0"/>
          <w:sz w:val="16"/>
          <w:szCs w:val="20"/>
          <w:lang w:val="it-IT" w:eastAsia="ko-KR"/>
          <w:rPrChange w:id="16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698" w:author="Ericsson User" w:date="2022-01-23T13:10:00Z">
            <w:rPr>
              <w:rFonts w:ascii="Courier New" w:hAnsi="Courier New"/>
              <w:snapToGrid w:val="0"/>
              <w:sz w:val="16"/>
              <w:szCs w:val="20"/>
              <w:lang w:val="en-GB" w:eastAsia="ko-KR"/>
            </w:rPr>
          </w:rPrChange>
        </w:rPr>
        <w:tab/>
        <w:t>ProtocolIE-ID ::= 339</w:t>
      </w:r>
    </w:p>
    <w:p w14:paraId="6219481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69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00" w:author="Ericsson User" w:date="2022-01-23T13:10:00Z">
            <w:rPr>
              <w:rFonts w:ascii="Courier New" w:hAnsi="Courier New"/>
              <w:snapToGrid w:val="0"/>
              <w:sz w:val="16"/>
              <w:szCs w:val="20"/>
              <w:lang w:val="en-GB" w:eastAsia="ko-KR"/>
            </w:rPr>
          </w:rPrChange>
        </w:rPr>
        <w:t>id-PC5LinkAMBR</w:t>
      </w:r>
      <w:r w:rsidRPr="00086E4D">
        <w:rPr>
          <w:rFonts w:ascii="Courier New" w:hAnsi="Courier New"/>
          <w:snapToGrid w:val="0"/>
          <w:sz w:val="16"/>
          <w:szCs w:val="20"/>
          <w:lang w:val="it-IT" w:eastAsia="ko-KR"/>
          <w:rPrChange w:id="170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0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0" w:author="Ericsson User" w:date="2022-01-23T13:10:00Z">
            <w:rPr>
              <w:rFonts w:ascii="Courier New" w:hAnsi="Courier New"/>
              <w:snapToGrid w:val="0"/>
              <w:sz w:val="16"/>
              <w:szCs w:val="20"/>
              <w:lang w:val="en-GB" w:eastAsia="ko-KR"/>
            </w:rPr>
          </w:rPrChange>
        </w:rPr>
        <w:tab/>
        <w:t>ProtocolIE-ID ::= 340</w:t>
      </w:r>
    </w:p>
    <w:p w14:paraId="6219481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id-SL-PHY-MAC-RLC-</w:t>
      </w:r>
      <w:proofErr w:type="spellStart"/>
      <w:r w:rsidRPr="00132C7A">
        <w:rPr>
          <w:rFonts w:ascii="Courier New" w:hAnsi="Courier New"/>
          <w:snapToGrid w:val="0"/>
          <w:sz w:val="16"/>
          <w:szCs w:val="20"/>
          <w:lang w:val="en-GB" w:eastAsia="ko-KR"/>
        </w:rPr>
        <w:t>Config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341</w:t>
      </w:r>
    </w:p>
    <w:p w14:paraId="62194815"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11"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12" w:author="Ericsson User" w:date="2022-01-23T13:10:00Z">
            <w:rPr>
              <w:rFonts w:ascii="Courier New" w:hAnsi="Courier New"/>
              <w:snapToGrid w:val="0"/>
              <w:sz w:val="16"/>
              <w:szCs w:val="20"/>
              <w:lang w:val="en-GB" w:eastAsia="ko-KR"/>
            </w:rPr>
          </w:rPrChange>
        </w:rPr>
        <w:t>id-SL-ConfigDedicatedEUTRA-Info</w:t>
      </w:r>
      <w:r w:rsidRPr="00086E4D">
        <w:rPr>
          <w:rFonts w:ascii="Courier New" w:hAnsi="Courier New"/>
          <w:snapToGrid w:val="0"/>
          <w:sz w:val="16"/>
          <w:szCs w:val="20"/>
          <w:lang w:val="it-IT" w:eastAsia="ko-KR"/>
          <w:rPrChange w:id="17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18" w:author="Ericsson User" w:date="2022-01-23T13:10:00Z">
            <w:rPr>
              <w:rFonts w:ascii="Courier New" w:hAnsi="Courier New"/>
              <w:snapToGrid w:val="0"/>
              <w:sz w:val="16"/>
              <w:szCs w:val="20"/>
              <w:lang w:val="en-GB" w:eastAsia="ko-KR"/>
            </w:rPr>
          </w:rPrChange>
        </w:rPr>
        <w:tab/>
        <w:t>ProtocolIE-ID ::= 342</w:t>
      </w:r>
    </w:p>
    <w:p w14:paraId="62194816"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19"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20" w:author="Ericsson User" w:date="2022-01-23T13:10:00Z">
            <w:rPr>
              <w:rFonts w:ascii="Courier New" w:hAnsi="Courier New"/>
              <w:snapToGrid w:val="0"/>
              <w:sz w:val="16"/>
              <w:szCs w:val="20"/>
              <w:lang w:val="en-GB" w:eastAsia="ko-KR"/>
            </w:rPr>
          </w:rPrChange>
        </w:rPr>
        <w:t>id-AlternativeQoSParaSetList</w:t>
      </w:r>
      <w:r w:rsidRPr="00086E4D">
        <w:rPr>
          <w:rFonts w:ascii="Courier New" w:hAnsi="Courier New"/>
          <w:snapToGrid w:val="0"/>
          <w:sz w:val="16"/>
          <w:szCs w:val="20"/>
          <w:lang w:val="it-IT" w:eastAsia="ko-KR"/>
          <w:rPrChange w:id="172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26" w:author="Ericsson User" w:date="2022-01-23T13:10:00Z">
            <w:rPr>
              <w:rFonts w:ascii="Courier New" w:hAnsi="Courier New"/>
              <w:snapToGrid w:val="0"/>
              <w:sz w:val="16"/>
              <w:szCs w:val="20"/>
              <w:lang w:val="en-GB" w:eastAsia="ko-KR"/>
            </w:rPr>
          </w:rPrChange>
        </w:rPr>
        <w:tab/>
        <w:t>ProtocolIE-ID ::= 343</w:t>
      </w:r>
    </w:p>
    <w:p w14:paraId="62194817"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2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28" w:author="Ericsson User" w:date="2022-01-23T13:10:00Z">
            <w:rPr>
              <w:rFonts w:ascii="Courier New" w:hAnsi="Courier New"/>
              <w:snapToGrid w:val="0"/>
              <w:sz w:val="16"/>
              <w:szCs w:val="20"/>
              <w:lang w:val="en-GB" w:eastAsia="ko-KR"/>
            </w:rPr>
          </w:rPrChange>
        </w:rPr>
        <w:t>id-CurrentQoSParaSetIndex</w:t>
      </w:r>
      <w:r w:rsidRPr="00086E4D">
        <w:rPr>
          <w:rFonts w:ascii="Courier New" w:hAnsi="Courier New"/>
          <w:snapToGrid w:val="0"/>
          <w:sz w:val="16"/>
          <w:szCs w:val="20"/>
          <w:lang w:val="it-IT" w:eastAsia="ko-KR"/>
          <w:rPrChange w:id="172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5" w:author="Ericsson User" w:date="2022-01-23T13:10:00Z">
            <w:rPr>
              <w:rFonts w:ascii="Courier New" w:hAnsi="Courier New"/>
              <w:snapToGrid w:val="0"/>
              <w:sz w:val="16"/>
              <w:szCs w:val="20"/>
              <w:lang w:val="en-GB" w:eastAsia="ko-KR"/>
            </w:rPr>
          </w:rPrChange>
        </w:rPr>
        <w:tab/>
        <w:t>ProtocolIE-ID ::= 344</w:t>
      </w:r>
    </w:p>
    <w:p w14:paraId="62194818"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3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37" w:author="Ericsson User" w:date="2022-01-23T13:10:00Z">
            <w:rPr>
              <w:rFonts w:ascii="Courier New" w:hAnsi="Courier New"/>
              <w:snapToGrid w:val="0"/>
              <w:sz w:val="16"/>
              <w:szCs w:val="20"/>
              <w:lang w:val="en-GB" w:eastAsia="ko-KR"/>
            </w:rPr>
          </w:rPrChange>
        </w:rPr>
        <w:t>id-gNBCUMeasurementID</w:t>
      </w:r>
      <w:r w:rsidRPr="00086E4D">
        <w:rPr>
          <w:rFonts w:ascii="Courier New" w:hAnsi="Courier New"/>
          <w:snapToGrid w:val="0"/>
          <w:sz w:val="16"/>
          <w:szCs w:val="20"/>
          <w:lang w:val="it-IT" w:eastAsia="ko-KR"/>
          <w:rPrChange w:id="173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3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5" w:author="Ericsson User" w:date="2022-01-23T13:10:00Z">
            <w:rPr>
              <w:rFonts w:ascii="Courier New" w:hAnsi="Courier New"/>
              <w:snapToGrid w:val="0"/>
              <w:sz w:val="16"/>
              <w:szCs w:val="20"/>
              <w:lang w:val="en-GB" w:eastAsia="ko-KR"/>
            </w:rPr>
          </w:rPrChange>
        </w:rPr>
        <w:tab/>
        <w:t>ProtocolIE-ID ::= 345</w:t>
      </w:r>
    </w:p>
    <w:p w14:paraId="62194819"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4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47" w:author="Ericsson User" w:date="2022-01-23T13:10:00Z">
            <w:rPr>
              <w:rFonts w:ascii="Courier New" w:hAnsi="Courier New"/>
              <w:snapToGrid w:val="0"/>
              <w:sz w:val="16"/>
              <w:szCs w:val="20"/>
              <w:lang w:val="en-GB" w:eastAsia="ko-KR"/>
            </w:rPr>
          </w:rPrChange>
        </w:rPr>
        <w:t>id-gNBDUMeasurementID</w:t>
      </w:r>
      <w:r w:rsidRPr="00086E4D">
        <w:rPr>
          <w:rFonts w:ascii="Courier New" w:hAnsi="Courier New"/>
          <w:snapToGrid w:val="0"/>
          <w:sz w:val="16"/>
          <w:szCs w:val="20"/>
          <w:lang w:val="it-IT" w:eastAsia="ko-KR"/>
          <w:rPrChange w:id="174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4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5" w:author="Ericsson User" w:date="2022-01-23T13:10:00Z">
            <w:rPr>
              <w:rFonts w:ascii="Courier New" w:hAnsi="Courier New"/>
              <w:snapToGrid w:val="0"/>
              <w:sz w:val="16"/>
              <w:szCs w:val="20"/>
              <w:lang w:val="en-GB" w:eastAsia="ko-KR"/>
            </w:rPr>
          </w:rPrChange>
        </w:rPr>
        <w:tab/>
        <w:t>ProtocolIE-ID ::= 346</w:t>
      </w:r>
    </w:p>
    <w:p w14:paraId="6219481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5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57" w:author="Ericsson User" w:date="2022-01-23T13:10:00Z">
            <w:rPr>
              <w:rFonts w:ascii="Courier New" w:hAnsi="Courier New"/>
              <w:snapToGrid w:val="0"/>
              <w:sz w:val="16"/>
              <w:szCs w:val="20"/>
              <w:lang w:val="en-GB" w:eastAsia="ko-KR"/>
            </w:rPr>
          </w:rPrChange>
        </w:rPr>
        <w:t>id-RegistrationRequest</w:t>
      </w:r>
      <w:r w:rsidRPr="00086E4D">
        <w:rPr>
          <w:rFonts w:ascii="Courier New" w:hAnsi="Courier New"/>
          <w:snapToGrid w:val="0"/>
          <w:sz w:val="16"/>
          <w:szCs w:val="20"/>
          <w:lang w:val="it-IT" w:eastAsia="ko-KR"/>
          <w:rPrChange w:id="175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5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5" w:author="Ericsson User" w:date="2022-01-23T13:10:00Z">
            <w:rPr>
              <w:rFonts w:ascii="Courier New" w:hAnsi="Courier New"/>
              <w:snapToGrid w:val="0"/>
              <w:sz w:val="16"/>
              <w:szCs w:val="20"/>
              <w:lang w:val="en-GB" w:eastAsia="ko-KR"/>
            </w:rPr>
          </w:rPrChange>
        </w:rPr>
        <w:tab/>
        <w:t>ProtocolIE-ID ::= 347</w:t>
      </w:r>
    </w:p>
    <w:p w14:paraId="6219481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6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67" w:author="Ericsson User" w:date="2022-01-23T13:10:00Z">
            <w:rPr>
              <w:rFonts w:ascii="Courier New" w:hAnsi="Courier New"/>
              <w:snapToGrid w:val="0"/>
              <w:sz w:val="16"/>
              <w:szCs w:val="20"/>
              <w:lang w:val="en-GB" w:eastAsia="ko-KR"/>
            </w:rPr>
          </w:rPrChange>
        </w:rPr>
        <w:t>id-ReportCharacteristics</w:t>
      </w:r>
      <w:r w:rsidRPr="00086E4D">
        <w:rPr>
          <w:rFonts w:ascii="Courier New" w:hAnsi="Courier New"/>
          <w:snapToGrid w:val="0"/>
          <w:sz w:val="16"/>
          <w:szCs w:val="20"/>
          <w:lang w:val="it-IT" w:eastAsia="ko-KR"/>
          <w:rPrChange w:id="176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6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4" w:author="Ericsson User" w:date="2022-01-23T13:10:00Z">
            <w:rPr>
              <w:rFonts w:ascii="Courier New" w:hAnsi="Courier New"/>
              <w:snapToGrid w:val="0"/>
              <w:sz w:val="16"/>
              <w:szCs w:val="20"/>
              <w:lang w:val="en-GB" w:eastAsia="ko-KR"/>
            </w:rPr>
          </w:rPrChange>
        </w:rPr>
        <w:tab/>
        <w:t>ProtocolIE-ID ::= 348</w:t>
      </w:r>
    </w:p>
    <w:p w14:paraId="6219481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CellToReportList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349</w:t>
      </w:r>
    </w:p>
    <w:p w14:paraId="6219481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CellMeasurementResultList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350</w:t>
      </w:r>
    </w:p>
    <w:p w14:paraId="6219481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HardwareLoadIndicator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351</w:t>
      </w:r>
    </w:p>
    <w:p w14:paraId="6219481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ReportingPeriodicity</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352</w:t>
      </w:r>
    </w:p>
    <w:p w14:paraId="6219482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TNLCapacityIndicator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353</w:t>
      </w:r>
    </w:p>
    <w:p w14:paraId="6219482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CarrierList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354</w:t>
      </w:r>
    </w:p>
    <w:p w14:paraId="6219482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ULCarrierList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355</w:t>
      </w:r>
    </w:p>
    <w:p w14:paraId="6219482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id-FrequencyShift7p5khz</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356</w:t>
      </w:r>
    </w:p>
    <w:p w14:paraId="6219482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id-SSB-</w:t>
      </w:r>
      <w:proofErr w:type="spellStart"/>
      <w:r w:rsidRPr="00132C7A">
        <w:rPr>
          <w:rFonts w:ascii="Courier New" w:hAnsi="Courier New"/>
          <w:snapToGrid w:val="0"/>
          <w:sz w:val="16"/>
          <w:szCs w:val="20"/>
          <w:lang w:val="en-GB" w:eastAsia="ko-KR"/>
        </w:rPr>
        <w:t>PositionsInBurst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357</w:t>
      </w:r>
    </w:p>
    <w:p w14:paraId="6219482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NRPRACHConfig</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358</w:t>
      </w:r>
    </w:p>
    <w:p w14:paraId="6219482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RACHReportInformationList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359</w:t>
      </w:r>
    </w:p>
    <w:p w14:paraId="6219482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RLFReportInformationList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360</w:t>
      </w:r>
    </w:p>
    <w:p w14:paraId="6219482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id-TDD-UL-</w:t>
      </w:r>
      <w:proofErr w:type="spellStart"/>
      <w:r w:rsidRPr="00132C7A">
        <w:rPr>
          <w:rFonts w:ascii="Courier New" w:hAnsi="Courier New"/>
          <w:snapToGrid w:val="0"/>
          <w:sz w:val="16"/>
          <w:szCs w:val="20"/>
          <w:lang w:val="en-GB" w:eastAsia="ko-KR"/>
        </w:rPr>
        <w:t>DLConfigCommonNR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361</w:t>
      </w:r>
    </w:p>
    <w:p w14:paraId="6219482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CNPacketDelayBudgetDownlink</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362</w:t>
      </w:r>
    </w:p>
    <w:p w14:paraId="6219482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ExtendedPacketDelayBudget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363</w:t>
      </w:r>
    </w:p>
    <w:p w14:paraId="6219482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TSCTrafficCharacteristics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364</w:t>
      </w:r>
    </w:p>
    <w:p w14:paraId="6219482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ReportingRequestType</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365</w:t>
      </w:r>
    </w:p>
    <w:p w14:paraId="6219482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TimeReferenceInformation</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366</w:t>
      </w:r>
    </w:p>
    <w:p w14:paraId="6219482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CNPacketDelayBudgetUplink</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369</w:t>
      </w:r>
    </w:p>
    <w:p w14:paraId="6219482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370</w:t>
      </w:r>
    </w:p>
    <w:p w14:paraId="6219483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371</w:t>
      </w:r>
    </w:p>
    <w:p w14:paraId="6219483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372</w:t>
      </w:r>
    </w:p>
    <w:p w14:paraId="6219483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ConditionalInterDUMobilityInformation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373</w:t>
      </w:r>
    </w:p>
    <w:p w14:paraId="6219483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ConditionalIntraDUMobilityInformation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374</w:t>
      </w:r>
    </w:p>
    <w:p w14:paraId="6219483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targetCellsToCancel</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375</w:t>
      </w:r>
    </w:p>
    <w:p w14:paraId="6219483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requestedTargetCellGlobalID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376</w:t>
      </w:r>
    </w:p>
    <w:p w14:paraId="6219483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ManagementBasedMDTPLMNList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377</w:t>
      </w:r>
    </w:p>
    <w:p w14:paraId="6219483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TraceCollectionEntityIPAddress</w:t>
      </w:r>
      <w:proofErr w:type="spellEnd"/>
      <w:proofErr w:type="gram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378</w:t>
      </w:r>
    </w:p>
    <w:p w14:paraId="6219483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PrivacyIndicator</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379</w:t>
      </w:r>
    </w:p>
    <w:p w14:paraId="6219483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TraceCollectionEntityURI</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380</w:t>
      </w:r>
    </w:p>
    <w:p w14:paraId="6219483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mdtConfiguration</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381</w:t>
      </w:r>
    </w:p>
    <w:p w14:paraId="6219483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75"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76" w:author="Ericsson User" w:date="2022-01-23T13:10:00Z">
            <w:rPr>
              <w:rFonts w:ascii="Courier New" w:hAnsi="Courier New"/>
              <w:snapToGrid w:val="0"/>
              <w:sz w:val="16"/>
              <w:szCs w:val="20"/>
              <w:lang w:val="en-GB" w:eastAsia="ko-KR"/>
            </w:rPr>
          </w:rPrChange>
        </w:rPr>
        <w:t>id-ServingNID</w:t>
      </w:r>
      <w:r w:rsidRPr="00086E4D">
        <w:rPr>
          <w:rFonts w:ascii="Courier New" w:hAnsi="Courier New"/>
          <w:snapToGrid w:val="0"/>
          <w:sz w:val="16"/>
          <w:szCs w:val="20"/>
          <w:lang w:val="it-IT" w:eastAsia="ko-KR"/>
          <w:rPrChange w:id="1777"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7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86" w:author="Ericsson User" w:date="2022-01-23T13:10:00Z">
            <w:rPr>
              <w:rFonts w:ascii="Courier New" w:hAnsi="Courier New"/>
              <w:snapToGrid w:val="0"/>
              <w:sz w:val="16"/>
              <w:szCs w:val="20"/>
              <w:lang w:val="en-GB" w:eastAsia="ko-KR"/>
            </w:rPr>
          </w:rPrChange>
        </w:rPr>
        <w:tab/>
        <w:t>ProtocolIE-ID ::= 382</w:t>
      </w:r>
    </w:p>
    <w:p w14:paraId="6219483C"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8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88" w:author="Ericsson User" w:date="2022-01-23T13:10:00Z">
            <w:rPr>
              <w:rFonts w:ascii="Courier New" w:hAnsi="Courier New"/>
              <w:snapToGrid w:val="0"/>
              <w:sz w:val="16"/>
              <w:szCs w:val="20"/>
              <w:lang w:val="en-GB" w:eastAsia="ko-KR"/>
            </w:rPr>
          </w:rPrChange>
        </w:rPr>
        <w:t>id-NPNBroadcastInformation</w:t>
      </w:r>
      <w:r w:rsidRPr="00086E4D">
        <w:rPr>
          <w:rFonts w:ascii="Courier New" w:hAnsi="Courier New"/>
          <w:snapToGrid w:val="0"/>
          <w:sz w:val="16"/>
          <w:szCs w:val="20"/>
          <w:lang w:val="it-IT" w:eastAsia="ko-KR"/>
          <w:rPrChange w:id="178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5" w:author="Ericsson User" w:date="2022-01-23T13:10:00Z">
            <w:rPr>
              <w:rFonts w:ascii="Courier New" w:hAnsi="Courier New"/>
              <w:snapToGrid w:val="0"/>
              <w:sz w:val="16"/>
              <w:szCs w:val="20"/>
              <w:lang w:val="en-GB" w:eastAsia="ko-KR"/>
            </w:rPr>
          </w:rPrChange>
        </w:rPr>
        <w:tab/>
        <w:t>ProtocolIE-ID ::= 383</w:t>
      </w:r>
    </w:p>
    <w:p w14:paraId="6219483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796"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797" w:author="Ericsson User" w:date="2022-01-23T13:10:00Z">
            <w:rPr>
              <w:rFonts w:ascii="Courier New" w:hAnsi="Courier New"/>
              <w:snapToGrid w:val="0"/>
              <w:sz w:val="16"/>
              <w:szCs w:val="20"/>
              <w:lang w:val="en-GB" w:eastAsia="ko-KR"/>
            </w:rPr>
          </w:rPrChange>
        </w:rPr>
        <w:t>id-NPNSupportInfo</w:t>
      </w:r>
      <w:r w:rsidRPr="00086E4D">
        <w:rPr>
          <w:rFonts w:ascii="Courier New" w:hAnsi="Courier New"/>
          <w:snapToGrid w:val="0"/>
          <w:sz w:val="16"/>
          <w:szCs w:val="20"/>
          <w:lang w:val="it-IT" w:eastAsia="ko-KR"/>
          <w:rPrChange w:id="179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79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06" w:author="Ericsson User" w:date="2022-01-23T13:10:00Z">
            <w:rPr>
              <w:rFonts w:ascii="Courier New" w:hAnsi="Courier New"/>
              <w:snapToGrid w:val="0"/>
              <w:sz w:val="16"/>
              <w:szCs w:val="20"/>
              <w:lang w:val="en-GB" w:eastAsia="ko-KR"/>
            </w:rPr>
          </w:rPrChange>
        </w:rPr>
        <w:tab/>
        <w:t>ProtocolIE-ID ::= 384</w:t>
      </w:r>
    </w:p>
    <w:p w14:paraId="6219483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id-NID</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385</w:t>
      </w:r>
    </w:p>
    <w:p w14:paraId="6219483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AvailableSNPN</w:t>
      </w:r>
      <w:proofErr w:type="spellEnd"/>
      <w:r w:rsidRPr="00132C7A">
        <w:rPr>
          <w:rFonts w:ascii="Courier New" w:hAnsi="Courier New"/>
          <w:snapToGrid w:val="0"/>
          <w:sz w:val="16"/>
          <w:szCs w:val="20"/>
          <w:lang w:val="en-GB" w:eastAsia="ko-KR"/>
        </w:rPr>
        <w:t>-ID-List</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386</w:t>
      </w:r>
    </w:p>
    <w:p w14:paraId="6219484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807"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it-IT" w:eastAsia="ko-KR"/>
          <w:rPrChange w:id="1808" w:author="Ericsson User" w:date="2022-01-23T13:10:00Z">
            <w:rPr>
              <w:rFonts w:ascii="Courier New" w:hAnsi="Courier New"/>
              <w:snapToGrid w:val="0"/>
              <w:sz w:val="16"/>
              <w:szCs w:val="20"/>
              <w:lang w:val="en-GB" w:eastAsia="ko-KR"/>
            </w:rPr>
          </w:rPrChange>
        </w:rPr>
        <w:t>id-SIB10-message</w:t>
      </w:r>
      <w:r w:rsidRPr="00086E4D">
        <w:rPr>
          <w:rFonts w:ascii="Courier New" w:hAnsi="Courier New"/>
          <w:snapToGrid w:val="0"/>
          <w:sz w:val="16"/>
          <w:szCs w:val="20"/>
          <w:lang w:val="it-IT" w:eastAsia="ko-KR"/>
          <w:rPrChange w:id="180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3"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4"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5"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6"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it-IT" w:eastAsia="ko-KR"/>
          <w:rPrChange w:id="1817" w:author="Ericsson User" w:date="2022-01-23T13:10:00Z">
            <w:rPr>
              <w:rFonts w:ascii="Courier New" w:hAnsi="Courier New"/>
              <w:snapToGrid w:val="0"/>
              <w:sz w:val="16"/>
              <w:szCs w:val="20"/>
              <w:lang w:val="en-GB" w:eastAsia="ko-KR"/>
            </w:rPr>
          </w:rPrChange>
        </w:rPr>
        <w:tab/>
        <w:t>ProtocolIE-ID ::= 387</w:t>
      </w:r>
    </w:p>
    <w:p w14:paraId="6219484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roofErr w:type="gramStart"/>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DLCarrierList</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14:paraId="6219484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ExtendedTAISliceSupportList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390</w:t>
      </w:r>
    </w:p>
    <w:p w14:paraId="6219484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RequestedSRSTransmissionCharacteristics</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391</w:t>
      </w:r>
    </w:p>
    <w:p w14:paraId="6219484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PosAssistance</w:t>
      </w:r>
      <w:proofErr w:type="spellEnd"/>
      <w:r w:rsidRPr="00132C7A">
        <w:rPr>
          <w:rFonts w:ascii="Courier New" w:hAnsi="Courier New"/>
          <w:snapToGrid w:val="0"/>
          <w:sz w:val="16"/>
          <w:szCs w:val="20"/>
          <w:lang w:val="en-GB" w:eastAsia="ko-KR"/>
        </w:rPr>
        <w:t>-Information</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392</w:t>
      </w:r>
    </w:p>
    <w:p w14:paraId="6219484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PosBroadcast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393</w:t>
      </w:r>
    </w:p>
    <w:p w14:paraId="6219484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RoutingID</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394</w:t>
      </w:r>
    </w:p>
    <w:p w14:paraId="6219484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PosAssistanceInformationFailureList</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395</w:t>
      </w:r>
    </w:p>
    <w:p w14:paraId="6219484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PosMeasurementQuantities</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396</w:t>
      </w:r>
    </w:p>
    <w:p w14:paraId="6219484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PosMeasurementResultList</w:t>
      </w:r>
      <w:proofErr w:type="spellEnd"/>
      <w:proofErr w:type="gram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397</w:t>
      </w:r>
    </w:p>
    <w:p w14:paraId="6219484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14:paraId="6219484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14:paraId="6219484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14:paraId="6219484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1818" w:author="Ericsson User" w:date="2022-01-23T13:10:00Z">
            <w:rPr>
              <w:rFonts w:ascii="Courier New" w:hAnsi="Courier New"/>
              <w:snapToGrid w:val="0"/>
              <w:sz w:val="16"/>
              <w:szCs w:val="20"/>
              <w:lang w:eastAsia="ko-KR"/>
            </w:rPr>
          </w:rPrChange>
        </w:rPr>
      </w:pPr>
      <w:r w:rsidRPr="00086E4D">
        <w:rPr>
          <w:rFonts w:ascii="Courier New" w:hAnsi="Courier New"/>
          <w:snapToGrid w:val="0"/>
          <w:sz w:val="16"/>
          <w:szCs w:val="20"/>
          <w:lang w:val="fr-FR" w:eastAsia="ko-KR"/>
          <w:rPrChange w:id="1819" w:author="Ericsson User" w:date="2022-01-23T13:10:00Z">
            <w:rPr>
              <w:rFonts w:ascii="Courier New" w:hAnsi="Courier New"/>
              <w:snapToGrid w:val="0"/>
              <w:sz w:val="16"/>
              <w:szCs w:val="20"/>
              <w:lang w:eastAsia="ko-KR"/>
            </w:rPr>
          </w:rPrChange>
        </w:rPr>
        <w:t>id-TRPInformationItem</w:t>
      </w:r>
      <w:r w:rsidRPr="00086E4D">
        <w:rPr>
          <w:rFonts w:ascii="Courier New" w:hAnsi="Courier New"/>
          <w:snapToGrid w:val="0"/>
          <w:sz w:val="16"/>
          <w:szCs w:val="20"/>
          <w:lang w:val="fr-FR" w:eastAsia="ko-KR"/>
          <w:rPrChange w:id="1820"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1"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2"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3"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4"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5"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6" w:author="Ericsson User" w:date="2022-01-23T13:10:00Z">
            <w:rPr>
              <w:rFonts w:ascii="Courier New" w:hAnsi="Courier New"/>
              <w:snapToGrid w:val="0"/>
              <w:sz w:val="16"/>
              <w:szCs w:val="20"/>
              <w:lang w:eastAsia="ko-KR"/>
            </w:rPr>
          </w:rPrChange>
        </w:rPr>
        <w:tab/>
      </w:r>
      <w:r w:rsidRPr="00086E4D">
        <w:rPr>
          <w:rFonts w:ascii="Courier New" w:hAnsi="Courier New"/>
          <w:snapToGrid w:val="0"/>
          <w:sz w:val="16"/>
          <w:szCs w:val="20"/>
          <w:lang w:val="fr-FR" w:eastAsia="ko-KR"/>
          <w:rPrChange w:id="1827" w:author="Ericsson User" w:date="2022-01-23T13:10:00Z">
            <w:rPr>
              <w:rFonts w:ascii="Courier New" w:hAnsi="Courier New"/>
              <w:snapToGrid w:val="0"/>
              <w:sz w:val="16"/>
              <w:szCs w:val="20"/>
              <w:lang w:eastAsia="ko-KR"/>
            </w:rPr>
          </w:rPrChange>
        </w:rPr>
        <w:tab/>
        <w:t>ProtocolIE-ID ::= 401</w:t>
      </w:r>
    </w:p>
    <w:p w14:paraId="6219484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1828" w:author="Ericsson User" w:date="2022-01-23T13:10:00Z">
            <w:rPr>
              <w:rFonts w:ascii="Courier New" w:hAnsi="Courier New"/>
              <w:snapToGrid w:val="0"/>
              <w:sz w:val="16"/>
              <w:szCs w:val="20"/>
              <w:lang w:eastAsia="ko-KR"/>
            </w:rPr>
          </w:rPrChange>
        </w:rPr>
      </w:pPr>
      <w:r w:rsidRPr="00086E4D">
        <w:rPr>
          <w:rFonts w:ascii="Courier New" w:hAnsi="Courier New"/>
          <w:sz w:val="16"/>
          <w:szCs w:val="20"/>
          <w:lang w:val="fr-FR" w:eastAsia="ko-KR"/>
          <w:rPrChange w:id="1829" w:author="Ericsson User" w:date="2022-01-23T13:10:00Z">
            <w:rPr>
              <w:rFonts w:ascii="Courier New" w:hAnsi="Courier New"/>
              <w:sz w:val="16"/>
              <w:szCs w:val="20"/>
              <w:lang w:val="en-GB" w:eastAsia="ko-KR"/>
            </w:rPr>
          </w:rPrChange>
        </w:rPr>
        <w:t>id-LMF-MeasurementID</w:t>
      </w:r>
      <w:r w:rsidRPr="00086E4D">
        <w:rPr>
          <w:rFonts w:ascii="Courier New" w:hAnsi="Courier New"/>
          <w:sz w:val="16"/>
          <w:szCs w:val="20"/>
          <w:lang w:val="fr-FR" w:eastAsia="ko-KR"/>
          <w:rPrChange w:id="1830"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1"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2"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3"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4"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5"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6" w:author="Ericsson User" w:date="2022-01-23T13:10:00Z">
            <w:rPr>
              <w:rFonts w:ascii="Courier New" w:hAnsi="Courier New"/>
              <w:sz w:val="16"/>
              <w:szCs w:val="20"/>
              <w:lang w:val="en-GB" w:eastAsia="ko-KR"/>
            </w:rPr>
          </w:rPrChange>
        </w:rPr>
        <w:tab/>
      </w:r>
      <w:r w:rsidRPr="00086E4D">
        <w:rPr>
          <w:rFonts w:ascii="Courier New" w:hAnsi="Courier New"/>
          <w:sz w:val="16"/>
          <w:szCs w:val="20"/>
          <w:lang w:val="fr-FR" w:eastAsia="ko-KR"/>
          <w:rPrChange w:id="1837" w:author="Ericsson User" w:date="2022-01-23T13:10:00Z">
            <w:rPr>
              <w:rFonts w:ascii="Courier New" w:hAnsi="Courier New"/>
              <w:sz w:val="16"/>
              <w:szCs w:val="20"/>
              <w:lang w:val="en-GB" w:eastAsia="ko-KR"/>
            </w:rPr>
          </w:rPrChange>
        </w:rPr>
        <w:tab/>
      </w:r>
      <w:r w:rsidRPr="00086E4D">
        <w:rPr>
          <w:rFonts w:ascii="Courier New" w:hAnsi="Courier New"/>
          <w:snapToGrid w:val="0"/>
          <w:sz w:val="16"/>
          <w:szCs w:val="20"/>
          <w:lang w:val="fr-FR" w:eastAsia="ko-KR"/>
          <w:rPrChange w:id="1838" w:author="Ericsson User" w:date="2022-01-23T13:10:00Z">
            <w:rPr>
              <w:rFonts w:ascii="Courier New" w:hAnsi="Courier New"/>
              <w:snapToGrid w:val="0"/>
              <w:sz w:val="16"/>
              <w:szCs w:val="20"/>
              <w:lang w:eastAsia="ko-KR"/>
            </w:rPr>
          </w:rPrChange>
        </w:rPr>
        <w:t>ProtocolIE-ID ::= 402</w:t>
      </w:r>
    </w:p>
    <w:p w14:paraId="6219484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Change w:id="1839" w:author="Ericsson User" w:date="2022-01-23T13:10:00Z">
            <w:rPr>
              <w:rFonts w:ascii="Courier New" w:hAnsi="Courier New"/>
              <w:noProof/>
              <w:snapToGrid w:val="0"/>
              <w:sz w:val="16"/>
              <w:szCs w:val="20"/>
              <w:lang w:eastAsia="ko-KR"/>
            </w:rPr>
          </w:rPrChange>
        </w:rPr>
      </w:pPr>
      <w:r w:rsidRPr="00086E4D">
        <w:rPr>
          <w:rFonts w:ascii="Courier New" w:hAnsi="Courier New"/>
          <w:noProof/>
          <w:snapToGrid w:val="0"/>
          <w:sz w:val="16"/>
          <w:szCs w:val="20"/>
          <w:lang w:val="fr-FR" w:eastAsia="ko-KR"/>
          <w:rPrChange w:id="1840" w:author="Ericsson User" w:date="2022-01-23T13:10:00Z">
            <w:rPr>
              <w:rFonts w:ascii="Courier New" w:hAnsi="Courier New"/>
              <w:noProof/>
              <w:snapToGrid w:val="0"/>
              <w:sz w:val="16"/>
              <w:szCs w:val="20"/>
              <w:lang w:eastAsia="ko-KR"/>
            </w:rPr>
          </w:rPrChange>
        </w:rPr>
        <w:t>id-SRSType</w:t>
      </w:r>
      <w:r w:rsidRPr="00086E4D">
        <w:rPr>
          <w:rFonts w:ascii="Courier New" w:hAnsi="Courier New"/>
          <w:noProof/>
          <w:snapToGrid w:val="0"/>
          <w:sz w:val="16"/>
          <w:szCs w:val="20"/>
          <w:lang w:val="fr-FR" w:eastAsia="ko-KR"/>
          <w:rPrChange w:id="1841"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2"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3"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4"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5"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6"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7"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8"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49"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0"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1" w:author="Ericsson User" w:date="2022-01-23T13:10:00Z">
            <w:rPr>
              <w:rFonts w:ascii="Courier New" w:hAnsi="Courier New"/>
              <w:noProof/>
              <w:snapToGrid w:val="0"/>
              <w:sz w:val="16"/>
              <w:szCs w:val="20"/>
              <w:lang w:eastAsia="ko-KR"/>
            </w:rPr>
          </w:rPrChange>
        </w:rPr>
        <w:tab/>
        <w:t>ProtocolIE-ID ::= 403</w:t>
      </w:r>
    </w:p>
    <w:p w14:paraId="6219485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Change w:id="1852" w:author="Ericsson User" w:date="2022-01-23T13:10:00Z">
            <w:rPr>
              <w:rFonts w:ascii="Courier New" w:hAnsi="Courier New"/>
              <w:noProof/>
              <w:snapToGrid w:val="0"/>
              <w:sz w:val="16"/>
              <w:szCs w:val="20"/>
              <w:lang w:eastAsia="ko-KR"/>
            </w:rPr>
          </w:rPrChange>
        </w:rPr>
      </w:pPr>
      <w:r w:rsidRPr="00086E4D">
        <w:rPr>
          <w:rFonts w:ascii="Courier New" w:hAnsi="Courier New"/>
          <w:noProof/>
          <w:snapToGrid w:val="0"/>
          <w:sz w:val="16"/>
          <w:szCs w:val="20"/>
          <w:lang w:val="fr-FR" w:eastAsia="ko-KR"/>
          <w:rPrChange w:id="1853" w:author="Ericsson User" w:date="2022-01-23T13:10:00Z">
            <w:rPr>
              <w:rFonts w:ascii="Courier New" w:hAnsi="Courier New"/>
              <w:noProof/>
              <w:snapToGrid w:val="0"/>
              <w:sz w:val="16"/>
              <w:szCs w:val="20"/>
              <w:lang w:eastAsia="ko-KR"/>
            </w:rPr>
          </w:rPrChange>
        </w:rPr>
        <w:t>id-ActivationTime</w:t>
      </w:r>
      <w:r w:rsidRPr="00086E4D">
        <w:rPr>
          <w:rFonts w:ascii="Courier New" w:hAnsi="Courier New"/>
          <w:noProof/>
          <w:snapToGrid w:val="0"/>
          <w:sz w:val="16"/>
          <w:szCs w:val="20"/>
          <w:lang w:val="fr-FR" w:eastAsia="ko-KR"/>
          <w:rPrChange w:id="1854"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5"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6"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7"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8"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59"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60"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61" w:author="Ericsson User" w:date="2022-01-23T13:10:00Z">
            <w:rPr>
              <w:rFonts w:ascii="Courier New" w:hAnsi="Courier New"/>
              <w:noProof/>
              <w:snapToGrid w:val="0"/>
              <w:sz w:val="16"/>
              <w:szCs w:val="20"/>
              <w:lang w:eastAsia="ko-KR"/>
            </w:rPr>
          </w:rPrChange>
        </w:rPr>
        <w:tab/>
      </w:r>
      <w:r w:rsidRPr="00086E4D">
        <w:rPr>
          <w:rFonts w:ascii="Courier New" w:hAnsi="Courier New"/>
          <w:noProof/>
          <w:snapToGrid w:val="0"/>
          <w:sz w:val="16"/>
          <w:szCs w:val="20"/>
          <w:lang w:val="fr-FR" w:eastAsia="ko-KR"/>
          <w:rPrChange w:id="1862" w:author="Ericsson User" w:date="2022-01-23T13:10:00Z">
            <w:rPr>
              <w:rFonts w:ascii="Courier New" w:hAnsi="Courier New"/>
              <w:noProof/>
              <w:snapToGrid w:val="0"/>
              <w:sz w:val="16"/>
              <w:szCs w:val="20"/>
              <w:lang w:eastAsia="ko-KR"/>
            </w:rPr>
          </w:rPrChange>
        </w:rPr>
        <w:tab/>
        <w:t>ProtocolIE-ID ::= 404</w:t>
      </w:r>
    </w:p>
    <w:p w14:paraId="6219485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Change w:id="1863" w:author="Ericsson User" w:date="2022-01-23T13:10:00Z">
            <w:rPr>
              <w:rFonts w:ascii="Courier New" w:hAnsi="Courier New"/>
              <w:noProof/>
              <w:snapToGrid w:val="0"/>
              <w:sz w:val="16"/>
              <w:szCs w:val="20"/>
              <w:lang w:eastAsia="ko-KR"/>
            </w:rPr>
          </w:rPrChange>
        </w:rPr>
      </w:pPr>
      <w:r w:rsidRPr="00086E4D">
        <w:rPr>
          <w:rFonts w:ascii="Courier New" w:hAnsi="Courier New"/>
          <w:snapToGrid w:val="0"/>
          <w:sz w:val="16"/>
          <w:szCs w:val="20"/>
          <w:lang w:val="fr-FR" w:eastAsia="zh-CN"/>
          <w:rPrChange w:id="1864" w:author="Ericsson User" w:date="2022-01-23T13:10:00Z">
            <w:rPr>
              <w:rFonts w:ascii="Courier New" w:hAnsi="Courier New"/>
              <w:snapToGrid w:val="0"/>
              <w:sz w:val="16"/>
              <w:szCs w:val="20"/>
              <w:lang w:val="en-GB" w:eastAsia="zh-CN"/>
            </w:rPr>
          </w:rPrChange>
        </w:rPr>
        <w:t>id-AbortTransmission</w:t>
      </w:r>
      <w:r w:rsidRPr="00086E4D">
        <w:rPr>
          <w:rFonts w:ascii="Courier New" w:hAnsi="Courier New"/>
          <w:snapToGrid w:val="0"/>
          <w:sz w:val="16"/>
          <w:szCs w:val="20"/>
          <w:lang w:val="fr-FR" w:eastAsia="zh-CN"/>
          <w:rPrChange w:id="1865"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66"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67"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68"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69"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70"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71" w:author="Ericsson User" w:date="2022-01-23T13:10:00Z">
            <w:rPr>
              <w:rFonts w:ascii="Courier New" w:hAnsi="Courier New"/>
              <w:snapToGrid w:val="0"/>
              <w:sz w:val="16"/>
              <w:szCs w:val="20"/>
              <w:lang w:val="en-GB" w:eastAsia="zh-CN"/>
            </w:rPr>
          </w:rPrChange>
        </w:rPr>
        <w:tab/>
      </w:r>
      <w:r w:rsidRPr="00086E4D">
        <w:rPr>
          <w:rFonts w:ascii="Courier New" w:hAnsi="Courier New"/>
          <w:snapToGrid w:val="0"/>
          <w:sz w:val="16"/>
          <w:szCs w:val="20"/>
          <w:lang w:val="fr-FR" w:eastAsia="zh-CN"/>
          <w:rPrChange w:id="1872" w:author="Ericsson User" w:date="2022-01-23T13:10:00Z">
            <w:rPr>
              <w:rFonts w:ascii="Courier New" w:hAnsi="Courier New"/>
              <w:snapToGrid w:val="0"/>
              <w:sz w:val="16"/>
              <w:szCs w:val="20"/>
              <w:lang w:val="en-GB" w:eastAsia="zh-CN"/>
            </w:rPr>
          </w:rPrChange>
        </w:rPr>
        <w:tab/>
      </w:r>
      <w:r w:rsidRPr="00086E4D">
        <w:rPr>
          <w:rFonts w:ascii="Courier New" w:hAnsi="Courier New"/>
          <w:noProof/>
          <w:snapToGrid w:val="0"/>
          <w:sz w:val="16"/>
          <w:szCs w:val="20"/>
          <w:lang w:val="fr-FR" w:eastAsia="ko-KR"/>
          <w:rPrChange w:id="1873" w:author="Ericsson User" w:date="2022-01-23T13:10:00Z">
            <w:rPr>
              <w:rFonts w:ascii="Courier New" w:hAnsi="Courier New"/>
              <w:noProof/>
              <w:snapToGrid w:val="0"/>
              <w:sz w:val="16"/>
              <w:szCs w:val="20"/>
              <w:lang w:eastAsia="ko-KR"/>
            </w:rPr>
          </w:rPrChange>
        </w:rPr>
        <w:t>ProtocolIE-ID ::= 405</w:t>
      </w:r>
    </w:p>
    <w:p w14:paraId="62194852"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Change w:id="1874" w:author="Ericsson User" w:date="2022-01-23T13:10:00Z">
            <w:rPr>
              <w:rFonts w:ascii="Courier New" w:hAnsi="Courier New"/>
              <w:snapToGrid w:val="0"/>
              <w:sz w:val="16"/>
              <w:szCs w:val="20"/>
              <w:lang w:val="en-GB" w:eastAsia="ko-KR"/>
            </w:rPr>
          </w:rPrChange>
        </w:rPr>
      </w:pPr>
      <w:r w:rsidRPr="00086E4D">
        <w:rPr>
          <w:rFonts w:ascii="Courier New" w:hAnsi="Courier New"/>
          <w:snapToGrid w:val="0"/>
          <w:sz w:val="16"/>
          <w:szCs w:val="20"/>
          <w:lang w:val="fr-FR" w:eastAsia="ko-KR"/>
          <w:rPrChange w:id="1875" w:author="Ericsson User" w:date="2022-01-23T13:10:00Z">
            <w:rPr>
              <w:rFonts w:ascii="Courier New" w:hAnsi="Courier New"/>
              <w:snapToGrid w:val="0"/>
              <w:sz w:val="16"/>
              <w:szCs w:val="20"/>
              <w:lang w:val="en-GB" w:eastAsia="ko-KR"/>
            </w:rPr>
          </w:rPrChange>
        </w:rPr>
        <w:t>id-</w:t>
      </w:r>
      <w:r w:rsidRPr="00086E4D">
        <w:rPr>
          <w:rFonts w:ascii="Courier New" w:hAnsi="Courier New"/>
          <w:noProof/>
          <w:sz w:val="16"/>
          <w:szCs w:val="20"/>
          <w:lang w:val="fr-FR" w:eastAsia="ko-KR"/>
          <w:rPrChange w:id="1876" w:author="Ericsson User" w:date="2022-01-23T13:10:00Z">
            <w:rPr>
              <w:rFonts w:ascii="Courier New" w:hAnsi="Courier New"/>
              <w:noProof/>
              <w:sz w:val="16"/>
              <w:szCs w:val="20"/>
              <w:lang w:val="en-GB" w:eastAsia="ko-KR"/>
            </w:rPr>
          </w:rPrChange>
        </w:rPr>
        <w:t>Positioning</w:t>
      </w:r>
      <w:r w:rsidRPr="00086E4D">
        <w:rPr>
          <w:rFonts w:ascii="Courier New" w:hAnsi="Courier New"/>
          <w:snapToGrid w:val="0"/>
          <w:sz w:val="16"/>
          <w:szCs w:val="20"/>
          <w:lang w:val="fr-FR" w:eastAsia="ko-KR"/>
          <w:rPrChange w:id="1877" w:author="Ericsson User" w:date="2022-01-23T13:10:00Z">
            <w:rPr>
              <w:rFonts w:ascii="Courier New" w:hAnsi="Courier New"/>
              <w:snapToGrid w:val="0"/>
              <w:sz w:val="16"/>
              <w:szCs w:val="20"/>
              <w:lang w:val="en-GB" w:eastAsia="ko-KR"/>
            </w:rPr>
          </w:rPrChange>
        </w:rPr>
        <w:t>BroadcastCells</w:t>
      </w:r>
      <w:r w:rsidRPr="00086E4D">
        <w:rPr>
          <w:rFonts w:ascii="Courier New" w:hAnsi="Courier New"/>
          <w:snapToGrid w:val="0"/>
          <w:sz w:val="16"/>
          <w:szCs w:val="20"/>
          <w:lang w:val="fr-FR" w:eastAsia="ko-KR"/>
          <w:rPrChange w:id="1878"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879"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880"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881"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882" w:author="Ericsson User" w:date="2022-01-23T13:10:00Z">
            <w:rPr>
              <w:rFonts w:ascii="Courier New" w:hAnsi="Courier New"/>
              <w:snapToGrid w:val="0"/>
              <w:sz w:val="16"/>
              <w:szCs w:val="20"/>
              <w:lang w:val="en-GB" w:eastAsia="ko-KR"/>
            </w:rPr>
          </w:rPrChange>
        </w:rPr>
        <w:tab/>
      </w:r>
      <w:r w:rsidRPr="00086E4D">
        <w:rPr>
          <w:rFonts w:ascii="Courier New" w:hAnsi="Courier New"/>
          <w:snapToGrid w:val="0"/>
          <w:sz w:val="16"/>
          <w:szCs w:val="20"/>
          <w:lang w:val="fr-FR" w:eastAsia="ko-KR"/>
          <w:rPrChange w:id="1883" w:author="Ericsson User" w:date="2022-01-23T13:10:00Z">
            <w:rPr>
              <w:rFonts w:ascii="Courier New" w:hAnsi="Courier New"/>
              <w:snapToGrid w:val="0"/>
              <w:sz w:val="16"/>
              <w:szCs w:val="20"/>
              <w:lang w:val="en-GB" w:eastAsia="ko-KR"/>
            </w:rPr>
          </w:rPrChange>
        </w:rPr>
        <w:tab/>
        <w:t>ProtocolIE-ID ::= 406</w:t>
      </w:r>
    </w:p>
    <w:p w14:paraId="62194853"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1884" w:author="Ericsson User" w:date="2022-01-23T13:10:00Z">
            <w:rPr>
              <w:rFonts w:ascii="Courier New" w:hAnsi="Courier New"/>
              <w:snapToGrid w:val="0"/>
              <w:sz w:val="16"/>
              <w:szCs w:val="20"/>
              <w:lang w:eastAsia="ko-KR"/>
            </w:rPr>
          </w:rPrChange>
        </w:rPr>
      </w:pPr>
      <w:r w:rsidRPr="00086E4D">
        <w:rPr>
          <w:rFonts w:ascii="Courier New" w:hAnsi="Courier New"/>
          <w:snapToGrid w:val="0"/>
          <w:sz w:val="16"/>
          <w:szCs w:val="20"/>
          <w:lang w:val="fr-FR" w:eastAsia="ko-KR"/>
          <w:rPrChange w:id="1885" w:author="Ericsson User" w:date="2022-01-23T13:10:00Z">
            <w:rPr>
              <w:rFonts w:ascii="Courier New" w:hAnsi="Courier New"/>
              <w:snapToGrid w:val="0"/>
              <w:sz w:val="16"/>
              <w:szCs w:val="20"/>
              <w:lang w:eastAsia="ko-KR"/>
            </w:rPr>
          </w:rPrChange>
        </w:rPr>
        <w:t>id</w:t>
      </w:r>
      <w:r w:rsidRPr="00086E4D">
        <w:rPr>
          <w:rFonts w:ascii="Courier New" w:hAnsi="Courier New"/>
          <w:noProof/>
          <w:snapToGrid w:val="0"/>
          <w:sz w:val="16"/>
          <w:szCs w:val="20"/>
          <w:lang w:val="fr-FR" w:eastAsia="ko-KR"/>
          <w:rPrChange w:id="1886" w:author="Ericsson User" w:date="2022-01-23T13:10:00Z">
            <w:rPr>
              <w:rFonts w:ascii="Courier New" w:hAnsi="Courier New"/>
              <w:noProof/>
              <w:snapToGrid w:val="0"/>
              <w:sz w:val="16"/>
              <w:szCs w:val="20"/>
              <w:lang w:val="en-GB" w:eastAsia="ko-KR"/>
            </w:rPr>
          </w:rPrChange>
        </w:rPr>
        <w:t>-SRSConfiguration</w:t>
      </w:r>
      <w:r w:rsidRPr="00086E4D">
        <w:rPr>
          <w:rFonts w:ascii="Courier New" w:hAnsi="Courier New"/>
          <w:noProof/>
          <w:snapToGrid w:val="0"/>
          <w:sz w:val="16"/>
          <w:szCs w:val="20"/>
          <w:lang w:val="fr-FR" w:eastAsia="ko-KR"/>
          <w:rPrChange w:id="1887"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88"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89"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90"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91"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92"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9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9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fr-FR" w:eastAsia="ko-KR"/>
          <w:rPrChange w:id="1895" w:author="Ericsson User" w:date="2022-01-23T13:10:00Z">
            <w:rPr>
              <w:rFonts w:ascii="Courier New" w:hAnsi="Courier New"/>
              <w:noProof/>
              <w:snapToGrid w:val="0"/>
              <w:sz w:val="16"/>
              <w:szCs w:val="20"/>
              <w:lang w:val="en-GB" w:eastAsia="ko-KR"/>
            </w:rPr>
          </w:rPrChange>
        </w:rPr>
        <w:tab/>
      </w:r>
      <w:r w:rsidRPr="00086E4D">
        <w:rPr>
          <w:rFonts w:ascii="Courier New" w:hAnsi="Courier New"/>
          <w:snapToGrid w:val="0"/>
          <w:sz w:val="16"/>
          <w:szCs w:val="20"/>
          <w:lang w:val="fr-FR" w:eastAsia="ko-KR"/>
          <w:rPrChange w:id="1896" w:author="Ericsson User" w:date="2022-01-23T13:10:00Z">
            <w:rPr>
              <w:rFonts w:ascii="Courier New" w:hAnsi="Courier New"/>
              <w:snapToGrid w:val="0"/>
              <w:sz w:val="16"/>
              <w:szCs w:val="20"/>
              <w:lang w:eastAsia="ko-KR"/>
            </w:rPr>
          </w:rPrChange>
        </w:rPr>
        <w:t>ProtocolIE-ID ::= 407</w:t>
      </w:r>
    </w:p>
    <w:p w14:paraId="6219485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z w:val="16"/>
          <w:szCs w:val="20"/>
          <w:lang w:val="en-GB" w:eastAsia="ko-KR"/>
        </w:rPr>
        <w:t>PosReportCharacteristics</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408</w:t>
      </w:r>
    </w:p>
    <w:p w14:paraId="6219485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val="en-GB" w:eastAsia="ko-KR"/>
        </w:rPr>
        <w:t>id-</w:t>
      </w:r>
      <w:proofErr w:type="spellStart"/>
      <w:r w:rsidRPr="00132C7A">
        <w:rPr>
          <w:rFonts w:ascii="Courier New" w:hAnsi="Courier New"/>
          <w:sz w:val="16"/>
          <w:szCs w:val="20"/>
          <w:lang w:val="en-GB" w:eastAsia="ko-KR"/>
        </w:rPr>
        <w:t>PosMeasurementPeriodicity</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409</w:t>
      </w:r>
    </w:p>
    <w:p w14:paraId="6219485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val="en-GB" w:eastAsia="zh-CN"/>
        </w:rPr>
        <w:t>TRPList</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410</w:t>
      </w:r>
    </w:p>
    <w:p w14:paraId="6219485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14:paraId="6219485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z w:val="16"/>
          <w:szCs w:val="20"/>
          <w:lang w:val="en-GB" w:eastAsia="ko-KR"/>
        </w:rPr>
        <w:t>id-LMF-UE-</w:t>
      </w:r>
      <w:proofErr w:type="spellStart"/>
      <w:r w:rsidRPr="00132C7A">
        <w:rPr>
          <w:rFonts w:ascii="Courier New" w:hAnsi="Courier New"/>
          <w:sz w:val="16"/>
          <w:szCs w:val="20"/>
          <w:lang w:val="en-GB" w:eastAsia="ko-KR"/>
        </w:rPr>
        <w:t>MeasurementID</w:t>
      </w:r>
      <w:proofErr w:type="spellEnd"/>
      <w:proofErr w:type="gram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412</w:t>
      </w:r>
    </w:p>
    <w:p w14:paraId="6219485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14:paraId="6219485A"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id-E-CID-</w:t>
      </w:r>
      <w:proofErr w:type="spellStart"/>
      <w:r w:rsidRPr="00132C7A">
        <w:rPr>
          <w:rFonts w:ascii="Courier New" w:hAnsi="Courier New"/>
          <w:snapToGrid w:val="0"/>
          <w:sz w:val="16"/>
          <w:szCs w:val="20"/>
          <w:lang w:val="en-GB" w:eastAsia="ko-KR"/>
        </w:rPr>
        <w:t>MeasurementQuantities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14:paraId="6219485B"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14:paraId="6219485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proofErr w:type="gramStart"/>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proofErr w:type="gramEnd"/>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14:paraId="6219485D"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14:paraId="6219485E"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14:paraId="6219485F"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14:paraId="62194860"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proofErr w:type="gramStart"/>
      <w:r w:rsidRPr="00132C7A">
        <w:rPr>
          <w:rFonts w:ascii="Courier New" w:hAnsi="Courier New"/>
          <w:noProof/>
          <w:snapToGrid w:val="0"/>
          <w:sz w:val="16"/>
          <w:szCs w:val="20"/>
          <w:lang w:eastAsia="zh-CN"/>
        </w:rPr>
        <w:t>id-</w:t>
      </w:r>
      <w:r w:rsidRPr="00132C7A">
        <w:rPr>
          <w:rFonts w:ascii="Courier New" w:hAnsi="Courier New"/>
          <w:snapToGrid w:val="0"/>
          <w:sz w:val="16"/>
          <w:szCs w:val="20"/>
          <w:lang w:val="fr-FR" w:eastAsia="zh-CN"/>
        </w:rPr>
        <w:t>SystemFrameNumber</w:t>
      </w:r>
      <w:proofErr w:type="gramEnd"/>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420</w:t>
      </w:r>
    </w:p>
    <w:p w14:paraId="62194861"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snapToGrid w:val="0"/>
          <w:sz w:val="16"/>
          <w:szCs w:val="20"/>
          <w:lang w:val="fr-FR" w:eastAsia="zh-CN"/>
        </w:rPr>
        <w:t>id-SlotNumber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421</w:t>
      </w:r>
    </w:p>
    <w:p w14:paraId="62194862"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proofErr w:type="gramStart"/>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w:t>
      </w:r>
      <w:proofErr w:type="spellStart"/>
      <w:r w:rsidRPr="00132C7A">
        <w:rPr>
          <w:rFonts w:ascii="Courier New" w:hAnsi="Courier New"/>
          <w:snapToGrid w:val="0"/>
          <w:sz w:val="16"/>
          <w:szCs w:val="20"/>
          <w:lang w:val="en-GB" w:eastAsia="zh-CN"/>
        </w:rPr>
        <w:t>MeasurementRequestList</w:t>
      </w:r>
      <w:proofErr w:type="spellEnd"/>
      <w:proofErr w:type="gram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14:paraId="62194863"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14:paraId="62194864"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proofErr w:type="gramStart"/>
      <w:r w:rsidRPr="00132C7A">
        <w:rPr>
          <w:rFonts w:ascii="Courier New" w:hAnsi="Courier New"/>
          <w:noProof/>
          <w:snapToGrid w:val="0"/>
          <w:sz w:val="16"/>
          <w:szCs w:val="20"/>
          <w:lang w:val="en-GB" w:eastAsia="ko-KR"/>
        </w:rPr>
        <w:t>id-E-CID-</w:t>
      </w:r>
      <w:proofErr w:type="spellStart"/>
      <w:r w:rsidRPr="00132C7A">
        <w:rPr>
          <w:rFonts w:ascii="Courier New" w:hAnsi="Courier New"/>
          <w:snapToGrid w:val="0"/>
          <w:sz w:val="16"/>
          <w:szCs w:val="20"/>
          <w:lang w:val="en-GB" w:eastAsia="ko-KR"/>
        </w:rPr>
        <w:t>ReportCharacteristics</w:t>
      </w:r>
      <w:proofErr w:type="spellEnd"/>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14:paraId="62194865"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w:t>
      </w:r>
      <w:proofErr w:type="gramStart"/>
      <w:r w:rsidRPr="00132C7A">
        <w:rPr>
          <w:rFonts w:ascii="Courier New" w:hAnsi="Courier New"/>
          <w:snapToGrid w:val="0"/>
          <w:sz w:val="16"/>
          <w:szCs w:val="20"/>
          <w:lang w:val="en-GB" w:eastAsia="ko-KR"/>
        </w:rPr>
        <w:t>ID :</w:t>
      </w:r>
      <w:proofErr w:type="gramEnd"/>
      <w:r w:rsidRPr="00132C7A">
        <w:rPr>
          <w:rFonts w:ascii="Courier New" w:hAnsi="Courier New"/>
          <w:snapToGrid w:val="0"/>
          <w:sz w:val="16"/>
          <w:szCs w:val="20"/>
          <w:lang w:val="en-GB" w:eastAsia="ko-KR"/>
        </w:rPr>
        <w:t>:= 425</w:t>
      </w:r>
    </w:p>
    <w:p w14:paraId="62194866"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proofErr w:type="gramEnd"/>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14:paraId="62194867"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roofErr w:type="gramStart"/>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proofErr w:type="gramEnd"/>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14:paraId="62194868"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proofErr w:type="gramStart"/>
      <w:r w:rsidRPr="00132C7A">
        <w:rPr>
          <w:rFonts w:ascii="Courier New" w:hAnsi="Courier New"/>
          <w:snapToGrid w:val="0"/>
          <w:sz w:val="16"/>
          <w:szCs w:val="20"/>
          <w:lang w:val="en-GB" w:eastAsia="ko-KR"/>
        </w:rPr>
        <w:t>id-F1CTransferPath</w:t>
      </w:r>
      <w:proofErr w:type="gram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14:paraId="62194869"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14:paraId="6219486A"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it-IT" w:eastAsia="ko-KR"/>
          <w:rPrChange w:id="1897" w:author="Ericsson User" w:date="2022-01-23T13:10:00Z">
            <w:rPr>
              <w:rFonts w:ascii="Courier New" w:hAnsi="Courier New"/>
              <w:snapToGrid w:val="0"/>
              <w:sz w:val="16"/>
              <w:szCs w:val="20"/>
              <w:lang w:val="en-GB" w:eastAsia="ko-KR"/>
            </w:rPr>
          </w:rPrChange>
        </w:rPr>
      </w:pPr>
      <w:r w:rsidRPr="00086E4D">
        <w:rPr>
          <w:rFonts w:ascii="Courier New" w:hAnsi="Courier New"/>
          <w:noProof/>
          <w:sz w:val="16"/>
          <w:szCs w:val="20"/>
          <w:lang w:val="it-IT" w:eastAsia="ko-KR"/>
          <w:rPrChange w:id="1898" w:author="Ericsson User" w:date="2022-01-23T13:10:00Z">
            <w:rPr>
              <w:rFonts w:ascii="Courier New" w:hAnsi="Courier New"/>
              <w:noProof/>
              <w:sz w:val="16"/>
              <w:szCs w:val="20"/>
              <w:lang w:val="en-GB" w:eastAsia="ko-KR"/>
            </w:rPr>
          </w:rPrChange>
        </w:rPr>
        <w:t>id-</w:t>
      </w:r>
      <w:r w:rsidRPr="00086E4D">
        <w:rPr>
          <w:rFonts w:ascii="Courier New" w:eastAsia="Batang" w:hAnsi="Courier New"/>
          <w:bCs/>
          <w:noProof/>
          <w:sz w:val="16"/>
          <w:szCs w:val="20"/>
          <w:lang w:val="it-IT" w:eastAsia="ko-KR"/>
          <w:rPrChange w:id="1899" w:author="Ericsson User" w:date="2022-01-23T13:10:00Z">
            <w:rPr>
              <w:rFonts w:ascii="Courier New" w:eastAsia="Batang" w:hAnsi="Courier New"/>
              <w:bCs/>
              <w:noProof/>
              <w:sz w:val="16"/>
              <w:szCs w:val="20"/>
              <w:lang w:val="en-GB" w:eastAsia="ko-KR"/>
            </w:rPr>
          </w:rPrChange>
        </w:rPr>
        <w:t>TransmissionStopIndicator</w:t>
      </w:r>
      <w:r w:rsidRPr="00086E4D">
        <w:rPr>
          <w:rFonts w:ascii="Courier New" w:hAnsi="Courier New"/>
          <w:noProof/>
          <w:sz w:val="16"/>
          <w:szCs w:val="20"/>
          <w:lang w:val="it-IT" w:eastAsia="ko-KR"/>
          <w:rPrChange w:id="1900"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01"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02"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03"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04" w:author="Ericsson User" w:date="2022-01-23T13:10:00Z">
            <w:rPr>
              <w:rFonts w:ascii="Courier New" w:hAnsi="Courier New"/>
              <w:noProof/>
              <w:sz w:val="16"/>
              <w:szCs w:val="20"/>
              <w:lang w:val="en-GB" w:eastAsia="ko-KR"/>
            </w:rPr>
          </w:rPrChange>
        </w:rPr>
        <w:tab/>
      </w:r>
      <w:r w:rsidRPr="00086E4D">
        <w:rPr>
          <w:rFonts w:ascii="Courier New" w:hAnsi="Courier New"/>
          <w:noProof/>
          <w:sz w:val="16"/>
          <w:szCs w:val="20"/>
          <w:lang w:val="it-IT" w:eastAsia="ko-KR"/>
          <w:rPrChange w:id="1905" w:author="Ericsson User" w:date="2022-01-23T13:10:00Z">
            <w:rPr>
              <w:rFonts w:ascii="Courier New" w:hAnsi="Courier New"/>
              <w:noProof/>
              <w:sz w:val="16"/>
              <w:szCs w:val="20"/>
              <w:lang w:val="en-GB" w:eastAsia="ko-KR"/>
            </w:rPr>
          </w:rPrChange>
        </w:rPr>
        <w:tab/>
      </w:r>
      <w:r w:rsidRPr="00086E4D">
        <w:rPr>
          <w:rFonts w:ascii="Courier New" w:hAnsi="Courier New"/>
          <w:noProof/>
          <w:snapToGrid w:val="0"/>
          <w:sz w:val="16"/>
          <w:szCs w:val="20"/>
          <w:lang w:val="it-IT" w:eastAsia="ko-KR"/>
          <w:rPrChange w:id="1906" w:author="Ericsson User" w:date="2022-01-23T13:10:00Z">
            <w:rPr>
              <w:rFonts w:ascii="Courier New" w:hAnsi="Courier New"/>
              <w:noProof/>
              <w:snapToGrid w:val="0"/>
              <w:sz w:val="16"/>
              <w:szCs w:val="20"/>
              <w:lang w:val="en-GB" w:eastAsia="ko-KR"/>
            </w:rPr>
          </w:rPrChange>
        </w:rPr>
        <w:t>ProtocolIE-ID ::= 430</w:t>
      </w:r>
    </w:p>
    <w:p w14:paraId="6219486B"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07" w:author="Ericsson User" w:date="2022-01-23T13:10:00Z">
            <w:rPr>
              <w:rFonts w:ascii="Courier New" w:hAnsi="Courier New"/>
              <w:snapToGrid w:val="0"/>
              <w:sz w:val="16"/>
              <w:szCs w:val="20"/>
              <w:lang w:val="en-GB" w:eastAsia="ko-KR"/>
            </w:rPr>
          </w:rPrChange>
        </w:rPr>
      </w:pPr>
      <w:r w:rsidRPr="00086E4D">
        <w:rPr>
          <w:rFonts w:ascii="Courier New" w:eastAsia="宋体" w:hAnsi="Courier New"/>
          <w:noProof/>
          <w:snapToGrid w:val="0"/>
          <w:sz w:val="16"/>
          <w:szCs w:val="20"/>
          <w:lang w:val="it-IT" w:eastAsia="ko-KR"/>
          <w:rPrChange w:id="1908" w:author="Ericsson User" w:date="2022-01-23T13:10:00Z">
            <w:rPr>
              <w:rFonts w:ascii="Courier New" w:eastAsia="宋体" w:hAnsi="Courier New"/>
              <w:noProof/>
              <w:snapToGrid w:val="0"/>
              <w:sz w:val="16"/>
              <w:szCs w:val="20"/>
              <w:lang w:val="en-GB" w:eastAsia="ko-KR"/>
            </w:rPr>
          </w:rPrChange>
        </w:rPr>
        <w:lastRenderedPageBreak/>
        <w:t>id-SrsFrequency</w:t>
      </w:r>
      <w:r w:rsidRPr="00086E4D">
        <w:rPr>
          <w:rFonts w:ascii="Courier New" w:eastAsia="宋体" w:hAnsi="Courier New"/>
          <w:noProof/>
          <w:snapToGrid w:val="0"/>
          <w:sz w:val="16"/>
          <w:szCs w:val="20"/>
          <w:lang w:val="it-IT" w:eastAsia="ko-KR"/>
          <w:rPrChange w:id="1909"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0"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1"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2"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3"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4"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5"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6"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7" w:author="Ericsson User" w:date="2022-01-23T13:10:00Z">
            <w:rPr>
              <w:rFonts w:ascii="Courier New" w:eastAsia="宋体" w:hAnsi="Courier New"/>
              <w:noProof/>
              <w:snapToGrid w:val="0"/>
              <w:sz w:val="16"/>
              <w:szCs w:val="20"/>
              <w:lang w:val="en-GB" w:eastAsia="ko-KR"/>
            </w:rPr>
          </w:rPrChange>
        </w:rPr>
        <w:tab/>
      </w:r>
      <w:r w:rsidRPr="00086E4D">
        <w:rPr>
          <w:rFonts w:ascii="Courier New" w:eastAsia="宋体" w:hAnsi="Courier New"/>
          <w:noProof/>
          <w:snapToGrid w:val="0"/>
          <w:sz w:val="16"/>
          <w:szCs w:val="20"/>
          <w:lang w:val="it-IT" w:eastAsia="ko-KR"/>
          <w:rPrChange w:id="1918" w:author="Ericsson User" w:date="2022-01-23T13:10:00Z">
            <w:rPr>
              <w:rFonts w:ascii="Courier New" w:eastAsia="宋体" w:hAnsi="Courier New"/>
              <w:noProof/>
              <w:snapToGrid w:val="0"/>
              <w:sz w:val="16"/>
              <w:szCs w:val="20"/>
              <w:lang w:val="en-GB" w:eastAsia="ko-KR"/>
            </w:rPr>
          </w:rPrChange>
        </w:rPr>
        <w:tab/>
        <w:t>ProtocolIE-ID ::= 431</w:t>
      </w:r>
    </w:p>
    <w:p w14:paraId="6219486C" w14:textId="77777777"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14:paraId="6219486D"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19" w:author="Ericsson User" w:date="2022-01-23T13:10:00Z">
            <w:rPr>
              <w:rFonts w:ascii="Courier New" w:hAnsi="Courier New"/>
              <w:snapToGrid w:val="0"/>
              <w:sz w:val="16"/>
              <w:szCs w:val="20"/>
              <w:lang w:val="en-GB" w:eastAsia="ko-KR"/>
            </w:rPr>
          </w:rPrChange>
        </w:rPr>
      </w:pPr>
      <w:r w:rsidRPr="00086E4D">
        <w:rPr>
          <w:rFonts w:ascii="Courier New" w:eastAsia="宋体" w:hAnsi="Courier New"/>
          <w:noProof/>
          <w:sz w:val="16"/>
          <w:szCs w:val="20"/>
          <w:lang w:val="it-IT" w:eastAsia="ko-KR"/>
          <w:rPrChange w:id="1920" w:author="Ericsson User" w:date="2022-01-23T13:10:00Z">
            <w:rPr>
              <w:rFonts w:ascii="Courier New" w:eastAsia="宋体" w:hAnsi="Courier New"/>
              <w:noProof/>
              <w:sz w:val="16"/>
              <w:szCs w:val="20"/>
              <w:lang w:val="en-GB" w:eastAsia="ko-KR"/>
            </w:rPr>
          </w:rPrChange>
        </w:rPr>
        <w:t>id-E</w:t>
      </w:r>
      <w:r w:rsidRPr="00086E4D">
        <w:rPr>
          <w:rFonts w:ascii="Courier New" w:hAnsi="Courier New"/>
          <w:noProof/>
          <w:snapToGrid w:val="0"/>
          <w:sz w:val="16"/>
          <w:szCs w:val="20"/>
          <w:lang w:val="it-IT" w:eastAsia="ko-KR"/>
          <w:rPrChange w:id="1921" w:author="Ericsson User" w:date="2022-01-23T13:10:00Z">
            <w:rPr>
              <w:rFonts w:ascii="Courier New" w:hAnsi="Courier New"/>
              <w:noProof/>
              <w:snapToGrid w:val="0"/>
              <w:sz w:val="16"/>
              <w:szCs w:val="20"/>
              <w:lang w:val="en-GB" w:eastAsia="ko-KR"/>
            </w:rPr>
          </w:rPrChange>
        </w:rPr>
        <w:t>stimatedArrivalProbability</w:t>
      </w:r>
      <w:r w:rsidRPr="00086E4D">
        <w:rPr>
          <w:rFonts w:ascii="Courier New" w:hAnsi="Courier New"/>
          <w:noProof/>
          <w:snapToGrid w:val="0"/>
          <w:sz w:val="16"/>
          <w:szCs w:val="20"/>
          <w:lang w:val="it-IT" w:eastAsia="ko-KR"/>
          <w:rPrChange w:id="1922"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2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2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25"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26"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27" w:author="Ericsson User" w:date="2022-01-23T13:10:00Z">
            <w:rPr>
              <w:rFonts w:ascii="Courier New" w:hAnsi="Courier New"/>
              <w:noProof/>
              <w:snapToGrid w:val="0"/>
              <w:sz w:val="16"/>
              <w:szCs w:val="20"/>
              <w:lang w:val="en-GB" w:eastAsia="ko-KR"/>
            </w:rPr>
          </w:rPrChange>
        </w:rPr>
        <w:tab/>
        <w:t>ProtocolIE-ID ::= 433</w:t>
      </w:r>
    </w:p>
    <w:p w14:paraId="6219486E"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28" w:author="Ericsson User" w:date="2022-01-23T13:10:00Z">
            <w:rPr>
              <w:rFonts w:ascii="Courier New" w:hAnsi="Courier New"/>
              <w:snapToGrid w:val="0"/>
              <w:sz w:val="16"/>
              <w:szCs w:val="20"/>
              <w:lang w:val="en-GB" w:eastAsia="ko-KR"/>
            </w:rPr>
          </w:rPrChange>
        </w:rPr>
      </w:pPr>
      <w:r w:rsidRPr="00086E4D">
        <w:rPr>
          <w:rFonts w:ascii="Courier New" w:hAnsi="Courier New"/>
          <w:noProof/>
          <w:snapToGrid w:val="0"/>
          <w:sz w:val="16"/>
          <w:szCs w:val="20"/>
          <w:lang w:val="it-IT" w:eastAsia="ko-KR"/>
          <w:rPrChange w:id="1929" w:author="Ericsson User" w:date="2022-01-23T13:10:00Z">
            <w:rPr>
              <w:rFonts w:ascii="Courier New" w:hAnsi="Courier New"/>
              <w:noProof/>
              <w:snapToGrid w:val="0"/>
              <w:sz w:val="16"/>
              <w:szCs w:val="20"/>
              <w:lang w:val="en-GB" w:eastAsia="ko-KR"/>
            </w:rPr>
          </w:rPrChange>
        </w:rPr>
        <w:t>id-TRPType</w:t>
      </w:r>
      <w:r w:rsidRPr="00086E4D">
        <w:rPr>
          <w:rFonts w:ascii="Courier New" w:hAnsi="Courier New"/>
          <w:noProof/>
          <w:snapToGrid w:val="0"/>
          <w:sz w:val="16"/>
          <w:szCs w:val="20"/>
          <w:lang w:val="it-IT" w:eastAsia="ko-KR"/>
          <w:rPrChange w:id="1930"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1"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2"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3"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4"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5"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6"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7"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8"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39" w:author="Ericsson User" w:date="2022-01-23T13:10:00Z">
            <w:rPr>
              <w:rFonts w:ascii="Courier New" w:hAnsi="Courier New"/>
              <w:noProof/>
              <w:snapToGrid w:val="0"/>
              <w:sz w:val="16"/>
              <w:szCs w:val="20"/>
              <w:lang w:val="en-GB" w:eastAsia="ko-KR"/>
            </w:rPr>
          </w:rPrChange>
        </w:rPr>
        <w:tab/>
      </w:r>
      <w:r w:rsidRPr="00086E4D">
        <w:rPr>
          <w:rFonts w:ascii="Courier New" w:hAnsi="Courier New"/>
          <w:noProof/>
          <w:snapToGrid w:val="0"/>
          <w:sz w:val="16"/>
          <w:szCs w:val="20"/>
          <w:lang w:val="it-IT" w:eastAsia="ko-KR"/>
          <w:rPrChange w:id="1940" w:author="Ericsson User" w:date="2022-01-23T13:10:00Z">
            <w:rPr>
              <w:rFonts w:ascii="Courier New" w:hAnsi="Courier New"/>
              <w:noProof/>
              <w:snapToGrid w:val="0"/>
              <w:sz w:val="16"/>
              <w:szCs w:val="20"/>
              <w:lang w:val="en-GB" w:eastAsia="ko-KR"/>
            </w:rPr>
          </w:rPrChange>
        </w:rPr>
        <w:tab/>
        <w:t>ProtocolIE-ID ::= 434</w:t>
      </w:r>
    </w:p>
    <w:p w14:paraId="6219486F"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Change w:id="1941" w:author="Ericsson User" w:date="2022-01-23T13:10:00Z">
            <w:rPr>
              <w:rFonts w:ascii="Courier New" w:hAnsi="Courier New"/>
              <w:noProof/>
              <w:snapToGrid w:val="0"/>
              <w:sz w:val="16"/>
              <w:szCs w:val="20"/>
              <w:lang w:val="en-GB" w:eastAsia="ko-KR"/>
            </w:rPr>
          </w:rPrChange>
        </w:rPr>
      </w:pPr>
      <w:r w:rsidRPr="00086E4D">
        <w:rPr>
          <w:rFonts w:ascii="Courier New" w:eastAsia="等线" w:hAnsi="Courier New"/>
          <w:noProof/>
          <w:snapToGrid w:val="0"/>
          <w:sz w:val="16"/>
          <w:szCs w:val="20"/>
          <w:lang w:val="it-IT" w:eastAsia="ko-KR"/>
          <w:rPrChange w:id="1942" w:author="Ericsson User" w:date="2022-01-23T13:10:00Z">
            <w:rPr>
              <w:rFonts w:ascii="Courier New" w:eastAsia="等线" w:hAnsi="Courier New"/>
              <w:noProof/>
              <w:snapToGrid w:val="0"/>
              <w:sz w:val="16"/>
              <w:szCs w:val="20"/>
              <w:lang w:val="en-GB" w:eastAsia="ko-KR"/>
            </w:rPr>
          </w:rPrChange>
        </w:rPr>
        <w:t>id-SRSSpatialRelationP</w:t>
      </w:r>
      <w:r w:rsidRPr="00086E4D">
        <w:rPr>
          <w:rFonts w:ascii="Courier New" w:eastAsia="等线" w:hAnsi="Courier New"/>
          <w:noProof/>
          <w:snapToGrid w:val="0"/>
          <w:sz w:val="16"/>
          <w:szCs w:val="20"/>
          <w:lang w:val="it-IT" w:eastAsia="zh-CN"/>
          <w:rPrChange w:id="1943" w:author="Ericsson User" w:date="2022-01-23T13:10:00Z">
            <w:rPr>
              <w:rFonts w:ascii="Courier New" w:eastAsia="等线" w:hAnsi="Courier New"/>
              <w:noProof/>
              <w:snapToGrid w:val="0"/>
              <w:sz w:val="16"/>
              <w:szCs w:val="20"/>
              <w:lang w:val="en-GB" w:eastAsia="zh-CN"/>
            </w:rPr>
          </w:rPrChange>
        </w:rPr>
        <w:t>er</w:t>
      </w:r>
      <w:r w:rsidRPr="00086E4D">
        <w:rPr>
          <w:rFonts w:ascii="Courier New" w:eastAsia="等线" w:hAnsi="Courier New"/>
          <w:noProof/>
          <w:snapToGrid w:val="0"/>
          <w:sz w:val="16"/>
          <w:szCs w:val="20"/>
          <w:lang w:val="it-IT" w:eastAsia="ko-KR"/>
          <w:rPrChange w:id="1944" w:author="Ericsson User" w:date="2022-01-23T13:10:00Z">
            <w:rPr>
              <w:rFonts w:ascii="Courier New" w:eastAsia="等线" w:hAnsi="Courier New"/>
              <w:noProof/>
              <w:snapToGrid w:val="0"/>
              <w:sz w:val="16"/>
              <w:szCs w:val="20"/>
              <w:lang w:val="en-GB" w:eastAsia="ko-KR"/>
            </w:rPr>
          </w:rPrChange>
        </w:rPr>
        <w:t>SRSR</w:t>
      </w:r>
      <w:r w:rsidRPr="00086E4D">
        <w:rPr>
          <w:rFonts w:ascii="Courier New" w:eastAsia="等线" w:hAnsi="Courier New"/>
          <w:noProof/>
          <w:snapToGrid w:val="0"/>
          <w:sz w:val="16"/>
          <w:szCs w:val="20"/>
          <w:lang w:val="it-IT" w:eastAsia="zh-CN"/>
          <w:rPrChange w:id="1945" w:author="Ericsson User" w:date="2022-01-23T13:10:00Z">
            <w:rPr>
              <w:rFonts w:ascii="Courier New" w:eastAsia="等线" w:hAnsi="Courier New"/>
              <w:noProof/>
              <w:snapToGrid w:val="0"/>
              <w:sz w:val="16"/>
              <w:szCs w:val="20"/>
              <w:lang w:val="en-GB" w:eastAsia="zh-CN"/>
            </w:rPr>
          </w:rPrChange>
        </w:rPr>
        <w:t>esource</w:t>
      </w:r>
      <w:r w:rsidRPr="00086E4D">
        <w:rPr>
          <w:rFonts w:ascii="Courier New" w:eastAsia="等线" w:hAnsi="Courier New"/>
          <w:noProof/>
          <w:snapToGrid w:val="0"/>
          <w:sz w:val="16"/>
          <w:szCs w:val="20"/>
          <w:lang w:val="it-IT" w:eastAsia="zh-CN"/>
          <w:rPrChange w:id="1946"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47"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48"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49"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50" w:author="Ericsson User" w:date="2022-01-23T13:10:00Z">
            <w:rPr>
              <w:rFonts w:ascii="Courier New" w:eastAsia="等线" w:hAnsi="Courier New"/>
              <w:noProof/>
              <w:snapToGrid w:val="0"/>
              <w:sz w:val="16"/>
              <w:szCs w:val="20"/>
              <w:lang w:val="en-GB" w:eastAsia="zh-CN"/>
            </w:rPr>
          </w:rPrChange>
        </w:rPr>
        <w:tab/>
      </w:r>
      <w:r w:rsidRPr="00086E4D">
        <w:rPr>
          <w:rFonts w:ascii="Courier New" w:eastAsia="宋体" w:hAnsi="Courier New"/>
          <w:noProof/>
          <w:snapToGrid w:val="0"/>
          <w:sz w:val="16"/>
          <w:szCs w:val="20"/>
          <w:lang w:val="it-IT" w:eastAsia="ko-KR"/>
          <w:rPrChange w:id="1951" w:author="Ericsson User" w:date="2022-01-23T13:10:00Z">
            <w:rPr>
              <w:rFonts w:ascii="Courier New" w:eastAsia="宋体" w:hAnsi="Courier New"/>
              <w:noProof/>
              <w:snapToGrid w:val="0"/>
              <w:sz w:val="16"/>
              <w:szCs w:val="20"/>
              <w:lang w:val="en-GB" w:eastAsia="ko-KR"/>
            </w:rPr>
          </w:rPrChange>
        </w:rPr>
        <w:t xml:space="preserve">ProtocolIE-ID ::= </w:t>
      </w:r>
      <w:r w:rsidRPr="00086E4D">
        <w:rPr>
          <w:rFonts w:ascii="Courier New" w:eastAsia="宋体" w:hAnsi="Courier New"/>
          <w:noProof/>
          <w:snapToGrid w:val="0"/>
          <w:sz w:val="16"/>
          <w:szCs w:val="20"/>
          <w:lang w:val="it-IT" w:eastAsia="zh-CN"/>
          <w:rPrChange w:id="1952" w:author="Ericsson User" w:date="2022-01-23T13:10:00Z">
            <w:rPr>
              <w:rFonts w:ascii="Courier New" w:eastAsia="宋体" w:hAnsi="Courier New"/>
              <w:noProof/>
              <w:snapToGrid w:val="0"/>
              <w:sz w:val="16"/>
              <w:szCs w:val="20"/>
              <w:lang w:val="en-GB" w:eastAsia="zh-CN"/>
            </w:rPr>
          </w:rPrChange>
        </w:rPr>
        <w:t>435</w:t>
      </w:r>
    </w:p>
    <w:p w14:paraId="62194870"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3" w:author="CATT" w:date="2022-01-05T10:57:00Z"/>
          <w:rFonts w:ascii="Courier New" w:hAnsi="Courier New"/>
          <w:noProof/>
          <w:snapToGrid w:val="0"/>
          <w:sz w:val="16"/>
          <w:szCs w:val="20"/>
          <w:lang w:val="it-IT" w:eastAsia="ko-KR"/>
          <w:rPrChange w:id="1954" w:author="Ericsson User" w:date="2022-01-23T13:10:00Z">
            <w:rPr>
              <w:ins w:id="1955" w:author="CATT" w:date="2022-01-05T10:57:00Z"/>
              <w:rFonts w:ascii="Courier New" w:hAnsi="Courier New"/>
              <w:noProof/>
              <w:snapToGrid w:val="0"/>
              <w:sz w:val="16"/>
              <w:szCs w:val="20"/>
              <w:lang w:val="en-GB" w:eastAsia="ko-KR"/>
            </w:rPr>
          </w:rPrChange>
        </w:rPr>
      </w:pPr>
      <w:ins w:id="1956" w:author="CATT" w:date="2022-01-05T10:57:00Z">
        <w:r w:rsidRPr="00086E4D">
          <w:rPr>
            <w:rFonts w:ascii="Courier New" w:hAnsi="Courier New"/>
            <w:noProof/>
            <w:snapToGrid w:val="0"/>
            <w:sz w:val="16"/>
            <w:szCs w:val="20"/>
            <w:lang w:val="it-IT" w:eastAsia="ko-KR"/>
            <w:rPrChange w:id="1957" w:author="Ericsson User" w:date="2022-01-23T13:10:00Z">
              <w:rPr>
                <w:rFonts w:ascii="Courier New" w:hAnsi="Courier New"/>
                <w:noProof/>
                <w:snapToGrid w:val="0"/>
                <w:sz w:val="16"/>
                <w:szCs w:val="20"/>
                <w:lang w:val="en-GB" w:eastAsia="ko-KR"/>
              </w:rPr>
            </w:rPrChange>
          </w:rPr>
          <w:t>id-</w:t>
        </w:r>
        <w:r w:rsidRPr="00086E4D">
          <w:rPr>
            <w:rFonts w:ascii="Courier New" w:eastAsiaTheme="minorEastAsia" w:hAnsi="Courier New"/>
            <w:noProof/>
            <w:snapToGrid w:val="0"/>
            <w:sz w:val="16"/>
            <w:szCs w:val="20"/>
            <w:lang w:val="it-IT" w:eastAsia="zh-CN"/>
            <w:rPrChange w:id="1958" w:author="Ericsson User" w:date="2022-01-23T13:10:00Z">
              <w:rPr>
                <w:rFonts w:ascii="Courier New" w:eastAsiaTheme="minorEastAsia" w:hAnsi="Courier New"/>
                <w:noProof/>
                <w:snapToGrid w:val="0"/>
                <w:sz w:val="16"/>
                <w:szCs w:val="20"/>
                <w:lang w:val="en-GB" w:eastAsia="zh-CN"/>
              </w:rPr>
            </w:rPrChange>
          </w:rPr>
          <w:t>CellsForSON-List</w:t>
        </w:r>
        <w:r w:rsidRPr="00086E4D">
          <w:rPr>
            <w:rFonts w:ascii="Courier New" w:eastAsiaTheme="minorEastAsia" w:hAnsi="Courier New"/>
            <w:noProof/>
            <w:snapToGrid w:val="0"/>
            <w:sz w:val="16"/>
            <w:szCs w:val="20"/>
            <w:lang w:val="it-IT" w:eastAsia="zh-CN"/>
            <w:rPrChange w:id="1959"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1960"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1961"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Theme="minorEastAsia" w:hAnsi="Courier New"/>
            <w:noProof/>
            <w:snapToGrid w:val="0"/>
            <w:sz w:val="16"/>
            <w:szCs w:val="20"/>
            <w:lang w:val="it-IT" w:eastAsia="zh-CN"/>
            <w:rPrChange w:id="1962" w:author="Ericsson User" w:date="2022-01-23T13:10:00Z">
              <w:rPr>
                <w:rFonts w:ascii="Courier New" w:eastAsiaTheme="minorEastAsia"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63"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64"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65"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66" w:author="Ericsson User" w:date="2022-01-23T13:10:00Z">
              <w:rPr>
                <w:rFonts w:ascii="Courier New" w:eastAsia="等线" w:hAnsi="Courier New"/>
                <w:noProof/>
                <w:snapToGrid w:val="0"/>
                <w:sz w:val="16"/>
                <w:szCs w:val="20"/>
                <w:lang w:val="en-GB" w:eastAsia="zh-CN"/>
              </w:rPr>
            </w:rPrChange>
          </w:rPr>
          <w:tab/>
        </w:r>
        <w:r w:rsidRPr="00086E4D">
          <w:rPr>
            <w:rFonts w:ascii="Courier New" w:eastAsia="等线" w:hAnsi="Courier New"/>
            <w:noProof/>
            <w:snapToGrid w:val="0"/>
            <w:sz w:val="16"/>
            <w:szCs w:val="20"/>
            <w:lang w:val="it-IT" w:eastAsia="zh-CN"/>
            <w:rPrChange w:id="1967" w:author="Ericsson User" w:date="2022-01-23T13:10:00Z">
              <w:rPr>
                <w:rFonts w:ascii="Courier New" w:eastAsia="等线" w:hAnsi="Courier New"/>
                <w:noProof/>
                <w:snapToGrid w:val="0"/>
                <w:sz w:val="16"/>
                <w:szCs w:val="20"/>
                <w:lang w:val="en-GB" w:eastAsia="zh-CN"/>
              </w:rPr>
            </w:rPrChange>
          </w:rPr>
          <w:tab/>
        </w:r>
        <w:r w:rsidRPr="00086E4D">
          <w:rPr>
            <w:rFonts w:ascii="Courier New" w:eastAsia="宋体" w:hAnsi="Courier New"/>
            <w:noProof/>
            <w:snapToGrid w:val="0"/>
            <w:sz w:val="16"/>
            <w:szCs w:val="20"/>
            <w:lang w:val="it-IT" w:eastAsia="ko-KR"/>
            <w:rPrChange w:id="1968" w:author="Ericsson User" w:date="2022-01-23T13:10:00Z">
              <w:rPr>
                <w:rFonts w:ascii="Courier New" w:eastAsia="宋体" w:hAnsi="Courier New"/>
                <w:noProof/>
                <w:snapToGrid w:val="0"/>
                <w:sz w:val="16"/>
                <w:szCs w:val="20"/>
                <w:lang w:val="en-GB" w:eastAsia="ko-KR"/>
              </w:rPr>
            </w:rPrChange>
          </w:rPr>
          <w:t>ProtocolIE-ID ::=</w:t>
        </w:r>
      </w:ins>
    </w:p>
    <w:p w14:paraId="62194871" w14:textId="77777777" w:rsidR="00132C7A" w:rsidRPr="00086E4D"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1969" w:author="Ericsson User" w:date="2022-01-23T13:10:00Z">
            <w:rPr>
              <w:rFonts w:ascii="Courier New" w:hAnsi="Courier New"/>
              <w:snapToGrid w:val="0"/>
              <w:sz w:val="16"/>
              <w:szCs w:val="20"/>
              <w:lang w:val="en-GB" w:eastAsia="ko-KR"/>
            </w:rPr>
          </w:rPrChange>
        </w:rPr>
      </w:pPr>
    </w:p>
    <w:p w14:paraId="62194872" w14:textId="77777777" w:rsidR="00001786" w:rsidRPr="00214BB6" w:rsidRDefault="00001786" w:rsidP="00D430AB">
      <w:pPr>
        <w:spacing w:after="180"/>
        <w:rPr>
          <w:rFonts w:eastAsia="宋体"/>
          <w:szCs w:val="20"/>
          <w:lang w:val="en-GB"/>
        </w:rPr>
      </w:pPr>
      <w:r w:rsidRPr="00214BB6">
        <w:rPr>
          <w:rFonts w:eastAsia="宋体"/>
          <w:noProof/>
          <w:szCs w:val="20"/>
          <w:lang w:val="en-GB" w:eastAsia="zh-CN"/>
        </w:rPr>
        <w:t>////////////////////////////////////////////////////////////////////////end////////////////////////////////////////////////////////////////////////</w:t>
      </w:r>
    </w:p>
    <w:p w14:paraId="62194873" w14:textId="77777777" w:rsidR="00001786" w:rsidRPr="00214BB6" w:rsidRDefault="00001786" w:rsidP="00D430AB">
      <w:pPr>
        <w:pStyle w:val="proposaltext"/>
      </w:pPr>
    </w:p>
    <w:sectPr w:rsidR="00001786" w:rsidRPr="00214BB6" w:rsidSect="00A91A3A">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53464" w14:textId="77777777" w:rsidR="009128D3" w:rsidRDefault="009128D3">
      <w:r>
        <w:separator/>
      </w:r>
    </w:p>
  </w:endnote>
  <w:endnote w:type="continuationSeparator" w:id="0">
    <w:p w14:paraId="343A5E17" w14:textId="77777777" w:rsidR="009128D3" w:rsidRDefault="0091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1" w14:textId="77777777"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2194882" w14:textId="77777777" w:rsidR="009E5063" w:rsidRDefault="009E506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3" w14:textId="77777777" w:rsidR="009E5063" w:rsidRPr="0066788E" w:rsidRDefault="009E5063"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9BB89" w14:textId="77777777" w:rsidR="009128D3" w:rsidRDefault="009128D3">
      <w:r>
        <w:separator/>
      </w:r>
    </w:p>
  </w:footnote>
  <w:footnote w:type="continuationSeparator" w:id="0">
    <w:p w14:paraId="2739F093" w14:textId="77777777" w:rsidR="009128D3" w:rsidRDefault="00912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94880" w14:textId="77777777" w:rsidR="009E5063" w:rsidRDefault="009E506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477"/>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4D"/>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E9E"/>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3E92"/>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C56"/>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839"/>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7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A42"/>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558"/>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2DC"/>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04F"/>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1BFA"/>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9F7"/>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5B71"/>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5B3C"/>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A8D"/>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E3C"/>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5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503"/>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AFE"/>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8D3"/>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3BE6"/>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B7DE3"/>
    <w:rsid w:val="00BC0054"/>
    <w:rsid w:val="00BC0199"/>
    <w:rsid w:val="00BC02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1D"/>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E6B"/>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465"/>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CF"/>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9C"/>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0AE"/>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7F8"/>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E28"/>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B7F2E"/>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67E26"/>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100"/>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9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B9CCB-762C-4F50-A316-7A6C094C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12885</Words>
  <Characters>73450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2022-01-25T03:25:00Z</dcterms:created>
  <dcterms:modified xsi:type="dcterms:W3CDTF">2022-01-25T10:08:00Z</dcterms:modified>
</cp:coreProperties>
</file>