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ED9B4" w14:textId="5C30D1DB" w:rsidR="00870A2D" w:rsidRPr="009822E2" w:rsidRDefault="00870A2D" w:rsidP="00870A2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Toc352077754"/>
      <w:r w:rsidRPr="009822E2">
        <w:rPr>
          <w:b/>
          <w:sz w:val="24"/>
          <w:lang w:val="en-US"/>
        </w:rPr>
        <w:t>3GPP TSG-</w:t>
      </w:r>
      <w:r>
        <w:fldChar w:fldCharType="begin"/>
      </w:r>
      <w:r w:rsidRPr="009822E2">
        <w:rPr>
          <w:lang w:val="en-US"/>
        </w:rPr>
        <w:instrText xml:space="preserve"> DOCPROPERTY  TSG/WGRef  \* MERGEFORMAT </w:instrText>
      </w:r>
      <w:r>
        <w:fldChar w:fldCharType="separate"/>
      </w:r>
      <w:r w:rsidRPr="009822E2">
        <w:rPr>
          <w:b/>
          <w:sz w:val="24"/>
          <w:lang w:val="en-US"/>
        </w:rPr>
        <w:t>RAN WG3</w:t>
      </w:r>
      <w:r>
        <w:rPr>
          <w:b/>
          <w:sz w:val="24"/>
        </w:rPr>
        <w:fldChar w:fldCharType="end"/>
      </w:r>
      <w:r w:rsidRPr="009822E2">
        <w:rPr>
          <w:b/>
          <w:sz w:val="24"/>
          <w:lang w:val="en-US"/>
        </w:rPr>
        <w:t xml:space="preserve"> Meeting #</w:t>
      </w:r>
      <w:r>
        <w:fldChar w:fldCharType="begin"/>
      </w:r>
      <w:r w:rsidRPr="009822E2">
        <w:rPr>
          <w:lang w:val="en-US"/>
        </w:rPr>
        <w:instrText xml:space="preserve"> DOCPROPERTY  MtgSeq  \* MERGEFORMAT </w:instrText>
      </w:r>
      <w:r>
        <w:fldChar w:fldCharType="separate"/>
      </w:r>
      <w:r w:rsidRPr="009822E2">
        <w:rPr>
          <w:b/>
          <w:sz w:val="24"/>
          <w:lang w:val="en-US"/>
        </w:rPr>
        <w:t>114bis-e</w:t>
      </w:r>
      <w:r>
        <w:rPr>
          <w:b/>
          <w:sz w:val="24"/>
        </w:rPr>
        <w:fldChar w:fldCharType="end"/>
      </w:r>
      <w:r w:rsidRPr="009822E2">
        <w:rPr>
          <w:b/>
          <w:i/>
          <w:sz w:val="28"/>
          <w:lang w:val="en-US"/>
        </w:rPr>
        <w:tab/>
      </w:r>
      <w:r w:rsidR="009B75EF" w:rsidRPr="009B75EF">
        <w:rPr>
          <w:b/>
          <w:i/>
          <w:sz w:val="28"/>
          <w:lang w:val="en-US"/>
        </w:rPr>
        <w:t>R3-221272</w:t>
      </w:r>
    </w:p>
    <w:p w14:paraId="03229FFE" w14:textId="77777777" w:rsidR="00870A2D" w:rsidRPr="009822E2" w:rsidRDefault="00870A2D" w:rsidP="00870A2D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9822E2">
        <w:rPr>
          <w:b/>
          <w:sz w:val="24"/>
          <w:lang w:val="en-US"/>
        </w:rPr>
        <w:t>Online, 17</w:t>
      </w:r>
      <w:r w:rsidRPr="009822E2">
        <w:rPr>
          <w:b/>
          <w:sz w:val="24"/>
          <w:vertAlign w:val="superscript"/>
          <w:lang w:val="en-US"/>
        </w:rPr>
        <w:t>th</w:t>
      </w:r>
      <w:r w:rsidRPr="009822E2">
        <w:rPr>
          <w:b/>
          <w:sz w:val="24"/>
          <w:lang w:val="en-US"/>
        </w:rPr>
        <w:t xml:space="preserve"> -26</w:t>
      </w:r>
      <w:proofErr w:type="gramStart"/>
      <w:r w:rsidRPr="009822E2">
        <w:rPr>
          <w:b/>
          <w:sz w:val="24"/>
          <w:vertAlign w:val="superscript"/>
          <w:lang w:val="en-US"/>
        </w:rPr>
        <w:t>th</w:t>
      </w:r>
      <w:r w:rsidRPr="009822E2">
        <w:rPr>
          <w:b/>
          <w:sz w:val="24"/>
          <w:lang w:val="en-US"/>
        </w:rPr>
        <w:t xml:space="preserve">  January</w:t>
      </w:r>
      <w:proofErr w:type="gramEnd"/>
      <w:r w:rsidRPr="009822E2">
        <w:rPr>
          <w:b/>
          <w:sz w:val="24"/>
          <w:lang w:val="en-US"/>
        </w:rPr>
        <w:t xml:space="preserve"> 2022</w:t>
      </w:r>
    </w:p>
    <w:p w14:paraId="62607F54" w14:textId="77777777" w:rsidR="00870A2D" w:rsidRPr="009822E2" w:rsidRDefault="00870A2D" w:rsidP="00870A2D">
      <w:pPr>
        <w:pStyle w:val="Header"/>
        <w:jc w:val="both"/>
        <w:rPr>
          <w:b w:val="0"/>
          <w:sz w:val="24"/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326CE8B" wp14:editId="72CE756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98F661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2B01B23B" w14:textId="77777777" w:rsidR="00870A2D" w:rsidRDefault="00870A2D" w:rsidP="00870A2D">
      <w:pPr>
        <w:tabs>
          <w:tab w:val="left" w:pos="1985"/>
        </w:tabs>
        <w:spacing w:afterLines="100" w:after="240"/>
        <w:rPr>
          <w:rFonts w:ascii="Arial" w:hAnsi="Arial"/>
          <w:sz w:val="24"/>
          <w:lang w:val="pt-PT" w:eastAsia="zh-CN"/>
        </w:rPr>
      </w:pPr>
      <w:r>
        <w:rPr>
          <w:rFonts w:ascii="Arial" w:hAnsi="Arial"/>
          <w:b/>
          <w:sz w:val="24"/>
          <w:lang w:val="pt-PT"/>
        </w:rPr>
        <w:t>Agenda item:</w:t>
      </w:r>
      <w:r>
        <w:rPr>
          <w:rFonts w:ascii="Arial" w:hAnsi="Arial"/>
          <w:sz w:val="24"/>
          <w:lang w:val="pt-PT"/>
        </w:rPr>
        <w:tab/>
      </w:r>
      <w:r w:rsidRPr="008D42F9">
        <w:rPr>
          <w:rFonts w:ascii="Arial" w:hAnsi="Arial"/>
          <w:sz w:val="24"/>
          <w:lang w:val="pt-PT"/>
        </w:rPr>
        <w:t>19.2</w:t>
      </w:r>
      <w:r>
        <w:rPr>
          <w:rFonts w:ascii="Arial" w:hAnsi="Arial"/>
          <w:sz w:val="24"/>
          <w:lang w:val="pt-PT"/>
        </w:rPr>
        <w:t>.1</w:t>
      </w:r>
    </w:p>
    <w:p w14:paraId="7B1F3D73" w14:textId="2E9044B5" w:rsidR="00870A2D" w:rsidRDefault="00870A2D" w:rsidP="00870A2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C361E4">
        <w:rPr>
          <w:rFonts w:ascii="Arial" w:hAnsi="Arial"/>
          <w:bCs/>
          <w:sz w:val="24"/>
        </w:rPr>
        <w:t>Ericsson</w:t>
      </w:r>
      <w:r>
        <w:rPr>
          <w:rFonts w:ascii="Arial" w:hAnsi="Arial"/>
          <w:bCs/>
          <w:sz w:val="24"/>
        </w:rPr>
        <w:t>, Nokia, Nokia Shanghai Bell</w:t>
      </w:r>
      <w:r w:rsidR="009B75EF">
        <w:rPr>
          <w:rFonts w:ascii="Arial" w:hAnsi="Arial"/>
          <w:bCs/>
          <w:sz w:val="24"/>
        </w:rPr>
        <w:t>, Huawei</w:t>
      </w:r>
    </w:p>
    <w:p w14:paraId="78855192" w14:textId="39EA4D9A" w:rsidR="00870A2D" w:rsidRDefault="00870A2D" w:rsidP="00870A2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 xml:space="preserve">(TP for F1AP BL CR on Positioning) Implementation of RAN1 agreements on UL </w:t>
      </w:r>
      <w:proofErr w:type="spellStart"/>
      <w:r>
        <w:rPr>
          <w:rFonts w:ascii="Arial" w:hAnsi="Arial"/>
          <w:sz w:val="24"/>
        </w:rPr>
        <w:t>AoA</w:t>
      </w:r>
      <w:proofErr w:type="spellEnd"/>
      <w:r>
        <w:rPr>
          <w:rFonts w:ascii="Arial" w:hAnsi="Arial"/>
          <w:sz w:val="24"/>
        </w:rPr>
        <w:t xml:space="preserve"> enhancements </w:t>
      </w:r>
      <w:r w:rsidR="009B75EF">
        <w:rPr>
          <w:rFonts w:ascii="Arial" w:hAnsi="Arial"/>
          <w:sz w:val="24"/>
        </w:rPr>
        <w:t>and UL-SRS-RSRPP</w:t>
      </w:r>
    </w:p>
    <w:p w14:paraId="2D97445A" w14:textId="46704E50" w:rsidR="00870A2D" w:rsidRDefault="00870A2D" w:rsidP="00870A2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Other</w:t>
      </w:r>
    </w:p>
    <w:p w14:paraId="1F260358" w14:textId="77777777" w:rsidR="00870A2D" w:rsidRDefault="00870A2D" w:rsidP="00870A2D">
      <w:pPr>
        <w:pStyle w:val="Heading1"/>
        <w:ind w:left="0" w:firstLine="0"/>
      </w:pPr>
      <w:r>
        <w:t>1. Introduction</w:t>
      </w:r>
    </w:p>
    <w:bookmarkEnd w:id="0"/>
    <w:p w14:paraId="516F8DD2" w14:textId="1C6B3547" w:rsidR="00870A2D" w:rsidRDefault="00870A2D" w:rsidP="00870A2D">
      <w:pPr>
        <w:ind w:left="1530" w:hanging="1170"/>
      </w:pPr>
      <w:r>
        <w:rPr>
          <w:noProof/>
          <w:snapToGrid w:val="0"/>
        </w:rPr>
        <w:t>This TP mirrors the NRPPa changes in R3-221200 for UL AoA</w:t>
      </w:r>
      <w:r w:rsidR="001E3AF7">
        <w:rPr>
          <w:noProof/>
          <w:snapToGrid w:val="0"/>
        </w:rPr>
        <w:t xml:space="preserve"> to F1AP BLCR</w:t>
      </w:r>
    </w:p>
    <w:p w14:paraId="6DC49445" w14:textId="77777777" w:rsidR="00870A2D" w:rsidRPr="000854FF" w:rsidRDefault="00870A2D" w:rsidP="00870A2D">
      <w:pPr>
        <w:rPr>
          <w:b/>
          <w:bCs/>
          <w:snapToGrid w:val="0"/>
        </w:rPr>
      </w:pPr>
    </w:p>
    <w:p w14:paraId="2979046B" w14:textId="77777777" w:rsidR="00870A2D" w:rsidRDefault="00870A2D" w:rsidP="00870A2D">
      <w:pPr>
        <w:pStyle w:val="Heading1"/>
      </w:pPr>
      <w:r>
        <w:t xml:space="preserve">TP to </w:t>
      </w:r>
      <w:proofErr w:type="spellStart"/>
      <w:r>
        <w:t>NRPPa</w:t>
      </w:r>
      <w:proofErr w:type="spellEnd"/>
      <w:r>
        <w:t xml:space="preserve"> BL CR</w:t>
      </w:r>
    </w:p>
    <w:p w14:paraId="22AB3F56" w14:textId="77777777" w:rsidR="00870A2D" w:rsidRDefault="00870A2D" w:rsidP="00870A2D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&lt;&lt;START OF CHANGES&gt;&gt;</w:t>
      </w:r>
    </w:p>
    <w:p w14:paraId="321FD797" w14:textId="77777777" w:rsidR="00870A2D" w:rsidRPr="00870A2D" w:rsidRDefault="00870A2D" w:rsidP="00870A2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" w:name="_Toc534722204"/>
      <w:bookmarkStart w:id="2" w:name="_Toc51763514"/>
      <w:bookmarkStart w:id="3" w:name="_Toc64448680"/>
      <w:bookmarkStart w:id="4" w:name="_Toc66289339"/>
      <w:bookmarkStart w:id="5" w:name="_Toc74154452"/>
      <w:bookmarkStart w:id="6" w:name="_Toc81383196"/>
      <w:bookmarkStart w:id="7" w:name="_Toc88657829"/>
      <w:r w:rsidRPr="00870A2D">
        <w:rPr>
          <w:rFonts w:ascii="Arial" w:eastAsia="SimSun" w:hAnsi="Arial"/>
          <w:sz w:val="28"/>
          <w:lang w:eastAsia="zh-CN"/>
        </w:rPr>
        <w:t>8.13.3</w:t>
      </w:r>
      <w:r w:rsidRPr="00870A2D">
        <w:rPr>
          <w:rFonts w:ascii="Arial" w:eastAsia="SimSun" w:hAnsi="Arial"/>
          <w:sz w:val="28"/>
          <w:lang w:eastAsia="zh-CN"/>
        </w:rPr>
        <w:tab/>
      </w:r>
      <w:bookmarkEnd w:id="1"/>
      <w:r w:rsidRPr="00870A2D">
        <w:rPr>
          <w:rFonts w:ascii="Arial" w:eastAsia="SimSun" w:hAnsi="Arial"/>
          <w:sz w:val="28"/>
          <w:lang w:eastAsia="zh-CN"/>
        </w:rPr>
        <w:t>Positioning Measurement</w:t>
      </w:r>
      <w:bookmarkEnd w:id="2"/>
      <w:bookmarkEnd w:id="3"/>
      <w:bookmarkEnd w:id="4"/>
      <w:bookmarkEnd w:id="5"/>
      <w:bookmarkEnd w:id="6"/>
      <w:bookmarkEnd w:id="7"/>
    </w:p>
    <w:p w14:paraId="0A9E8A3C" w14:textId="77777777" w:rsidR="00870A2D" w:rsidRPr="00870A2D" w:rsidRDefault="00870A2D" w:rsidP="00870A2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8" w:name="_Toc534722205"/>
      <w:bookmarkStart w:id="9" w:name="_Toc51763515"/>
      <w:bookmarkStart w:id="10" w:name="_Toc64448681"/>
      <w:bookmarkStart w:id="11" w:name="_Toc66289340"/>
      <w:bookmarkStart w:id="12" w:name="_Toc74154453"/>
      <w:bookmarkStart w:id="13" w:name="_Toc81383197"/>
      <w:bookmarkStart w:id="14" w:name="_Toc88657830"/>
      <w:r w:rsidRPr="00870A2D">
        <w:rPr>
          <w:rFonts w:ascii="Arial" w:eastAsia="SimSun" w:hAnsi="Arial"/>
          <w:sz w:val="24"/>
          <w:lang w:eastAsia="zh-CN"/>
        </w:rPr>
        <w:t>8.13.3.1</w:t>
      </w:r>
      <w:r w:rsidRPr="00870A2D">
        <w:rPr>
          <w:rFonts w:ascii="Arial" w:eastAsia="SimSun" w:hAnsi="Arial"/>
          <w:sz w:val="24"/>
          <w:lang w:eastAsia="zh-CN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7F29D31F" w14:textId="77777777" w:rsidR="00870A2D" w:rsidRPr="00870A2D" w:rsidRDefault="00870A2D" w:rsidP="00870A2D">
      <w:pPr>
        <w:rPr>
          <w:rFonts w:eastAsia="SimSun"/>
          <w:lang w:eastAsia="zh-CN"/>
        </w:rPr>
      </w:pPr>
      <w:r w:rsidRPr="00870A2D">
        <w:rPr>
          <w:rFonts w:eastAsia="SimSun"/>
          <w:lang w:eastAsia="zh-CN"/>
        </w:rPr>
        <w:t>The purpose of the Positioning Measurement procedure is to allow the gNB-CU to request one or more TRPs in the gNB-DU to perform and report positioning measurements. The procedure uses non-UE-associated signalling.</w:t>
      </w:r>
    </w:p>
    <w:p w14:paraId="0295365D" w14:textId="77777777" w:rsidR="00870A2D" w:rsidRPr="00870A2D" w:rsidRDefault="00870A2D" w:rsidP="00870A2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5" w:name="_Toc534722206"/>
      <w:bookmarkStart w:id="16" w:name="_Toc51763516"/>
      <w:bookmarkStart w:id="17" w:name="_Toc64448682"/>
      <w:bookmarkStart w:id="18" w:name="_Toc66289341"/>
      <w:bookmarkStart w:id="19" w:name="_Toc74154454"/>
      <w:bookmarkStart w:id="20" w:name="_Toc81383198"/>
      <w:bookmarkStart w:id="21" w:name="_Toc88657831"/>
      <w:r w:rsidRPr="00870A2D">
        <w:rPr>
          <w:rFonts w:ascii="Arial" w:eastAsia="SimSun" w:hAnsi="Arial"/>
          <w:sz w:val="24"/>
          <w:lang w:eastAsia="zh-CN"/>
        </w:rPr>
        <w:t>8.13.3.2</w:t>
      </w:r>
      <w:r w:rsidRPr="00870A2D">
        <w:rPr>
          <w:rFonts w:ascii="Arial" w:eastAsia="SimSun" w:hAnsi="Arial"/>
          <w:sz w:val="24"/>
          <w:lang w:eastAsia="zh-CN"/>
        </w:rPr>
        <w:tab/>
        <w:t>Successful Operation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3153490E" w14:textId="77777777" w:rsidR="00870A2D" w:rsidRPr="00870A2D" w:rsidRDefault="00870A2D" w:rsidP="00870A2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870A2D">
        <w:rPr>
          <w:rFonts w:ascii="Arial" w:eastAsia="SimSun" w:hAnsi="Arial"/>
          <w:b/>
          <w:noProof/>
        </w:rPr>
        <w:object w:dxaOrig="6768" w:dyaOrig="2655" w14:anchorId="34C62F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6pt" o:ole="">
            <v:imagedata r:id="rId7" o:title=""/>
          </v:shape>
          <o:OLEObject Type="Embed" ProgID="Word.Picture.8" ShapeID="_x0000_i1025" DrawAspect="Content" ObjectID="_1704534751" r:id="rId8"/>
        </w:object>
      </w:r>
    </w:p>
    <w:p w14:paraId="63266B90" w14:textId="77777777" w:rsidR="00870A2D" w:rsidRPr="00870A2D" w:rsidRDefault="00870A2D" w:rsidP="00870A2D">
      <w:pPr>
        <w:keepLines/>
        <w:spacing w:after="240"/>
        <w:jc w:val="center"/>
        <w:rPr>
          <w:rFonts w:ascii="Arial" w:eastAsia="SimSun" w:hAnsi="Arial"/>
          <w:b/>
        </w:rPr>
      </w:pPr>
      <w:r w:rsidRPr="00870A2D">
        <w:rPr>
          <w:rFonts w:ascii="Arial" w:eastAsia="SimSun" w:hAnsi="Arial"/>
          <w:b/>
        </w:rPr>
        <w:t>Figure 8.13.3.2-1: Positioning Measurement procedure: successful operation</w:t>
      </w:r>
    </w:p>
    <w:p w14:paraId="53F95D1C" w14:textId="5BD81E29" w:rsidR="00870A2D" w:rsidRPr="00870A2D" w:rsidRDefault="00870A2D" w:rsidP="00870A2D">
      <w:pPr>
        <w:rPr>
          <w:rFonts w:eastAsia="SimSun"/>
          <w:noProof/>
        </w:rPr>
      </w:pPr>
      <w:r w:rsidRPr="00870A2D">
        <w:rPr>
          <w:rFonts w:eastAsia="SimSun"/>
          <w:noProof/>
        </w:rPr>
        <w:t xml:space="preserve">The gNB-CU initiates the procedure by sending a POSITIONING MEASUREMENT REQUEST message to the gNB-DU, </w:t>
      </w:r>
      <w:r w:rsidRPr="00870A2D">
        <w:rPr>
          <w:rFonts w:eastAsia="SimSun"/>
        </w:rPr>
        <w:t xml:space="preserve">indicating in the </w:t>
      </w:r>
      <w:r w:rsidRPr="00870A2D">
        <w:rPr>
          <w:rFonts w:eastAsia="SimSun"/>
          <w:i/>
        </w:rPr>
        <w:t>TRP Measurement Request List</w:t>
      </w:r>
      <w:r w:rsidRPr="00870A2D">
        <w:rPr>
          <w:rFonts w:eastAsia="SimSun"/>
        </w:rPr>
        <w:t xml:space="preserve"> IE the TRP(s) from which measurements are requested</w:t>
      </w:r>
      <w:r w:rsidRPr="00870A2D">
        <w:rPr>
          <w:rFonts w:eastAsia="SimSun"/>
          <w:noProof/>
        </w:rPr>
        <w:t xml:space="preserve">. </w:t>
      </w:r>
      <w:r w:rsidRPr="00870A2D">
        <w:rPr>
          <w:rFonts w:eastAsia="SimSun"/>
        </w:rPr>
        <w:t>The gNB-DU node shall use the included information to configure positioning measurements by the indicated TRP(s).</w:t>
      </w:r>
      <w:r w:rsidRPr="00870A2D">
        <w:rPr>
          <w:rFonts w:eastAsia="SimSun"/>
          <w:noProof/>
        </w:rPr>
        <w:t xml:space="preserve"> If at least one of the </w:t>
      </w:r>
      <w:r w:rsidRPr="00870A2D">
        <w:rPr>
          <w:rFonts w:eastAsia="SimSun"/>
        </w:rPr>
        <w:t xml:space="preserve">requested measurements has been successful for at least one of the TRPs, </w:t>
      </w:r>
      <w:r w:rsidRPr="00870A2D">
        <w:rPr>
          <w:rFonts w:eastAsia="SimSun"/>
          <w:noProof/>
        </w:rPr>
        <w:t xml:space="preserve">the gNB-DU shall reply with the POSITIONING MEASUREMENT RESPONSE message </w:t>
      </w:r>
      <w:r w:rsidRPr="00870A2D">
        <w:rPr>
          <w:rFonts w:eastAsia="SimSun"/>
        </w:rPr>
        <w:t xml:space="preserve">including the </w:t>
      </w:r>
      <w:r w:rsidRPr="00870A2D">
        <w:rPr>
          <w:rFonts w:eastAsia="SimSun"/>
          <w:i/>
          <w:iCs/>
        </w:rPr>
        <w:t xml:space="preserve">Positioning Measurement Response List </w:t>
      </w:r>
      <w:r w:rsidRPr="00870A2D">
        <w:rPr>
          <w:rFonts w:eastAsia="SimSun"/>
        </w:rPr>
        <w:t>IE.</w:t>
      </w:r>
    </w:p>
    <w:p w14:paraId="2075E74C" w14:textId="77777777" w:rsidR="00870A2D" w:rsidRPr="00870A2D" w:rsidRDefault="00870A2D" w:rsidP="00870A2D">
      <w:pPr>
        <w:rPr>
          <w:rFonts w:eastAsia="SimSun"/>
          <w:noProof/>
        </w:rPr>
      </w:pPr>
      <w:r w:rsidRPr="00870A2D">
        <w:rPr>
          <w:rFonts w:eastAsia="SimSun"/>
          <w:noProof/>
        </w:rPr>
        <w:t xml:space="preserve">If the </w:t>
      </w:r>
      <w:r w:rsidRPr="00870A2D">
        <w:rPr>
          <w:rFonts w:eastAsia="SimSun"/>
          <w:i/>
          <w:iCs/>
          <w:noProof/>
        </w:rPr>
        <w:t>Positioning</w:t>
      </w:r>
      <w:r w:rsidRPr="00870A2D">
        <w:rPr>
          <w:rFonts w:eastAsia="SimSun"/>
          <w:i/>
          <w:noProof/>
        </w:rPr>
        <w:t xml:space="preserve"> Report Characteristics</w:t>
      </w:r>
      <w:r w:rsidRPr="00870A2D">
        <w:rPr>
          <w:rFonts w:eastAsia="SimSun"/>
          <w:noProof/>
        </w:rPr>
        <w:t xml:space="preserve"> IE is set to "OnDemand", the gNB-DU shall return the corresponding measurement results in the </w:t>
      </w:r>
      <w:r w:rsidRPr="00870A2D">
        <w:rPr>
          <w:rFonts w:eastAsia="SimSun"/>
          <w:i/>
          <w:iCs/>
          <w:noProof/>
        </w:rPr>
        <w:t>Positioning</w:t>
      </w:r>
      <w:r w:rsidRPr="00870A2D">
        <w:rPr>
          <w:rFonts w:eastAsia="SimSun"/>
          <w:i/>
          <w:noProof/>
        </w:rPr>
        <w:t xml:space="preserve"> Measurement Result List</w:t>
      </w:r>
      <w:r w:rsidRPr="00870A2D">
        <w:rPr>
          <w:rFonts w:eastAsia="SimSun"/>
          <w:noProof/>
        </w:rPr>
        <w:t xml:space="preserve"> IE in the POSITIONING MEASUREMENT RESPONSE message, and the gNB-CU shall consider that this reporting has been terminated by the gNB-DU.</w:t>
      </w:r>
    </w:p>
    <w:p w14:paraId="66370634" w14:textId="77777777" w:rsidR="00870A2D" w:rsidRPr="00870A2D" w:rsidRDefault="00870A2D" w:rsidP="00870A2D">
      <w:pPr>
        <w:rPr>
          <w:rFonts w:eastAsia="SimSun"/>
          <w:noProof/>
        </w:rPr>
      </w:pPr>
      <w:r w:rsidRPr="00870A2D">
        <w:rPr>
          <w:rFonts w:eastAsia="SimSun"/>
        </w:rPr>
        <w:lastRenderedPageBreak/>
        <w:t xml:space="preserve">If the </w:t>
      </w:r>
      <w:r w:rsidRPr="00870A2D">
        <w:rPr>
          <w:rFonts w:eastAsia="SimSun"/>
          <w:i/>
        </w:rPr>
        <w:t xml:space="preserve">Measurement Beam Information Request </w:t>
      </w:r>
      <w:r w:rsidRPr="00870A2D">
        <w:rPr>
          <w:rFonts w:eastAsia="SimSun"/>
        </w:rPr>
        <w:t xml:space="preserve">IE is included in the </w:t>
      </w:r>
      <w:r w:rsidRPr="00870A2D">
        <w:rPr>
          <w:rFonts w:eastAsia="SimSun"/>
          <w:lang w:eastAsia="zh-CN"/>
        </w:rPr>
        <w:t>POSITIONING</w:t>
      </w:r>
      <w:r w:rsidRPr="00870A2D">
        <w:rPr>
          <w:rFonts w:eastAsia="SimSun"/>
        </w:rPr>
        <w:t xml:space="preserve"> MEASUREMENT REQUEST message, the gNB-DU node shall include the </w:t>
      </w:r>
      <w:r w:rsidRPr="00870A2D">
        <w:rPr>
          <w:rFonts w:eastAsia="SimSun"/>
          <w:i/>
          <w:iCs/>
        </w:rPr>
        <w:t>Measurement Beam Information</w:t>
      </w:r>
      <w:r w:rsidRPr="00870A2D">
        <w:rPr>
          <w:rFonts w:eastAsia="SimSun"/>
        </w:rPr>
        <w:t xml:space="preserve"> IE in the </w:t>
      </w:r>
      <w:r w:rsidRPr="00870A2D">
        <w:rPr>
          <w:rFonts w:eastAsia="SimSun"/>
          <w:i/>
          <w:iCs/>
        </w:rPr>
        <w:t>Positioning Measurement Result</w:t>
      </w:r>
      <w:r w:rsidRPr="00870A2D">
        <w:rPr>
          <w:rFonts w:eastAsia="SimSun"/>
        </w:rPr>
        <w:t xml:space="preserve"> IE of the </w:t>
      </w:r>
      <w:r w:rsidRPr="00870A2D">
        <w:rPr>
          <w:rFonts w:eastAsia="SimSun"/>
          <w:lang w:eastAsia="zh-CN"/>
        </w:rPr>
        <w:t>POSITIONING</w:t>
      </w:r>
      <w:r w:rsidRPr="00870A2D">
        <w:rPr>
          <w:rFonts w:eastAsia="SimSun"/>
        </w:rPr>
        <w:t xml:space="preserve"> MEASUREMENT RESPONSE message.</w:t>
      </w:r>
    </w:p>
    <w:p w14:paraId="67F5F08D" w14:textId="77777777" w:rsidR="00870A2D" w:rsidRPr="00870A2D" w:rsidRDefault="00870A2D" w:rsidP="00870A2D">
      <w:pPr>
        <w:rPr>
          <w:rFonts w:eastAsia="SimSun"/>
        </w:rPr>
      </w:pPr>
      <w:r w:rsidRPr="00870A2D">
        <w:rPr>
          <w:rFonts w:eastAsia="Yu Mincho"/>
        </w:rPr>
        <w:t xml:space="preserve">If the </w:t>
      </w:r>
      <w:r w:rsidRPr="00870A2D">
        <w:rPr>
          <w:rFonts w:eastAsia="Yu Mincho"/>
          <w:i/>
          <w:iCs/>
        </w:rPr>
        <w:t>Measurement Quality</w:t>
      </w:r>
      <w:r w:rsidRPr="00870A2D">
        <w:rPr>
          <w:rFonts w:eastAsia="Yu Mincho"/>
        </w:rPr>
        <w:t xml:space="preserve"> IE is included in the </w:t>
      </w:r>
      <w:r w:rsidRPr="00870A2D">
        <w:rPr>
          <w:rFonts w:eastAsia="Yu Mincho"/>
          <w:i/>
          <w:iCs/>
        </w:rPr>
        <w:t>Measurement Result</w:t>
      </w:r>
      <w:r w:rsidRPr="00870A2D">
        <w:rPr>
          <w:rFonts w:eastAsia="Yu Mincho"/>
        </w:rPr>
        <w:t xml:space="preserve"> IE in the POSITIONING MEASUREMENT RESPONSE message, the gNB-CU may use it for further signalling. If the </w:t>
      </w:r>
      <w:r w:rsidRPr="00870A2D">
        <w:rPr>
          <w:rFonts w:eastAsia="Yu Mincho"/>
          <w:i/>
          <w:iCs/>
        </w:rPr>
        <w:t>Measurement Quality</w:t>
      </w:r>
      <w:r w:rsidRPr="00870A2D">
        <w:rPr>
          <w:rFonts w:eastAsia="Yu Mincho"/>
        </w:rPr>
        <w:t xml:space="preserve"> IE includes the </w:t>
      </w:r>
      <w:r w:rsidRPr="00870A2D">
        <w:rPr>
          <w:rFonts w:eastAsia="Yu Mincho"/>
          <w:i/>
          <w:iCs/>
        </w:rPr>
        <w:t>Zenith Quality</w:t>
      </w:r>
      <w:r w:rsidRPr="00870A2D">
        <w:rPr>
          <w:rFonts w:eastAsia="Yu Mincho"/>
        </w:rPr>
        <w:t xml:space="preserve"> IE, the gNB-CU may use it for further signalling.</w:t>
      </w:r>
    </w:p>
    <w:p w14:paraId="611A2E22" w14:textId="77777777" w:rsidR="00870A2D" w:rsidRPr="00870A2D" w:rsidRDefault="00870A2D" w:rsidP="00870A2D">
      <w:pPr>
        <w:rPr>
          <w:rFonts w:eastAsia="SimSun"/>
        </w:rPr>
      </w:pPr>
      <w:r w:rsidRPr="00870A2D">
        <w:rPr>
          <w:rFonts w:eastAsia="SimSun"/>
          <w:lang w:eastAsia="zh-CN"/>
        </w:rPr>
        <w:t xml:space="preserve">If the </w:t>
      </w:r>
      <w:r w:rsidRPr="00870A2D">
        <w:rPr>
          <w:rFonts w:eastAsia="SimSun"/>
          <w:i/>
          <w:lang w:eastAsia="zh-CN"/>
        </w:rPr>
        <w:t xml:space="preserve">System Frame Number </w:t>
      </w:r>
      <w:r w:rsidRPr="00870A2D">
        <w:rPr>
          <w:rFonts w:eastAsia="SimSun"/>
          <w:lang w:eastAsia="zh-CN"/>
        </w:rPr>
        <w:t xml:space="preserve">IE and/or the </w:t>
      </w:r>
      <w:r w:rsidRPr="00870A2D">
        <w:rPr>
          <w:rFonts w:eastAsia="SimSun"/>
          <w:i/>
          <w:lang w:eastAsia="zh-CN"/>
        </w:rPr>
        <w:t xml:space="preserve">Slot Number </w:t>
      </w:r>
      <w:r w:rsidRPr="00870A2D">
        <w:rPr>
          <w:rFonts w:eastAsia="SimSun"/>
          <w:lang w:eastAsia="zh-CN"/>
        </w:rPr>
        <w:t>IE are included in the POSITIONING MEASUREMENT REQUEST message, the gNB-DU node shall, if supported, consider that the respective information indicates the activation time of SRS transmission.</w:t>
      </w:r>
    </w:p>
    <w:p w14:paraId="4468B12F" w14:textId="77777777" w:rsidR="00870A2D" w:rsidRPr="00870A2D" w:rsidRDefault="00870A2D" w:rsidP="00870A2D">
      <w:pPr>
        <w:rPr>
          <w:rFonts w:eastAsia="SimSun"/>
          <w:b/>
          <w:bCs/>
          <w:noProof/>
        </w:rPr>
      </w:pPr>
      <w:r w:rsidRPr="00870A2D">
        <w:rPr>
          <w:rFonts w:eastAsia="SimSun"/>
          <w:b/>
          <w:bCs/>
          <w:noProof/>
        </w:rPr>
        <w:t>Interaction with the Positioning Measurement Report procedure:</w:t>
      </w:r>
    </w:p>
    <w:p w14:paraId="7F6221F3" w14:textId="77777777" w:rsidR="00870A2D" w:rsidRPr="00870A2D" w:rsidRDefault="00870A2D" w:rsidP="00870A2D">
      <w:pPr>
        <w:rPr>
          <w:rFonts w:eastAsia="SimSun"/>
          <w:noProof/>
        </w:rPr>
      </w:pPr>
      <w:r w:rsidRPr="00870A2D">
        <w:rPr>
          <w:rFonts w:eastAsia="SimSun"/>
          <w:noProof/>
        </w:rPr>
        <w:t xml:space="preserve">If the </w:t>
      </w:r>
      <w:r w:rsidRPr="00870A2D">
        <w:rPr>
          <w:rFonts w:eastAsia="SimSun"/>
          <w:i/>
          <w:iCs/>
          <w:noProof/>
        </w:rPr>
        <w:t>Positioning</w:t>
      </w:r>
      <w:r w:rsidRPr="00870A2D">
        <w:rPr>
          <w:rFonts w:eastAsia="SimSun"/>
          <w:i/>
          <w:noProof/>
        </w:rPr>
        <w:t xml:space="preserve"> Report Characteristics </w:t>
      </w:r>
      <w:r w:rsidRPr="00870A2D">
        <w:rPr>
          <w:rFonts w:eastAsia="SimSun"/>
          <w:noProof/>
        </w:rPr>
        <w:t>IE is set to "Periodic",</w:t>
      </w:r>
      <w:r w:rsidRPr="00870A2D">
        <w:rPr>
          <w:rFonts w:eastAsia="SimSun"/>
          <w:noProof/>
          <w:lang w:eastAsia="zh-CN"/>
        </w:rPr>
        <w:t xml:space="preserve"> the gNB-DU shall initiate the corresponding measurements, and it shall reply with the POSITIONING MEASUREMENT</w:t>
      </w:r>
      <w:r w:rsidRPr="00870A2D">
        <w:rPr>
          <w:rFonts w:eastAsia="SimSun"/>
          <w:noProof/>
        </w:rPr>
        <w:t xml:space="preserve"> RESPONSE message</w:t>
      </w:r>
      <w:r w:rsidRPr="00870A2D">
        <w:rPr>
          <w:rFonts w:eastAsia="SimSun"/>
          <w:noProof/>
          <w:lang w:eastAsia="zh-CN"/>
        </w:rPr>
        <w:t xml:space="preserve"> without including</w:t>
      </w:r>
      <w:r w:rsidRPr="00870A2D">
        <w:rPr>
          <w:rFonts w:eastAsia="SimSun"/>
          <w:noProof/>
        </w:rPr>
        <w:t xml:space="preserve"> any measurement results in</w:t>
      </w:r>
      <w:r w:rsidRPr="00870A2D">
        <w:rPr>
          <w:rFonts w:eastAsia="SimSun"/>
          <w:noProof/>
          <w:lang w:eastAsia="zh-CN"/>
        </w:rPr>
        <w:t xml:space="preserve"> the message.</w:t>
      </w:r>
      <w:r w:rsidRPr="00870A2D">
        <w:rPr>
          <w:rFonts w:eastAsia="SimSun"/>
          <w:noProof/>
        </w:rPr>
        <w:t xml:space="preserve"> The gNB-DU shall then periodically </w:t>
      </w:r>
      <w:r w:rsidRPr="00870A2D">
        <w:rPr>
          <w:rFonts w:eastAsia="SimSun"/>
          <w:noProof/>
          <w:lang w:eastAsia="zh-CN"/>
        </w:rPr>
        <w:t>initiate</w:t>
      </w:r>
      <w:r w:rsidRPr="00870A2D">
        <w:rPr>
          <w:rFonts w:eastAsia="SimSun"/>
          <w:noProof/>
        </w:rPr>
        <w:t xml:space="preserve"> </w:t>
      </w:r>
      <w:r w:rsidRPr="00870A2D">
        <w:rPr>
          <w:rFonts w:eastAsia="BatangChe"/>
          <w:noProof/>
        </w:rPr>
        <w:t xml:space="preserve">the Positioning </w:t>
      </w:r>
      <w:r w:rsidRPr="00870A2D">
        <w:rPr>
          <w:rFonts w:eastAsia="SimSun"/>
          <w:noProof/>
        </w:rPr>
        <w:t>Measurement Report procedure for the corresponding measurements, with the requested reporting periodicity.</w:t>
      </w:r>
    </w:p>
    <w:p w14:paraId="72BD6B39" w14:textId="77777777" w:rsidR="00870A2D" w:rsidRPr="00870A2D" w:rsidRDefault="00870A2D" w:rsidP="00870A2D">
      <w:pPr>
        <w:rPr>
          <w:rFonts w:eastAsia="SimSun"/>
        </w:rPr>
      </w:pPr>
      <w:r w:rsidRPr="00870A2D">
        <w:rPr>
          <w:rFonts w:eastAsia="SimSun"/>
        </w:rPr>
        <w:t xml:space="preserve">If the </w:t>
      </w:r>
      <w:r w:rsidRPr="00870A2D">
        <w:rPr>
          <w:rFonts w:eastAsia="SimSun"/>
          <w:i/>
          <w:iCs/>
        </w:rPr>
        <w:t>Report Characteristics</w:t>
      </w:r>
      <w:r w:rsidRPr="00870A2D">
        <w:rPr>
          <w:rFonts w:eastAsia="SimSun"/>
        </w:rPr>
        <w:t xml:space="preserve"> IE is set to "OnDemand" and the </w:t>
      </w:r>
      <w:r w:rsidRPr="00870A2D">
        <w:rPr>
          <w:rFonts w:eastAsia="SimSun"/>
          <w:i/>
          <w:iCs/>
        </w:rPr>
        <w:t>Response Time</w:t>
      </w:r>
      <w:r w:rsidRPr="00870A2D">
        <w:rPr>
          <w:rFonts w:eastAsia="SimSun"/>
        </w:rPr>
        <w:t xml:space="preserve"> IE is included in the </w:t>
      </w:r>
      <w:r w:rsidRPr="00870A2D">
        <w:rPr>
          <w:rFonts w:eastAsia="Times New Roman"/>
          <w:noProof/>
          <w:lang w:eastAsia="zh-CN"/>
        </w:rPr>
        <w:t xml:space="preserve">POSITIONING </w:t>
      </w:r>
      <w:r w:rsidRPr="00870A2D">
        <w:rPr>
          <w:rFonts w:eastAsia="SimSun"/>
        </w:rPr>
        <w:t>MEASUREMENT REQUEST message, the</w:t>
      </w:r>
      <w:r w:rsidRPr="00870A2D">
        <w:rPr>
          <w:rFonts w:eastAsia="Times New Roman"/>
          <w:noProof/>
          <w:lang w:eastAsia="ko-KR"/>
        </w:rPr>
        <w:t xml:space="preserve"> gNB-DU</w:t>
      </w:r>
      <w:r w:rsidRPr="00870A2D">
        <w:rPr>
          <w:rFonts w:eastAsia="SimSun"/>
        </w:rPr>
        <w:t xml:space="preserve"> shall, if supported, return the corresponding measurement results in the </w:t>
      </w:r>
      <w:r w:rsidRPr="00870A2D">
        <w:rPr>
          <w:rFonts w:eastAsia="Times New Roman"/>
          <w:noProof/>
          <w:lang w:eastAsia="zh-CN"/>
        </w:rPr>
        <w:t>POSITIONING</w:t>
      </w:r>
      <w:r w:rsidRPr="00870A2D">
        <w:rPr>
          <w:rFonts w:eastAsia="SimSun"/>
        </w:rPr>
        <w:t xml:space="preserve"> MEASUREMENT RESPONSE message within the indicated time.</w:t>
      </w:r>
    </w:p>
    <w:p w14:paraId="523D859F" w14:textId="09C13E34" w:rsidR="00870A2D" w:rsidRPr="009B75EF" w:rsidRDefault="00870A2D" w:rsidP="00870A2D">
      <w:pPr>
        <w:overflowPunct w:val="0"/>
        <w:autoSpaceDE w:val="0"/>
        <w:autoSpaceDN w:val="0"/>
        <w:adjustRightInd w:val="0"/>
        <w:textAlignment w:val="baseline"/>
        <w:rPr>
          <w:ins w:id="22" w:author="Nokia" w:date="2022-01-05T11:47:00Z"/>
          <w:rFonts w:eastAsia="Times New Roman"/>
          <w:lang w:eastAsia="ko-KR"/>
        </w:rPr>
      </w:pPr>
      <w:ins w:id="23" w:author="Nokia" w:date="2021-12-31T10:17:00Z">
        <w:r w:rsidRPr="009B75EF">
          <w:rPr>
            <w:rFonts w:eastAsia="Times New Roman"/>
            <w:lang w:eastAsia="ko-KR"/>
          </w:rPr>
          <w:t xml:space="preserve">If the </w:t>
        </w:r>
      </w:ins>
      <w:ins w:id="24" w:author="Nokia" w:date="2022-01-02T13:29:00Z">
        <w:r w:rsidRPr="009B75EF">
          <w:rPr>
            <w:rFonts w:eastAsia="Times New Roman"/>
            <w:i/>
            <w:iCs/>
            <w:lang w:eastAsia="ko-KR"/>
          </w:rPr>
          <w:t>Extended Additional Path List</w:t>
        </w:r>
      </w:ins>
      <w:ins w:id="25" w:author="Nokia" w:date="2021-12-31T10:17:00Z">
        <w:r w:rsidRPr="009B75EF">
          <w:rPr>
            <w:rFonts w:eastAsia="Times New Roman"/>
            <w:i/>
            <w:iCs/>
            <w:lang w:eastAsia="ko-KR"/>
          </w:rPr>
          <w:t xml:space="preserve"> Request</w:t>
        </w:r>
        <w:r w:rsidRPr="009B75EF">
          <w:rPr>
            <w:rFonts w:eastAsia="Times New Roman"/>
            <w:lang w:eastAsia="ko-KR"/>
          </w:rPr>
          <w:t xml:space="preserve"> IE is included in the </w:t>
        </w:r>
      </w:ins>
      <w:ins w:id="26" w:author="Ericsson" w:date="2022-01-21T18:23:00Z">
        <w:r w:rsidRPr="009B75EF">
          <w:rPr>
            <w:rFonts w:eastAsia="Times New Roman"/>
            <w:lang w:eastAsia="ko-KR"/>
          </w:rPr>
          <w:t xml:space="preserve">POSITIONING </w:t>
        </w:r>
      </w:ins>
      <w:ins w:id="27" w:author="Nokia" w:date="2021-12-31T10:17:00Z">
        <w:r w:rsidRPr="009B75EF">
          <w:rPr>
            <w:rFonts w:eastAsia="Times New Roman"/>
            <w:lang w:eastAsia="ko-KR"/>
          </w:rPr>
          <w:t xml:space="preserve">MEASUREMENT REQUEST message, the </w:t>
        </w:r>
      </w:ins>
      <w:ins w:id="28" w:author="Ericsson" w:date="2022-01-21T18:24:00Z">
        <w:r w:rsidRPr="009B75EF">
          <w:rPr>
            <w:rFonts w:eastAsia="Times New Roman"/>
            <w:lang w:eastAsia="ko-KR"/>
          </w:rPr>
          <w:t xml:space="preserve">gNB-DU </w:t>
        </w:r>
      </w:ins>
      <w:ins w:id="29" w:author="Nokia" w:date="2021-12-31T10:17:00Z">
        <w:r w:rsidRPr="009B75EF">
          <w:rPr>
            <w:rFonts w:eastAsia="Times New Roman"/>
            <w:lang w:eastAsia="ko-KR"/>
          </w:rPr>
          <w:t>shall</w:t>
        </w:r>
      </w:ins>
      <w:ins w:id="30" w:author="Nokia" w:date="2021-12-31T10:21:00Z">
        <w:r w:rsidRPr="009B75EF">
          <w:rPr>
            <w:rFonts w:eastAsia="Times New Roman"/>
            <w:lang w:eastAsia="ko-KR"/>
          </w:rPr>
          <w:t>, if supported,</w:t>
        </w:r>
      </w:ins>
      <w:ins w:id="31" w:author="Nokia" w:date="2021-12-31T10:17:00Z">
        <w:r w:rsidRPr="009B75EF">
          <w:rPr>
            <w:rFonts w:eastAsia="Times New Roman"/>
            <w:lang w:eastAsia="ko-KR"/>
          </w:rPr>
          <w:t xml:space="preserve"> include the </w:t>
        </w:r>
      </w:ins>
      <w:ins w:id="32" w:author="Nokia" w:date="2022-01-02T13:30:00Z">
        <w:r w:rsidRPr="009B75EF">
          <w:rPr>
            <w:rFonts w:eastAsia="Times New Roman"/>
            <w:i/>
            <w:iCs/>
            <w:lang w:eastAsia="ko-KR"/>
          </w:rPr>
          <w:t>Extended Additional Path List</w:t>
        </w:r>
      </w:ins>
      <w:ins w:id="33" w:author="Nokia" w:date="2021-12-31T10:17:00Z">
        <w:r w:rsidRPr="009B75EF">
          <w:rPr>
            <w:rFonts w:eastAsia="Times New Roman"/>
            <w:lang w:eastAsia="ko-KR"/>
          </w:rPr>
          <w:t xml:space="preserve"> IE in the </w:t>
        </w:r>
      </w:ins>
      <w:ins w:id="34" w:author="Ericsson" w:date="2022-01-21T11:52:00Z">
        <w:r w:rsidRPr="009B75EF">
          <w:rPr>
            <w:rFonts w:eastAsia="Times New Roman"/>
            <w:i/>
            <w:iCs/>
            <w:lang w:eastAsia="ko-KR"/>
          </w:rPr>
          <w:t xml:space="preserve">TRP </w:t>
        </w:r>
      </w:ins>
      <w:ins w:id="35" w:author="Nokia" w:date="2021-12-31T10:17:00Z">
        <w:r w:rsidRPr="009B75EF">
          <w:rPr>
            <w:rFonts w:eastAsia="Times New Roman"/>
            <w:i/>
            <w:iCs/>
            <w:lang w:eastAsia="ko-KR"/>
          </w:rPr>
          <w:t>Measurement Result</w:t>
        </w:r>
        <w:r w:rsidRPr="009B75EF">
          <w:rPr>
            <w:rFonts w:eastAsia="Times New Roman"/>
            <w:lang w:eastAsia="ko-KR"/>
          </w:rPr>
          <w:t xml:space="preserve"> IE of the </w:t>
        </w:r>
      </w:ins>
      <w:ins w:id="36" w:author="Ericsson" w:date="2022-01-21T18:24:00Z">
        <w:r w:rsidRPr="009B75EF">
          <w:rPr>
            <w:rFonts w:eastAsia="Times New Roman"/>
            <w:lang w:eastAsia="ko-KR"/>
          </w:rPr>
          <w:t xml:space="preserve">POSITIONING </w:t>
        </w:r>
      </w:ins>
      <w:ins w:id="37" w:author="Nokia" w:date="2021-12-31T10:17:00Z">
        <w:r w:rsidRPr="009B75EF">
          <w:rPr>
            <w:rFonts w:eastAsia="Times New Roman"/>
            <w:lang w:eastAsia="ko-KR"/>
          </w:rPr>
          <w:t>MEASUREMENT RESPONSE.</w:t>
        </w:r>
      </w:ins>
    </w:p>
    <w:p w14:paraId="1D3BF40A" w14:textId="07E574C2" w:rsidR="00870A2D" w:rsidRPr="00B0419E" w:rsidRDefault="00870A2D" w:rsidP="00870A2D">
      <w:pPr>
        <w:overflowPunct w:val="0"/>
        <w:autoSpaceDE w:val="0"/>
        <w:autoSpaceDN w:val="0"/>
        <w:adjustRightInd w:val="0"/>
        <w:textAlignment w:val="baseline"/>
        <w:rPr>
          <w:ins w:id="38" w:author="Rapporteur" w:date="2021-11-22T17:58:00Z"/>
          <w:rFonts w:eastAsia="Times New Roman"/>
          <w:lang w:eastAsia="ko-KR"/>
        </w:rPr>
      </w:pPr>
      <w:ins w:id="39" w:author="Nokia" w:date="2022-01-05T11:47:00Z">
        <w:r w:rsidRPr="009B75EF">
          <w:rPr>
            <w:rFonts w:eastAsia="Times New Roman"/>
            <w:lang w:eastAsia="ko-KR"/>
          </w:rPr>
          <w:t xml:space="preserve">If the </w:t>
        </w:r>
      </w:ins>
      <w:ins w:id="40" w:author="Ericsson" w:date="2022-01-20T21:45:00Z">
        <w:r w:rsidRPr="009B75EF">
          <w:rPr>
            <w:rFonts w:eastAsia="Times New Roman"/>
            <w:i/>
            <w:iCs/>
            <w:lang w:eastAsia="ko-KR"/>
            <w:rPrChange w:id="41" w:author="Ericsson" w:date="2022-01-20T21:45:00Z">
              <w:rPr>
                <w:rFonts w:eastAsia="Times New Roman"/>
                <w:lang w:eastAsia="ko-KR"/>
              </w:rPr>
            </w:rPrChange>
          </w:rPr>
          <w:t xml:space="preserve">Multiple UL AoA </w:t>
        </w:r>
      </w:ins>
      <w:ins w:id="42" w:author="Ericsson2" w:date="2022-01-21T00:20:00Z">
        <w:r w:rsidRPr="009B75EF">
          <w:rPr>
            <w:rFonts w:eastAsia="Times New Roman"/>
            <w:i/>
            <w:iCs/>
            <w:lang w:eastAsia="ko-KR"/>
          </w:rPr>
          <w:t xml:space="preserve">of Additional Path </w:t>
        </w:r>
      </w:ins>
      <w:ins w:id="43" w:author="Ericsson" w:date="2022-01-20T21:45:00Z">
        <w:r w:rsidRPr="009B75EF">
          <w:rPr>
            <w:rFonts w:eastAsia="Times New Roman"/>
            <w:i/>
            <w:iCs/>
            <w:lang w:eastAsia="ko-KR"/>
            <w:rPrChange w:id="44" w:author="Ericsson" w:date="2022-01-20T21:45:00Z">
              <w:rPr>
                <w:rFonts w:eastAsia="Times New Roman"/>
                <w:lang w:eastAsia="ko-KR"/>
              </w:rPr>
            </w:rPrChange>
          </w:rPr>
          <w:t>Request</w:t>
        </w:r>
        <w:r w:rsidRPr="009B75EF">
          <w:rPr>
            <w:rFonts w:eastAsia="Times New Roman"/>
            <w:lang w:eastAsia="ko-KR"/>
          </w:rPr>
          <w:t xml:space="preserve"> </w:t>
        </w:r>
      </w:ins>
      <w:ins w:id="45" w:author="Nokia" w:date="2022-01-05T11:47:00Z">
        <w:r w:rsidRPr="009B75EF">
          <w:rPr>
            <w:rFonts w:eastAsia="Times New Roman"/>
            <w:lang w:eastAsia="ko-KR"/>
          </w:rPr>
          <w:t xml:space="preserve">IE is included in the </w:t>
        </w:r>
      </w:ins>
      <w:ins w:id="46" w:author="Ericsson" w:date="2022-01-21T18:24:00Z">
        <w:r w:rsidRPr="009B75EF">
          <w:rPr>
            <w:rFonts w:eastAsia="Times New Roman"/>
            <w:lang w:eastAsia="ko-KR"/>
          </w:rPr>
          <w:t xml:space="preserve">POSITIONING </w:t>
        </w:r>
      </w:ins>
      <w:ins w:id="47" w:author="Nokia" w:date="2022-01-05T11:47:00Z">
        <w:r w:rsidRPr="009B75EF">
          <w:rPr>
            <w:rFonts w:eastAsia="Times New Roman"/>
            <w:lang w:eastAsia="ko-KR"/>
          </w:rPr>
          <w:t xml:space="preserve">MEASUREMENT REQUEST message, the </w:t>
        </w:r>
      </w:ins>
      <w:ins w:id="48" w:author="Ericsson" w:date="2022-01-21T18:24:00Z">
        <w:r w:rsidRPr="009B75EF">
          <w:rPr>
            <w:rFonts w:eastAsia="Times New Roman"/>
            <w:lang w:eastAsia="ko-KR"/>
          </w:rPr>
          <w:t xml:space="preserve">gNB-DU </w:t>
        </w:r>
      </w:ins>
      <w:ins w:id="49" w:author="Nokia" w:date="2022-01-05T11:47:00Z">
        <w:r w:rsidRPr="009B75EF">
          <w:rPr>
            <w:rFonts w:eastAsia="Times New Roman"/>
            <w:lang w:eastAsia="ko-KR"/>
          </w:rPr>
          <w:t xml:space="preserve">shall, if supported, include the </w:t>
        </w:r>
      </w:ins>
      <w:ins w:id="50" w:author="Ericsson" w:date="2022-01-20T21:45:00Z">
        <w:r w:rsidRPr="009B75EF">
          <w:rPr>
            <w:rFonts w:eastAsia="Times New Roman"/>
            <w:i/>
            <w:iCs/>
            <w:lang w:eastAsia="ko-KR"/>
            <w:rPrChange w:id="51" w:author="Ericsson" w:date="2022-01-20T21:46:00Z">
              <w:rPr>
                <w:rFonts w:eastAsia="Times New Roman"/>
                <w:lang w:eastAsia="ko-KR"/>
              </w:rPr>
            </w:rPrChange>
          </w:rPr>
          <w:t>Multiple UL AoA</w:t>
        </w:r>
        <w:r w:rsidRPr="009B75EF">
          <w:rPr>
            <w:rFonts w:eastAsia="Times New Roman"/>
            <w:lang w:eastAsia="ko-KR"/>
          </w:rPr>
          <w:t xml:space="preserve"> </w:t>
        </w:r>
      </w:ins>
      <w:ins w:id="52" w:author="Nokia" w:date="2022-01-05T11:47:00Z">
        <w:r w:rsidRPr="009B75EF">
          <w:rPr>
            <w:rFonts w:eastAsia="Times New Roman"/>
            <w:lang w:eastAsia="ko-KR"/>
          </w:rPr>
          <w:t xml:space="preserve">IE in the </w:t>
        </w:r>
      </w:ins>
      <w:ins w:id="53" w:author="Nokia" w:date="2022-01-05T11:48:00Z">
        <w:r w:rsidRPr="009B75EF">
          <w:rPr>
            <w:rFonts w:eastAsia="Times New Roman"/>
            <w:i/>
            <w:iCs/>
            <w:lang w:eastAsia="ko-KR"/>
          </w:rPr>
          <w:t>Additional Path</w:t>
        </w:r>
      </w:ins>
      <w:ins w:id="54" w:author="Ericsson" w:date="2022-01-21T11:54:00Z">
        <w:r w:rsidRPr="009B75EF">
          <w:rPr>
            <w:rFonts w:eastAsia="Times New Roman"/>
            <w:i/>
            <w:iCs/>
            <w:lang w:eastAsia="ko-KR"/>
          </w:rPr>
          <w:t xml:space="preserve"> List</w:t>
        </w:r>
      </w:ins>
      <w:ins w:id="55" w:author="Nokia" w:date="2022-01-05T11:47:00Z">
        <w:r w:rsidRPr="009B75EF">
          <w:rPr>
            <w:rFonts w:eastAsia="Times New Roman"/>
            <w:lang w:eastAsia="ko-KR"/>
          </w:rPr>
          <w:t xml:space="preserve"> IE</w:t>
        </w:r>
      </w:ins>
      <w:ins w:id="56" w:author="Nokia" w:date="2022-01-05T11:50:00Z">
        <w:r w:rsidRPr="009B75EF">
          <w:rPr>
            <w:rFonts w:eastAsia="Times New Roman"/>
            <w:lang w:eastAsia="ko-KR"/>
          </w:rPr>
          <w:t xml:space="preserve"> </w:t>
        </w:r>
      </w:ins>
      <w:ins w:id="57" w:author="Ericsson" w:date="2022-01-21T11:53:00Z">
        <w:r w:rsidRPr="009B75EF">
          <w:rPr>
            <w:rFonts w:eastAsia="Times New Roman"/>
            <w:lang w:eastAsia="ko-KR"/>
          </w:rPr>
          <w:t>or</w:t>
        </w:r>
      </w:ins>
      <w:ins w:id="58" w:author="Nokia" w:date="2022-01-05T11:49:00Z">
        <w:r w:rsidRPr="009B75EF">
          <w:rPr>
            <w:rFonts w:eastAsia="Times New Roman"/>
            <w:lang w:eastAsia="ko-KR"/>
          </w:rPr>
          <w:t xml:space="preserve"> </w:t>
        </w:r>
      </w:ins>
      <w:ins w:id="59" w:author="Nokia" w:date="2022-01-05T11:50:00Z">
        <w:r w:rsidRPr="009B75EF">
          <w:rPr>
            <w:rFonts w:eastAsia="Times New Roman"/>
            <w:lang w:eastAsia="ko-KR"/>
          </w:rPr>
          <w:t xml:space="preserve">in </w:t>
        </w:r>
      </w:ins>
      <w:ins w:id="60" w:author="Nokia" w:date="2022-01-05T11:49:00Z">
        <w:r w:rsidRPr="009B75EF">
          <w:rPr>
            <w:rFonts w:eastAsia="Times New Roman"/>
            <w:lang w:eastAsia="ko-KR"/>
          </w:rPr>
          <w:t xml:space="preserve">the </w:t>
        </w:r>
        <w:r w:rsidRPr="009B75EF">
          <w:rPr>
            <w:rFonts w:eastAsia="Times New Roman"/>
            <w:i/>
            <w:iCs/>
            <w:lang w:eastAsia="ko-KR"/>
          </w:rPr>
          <w:t>Extended</w:t>
        </w:r>
        <w:r w:rsidRPr="009B75EF">
          <w:rPr>
            <w:rFonts w:eastAsia="Times New Roman"/>
            <w:lang w:eastAsia="ko-KR"/>
          </w:rPr>
          <w:t xml:space="preserve"> </w:t>
        </w:r>
        <w:r w:rsidRPr="009B75EF">
          <w:rPr>
            <w:rFonts w:eastAsia="Times New Roman"/>
            <w:i/>
            <w:iCs/>
            <w:lang w:eastAsia="ko-KR"/>
          </w:rPr>
          <w:t>Additional Path</w:t>
        </w:r>
      </w:ins>
      <w:ins w:id="61" w:author="Ericsson" w:date="2022-01-21T11:53:00Z">
        <w:r w:rsidRPr="009B75EF">
          <w:rPr>
            <w:rFonts w:eastAsia="Times New Roman"/>
            <w:i/>
            <w:iCs/>
            <w:lang w:eastAsia="ko-KR"/>
          </w:rPr>
          <w:t xml:space="preserve"> List</w:t>
        </w:r>
      </w:ins>
      <w:ins w:id="62" w:author="Nokia" w:date="2022-01-05T11:49:00Z">
        <w:r w:rsidRPr="009B75EF">
          <w:rPr>
            <w:rFonts w:eastAsia="Times New Roman"/>
            <w:lang w:eastAsia="ko-KR"/>
          </w:rPr>
          <w:t xml:space="preserve"> IE </w:t>
        </w:r>
      </w:ins>
      <w:ins w:id="63" w:author="Nokia" w:date="2022-01-05T11:47:00Z">
        <w:r w:rsidRPr="009B75EF">
          <w:rPr>
            <w:rFonts w:eastAsia="Times New Roman"/>
            <w:lang w:eastAsia="ko-KR"/>
          </w:rPr>
          <w:t xml:space="preserve">of the </w:t>
        </w:r>
      </w:ins>
      <w:ins w:id="64" w:author="Ericsson" w:date="2022-01-21T18:24:00Z">
        <w:r w:rsidRPr="009B75EF">
          <w:rPr>
            <w:rFonts w:eastAsia="Times New Roman"/>
            <w:lang w:eastAsia="ko-KR"/>
          </w:rPr>
          <w:t xml:space="preserve">POSITIONING </w:t>
        </w:r>
      </w:ins>
      <w:ins w:id="65" w:author="Nokia" w:date="2022-01-05T11:47:00Z">
        <w:r w:rsidRPr="009B75EF">
          <w:rPr>
            <w:rFonts w:eastAsia="Times New Roman"/>
            <w:lang w:eastAsia="ko-KR"/>
          </w:rPr>
          <w:t>MEASUREMENT RESPONSE message</w:t>
        </w:r>
      </w:ins>
      <w:r w:rsidRPr="009B75EF">
        <w:rPr>
          <w:rFonts w:eastAsia="Times New Roman"/>
          <w:lang w:eastAsia="ko-KR"/>
        </w:rPr>
        <w:t>.</w:t>
      </w:r>
    </w:p>
    <w:p w14:paraId="200DDDDB" w14:textId="77777777" w:rsidR="00870A2D" w:rsidRPr="003D7BAD" w:rsidRDefault="00870A2D" w:rsidP="00870A2D">
      <w:pPr>
        <w:rPr>
          <w:lang w:val="sv-SE"/>
        </w:rPr>
      </w:pPr>
    </w:p>
    <w:p w14:paraId="4F04D334" w14:textId="77777777" w:rsidR="00870A2D" w:rsidRDefault="00870A2D" w:rsidP="00870A2D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>NEXT</w:t>
      </w:r>
      <w:r w:rsidRPr="00E90008">
        <w:rPr>
          <w:b/>
          <w:bCs/>
          <w:highlight w:val="green"/>
        </w:rPr>
        <w:t xml:space="preserve"> CHANGE&gt;&gt;</w:t>
      </w:r>
    </w:p>
    <w:p w14:paraId="07275806" w14:textId="77777777" w:rsidR="00870A2D" w:rsidRPr="003D7BAD" w:rsidRDefault="00870A2D" w:rsidP="00870A2D">
      <w:pPr>
        <w:rPr>
          <w:lang w:val="sv-SE"/>
        </w:rPr>
      </w:pPr>
    </w:p>
    <w:p w14:paraId="00513E5E" w14:textId="77777777" w:rsidR="00870A2D" w:rsidRPr="00870A2D" w:rsidRDefault="00870A2D" w:rsidP="00870A2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66" w:name="_Toc534722251"/>
      <w:bookmarkStart w:id="67" w:name="_Toc51763662"/>
      <w:bookmarkStart w:id="68" w:name="_Toc64448831"/>
      <w:bookmarkStart w:id="69" w:name="_Toc66289490"/>
      <w:bookmarkStart w:id="70" w:name="_Toc74154603"/>
      <w:bookmarkStart w:id="71" w:name="_Toc81383347"/>
      <w:bookmarkStart w:id="72" w:name="_Toc88657980"/>
      <w:r w:rsidRPr="00870A2D">
        <w:rPr>
          <w:rFonts w:ascii="Arial" w:eastAsia="SimSun" w:hAnsi="Arial"/>
          <w:sz w:val="24"/>
        </w:rPr>
        <w:t>9.</w:t>
      </w:r>
      <w:r w:rsidRPr="00870A2D">
        <w:rPr>
          <w:rFonts w:ascii="Arial" w:eastAsia="SimSun" w:hAnsi="Arial"/>
          <w:sz w:val="24"/>
          <w:lang w:eastAsia="zh-CN"/>
        </w:rPr>
        <w:t>2.12.3</w:t>
      </w:r>
      <w:r w:rsidRPr="00870A2D">
        <w:rPr>
          <w:rFonts w:ascii="Arial" w:eastAsia="SimSun" w:hAnsi="Arial"/>
          <w:sz w:val="24"/>
        </w:rPr>
        <w:tab/>
      </w:r>
      <w:bookmarkEnd w:id="66"/>
      <w:r w:rsidRPr="00870A2D">
        <w:rPr>
          <w:rFonts w:ascii="Arial" w:eastAsia="SimSun" w:hAnsi="Arial"/>
          <w:sz w:val="24"/>
          <w:lang w:eastAsia="zh-CN"/>
        </w:rPr>
        <w:t>POSITIONING MEASUREMENT REQUEST</w:t>
      </w:r>
      <w:bookmarkEnd w:id="67"/>
      <w:bookmarkEnd w:id="68"/>
      <w:bookmarkEnd w:id="69"/>
      <w:bookmarkEnd w:id="70"/>
      <w:bookmarkEnd w:id="71"/>
      <w:bookmarkEnd w:id="72"/>
    </w:p>
    <w:p w14:paraId="47D240F0" w14:textId="77777777" w:rsidR="00870A2D" w:rsidRPr="00870A2D" w:rsidRDefault="00870A2D" w:rsidP="00870A2D">
      <w:pPr>
        <w:rPr>
          <w:rFonts w:eastAsia="Batang"/>
        </w:rPr>
      </w:pPr>
      <w:r w:rsidRPr="00870A2D">
        <w:rPr>
          <w:rFonts w:eastAsia="SimSun"/>
        </w:rPr>
        <w:t>This message is sent by the gNB-CU to request the gNB-DU to configure a positioning measurement.</w:t>
      </w:r>
    </w:p>
    <w:p w14:paraId="68121825" w14:textId="77777777" w:rsidR="00870A2D" w:rsidRPr="00870A2D" w:rsidRDefault="00870A2D" w:rsidP="00870A2D">
      <w:pPr>
        <w:rPr>
          <w:rFonts w:eastAsia="SimSun"/>
          <w:lang w:val="fr-FR" w:eastAsia="zh-CN"/>
        </w:rPr>
      </w:pPr>
      <w:proofErr w:type="gramStart"/>
      <w:r w:rsidRPr="00870A2D">
        <w:rPr>
          <w:rFonts w:eastAsia="SimSun"/>
          <w:lang w:val="fr-FR"/>
        </w:rPr>
        <w:t>Direction:</w:t>
      </w:r>
      <w:proofErr w:type="gramEnd"/>
      <w:r w:rsidRPr="00870A2D">
        <w:rPr>
          <w:rFonts w:eastAsia="SimSun"/>
          <w:lang w:val="fr-FR"/>
        </w:rPr>
        <w:t xml:space="preserve"> gNB-CU </w:t>
      </w:r>
      <w:r w:rsidRPr="00870A2D">
        <w:rPr>
          <w:rFonts w:eastAsia="SimSun"/>
        </w:rPr>
        <w:sym w:font="Symbol" w:char="F0AE"/>
      </w:r>
      <w:r w:rsidRPr="00870A2D">
        <w:rPr>
          <w:rFonts w:eastAsia="SimSun"/>
          <w:lang w:val="fr-FR"/>
        </w:rPr>
        <w:t xml:space="preserve"> gNB-DU.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870A2D" w:rsidRPr="00870A2D" w14:paraId="3A6F59DB" w14:textId="77777777" w:rsidTr="009722D2">
        <w:trPr>
          <w:tblHeader/>
        </w:trPr>
        <w:tc>
          <w:tcPr>
            <w:tcW w:w="2394" w:type="dxa"/>
          </w:tcPr>
          <w:p w14:paraId="19352D51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70A2D">
              <w:rPr>
                <w:rFonts w:ascii="Arial" w:eastAsia="SimSun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28184927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70A2D">
              <w:rPr>
                <w:rFonts w:ascii="Arial" w:eastAsia="SimSun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46BB3702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70A2D">
              <w:rPr>
                <w:rFonts w:ascii="Arial" w:eastAsia="SimSun" w:hAnsi="Arial"/>
                <w:b/>
                <w:sz w:val="18"/>
              </w:rPr>
              <w:t>Range</w:t>
            </w:r>
          </w:p>
        </w:tc>
        <w:tc>
          <w:tcPr>
            <w:tcW w:w="1728" w:type="dxa"/>
          </w:tcPr>
          <w:p w14:paraId="173A1967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70A2D">
              <w:rPr>
                <w:rFonts w:ascii="Arial" w:eastAsia="SimSun" w:hAnsi="Arial"/>
                <w:b/>
                <w:sz w:val="18"/>
              </w:rPr>
              <w:t>IE type and reference</w:t>
            </w:r>
          </w:p>
        </w:tc>
        <w:tc>
          <w:tcPr>
            <w:tcW w:w="1294" w:type="dxa"/>
          </w:tcPr>
          <w:p w14:paraId="2AED3772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70A2D">
              <w:rPr>
                <w:rFonts w:ascii="Arial" w:eastAsia="SimSun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6974DEA3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70A2D">
              <w:rPr>
                <w:rFonts w:ascii="Arial" w:eastAsia="SimSun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438E0555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70A2D">
              <w:rPr>
                <w:rFonts w:ascii="Arial" w:eastAsia="SimSun" w:hAnsi="Arial"/>
                <w:b/>
                <w:sz w:val="18"/>
              </w:rPr>
              <w:t>Assigned Criticality</w:t>
            </w:r>
          </w:p>
        </w:tc>
      </w:tr>
      <w:tr w:rsidR="00870A2D" w:rsidRPr="00870A2D" w14:paraId="57BA986F" w14:textId="77777777" w:rsidTr="009722D2">
        <w:tc>
          <w:tcPr>
            <w:tcW w:w="2394" w:type="dxa"/>
          </w:tcPr>
          <w:p w14:paraId="5CD70770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40454E92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3DE40CAF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</w:tcPr>
          <w:p w14:paraId="70C760A6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9.3.1.1</w:t>
            </w:r>
          </w:p>
        </w:tc>
        <w:tc>
          <w:tcPr>
            <w:tcW w:w="1294" w:type="dxa"/>
          </w:tcPr>
          <w:p w14:paraId="2BD3C0A9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</w:tcPr>
          <w:p w14:paraId="7592CCB6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1BC46099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870A2D" w:rsidRPr="00870A2D" w14:paraId="34367B90" w14:textId="77777777" w:rsidTr="009722D2">
        <w:tc>
          <w:tcPr>
            <w:tcW w:w="2394" w:type="dxa"/>
          </w:tcPr>
          <w:p w14:paraId="2C76C5C6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70A2D">
              <w:rPr>
                <w:rFonts w:ascii="Arial" w:eastAsia="SimSun" w:hAnsi="Arial" w:cs="Arial"/>
                <w:sz w:val="18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638E0289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5A043828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</w:tcPr>
          <w:p w14:paraId="6EEB3011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9.3.1.23</w:t>
            </w:r>
          </w:p>
        </w:tc>
        <w:tc>
          <w:tcPr>
            <w:tcW w:w="1294" w:type="dxa"/>
          </w:tcPr>
          <w:p w14:paraId="4F9FFEB3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</w:tcPr>
          <w:p w14:paraId="47FB030D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YES</w:t>
            </w:r>
          </w:p>
        </w:tc>
        <w:tc>
          <w:tcPr>
            <w:tcW w:w="1274" w:type="dxa"/>
          </w:tcPr>
          <w:p w14:paraId="03B0E464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reject</w:t>
            </w:r>
          </w:p>
        </w:tc>
      </w:tr>
      <w:tr w:rsidR="00870A2D" w:rsidRPr="00870A2D" w14:paraId="103CBB39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15BC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870A2D">
              <w:rPr>
                <w:rFonts w:ascii="Arial" w:eastAsia="Batang" w:hAnsi="Arial"/>
                <w:bCs/>
                <w:sz w:val="18"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9FA5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70A2D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4852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414B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Batang" w:hAnsi="Arial"/>
                <w:bCs/>
                <w:sz w:val="18"/>
              </w:rPr>
              <w:t>INTEGER (</w:t>
            </w:r>
            <w:proofErr w:type="gramStart"/>
            <w:r w:rsidRPr="00870A2D">
              <w:rPr>
                <w:rFonts w:ascii="Arial" w:eastAsia="Batang" w:hAnsi="Arial"/>
                <w:bCs/>
                <w:sz w:val="18"/>
              </w:rPr>
              <w:t>1..</w:t>
            </w:r>
            <w:proofErr w:type="gramEnd"/>
            <w:r w:rsidRPr="00870A2D">
              <w:rPr>
                <w:rFonts w:ascii="Arial" w:eastAsia="Batang" w:hAnsi="Arial"/>
                <w:bCs/>
                <w:sz w:val="18"/>
              </w:rPr>
              <w:t>65536, 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8303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B65F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41C4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870A2D" w:rsidRPr="00870A2D" w14:paraId="0DE596FF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23F8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870A2D">
              <w:rPr>
                <w:rFonts w:ascii="Arial" w:eastAsia="Batang" w:hAnsi="Arial"/>
                <w:bCs/>
                <w:sz w:val="18"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A5A8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70A2D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D93B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4C93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870A2D">
              <w:rPr>
                <w:rFonts w:ascii="Arial" w:eastAsia="Batang" w:hAnsi="Arial"/>
                <w:bCs/>
                <w:sz w:val="18"/>
              </w:rPr>
              <w:t>INTEGER (</w:t>
            </w:r>
            <w:proofErr w:type="gramStart"/>
            <w:r w:rsidRPr="00870A2D">
              <w:rPr>
                <w:rFonts w:ascii="Arial" w:eastAsia="Batang" w:hAnsi="Arial"/>
                <w:bCs/>
                <w:sz w:val="18"/>
              </w:rPr>
              <w:t>1..</w:t>
            </w:r>
            <w:proofErr w:type="gramEnd"/>
            <w:r w:rsidRPr="00870A2D">
              <w:rPr>
                <w:rFonts w:ascii="Arial" w:eastAsia="Batang" w:hAnsi="Arial"/>
                <w:bCs/>
                <w:sz w:val="18"/>
              </w:rPr>
              <w:t>65536, 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A0B0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337E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1B0D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870A2D" w:rsidRPr="00870A2D" w14:paraId="1FAB80C9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5CE0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870A2D">
              <w:rPr>
                <w:rFonts w:ascii="Arial" w:eastAsia="SimSun" w:hAnsi="Arial"/>
                <w:b/>
                <w:bCs/>
                <w:sz w:val="18"/>
              </w:rPr>
              <w:t>TRP Measurement Request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C59B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A90C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EDC1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C806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6FE3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398C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870A2D" w:rsidRPr="00870A2D" w14:paraId="4E27940E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5918" w14:textId="77777777" w:rsidR="00870A2D" w:rsidRPr="00870A2D" w:rsidRDefault="00870A2D" w:rsidP="00870A2D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Cs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&gt;TRP Measurement Request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986D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7BF7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gramStart"/>
            <w:r w:rsidRPr="00870A2D">
              <w:rPr>
                <w:rFonts w:ascii="Arial" w:eastAsia="SimSun" w:hAnsi="Arial"/>
                <w:sz w:val="18"/>
              </w:rPr>
              <w:t>1..&lt;</w:t>
            </w:r>
            <w:proofErr w:type="gramEnd"/>
            <w:r w:rsidRPr="00870A2D">
              <w:rPr>
                <w:rFonts w:ascii="Arial" w:eastAsia="SimSun" w:hAnsi="Arial"/>
                <w:sz w:val="18"/>
              </w:rPr>
              <w:t>maxnoofMeasTRPs&gt;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A1ED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C9DB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9859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543F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870A2D" w:rsidRPr="00870A2D" w14:paraId="29369B53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C81" w14:textId="77777777" w:rsidR="00870A2D" w:rsidRPr="00870A2D" w:rsidRDefault="00870A2D" w:rsidP="00870A2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6587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70A2D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EC3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2D10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9.3.1.197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79C8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C59F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480A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870A2D" w:rsidRPr="00870A2D" w14:paraId="4A572806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8403" w14:textId="77777777" w:rsidR="00870A2D" w:rsidRPr="00870A2D" w:rsidRDefault="00870A2D" w:rsidP="00870A2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&gt;&gt;Search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3E29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70A2D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60EC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EFC9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870A2D">
              <w:rPr>
                <w:rFonts w:ascii="Arial" w:eastAsia="Batang" w:hAnsi="Arial"/>
                <w:bCs/>
                <w:sz w:val="18"/>
              </w:rPr>
              <w:t>9.3.1.204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EFC0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6AA6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A3D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870A2D" w:rsidRPr="00870A2D" w14:paraId="18CAC51F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3B0F" w14:textId="77777777" w:rsidR="00870A2D" w:rsidRPr="00870A2D" w:rsidRDefault="00870A2D" w:rsidP="00870A2D">
            <w:pPr>
              <w:keepNext/>
              <w:keepLines/>
              <w:spacing w:after="0"/>
              <w:ind w:leftChars="200" w:left="400"/>
              <w:rPr>
                <w:rFonts w:ascii="Arial" w:eastAsia="SimSun" w:hAnsi="Arial" w:cs="Arial"/>
                <w:sz w:val="18"/>
                <w:szCs w:val="18"/>
              </w:rPr>
            </w:pPr>
            <w:r w:rsidRPr="00870A2D">
              <w:rPr>
                <w:rFonts w:ascii="Arial" w:eastAsia="SimSun" w:hAnsi="Arial" w:cs="Arial"/>
                <w:sz w:val="18"/>
                <w:szCs w:val="18"/>
              </w:rPr>
              <w:t>&gt;&gt;</w:t>
            </w:r>
            <w:r w:rsidRPr="00870A2D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870A2D">
              <w:rPr>
                <w:rFonts w:ascii="Arial" w:eastAsia="SimSun" w:hAnsi="Arial"/>
                <w:sz w:val="18"/>
                <w:lang w:eastAsia="zh-CN"/>
              </w:rPr>
              <w:t>R CGI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6FDE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70A2D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3AB8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589F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870A2D">
              <w:rPr>
                <w:rFonts w:ascii="Arial" w:eastAsia="SimSun" w:hAnsi="Arial"/>
                <w:sz w:val="18"/>
                <w:lang w:eastAsia="zh-CN"/>
              </w:rPr>
              <w:t>9.3.1.12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92F2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 w:cs="Arial"/>
                <w:sz w:val="18"/>
                <w:szCs w:val="18"/>
              </w:rPr>
              <w:t xml:space="preserve">The Cell ID of the TRP identified by the </w:t>
            </w:r>
            <w:r w:rsidRPr="00870A2D">
              <w:rPr>
                <w:rFonts w:ascii="Arial" w:eastAsia="SimSun" w:hAnsi="Arial" w:cs="Arial"/>
                <w:i/>
                <w:sz w:val="18"/>
                <w:szCs w:val="18"/>
              </w:rPr>
              <w:t>TRP ID</w:t>
            </w:r>
            <w:r w:rsidRPr="00870A2D">
              <w:rPr>
                <w:rFonts w:ascii="Arial" w:eastAsia="SimSun" w:hAnsi="Arial" w:cs="Arial"/>
                <w:sz w:val="18"/>
                <w:szCs w:val="18"/>
              </w:rPr>
              <w:t xml:space="preserve"> IE.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16D2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  <w:r w:rsidRPr="00870A2D">
              <w:rPr>
                <w:rFonts w:ascii="Arial" w:eastAsia="SimSun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4604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 w:cs="Arial"/>
                <w:sz w:val="18"/>
                <w:szCs w:val="18"/>
              </w:rPr>
              <w:t>ignore</w:t>
            </w:r>
          </w:p>
        </w:tc>
      </w:tr>
      <w:tr w:rsidR="00870A2D" w:rsidRPr="00870A2D" w14:paraId="535B389C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FC8C" w14:textId="77777777" w:rsidR="00870A2D" w:rsidRPr="00870A2D" w:rsidRDefault="00870A2D" w:rsidP="00870A2D">
            <w:pPr>
              <w:keepNext/>
              <w:keepLines/>
              <w:spacing w:after="0"/>
              <w:ind w:leftChars="200" w:left="400"/>
              <w:rPr>
                <w:rFonts w:ascii="Arial" w:eastAsia="SimSun" w:hAnsi="Arial" w:cs="Arial"/>
                <w:sz w:val="18"/>
                <w:szCs w:val="18"/>
              </w:rPr>
            </w:pPr>
            <w:ins w:id="73" w:author="Author">
              <w:r w:rsidRPr="00870A2D">
                <w:rPr>
                  <w:rFonts w:ascii="Arial" w:eastAsia="SimSun" w:hAnsi="Arial"/>
                  <w:sz w:val="18"/>
                  <w:lang w:eastAsia="zh-CN"/>
                </w:rPr>
                <w:t>&gt;&gt;AoA Search Window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48DF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ins w:id="74" w:author="Author">
              <w:r w:rsidRPr="00870A2D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6DD4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1730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 w:eastAsia="zh-CN"/>
              </w:rPr>
            </w:pPr>
            <w:ins w:id="75" w:author="Author">
              <w:r w:rsidRPr="00870A2D">
                <w:rPr>
                  <w:rFonts w:ascii="Arial" w:eastAsia="SimSun" w:hAnsi="Arial"/>
                  <w:sz w:val="18"/>
                  <w:lang w:val="fr-FR" w:eastAsia="zh-CN"/>
                </w:rPr>
                <w:t>UL-AoA Assistance Information</w:t>
              </w:r>
              <w:r w:rsidRPr="00870A2D">
                <w:rPr>
                  <w:rFonts w:ascii="Arial" w:eastAsia="SimSun" w:hAnsi="Arial"/>
                  <w:sz w:val="18"/>
                  <w:lang w:val="fr-FR"/>
                </w:rPr>
                <w:t xml:space="preserve"> 9.3.</w:t>
              </w:r>
              <w:proofErr w:type="gramStart"/>
              <w:r w:rsidRPr="00870A2D">
                <w:rPr>
                  <w:rFonts w:ascii="Arial" w:eastAsia="SimSun" w:hAnsi="Arial"/>
                  <w:sz w:val="18"/>
                  <w:lang w:val="fr-FR"/>
                </w:rPr>
                <w:t>1.Y</w:t>
              </w:r>
              <w:proofErr w:type="gramEnd"/>
              <w:r w:rsidRPr="00870A2D">
                <w:rPr>
                  <w:rFonts w:ascii="Arial" w:eastAsia="SimSun" w:hAnsi="Arial"/>
                  <w:sz w:val="18"/>
                  <w:lang w:val="fr-FR"/>
                </w:rPr>
                <w:t>1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569E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BE7E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76" w:author="Author">
              <w:r w:rsidRPr="00870A2D">
                <w:rPr>
                  <w:rFonts w:ascii="Arial" w:eastAsia="SimSun" w:hAnsi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D278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7" w:author="Author">
              <w:r w:rsidRPr="00870A2D">
                <w:rPr>
                  <w:rFonts w:ascii="Arial" w:eastAsia="SimSun" w:hAnsi="Arial"/>
                  <w:sz w:val="18"/>
                </w:rPr>
                <w:t>ignore</w:t>
              </w:r>
            </w:ins>
          </w:p>
        </w:tc>
      </w:tr>
      <w:tr w:rsidR="00870A2D" w:rsidRPr="00870A2D" w14:paraId="5DCFCFF3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8B8A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Positioning Report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2949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70A2D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D4FA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2D2D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ENUMERATED (OnDemand, Periodic, 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CD38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E30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D031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870A2D" w:rsidRPr="00870A2D" w14:paraId="14695FF4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898D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Positioning Measurement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ABC1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70A2D">
              <w:rPr>
                <w:rFonts w:ascii="Arial" w:eastAsia="SimSun" w:hAnsi="Arial"/>
                <w:sz w:val="18"/>
                <w:lang w:eastAsia="zh-CN"/>
              </w:rPr>
              <w:t>C-ifReportCharacteristicsPeriodic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FA88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1112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ENUMERATED (120ms, 240ms, 480ms, 640ms, 1024ms, 2048ms, 5120ms, 10240ms, 1min, 6min, 12min, 30min, …, 20480ms, 40960ms)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94F7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EC3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B02C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870A2D" w:rsidRPr="00870A2D" w14:paraId="44A67200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D08F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b/>
                <w:bCs/>
                <w:sz w:val="18"/>
              </w:rPr>
            </w:pPr>
            <w:r w:rsidRPr="00870A2D">
              <w:rPr>
                <w:rFonts w:ascii="Arial" w:eastAsia="SimSun" w:hAnsi="Arial"/>
                <w:b/>
                <w:sz w:val="18"/>
              </w:rPr>
              <w:t xml:space="preserve">Positioning </w:t>
            </w:r>
            <w:r w:rsidRPr="00870A2D">
              <w:rPr>
                <w:rFonts w:ascii="Arial" w:eastAsia="SimSun" w:hAnsi="Arial"/>
                <w:b/>
                <w:bCs/>
                <w:sz w:val="18"/>
              </w:rPr>
              <w:t>Measurement Quantities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CB48" w14:textId="77777777" w:rsidR="00870A2D" w:rsidRPr="00870A2D" w:rsidDel="00AF104C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27A7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870A2D">
              <w:rPr>
                <w:rFonts w:ascii="Arial" w:eastAsia="SimSun" w:hAnsi="Arial"/>
                <w:i/>
                <w:sz w:val="18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08BC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FF12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293C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B884" w14:textId="77777777" w:rsidR="00870A2D" w:rsidRPr="00870A2D" w:rsidDel="00AF104C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870A2D" w:rsidRPr="00870A2D" w14:paraId="18564A1F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3FDE" w14:textId="77777777" w:rsidR="00870A2D" w:rsidRPr="00870A2D" w:rsidRDefault="00870A2D" w:rsidP="00870A2D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/>
                <w:bCs/>
                <w:sz w:val="18"/>
              </w:rPr>
            </w:pPr>
            <w:r w:rsidRPr="00870A2D">
              <w:rPr>
                <w:rFonts w:ascii="Arial" w:eastAsia="SimSun" w:hAnsi="Arial"/>
                <w:b/>
                <w:bCs/>
                <w:sz w:val="18"/>
              </w:rPr>
              <w:t>&gt;</w:t>
            </w:r>
            <w:r w:rsidRPr="00870A2D">
              <w:rPr>
                <w:rFonts w:ascii="Arial" w:eastAsia="SimSun" w:hAnsi="Arial"/>
                <w:b/>
                <w:sz w:val="18"/>
              </w:rPr>
              <w:t xml:space="preserve"> Positioning </w:t>
            </w:r>
            <w:r w:rsidRPr="00870A2D">
              <w:rPr>
                <w:rFonts w:ascii="Arial" w:eastAsia="SimSun" w:hAnsi="Arial"/>
                <w:b/>
                <w:bCs/>
                <w:sz w:val="18"/>
              </w:rPr>
              <w:t>Measurement Quantities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07A2" w14:textId="77777777" w:rsidR="00870A2D" w:rsidRPr="00870A2D" w:rsidDel="00AF104C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9F7A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gramStart"/>
            <w:r w:rsidRPr="00870A2D">
              <w:rPr>
                <w:rFonts w:ascii="Arial" w:eastAsia="SimSun" w:hAnsi="Arial"/>
                <w:i/>
                <w:sz w:val="18"/>
              </w:rPr>
              <w:t>1..&lt;</w:t>
            </w:r>
            <w:proofErr w:type="gramEnd"/>
            <w:r w:rsidRPr="00870A2D">
              <w:rPr>
                <w:rFonts w:ascii="Arial" w:eastAsia="SimSun" w:hAnsi="Arial"/>
                <w:i/>
                <w:sz w:val="18"/>
              </w:rPr>
              <w:t>maxnoofPosMeas&gt;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EC0E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9BAC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CD02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900E" w14:textId="77777777" w:rsidR="00870A2D" w:rsidRPr="00870A2D" w:rsidDel="00AF104C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870A2D" w:rsidRPr="00870A2D" w14:paraId="1EFE0012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435B" w14:textId="77777777" w:rsidR="00870A2D" w:rsidRPr="00870A2D" w:rsidRDefault="00870A2D" w:rsidP="00870A2D">
            <w:pPr>
              <w:keepNext/>
              <w:keepLines/>
              <w:spacing w:after="0"/>
              <w:ind w:leftChars="200" w:left="40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&gt;&gt; Positioning Measurement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C777" w14:textId="77777777" w:rsidR="00870A2D" w:rsidRPr="00870A2D" w:rsidDel="00AF104C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70A2D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C5B2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109C" w14:textId="738951AD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ENUMERATED (gNB RX-TX, UL-SRS-RSRP, UL AoA, UL RTOA, …</w:t>
            </w:r>
            <w:ins w:id="78" w:author="Ericsson" w:date="2022-01-21T18:28:00Z"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, Multiple UL-AoA, UL SRS-RSRPP</w:t>
              </w:r>
            </w:ins>
            <w:r w:rsidRPr="00870A2D">
              <w:rPr>
                <w:rFonts w:ascii="Arial" w:eastAsia="SimSun" w:hAnsi="Arial"/>
                <w:noProof/>
                <w:sz w:val="18"/>
              </w:rPr>
              <w:t xml:space="preserve">)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0D70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3037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A678" w14:textId="77777777" w:rsidR="00870A2D" w:rsidRPr="00870A2D" w:rsidDel="00AF104C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-</w:t>
            </w:r>
          </w:p>
        </w:tc>
      </w:tr>
      <w:tr w:rsidR="00870A2D" w:rsidRPr="00870A2D" w14:paraId="34867CF5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680B" w14:textId="77777777" w:rsidR="00870A2D" w:rsidRPr="00870A2D" w:rsidRDefault="00870A2D" w:rsidP="00870A2D">
            <w:pPr>
              <w:keepNext/>
              <w:keepLines/>
              <w:spacing w:after="0"/>
              <w:ind w:leftChars="200" w:left="40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&gt;&gt;Timing Reporting Granularity Factor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15A3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70A2D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C510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CF28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INTEGER (</w:t>
            </w:r>
            <w:proofErr w:type="gramStart"/>
            <w:r w:rsidRPr="00870A2D">
              <w:rPr>
                <w:rFonts w:ascii="Arial" w:eastAsia="SimSun" w:hAnsi="Arial"/>
                <w:sz w:val="18"/>
              </w:rPr>
              <w:t>0..</w:t>
            </w:r>
            <w:proofErr w:type="gramEnd"/>
            <w:r w:rsidRPr="00870A2D">
              <w:rPr>
                <w:rFonts w:ascii="Arial" w:eastAsia="SimSun" w:hAnsi="Arial"/>
                <w:sz w:val="18"/>
              </w:rPr>
              <w:t>5)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EAEC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TS 38.133 [38]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6530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99CF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870A2D" w:rsidRPr="00870A2D" w14:paraId="427EC5BA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8611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SFN Initialisation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0374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70A2D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6BB4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CE2E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Relative Time 1900</w:t>
            </w:r>
          </w:p>
          <w:p w14:paraId="58A382DE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9.3.1.183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556B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870A2D">
              <w:rPr>
                <w:rFonts w:ascii="Arial" w:eastAsia="SimSun" w:hAnsi="Arial"/>
                <w:sz w:val="18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AA63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5A80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870A2D" w:rsidRPr="00870A2D" w14:paraId="51EBA231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599F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F590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70A2D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761F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50CF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1554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025E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BB99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870A2D" w:rsidRPr="00870A2D" w14:paraId="22C540EF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01D3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Measurement Beam Information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D532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94F7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8B3D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ENUMERATED (true, ...)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9640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EF17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1707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870A2D" w:rsidRPr="00870A2D" w14:paraId="42283045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DF0E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70A2D">
              <w:rPr>
                <w:rFonts w:ascii="Arial" w:eastAsia="SimSun" w:hAnsi="Arial" w:cs="Arial"/>
                <w:sz w:val="18"/>
                <w:szCs w:val="18"/>
              </w:rPr>
              <w:t>System Frame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C179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314D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117E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870A2D">
              <w:rPr>
                <w:rFonts w:ascii="Arial" w:eastAsia="SimSun" w:hAnsi="Arial"/>
                <w:sz w:val="18"/>
              </w:rPr>
              <w:t>INTEGER(</w:t>
            </w:r>
            <w:proofErr w:type="gramEnd"/>
            <w:r w:rsidRPr="00870A2D">
              <w:rPr>
                <w:rFonts w:ascii="Arial" w:eastAsia="SimSun" w:hAnsi="Arial"/>
                <w:sz w:val="18"/>
              </w:rPr>
              <w:t>0..1023)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E34C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89E5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BAE8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870A2D" w:rsidRPr="00870A2D" w14:paraId="1E6BFBAB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A6AD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70A2D">
              <w:rPr>
                <w:rFonts w:ascii="Arial" w:eastAsia="SimSun" w:hAnsi="Arial" w:cs="Arial"/>
                <w:sz w:val="18"/>
                <w:szCs w:val="18"/>
              </w:rPr>
              <w:t>Slot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0BFF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049D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BFBE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870A2D">
              <w:rPr>
                <w:rFonts w:ascii="Arial" w:eastAsia="SimSun" w:hAnsi="Arial"/>
                <w:sz w:val="18"/>
              </w:rPr>
              <w:t>INTEGER(</w:t>
            </w:r>
            <w:proofErr w:type="gramEnd"/>
            <w:r w:rsidRPr="00870A2D">
              <w:rPr>
                <w:rFonts w:ascii="Arial" w:eastAsia="SimSun" w:hAnsi="Arial"/>
                <w:sz w:val="18"/>
              </w:rPr>
              <w:t>0..79)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CB84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6B94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0ACB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870A2D" w:rsidRPr="00870A2D" w14:paraId="49B48B95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9482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ins w:id="79" w:author="Author">
              <w:r w:rsidRPr="00870A2D">
                <w:rPr>
                  <w:rFonts w:ascii="Arial" w:eastAsia="SimSun" w:hAnsi="Arial" w:cs="Arial"/>
                  <w:sz w:val="18"/>
                  <w:szCs w:val="18"/>
                </w:rPr>
                <w:lastRenderedPageBreak/>
                <w:t>Response Time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FA59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80" w:author="Author">
              <w:r w:rsidRPr="00870A2D">
                <w:rPr>
                  <w:rFonts w:ascii="Arial" w:eastAsia="SimSun" w:hAnsi="Arial" w:hint="eastAsia"/>
                  <w:sz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E7E0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310D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81" w:author="Author">
              <w:r w:rsidRPr="00870A2D">
                <w:rPr>
                  <w:rFonts w:ascii="Arial" w:eastAsia="SimSun" w:hAnsi="Arial" w:hint="eastAsia"/>
                  <w:sz w:val="18"/>
                </w:rPr>
                <w:t>9</w:t>
              </w:r>
              <w:r w:rsidRPr="00870A2D">
                <w:rPr>
                  <w:rFonts w:ascii="Arial" w:eastAsia="SimSun" w:hAnsi="Arial"/>
                  <w:sz w:val="18"/>
                </w:rPr>
                <w:t>.3.1.x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8DCD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AF4B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82" w:author="Author">
              <w:r w:rsidRPr="00870A2D">
                <w:rPr>
                  <w:rFonts w:ascii="Arial" w:eastAsia="SimSun" w:hAnsi="Arial" w:hint="eastAsia"/>
                  <w:sz w:val="18"/>
                </w:rPr>
                <w:t>Y</w:t>
              </w:r>
              <w:r w:rsidRPr="00870A2D">
                <w:rPr>
                  <w:rFonts w:ascii="Arial" w:eastAsia="SimSun" w:hAnsi="Arial"/>
                  <w:sz w:val="18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7E1B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83" w:author="Author">
              <w:r w:rsidRPr="00870A2D">
                <w:rPr>
                  <w:rFonts w:ascii="Arial" w:eastAsia="SimSun" w:hAnsi="Arial" w:hint="eastAsia"/>
                  <w:sz w:val="18"/>
                </w:rPr>
                <w:t>i</w:t>
              </w:r>
              <w:r w:rsidRPr="00870A2D">
                <w:rPr>
                  <w:rFonts w:ascii="Arial" w:eastAsia="SimSun" w:hAnsi="Arial"/>
                  <w:sz w:val="18"/>
                </w:rPr>
                <w:t>gnore</w:t>
              </w:r>
            </w:ins>
          </w:p>
        </w:tc>
      </w:tr>
      <w:tr w:rsidR="00870A2D" w:rsidRPr="00870A2D" w14:paraId="7D675C4A" w14:textId="77777777" w:rsidTr="009722D2">
        <w:trPr>
          <w:ins w:id="84" w:author="Ericsson" w:date="2022-01-21T18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39DE" w14:textId="37CEE1B6" w:rsidR="00870A2D" w:rsidRPr="00870A2D" w:rsidRDefault="00870A2D" w:rsidP="00870A2D">
            <w:pPr>
              <w:keepNext/>
              <w:keepLines/>
              <w:spacing w:after="0"/>
              <w:rPr>
                <w:ins w:id="85" w:author="Ericsson" w:date="2022-01-21T18:27:00Z"/>
                <w:rFonts w:ascii="Arial" w:eastAsia="SimSun" w:hAnsi="Arial" w:cs="Arial"/>
                <w:sz w:val="18"/>
                <w:szCs w:val="18"/>
              </w:rPr>
            </w:pPr>
            <w:ins w:id="86" w:author="Ericsson" w:date="2022-01-21T18:27:00Z">
              <w:r w:rsidRPr="00B0419E">
                <w:rPr>
                  <w:rFonts w:ascii="Arial" w:eastAsia="Times New Roman" w:hAnsi="Arial"/>
                  <w:sz w:val="18"/>
                  <w:lang w:eastAsia="ko-KR"/>
                </w:rPr>
                <w:t>Extended Additional Path List</w:t>
              </w:r>
              <w:r w:rsidRPr="00870A2D">
                <w:rPr>
                  <w:rFonts w:ascii="Arial" w:eastAsia="Times New Roman" w:hAnsi="Arial"/>
                  <w:sz w:val="18"/>
                  <w:lang w:eastAsia="ko-KR"/>
                </w:rPr>
                <w:t xml:space="preserve"> Request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A363" w14:textId="16B5D6AA" w:rsidR="00870A2D" w:rsidRPr="00870A2D" w:rsidRDefault="00870A2D" w:rsidP="00870A2D">
            <w:pPr>
              <w:keepNext/>
              <w:keepLines/>
              <w:spacing w:after="0"/>
              <w:rPr>
                <w:ins w:id="87" w:author="Ericsson" w:date="2022-01-21T18:27:00Z"/>
                <w:rFonts w:ascii="Arial" w:eastAsia="SimSun" w:hAnsi="Arial"/>
                <w:sz w:val="18"/>
              </w:rPr>
            </w:pPr>
            <w:ins w:id="88" w:author="Ericsson" w:date="2022-01-21T18:27:00Z">
              <w:r w:rsidRPr="00870A2D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C71D" w14:textId="77777777" w:rsidR="00870A2D" w:rsidRPr="00870A2D" w:rsidRDefault="00870A2D" w:rsidP="00870A2D">
            <w:pPr>
              <w:keepNext/>
              <w:keepLines/>
              <w:spacing w:after="0"/>
              <w:rPr>
                <w:ins w:id="89" w:author="Ericsson" w:date="2022-01-21T18:2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5536" w14:textId="58F8FF8A" w:rsidR="00870A2D" w:rsidRPr="00870A2D" w:rsidRDefault="00870A2D" w:rsidP="00870A2D">
            <w:pPr>
              <w:keepNext/>
              <w:keepLines/>
              <w:spacing w:after="0"/>
              <w:rPr>
                <w:ins w:id="90" w:author="Ericsson" w:date="2022-01-21T18:27:00Z"/>
                <w:rFonts w:ascii="Arial" w:eastAsia="SimSun" w:hAnsi="Arial"/>
                <w:sz w:val="18"/>
              </w:rPr>
            </w:pPr>
            <w:ins w:id="91" w:author="Ericsson" w:date="2022-01-21T18:27:00Z">
              <w:r w:rsidRPr="00870A2D">
                <w:rPr>
                  <w:rFonts w:ascii="Arial" w:eastAsia="Times New Roman" w:hAnsi="Arial"/>
                  <w:sz w:val="18"/>
                  <w:lang w:eastAsia="ko-KR"/>
                </w:rPr>
                <w:t>ENUMERATED (true, 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2DE" w14:textId="77777777" w:rsidR="00870A2D" w:rsidRPr="00870A2D" w:rsidRDefault="00870A2D" w:rsidP="00870A2D">
            <w:pPr>
              <w:keepNext/>
              <w:keepLines/>
              <w:spacing w:after="0"/>
              <w:rPr>
                <w:ins w:id="92" w:author="Ericsson" w:date="2022-01-21T18:27:00Z"/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27DB" w14:textId="63702B6B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93" w:author="Ericsson" w:date="2022-01-21T18:27:00Z"/>
                <w:rFonts w:ascii="Arial" w:eastAsia="SimSun" w:hAnsi="Arial"/>
                <w:sz w:val="18"/>
              </w:rPr>
            </w:pPr>
            <w:ins w:id="94" w:author="Ericsson" w:date="2022-01-21T18:27:00Z">
              <w:r w:rsidRPr="00870A2D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C1CA" w14:textId="613EA35A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95" w:author="Ericsson" w:date="2022-01-21T18:27:00Z"/>
                <w:rFonts w:ascii="Arial" w:eastAsia="SimSun" w:hAnsi="Arial"/>
                <w:sz w:val="18"/>
              </w:rPr>
            </w:pPr>
            <w:ins w:id="96" w:author="Ericsson" w:date="2022-01-21T18:27:00Z">
              <w:r w:rsidRPr="00870A2D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870A2D" w:rsidRPr="00870A2D" w14:paraId="0D0F6F95" w14:textId="77777777" w:rsidTr="009722D2">
        <w:trPr>
          <w:ins w:id="97" w:author="Ericsson" w:date="2022-01-21T18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8D8B" w14:textId="3B0D9AB9" w:rsidR="00870A2D" w:rsidRPr="00870A2D" w:rsidRDefault="00870A2D" w:rsidP="00870A2D">
            <w:pPr>
              <w:keepNext/>
              <w:keepLines/>
              <w:spacing w:after="0"/>
              <w:rPr>
                <w:ins w:id="98" w:author="Ericsson" w:date="2022-01-21T18:27:00Z"/>
                <w:rFonts w:ascii="Arial" w:eastAsia="SimSun" w:hAnsi="Arial" w:cs="Arial"/>
                <w:sz w:val="18"/>
                <w:szCs w:val="18"/>
              </w:rPr>
            </w:pPr>
            <w:ins w:id="99" w:author="Ericsson" w:date="2022-01-21T18:27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Multiple </w:t>
              </w:r>
              <w:r w:rsidRPr="00B0419E">
                <w:rPr>
                  <w:rFonts w:ascii="Arial" w:eastAsia="Times New Roman" w:hAnsi="Arial"/>
                  <w:sz w:val="18"/>
                  <w:lang w:eastAsia="ko-KR"/>
                </w:rPr>
                <w:t>UL AoA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 </w:t>
              </w:r>
              <w:r w:rsidRPr="00AC655C">
                <w:rPr>
                  <w:rFonts w:ascii="Arial" w:eastAsia="Times New Roman" w:hAnsi="Arial"/>
                  <w:sz w:val="18"/>
                  <w:lang w:eastAsia="ko-KR"/>
                </w:rPr>
                <w:t xml:space="preserve">of Additional Path </w:t>
              </w:r>
              <w:r w:rsidRPr="00B0419E">
                <w:rPr>
                  <w:rFonts w:ascii="Arial" w:eastAsia="Times New Roman" w:hAnsi="Arial"/>
                  <w:sz w:val="18"/>
                  <w:lang w:eastAsia="ko-KR"/>
                </w:rPr>
                <w:t>Request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EF21" w14:textId="13F57BAF" w:rsidR="00870A2D" w:rsidRPr="00870A2D" w:rsidRDefault="00870A2D" w:rsidP="00870A2D">
            <w:pPr>
              <w:keepNext/>
              <w:keepLines/>
              <w:spacing w:after="0"/>
              <w:rPr>
                <w:ins w:id="100" w:author="Ericsson" w:date="2022-01-21T18:27:00Z"/>
                <w:rFonts w:ascii="Arial" w:eastAsia="SimSun" w:hAnsi="Arial"/>
                <w:sz w:val="18"/>
              </w:rPr>
            </w:pPr>
            <w:ins w:id="101" w:author="Ericsson" w:date="2022-01-21T18:27:00Z">
              <w:r w:rsidRPr="00B0419E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9277" w14:textId="77777777" w:rsidR="00870A2D" w:rsidRPr="00870A2D" w:rsidRDefault="00870A2D" w:rsidP="00870A2D">
            <w:pPr>
              <w:keepNext/>
              <w:keepLines/>
              <w:spacing w:after="0"/>
              <w:rPr>
                <w:ins w:id="102" w:author="Ericsson" w:date="2022-01-21T18:2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B206" w14:textId="4B969F32" w:rsidR="00870A2D" w:rsidRPr="00870A2D" w:rsidRDefault="00870A2D" w:rsidP="00870A2D">
            <w:pPr>
              <w:keepNext/>
              <w:keepLines/>
              <w:spacing w:after="0"/>
              <w:rPr>
                <w:ins w:id="103" w:author="Ericsson" w:date="2022-01-21T18:27:00Z"/>
                <w:rFonts w:ascii="Arial" w:eastAsia="SimSun" w:hAnsi="Arial"/>
                <w:sz w:val="18"/>
              </w:rPr>
            </w:pPr>
            <w:ins w:id="104" w:author="Ericsson" w:date="2022-01-21T18:27:00Z">
              <w:r w:rsidRPr="00B0419E">
                <w:rPr>
                  <w:rFonts w:ascii="Arial" w:eastAsia="Times New Roman" w:hAnsi="Arial"/>
                  <w:sz w:val="18"/>
                  <w:lang w:eastAsia="ko-KR"/>
                </w:rPr>
                <w:t>ENUMERATED (true, 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855D" w14:textId="77777777" w:rsidR="00870A2D" w:rsidRPr="00870A2D" w:rsidRDefault="00870A2D" w:rsidP="00870A2D">
            <w:pPr>
              <w:keepNext/>
              <w:keepLines/>
              <w:spacing w:after="0"/>
              <w:rPr>
                <w:ins w:id="105" w:author="Ericsson" w:date="2022-01-21T18:27:00Z"/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444A" w14:textId="6C662AF6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106" w:author="Ericsson" w:date="2022-01-21T18:27:00Z"/>
                <w:rFonts w:ascii="Arial" w:eastAsia="SimSun" w:hAnsi="Arial"/>
                <w:sz w:val="18"/>
              </w:rPr>
            </w:pPr>
            <w:ins w:id="107" w:author="Ericsson" w:date="2022-01-21T18:27:00Z">
              <w:r w:rsidRPr="00B0419E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75F8" w14:textId="268B0B7E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108" w:author="Ericsson" w:date="2022-01-21T18:27:00Z"/>
                <w:rFonts w:ascii="Arial" w:eastAsia="SimSun" w:hAnsi="Arial"/>
                <w:sz w:val="18"/>
              </w:rPr>
            </w:pPr>
            <w:ins w:id="109" w:author="Ericsson" w:date="2022-01-21T18:27:00Z">
              <w:r w:rsidRPr="00B0419E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2E5B9F53" w14:textId="77777777" w:rsidR="00870A2D" w:rsidRPr="00870A2D" w:rsidRDefault="00870A2D" w:rsidP="00870A2D">
      <w:pPr>
        <w:rPr>
          <w:rFonts w:eastAsia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70A2D" w:rsidRPr="00870A2D" w14:paraId="3B7C65CF" w14:textId="77777777" w:rsidTr="009722D2">
        <w:trPr>
          <w:trHeight w:val="271"/>
        </w:trPr>
        <w:tc>
          <w:tcPr>
            <w:tcW w:w="3686" w:type="dxa"/>
          </w:tcPr>
          <w:p w14:paraId="0BFBF34B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70A2D">
              <w:rPr>
                <w:rFonts w:ascii="Arial" w:eastAsia="SimSun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5BB14A4D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70A2D">
              <w:rPr>
                <w:rFonts w:ascii="Arial" w:eastAsia="SimSun" w:hAnsi="Arial"/>
                <w:b/>
                <w:sz w:val="18"/>
              </w:rPr>
              <w:t>Explanation</w:t>
            </w:r>
          </w:p>
        </w:tc>
      </w:tr>
      <w:tr w:rsidR="00870A2D" w:rsidRPr="00870A2D" w14:paraId="60DEDF3E" w14:textId="77777777" w:rsidTr="009722D2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7703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maxnoofPosMeas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8C7F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Maximum no. of measured quantities that can be configured and reported with one message. Value is 16384.</w:t>
            </w:r>
          </w:p>
        </w:tc>
      </w:tr>
      <w:tr w:rsidR="00870A2D" w:rsidRPr="00870A2D" w14:paraId="445B5B83" w14:textId="77777777" w:rsidTr="009722D2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3812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  <w:lang w:eastAsia="zh-CN"/>
              </w:rPr>
              <w:t>maxnoofMeasTRPs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EF9E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  <w:lang w:eastAsia="zh-CN"/>
              </w:rPr>
              <w:t>Maximum no. of TRPs that can be included within one measurement message. Value is 64.</w:t>
            </w:r>
          </w:p>
        </w:tc>
      </w:tr>
    </w:tbl>
    <w:p w14:paraId="7FD285A1" w14:textId="77777777" w:rsidR="00870A2D" w:rsidRPr="00870A2D" w:rsidRDefault="00870A2D" w:rsidP="00870A2D">
      <w:pPr>
        <w:rPr>
          <w:rFonts w:eastAsia="SimSun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70A2D" w:rsidRPr="00870A2D" w14:paraId="3F0B9283" w14:textId="77777777" w:rsidTr="009722D2">
        <w:tc>
          <w:tcPr>
            <w:tcW w:w="3686" w:type="dxa"/>
          </w:tcPr>
          <w:p w14:paraId="4A5D77E9" w14:textId="77777777" w:rsidR="00870A2D" w:rsidRPr="00870A2D" w:rsidRDefault="00870A2D" w:rsidP="00870A2D">
            <w:pPr>
              <w:keepNext/>
              <w:keepLines/>
              <w:spacing w:after="0"/>
              <w:ind w:left="59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870A2D">
              <w:rPr>
                <w:rFonts w:ascii="Arial" w:eastAsia="SimSu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ECDFA63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870A2D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870A2D" w:rsidRPr="00870A2D" w14:paraId="6FA0659F" w14:textId="77777777" w:rsidTr="009722D2">
        <w:tc>
          <w:tcPr>
            <w:tcW w:w="3686" w:type="dxa"/>
          </w:tcPr>
          <w:p w14:paraId="3A0090D2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ifReportCharacteristicsPeriodic</w:t>
            </w:r>
          </w:p>
        </w:tc>
        <w:tc>
          <w:tcPr>
            <w:tcW w:w="5670" w:type="dxa"/>
          </w:tcPr>
          <w:p w14:paraId="42C08AFA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 xml:space="preserve">This IE shall be present if the </w:t>
            </w:r>
            <w:r w:rsidRPr="00870A2D">
              <w:rPr>
                <w:rFonts w:ascii="Arial" w:eastAsia="SimSun" w:hAnsi="Arial"/>
                <w:i/>
                <w:iCs/>
                <w:noProof/>
                <w:sz w:val="18"/>
              </w:rPr>
              <w:t xml:space="preserve">Positioning Report Characteristics </w:t>
            </w:r>
            <w:r w:rsidRPr="00870A2D">
              <w:rPr>
                <w:rFonts w:ascii="Arial" w:eastAsia="SimSun" w:hAnsi="Arial"/>
                <w:noProof/>
                <w:sz w:val="18"/>
              </w:rPr>
              <w:t>IE is set to the value "Periodic".</w:t>
            </w:r>
          </w:p>
        </w:tc>
      </w:tr>
    </w:tbl>
    <w:p w14:paraId="19343F8D" w14:textId="77777777" w:rsidR="00870A2D" w:rsidRDefault="00870A2D" w:rsidP="00870A2D">
      <w:pPr>
        <w:rPr>
          <w:b/>
          <w:bCs/>
          <w:highlight w:val="green"/>
        </w:rPr>
      </w:pPr>
    </w:p>
    <w:p w14:paraId="0476B7A1" w14:textId="28D0FE84" w:rsidR="00870A2D" w:rsidRDefault="00870A2D" w:rsidP="00870A2D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>NEXT</w:t>
      </w:r>
      <w:r w:rsidRPr="00E90008">
        <w:rPr>
          <w:b/>
          <w:bCs/>
          <w:highlight w:val="green"/>
        </w:rPr>
        <w:t xml:space="preserve"> CHANGE&gt;&gt;</w:t>
      </w:r>
    </w:p>
    <w:p w14:paraId="74C0D2CF" w14:textId="5FA73429" w:rsidR="00870A2D" w:rsidRDefault="00870A2D" w:rsidP="00870A2D">
      <w:pPr>
        <w:jc w:val="center"/>
        <w:rPr>
          <w:b/>
          <w:bCs/>
        </w:rPr>
      </w:pPr>
    </w:p>
    <w:p w14:paraId="6FF10078" w14:textId="77777777" w:rsidR="00870A2D" w:rsidRPr="00870A2D" w:rsidRDefault="00870A2D" w:rsidP="00870A2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noProof/>
          <w:sz w:val="24"/>
        </w:rPr>
      </w:pPr>
      <w:bookmarkStart w:id="110" w:name="_Toc534903085"/>
      <w:bookmarkStart w:id="111" w:name="_Toc51763854"/>
      <w:bookmarkStart w:id="112" w:name="_Toc64449024"/>
      <w:bookmarkStart w:id="113" w:name="_Toc66289683"/>
      <w:bookmarkStart w:id="114" w:name="_Toc74154796"/>
      <w:bookmarkStart w:id="115" w:name="_Toc81383540"/>
      <w:bookmarkStart w:id="116" w:name="_Toc88658173"/>
      <w:r w:rsidRPr="00870A2D">
        <w:rPr>
          <w:rFonts w:ascii="Arial" w:eastAsia="SimSun" w:hAnsi="Arial"/>
          <w:noProof/>
          <w:sz w:val="24"/>
        </w:rPr>
        <w:t>9.3.1.166</w:t>
      </w:r>
      <w:r w:rsidRPr="00870A2D">
        <w:rPr>
          <w:rFonts w:ascii="Arial" w:eastAsia="SimSun" w:hAnsi="Arial"/>
          <w:noProof/>
          <w:sz w:val="24"/>
        </w:rPr>
        <w:tab/>
        <w:t>Positioning Measurement Result</w:t>
      </w:r>
      <w:bookmarkEnd w:id="110"/>
      <w:bookmarkEnd w:id="111"/>
      <w:bookmarkEnd w:id="112"/>
      <w:bookmarkEnd w:id="113"/>
      <w:bookmarkEnd w:id="114"/>
      <w:bookmarkEnd w:id="115"/>
      <w:bookmarkEnd w:id="116"/>
      <w:r w:rsidRPr="00870A2D">
        <w:rPr>
          <w:rFonts w:ascii="Arial" w:eastAsia="SimSun" w:hAnsi="Arial"/>
          <w:noProof/>
          <w:sz w:val="24"/>
        </w:rPr>
        <w:t xml:space="preserve"> </w:t>
      </w:r>
    </w:p>
    <w:p w14:paraId="0BABDCC7" w14:textId="77777777" w:rsidR="00870A2D" w:rsidRPr="00870A2D" w:rsidRDefault="00870A2D" w:rsidP="00870A2D">
      <w:pPr>
        <w:rPr>
          <w:rFonts w:eastAsia="SimSun"/>
          <w:noProof/>
        </w:rPr>
      </w:pPr>
      <w:bookmarkStart w:id="117" w:name="_Hlk50384006"/>
      <w:r w:rsidRPr="00870A2D">
        <w:rPr>
          <w:rFonts w:eastAsia="SimSun"/>
          <w:noProof/>
        </w:rPr>
        <w:t>The purpose of this information element is to provide the measurement result(s).</w:t>
      </w:r>
    </w:p>
    <w:tbl>
      <w:tblPr>
        <w:tblW w:w="9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3"/>
        <w:gridCol w:w="1134"/>
        <w:gridCol w:w="992"/>
        <w:gridCol w:w="1559"/>
        <w:gridCol w:w="1701"/>
        <w:gridCol w:w="1134"/>
        <w:gridCol w:w="1089"/>
      </w:tblGrid>
      <w:tr w:rsidR="00870A2D" w:rsidRPr="00870A2D" w14:paraId="0B0923B7" w14:textId="77777777" w:rsidTr="009722D2">
        <w:trPr>
          <w:jc w:val="center"/>
        </w:trPr>
        <w:tc>
          <w:tcPr>
            <w:tcW w:w="2223" w:type="dxa"/>
          </w:tcPr>
          <w:bookmarkEnd w:id="117"/>
          <w:p w14:paraId="5B418865" w14:textId="77777777" w:rsidR="00870A2D" w:rsidRPr="00870A2D" w:rsidRDefault="00870A2D" w:rsidP="00870A2D">
            <w:pPr>
              <w:keepNext/>
              <w:keepLines/>
              <w:spacing w:after="0" w:line="0" w:lineRule="atLeast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870A2D">
              <w:rPr>
                <w:rFonts w:ascii="Arial" w:eastAsia="SimSun" w:hAnsi="Arial"/>
                <w:b/>
                <w:noProof/>
                <w:sz w:val="18"/>
              </w:rPr>
              <w:t>IE/Group Name</w:t>
            </w:r>
          </w:p>
        </w:tc>
        <w:tc>
          <w:tcPr>
            <w:tcW w:w="1134" w:type="dxa"/>
          </w:tcPr>
          <w:p w14:paraId="7C1A7D2E" w14:textId="77777777" w:rsidR="00870A2D" w:rsidRPr="00870A2D" w:rsidRDefault="00870A2D" w:rsidP="00870A2D">
            <w:pPr>
              <w:keepNext/>
              <w:keepLines/>
              <w:spacing w:after="0" w:line="0" w:lineRule="atLeast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870A2D">
              <w:rPr>
                <w:rFonts w:ascii="Arial" w:eastAsia="SimSun" w:hAnsi="Arial"/>
                <w:b/>
                <w:noProof/>
                <w:sz w:val="18"/>
              </w:rPr>
              <w:t>Presence</w:t>
            </w:r>
          </w:p>
        </w:tc>
        <w:tc>
          <w:tcPr>
            <w:tcW w:w="992" w:type="dxa"/>
          </w:tcPr>
          <w:p w14:paraId="1F413C88" w14:textId="77777777" w:rsidR="00870A2D" w:rsidRPr="00870A2D" w:rsidRDefault="00870A2D" w:rsidP="00870A2D">
            <w:pPr>
              <w:keepNext/>
              <w:keepLines/>
              <w:spacing w:after="0" w:line="0" w:lineRule="atLeast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870A2D">
              <w:rPr>
                <w:rFonts w:ascii="Arial" w:eastAsia="SimSun" w:hAnsi="Arial"/>
                <w:b/>
                <w:noProof/>
                <w:sz w:val="18"/>
              </w:rPr>
              <w:t>Range</w:t>
            </w:r>
          </w:p>
        </w:tc>
        <w:tc>
          <w:tcPr>
            <w:tcW w:w="1559" w:type="dxa"/>
          </w:tcPr>
          <w:p w14:paraId="24BBF9C3" w14:textId="77777777" w:rsidR="00870A2D" w:rsidRPr="00870A2D" w:rsidRDefault="00870A2D" w:rsidP="00870A2D">
            <w:pPr>
              <w:keepNext/>
              <w:keepLines/>
              <w:spacing w:after="0" w:line="0" w:lineRule="atLeast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870A2D">
              <w:rPr>
                <w:rFonts w:ascii="Arial" w:eastAsia="SimSun" w:hAnsi="Arial"/>
                <w:b/>
                <w:noProof/>
                <w:sz w:val="18"/>
              </w:rPr>
              <w:t>IE Type and Reference</w:t>
            </w:r>
          </w:p>
        </w:tc>
        <w:tc>
          <w:tcPr>
            <w:tcW w:w="1701" w:type="dxa"/>
          </w:tcPr>
          <w:p w14:paraId="5A6964D6" w14:textId="77777777" w:rsidR="00870A2D" w:rsidRPr="00870A2D" w:rsidRDefault="00870A2D" w:rsidP="00870A2D">
            <w:pPr>
              <w:keepNext/>
              <w:keepLines/>
              <w:spacing w:after="0" w:line="0" w:lineRule="atLeast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870A2D">
              <w:rPr>
                <w:rFonts w:ascii="Arial" w:eastAsia="SimSun" w:hAnsi="Arial"/>
                <w:b/>
                <w:noProof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184E4C06" w14:textId="77777777" w:rsidR="00870A2D" w:rsidRPr="00870A2D" w:rsidRDefault="00870A2D" w:rsidP="00870A2D">
            <w:pPr>
              <w:keepNext/>
              <w:keepLines/>
              <w:spacing w:after="0" w:line="0" w:lineRule="atLeast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ins w:id="118" w:author="Author">
              <w:r w:rsidRPr="00870A2D">
                <w:rPr>
                  <w:rFonts w:ascii="Arial" w:eastAsia="Times New Roman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89" w:type="dxa"/>
          </w:tcPr>
          <w:p w14:paraId="0EC73356" w14:textId="77777777" w:rsidR="00870A2D" w:rsidRPr="00870A2D" w:rsidRDefault="00870A2D" w:rsidP="00870A2D">
            <w:pPr>
              <w:keepNext/>
              <w:keepLines/>
              <w:spacing w:after="0" w:line="0" w:lineRule="atLeast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ins w:id="119" w:author="Author">
              <w:r w:rsidRPr="00870A2D">
                <w:rPr>
                  <w:rFonts w:ascii="Arial" w:eastAsia="Times New Roman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870A2D" w:rsidRPr="00870A2D" w14:paraId="18E09F3F" w14:textId="77777777" w:rsidTr="009722D2">
        <w:trPr>
          <w:jc w:val="center"/>
        </w:trPr>
        <w:tc>
          <w:tcPr>
            <w:tcW w:w="2223" w:type="dxa"/>
          </w:tcPr>
          <w:p w14:paraId="78ABE32B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Positioning Measured Result Item</w:t>
            </w:r>
          </w:p>
        </w:tc>
        <w:tc>
          <w:tcPr>
            <w:tcW w:w="1134" w:type="dxa"/>
          </w:tcPr>
          <w:p w14:paraId="7536D198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992" w:type="dxa"/>
          </w:tcPr>
          <w:p w14:paraId="5313A07D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1 .. &lt;maxnoofPosMeas&gt;</w:t>
            </w:r>
          </w:p>
        </w:tc>
        <w:tc>
          <w:tcPr>
            <w:tcW w:w="1559" w:type="dxa"/>
          </w:tcPr>
          <w:p w14:paraId="3300C762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701" w:type="dxa"/>
          </w:tcPr>
          <w:p w14:paraId="3FEDCAA0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</w:rPr>
            </w:pPr>
          </w:p>
        </w:tc>
        <w:tc>
          <w:tcPr>
            <w:tcW w:w="1134" w:type="dxa"/>
          </w:tcPr>
          <w:p w14:paraId="208335AB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</w:p>
        </w:tc>
        <w:tc>
          <w:tcPr>
            <w:tcW w:w="1089" w:type="dxa"/>
          </w:tcPr>
          <w:p w14:paraId="64AE96EB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</w:p>
        </w:tc>
      </w:tr>
      <w:tr w:rsidR="00870A2D" w:rsidRPr="00870A2D" w14:paraId="05EEC108" w14:textId="77777777" w:rsidTr="009722D2">
        <w:trPr>
          <w:jc w:val="center"/>
        </w:trPr>
        <w:tc>
          <w:tcPr>
            <w:tcW w:w="2223" w:type="dxa"/>
          </w:tcPr>
          <w:p w14:paraId="7C4A009C" w14:textId="77777777" w:rsidR="00870A2D" w:rsidRPr="00870A2D" w:rsidRDefault="00870A2D" w:rsidP="00870A2D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&gt;CHOICE Measured Results Value</w:t>
            </w:r>
          </w:p>
        </w:tc>
        <w:tc>
          <w:tcPr>
            <w:tcW w:w="1134" w:type="dxa"/>
          </w:tcPr>
          <w:p w14:paraId="3E0660E0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M</w:t>
            </w:r>
          </w:p>
        </w:tc>
        <w:tc>
          <w:tcPr>
            <w:tcW w:w="992" w:type="dxa"/>
          </w:tcPr>
          <w:p w14:paraId="15BF4320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59" w:type="dxa"/>
          </w:tcPr>
          <w:p w14:paraId="657EDC9E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</w:tcPr>
          <w:p w14:paraId="4EE289DD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</w:rPr>
            </w:pPr>
          </w:p>
        </w:tc>
        <w:tc>
          <w:tcPr>
            <w:tcW w:w="1134" w:type="dxa"/>
          </w:tcPr>
          <w:p w14:paraId="63CFD5C6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</w:p>
        </w:tc>
        <w:tc>
          <w:tcPr>
            <w:tcW w:w="1089" w:type="dxa"/>
          </w:tcPr>
          <w:p w14:paraId="3748FBC0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</w:p>
        </w:tc>
      </w:tr>
      <w:tr w:rsidR="00870A2D" w:rsidRPr="00870A2D" w14:paraId="095AA010" w14:textId="77777777" w:rsidTr="009722D2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FFF0" w14:textId="77777777" w:rsidR="00870A2D" w:rsidRPr="00870A2D" w:rsidRDefault="00870A2D" w:rsidP="00870A2D">
            <w:pPr>
              <w:keepNext/>
              <w:keepLines/>
              <w:spacing w:after="0"/>
              <w:ind w:leftChars="200" w:left="40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&gt;&gt;UL Angle of Arrival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5E38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87DA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7330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9.3.1.167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CCBB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0908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  <w:ins w:id="120" w:author="Author">
              <w:r w:rsidRPr="00870A2D">
                <w:rPr>
                  <w:rFonts w:ascii="Arial" w:eastAsia="SimSun" w:hAnsi="Arial" w:hint="eastAsia"/>
                  <w:bCs/>
                  <w:noProof/>
                  <w:sz w:val="18"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75B5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</w:p>
        </w:tc>
      </w:tr>
      <w:tr w:rsidR="00870A2D" w:rsidRPr="00870A2D" w14:paraId="0DCD8D90" w14:textId="77777777" w:rsidTr="009722D2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2A4D" w14:textId="77777777" w:rsidR="00870A2D" w:rsidRPr="00870A2D" w:rsidRDefault="00870A2D" w:rsidP="00870A2D">
            <w:pPr>
              <w:keepNext/>
              <w:keepLines/>
              <w:spacing w:after="0"/>
              <w:ind w:leftChars="200" w:left="40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&gt;&gt;UL SRS-RSRP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B76B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6FFE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413B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INTEGER (0..126)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6C18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B1B5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  <w:ins w:id="121" w:author="Author">
              <w:r w:rsidRPr="00870A2D">
                <w:rPr>
                  <w:rFonts w:ascii="Arial" w:eastAsia="SimSun" w:hAnsi="Arial" w:hint="eastAsia"/>
                  <w:bCs/>
                  <w:noProof/>
                  <w:sz w:val="18"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3030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</w:p>
        </w:tc>
      </w:tr>
      <w:tr w:rsidR="00870A2D" w:rsidRPr="00870A2D" w14:paraId="2A71926C" w14:textId="77777777" w:rsidTr="009722D2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84E9" w14:textId="77777777" w:rsidR="00870A2D" w:rsidRPr="00870A2D" w:rsidRDefault="00870A2D" w:rsidP="00870A2D">
            <w:pPr>
              <w:keepNext/>
              <w:keepLines/>
              <w:spacing w:after="0"/>
              <w:ind w:leftChars="200" w:left="40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&gt;&gt;UL RTOA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AFF1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8D76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CAB3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UL RTOA Measurement</w:t>
            </w:r>
          </w:p>
          <w:p w14:paraId="5DD8FEE8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9.3.1.168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E7DD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0477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  <w:ins w:id="122" w:author="Author">
              <w:r w:rsidRPr="00870A2D">
                <w:rPr>
                  <w:rFonts w:ascii="Arial" w:eastAsia="SimSun" w:hAnsi="Arial" w:hint="eastAsia"/>
                  <w:bCs/>
                  <w:noProof/>
                  <w:sz w:val="18"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3AC0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</w:p>
        </w:tc>
      </w:tr>
      <w:tr w:rsidR="00870A2D" w:rsidRPr="00870A2D" w14:paraId="7CEC707D" w14:textId="77777777" w:rsidTr="009722D2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F553" w14:textId="77777777" w:rsidR="00870A2D" w:rsidRPr="00870A2D" w:rsidRDefault="00870A2D" w:rsidP="00870A2D">
            <w:pPr>
              <w:keepNext/>
              <w:keepLines/>
              <w:spacing w:after="0"/>
              <w:ind w:leftChars="200" w:left="40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&gt;&gt;gNB Rx-Tx Time Difference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64EA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5734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1279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9.3.1.170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88B9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CFBD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  <w:ins w:id="123" w:author="Author">
              <w:r w:rsidRPr="00870A2D">
                <w:rPr>
                  <w:rFonts w:ascii="Arial" w:eastAsia="SimSun" w:hAnsi="Arial" w:hint="eastAsia"/>
                  <w:bCs/>
                  <w:noProof/>
                  <w:sz w:val="18"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57C7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</w:p>
        </w:tc>
      </w:tr>
      <w:tr w:rsidR="00870A2D" w:rsidRPr="00870A2D" w14:paraId="01EE1E4A" w14:textId="77777777" w:rsidTr="009722D2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6DB7" w14:textId="77777777" w:rsidR="00870A2D" w:rsidRPr="00870A2D" w:rsidRDefault="00870A2D" w:rsidP="00870A2D">
            <w:pPr>
              <w:keepNext/>
              <w:keepLines/>
              <w:spacing w:after="0"/>
              <w:ind w:leftChars="200" w:left="400"/>
              <w:rPr>
                <w:rFonts w:ascii="Arial" w:eastAsia="SimSun" w:hAnsi="Arial"/>
                <w:noProof/>
                <w:sz w:val="18"/>
              </w:rPr>
            </w:pPr>
            <w:ins w:id="124" w:author="Author">
              <w:r w:rsidRPr="00870A2D">
                <w:rPr>
                  <w:rFonts w:ascii="Arial" w:eastAsia="SimSun" w:hAnsi="Arial" w:cs="Arial"/>
                  <w:sz w:val="18"/>
                  <w:szCs w:val="18"/>
                </w:rPr>
                <w:t>&gt;&gt;Zenith Angle of Arrival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B429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ins w:id="125" w:author="Author">
              <w:r w:rsidRPr="00870A2D">
                <w:rPr>
                  <w:rFonts w:ascii="Arial" w:eastAsia="SimSun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68F4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2D3D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ins w:id="126" w:author="Author">
              <w:r w:rsidRPr="00870A2D">
                <w:rPr>
                  <w:rFonts w:ascii="Arial" w:eastAsia="SimSun" w:hAnsi="Arial" w:cs="Arial"/>
                  <w:sz w:val="18"/>
                  <w:szCs w:val="18"/>
                </w:rPr>
                <w:t>9.3.</w:t>
              </w:r>
              <w:proofErr w:type="gramStart"/>
              <w:r w:rsidRPr="00870A2D">
                <w:rPr>
                  <w:rFonts w:ascii="Arial" w:eastAsia="SimSun" w:hAnsi="Arial" w:cs="Arial"/>
                  <w:sz w:val="18"/>
                  <w:szCs w:val="18"/>
                </w:rPr>
                <w:t>1.Y</w:t>
              </w:r>
              <w:proofErr w:type="gramEnd"/>
              <w:r w:rsidRPr="00870A2D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3369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0A1B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  <w:ins w:id="127" w:author="Author">
              <w:r w:rsidRPr="00870A2D">
                <w:rPr>
                  <w:rFonts w:ascii="Arial" w:eastAsia="SimSun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61D0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  <w:ins w:id="128" w:author="Author">
              <w:r w:rsidRPr="00870A2D">
                <w:rPr>
                  <w:rFonts w:ascii="Arial" w:eastAsia="SimSun" w:hAnsi="Arial" w:cs="Arial"/>
                  <w:sz w:val="18"/>
                  <w:szCs w:val="18"/>
                </w:rPr>
                <w:t>reject</w:t>
              </w:r>
            </w:ins>
          </w:p>
        </w:tc>
      </w:tr>
      <w:tr w:rsidR="00870A2D" w:rsidRPr="00870A2D" w14:paraId="7BF68A66" w14:textId="77777777" w:rsidTr="009722D2">
        <w:trPr>
          <w:jc w:val="center"/>
          <w:ins w:id="129" w:author="Ericsson" w:date="2022-01-21T18:29:00Z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F7C3" w14:textId="43BC33FF" w:rsidR="00870A2D" w:rsidRPr="00870A2D" w:rsidRDefault="00870A2D" w:rsidP="00870A2D">
            <w:pPr>
              <w:keepNext/>
              <w:keepLines/>
              <w:spacing w:after="0"/>
              <w:ind w:leftChars="200" w:left="400"/>
              <w:rPr>
                <w:ins w:id="130" w:author="Ericsson" w:date="2022-01-21T18:29:00Z"/>
                <w:rFonts w:ascii="Arial" w:eastAsia="SimSun" w:hAnsi="Arial" w:cs="Arial"/>
                <w:sz w:val="18"/>
                <w:szCs w:val="18"/>
              </w:rPr>
            </w:pPr>
            <w:ins w:id="131" w:author="Ericsson" w:date="2022-01-21T18:29:00Z">
              <w:r>
                <w:rPr>
                  <w:rFonts w:ascii="Arial" w:eastAsiaTheme="minorEastAsia" w:hAnsi="Arial" w:cs="Arial"/>
                  <w:sz w:val="18"/>
                  <w:szCs w:val="18"/>
                </w:rPr>
                <w:t>&gt;&gt;</w:t>
              </w:r>
              <w:r w:rsidRPr="00F81654">
                <w:rPr>
                  <w:rFonts w:ascii="Arial" w:eastAsiaTheme="minorEastAsia" w:hAnsi="Arial" w:cs="Arial"/>
                  <w:sz w:val="18"/>
                  <w:szCs w:val="18"/>
                </w:rPr>
                <w:t>Multiple UL AoA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EFC6" w14:textId="26239E12" w:rsidR="00870A2D" w:rsidRPr="00870A2D" w:rsidRDefault="00870A2D" w:rsidP="00870A2D">
            <w:pPr>
              <w:keepNext/>
              <w:keepLines/>
              <w:spacing w:after="0"/>
              <w:rPr>
                <w:ins w:id="132" w:author="Ericsson" w:date="2022-01-21T18:29:00Z"/>
                <w:rFonts w:ascii="Arial" w:eastAsia="SimSun" w:hAnsi="Arial" w:cs="Arial"/>
                <w:sz w:val="18"/>
                <w:szCs w:val="18"/>
              </w:rPr>
            </w:pPr>
            <w:ins w:id="133" w:author="Ericsson" w:date="2022-01-21T18:29:00Z">
              <w:r>
                <w:rPr>
                  <w:rFonts w:ascii="Arial" w:eastAsiaTheme="minorEastAsia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4330" w14:textId="77777777" w:rsidR="00870A2D" w:rsidRPr="00870A2D" w:rsidRDefault="00870A2D" w:rsidP="00870A2D">
            <w:pPr>
              <w:keepNext/>
              <w:keepLines/>
              <w:spacing w:after="0"/>
              <w:rPr>
                <w:ins w:id="134" w:author="Ericsson" w:date="2022-01-21T18:29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747B" w14:textId="0F7A8D24" w:rsidR="00870A2D" w:rsidRPr="00870A2D" w:rsidRDefault="00870A2D" w:rsidP="00870A2D">
            <w:pPr>
              <w:keepNext/>
              <w:keepLines/>
              <w:spacing w:after="0"/>
              <w:rPr>
                <w:ins w:id="135" w:author="Ericsson" w:date="2022-01-21T18:29:00Z"/>
                <w:rFonts w:ascii="Arial" w:eastAsia="SimSun" w:hAnsi="Arial" w:cs="Arial"/>
                <w:sz w:val="18"/>
                <w:szCs w:val="18"/>
              </w:rPr>
            </w:pPr>
            <w:ins w:id="136" w:author="Ericsson" w:date="2022-01-21T18:29:00Z">
              <w:r>
                <w:rPr>
                  <w:rFonts w:ascii="Arial" w:eastAsiaTheme="minorEastAsia" w:hAnsi="Arial" w:cs="Arial"/>
                  <w:sz w:val="18"/>
                  <w:szCs w:val="18"/>
                </w:rPr>
                <w:t>9.</w:t>
              </w:r>
            </w:ins>
            <w:ins w:id="137" w:author="Ericsson" w:date="2022-01-21T18:30:00Z">
              <w:r>
                <w:rPr>
                  <w:rFonts w:ascii="Arial" w:eastAsiaTheme="minorEastAsia" w:hAnsi="Arial" w:cs="Arial"/>
                  <w:sz w:val="18"/>
                  <w:szCs w:val="18"/>
                </w:rPr>
                <w:t>3.</w:t>
              </w:r>
              <w:proofErr w:type="gramStart"/>
              <w:r>
                <w:rPr>
                  <w:rFonts w:ascii="Arial" w:eastAsiaTheme="minorEastAsia" w:hAnsi="Arial" w:cs="Arial"/>
                  <w:sz w:val="18"/>
                  <w:szCs w:val="18"/>
                </w:rPr>
                <w:t>1</w:t>
              </w:r>
            </w:ins>
            <w:ins w:id="138" w:author="Ericsson" w:date="2022-01-21T18:29:00Z">
              <w:r>
                <w:rPr>
                  <w:rFonts w:ascii="Arial" w:eastAsiaTheme="minorEastAsia" w:hAnsi="Arial" w:cs="Arial"/>
                  <w:sz w:val="18"/>
                  <w:szCs w:val="18"/>
                </w:rPr>
                <w:t>.b</w:t>
              </w:r>
              <w:proofErr w:type="gramEnd"/>
              <w:r>
                <w:rPr>
                  <w:rFonts w:ascii="Arial" w:eastAsiaTheme="minorEastAsia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900A" w14:textId="77777777" w:rsidR="00870A2D" w:rsidRPr="00870A2D" w:rsidRDefault="00870A2D" w:rsidP="00870A2D">
            <w:pPr>
              <w:keepNext/>
              <w:keepLines/>
              <w:spacing w:after="0"/>
              <w:rPr>
                <w:ins w:id="139" w:author="Ericsson" w:date="2022-01-21T18:29:00Z"/>
                <w:rFonts w:ascii="Arial" w:eastAsia="SimSun" w:hAnsi="Arial"/>
                <w:bCs/>
                <w:noProof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A50C" w14:textId="5CD5F40A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140" w:author="Ericsson" w:date="2022-01-21T18:29:00Z"/>
                <w:rFonts w:ascii="Arial" w:eastAsia="SimSun" w:hAnsi="Arial" w:cs="Arial"/>
                <w:sz w:val="18"/>
                <w:szCs w:val="18"/>
              </w:rPr>
            </w:pPr>
            <w:ins w:id="141" w:author="Ericsson" w:date="2022-01-21T18:29:00Z">
              <w:r w:rsidRPr="00D861A2">
                <w:rPr>
                  <w:rFonts w:ascii="Arial" w:eastAsiaTheme="minorEastAsia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C043" w14:textId="170012D4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142" w:author="Ericsson" w:date="2022-01-21T18:29:00Z"/>
                <w:rFonts w:ascii="Arial" w:eastAsia="SimSun" w:hAnsi="Arial" w:cs="Arial"/>
                <w:sz w:val="18"/>
                <w:szCs w:val="18"/>
              </w:rPr>
            </w:pPr>
            <w:ins w:id="143" w:author="Ericsson" w:date="2022-01-21T18:29:00Z">
              <w:r w:rsidRPr="00D861A2">
                <w:rPr>
                  <w:rFonts w:ascii="Arial" w:eastAsiaTheme="minorEastAsia" w:hAnsi="Arial" w:cs="Arial"/>
                  <w:sz w:val="18"/>
                  <w:szCs w:val="18"/>
                </w:rPr>
                <w:t>reject</w:t>
              </w:r>
            </w:ins>
          </w:p>
        </w:tc>
      </w:tr>
      <w:tr w:rsidR="00870A2D" w:rsidRPr="00870A2D" w14:paraId="2EDDED93" w14:textId="77777777" w:rsidTr="009722D2">
        <w:trPr>
          <w:jc w:val="center"/>
          <w:ins w:id="144" w:author="Ericsson" w:date="2022-01-21T18:29:00Z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2F41" w14:textId="78DF17C5" w:rsidR="00870A2D" w:rsidRPr="00870A2D" w:rsidRDefault="00870A2D" w:rsidP="00870A2D">
            <w:pPr>
              <w:keepNext/>
              <w:keepLines/>
              <w:spacing w:after="0"/>
              <w:ind w:leftChars="200" w:left="400"/>
              <w:rPr>
                <w:ins w:id="145" w:author="Ericsson" w:date="2022-01-21T18:29:00Z"/>
                <w:rFonts w:ascii="Arial" w:eastAsia="SimSun" w:hAnsi="Arial" w:cs="Arial"/>
                <w:sz w:val="18"/>
                <w:szCs w:val="18"/>
              </w:rPr>
            </w:pPr>
            <w:ins w:id="146" w:author="Ericsson" w:date="2022-01-21T18:29:00Z">
              <w:r>
                <w:rPr>
                  <w:rFonts w:ascii="Arial" w:eastAsiaTheme="minorEastAsia" w:hAnsi="Arial" w:cs="Arial"/>
                  <w:sz w:val="18"/>
                  <w:szCs w:val="18"/>
                </w:rPr>
                <w:t>&gt;&gt;</w:t>
              </w:r>
              <w:r w:rsidRPr="00317D70">
                <w:rPr>
                  <w:rFonts w:ascii="Arial" w:eastAsiaTheme="minorEastAsia" w:hAnsi="Arial" w:cs="Arial"/>
                  <w:sz w:val="18"/>
                  <w:szCs w:val="18"/>
                </w:rPr>
                <w:t>UL SRS-RSRPP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AA74" w14:textId="219FC8B8" w:rsidR="00870A2D" w:rsidRPr="00870A2D" w:rsidRDefault="00870A2D" w:rsidP="00870A2D">
            <w:pPr>
              <w:keepNext/>
              <w:keepLines/>
              <w:spacing w:after="0"/>
              <w:rPr>
                <w:ins w:id="147" w:author="Ericsson" w:date="2022-01-21T18:29:00Z"/>
                <w:rFonts w:ascii="Arial" w:eastAsia="SimSun" w:hAnsi="Arial" w:cs="Arial"/>
                <w:sz w:val="18"/>
                <w:szCs w:val="18"/>
              </w:rPr>
            </w:pPr>
            <w:ins w:id="148" w:author="Ericsson" w:date="2022-01-21T18:29:00Z">
              <w:r>
                <w:rPr>
                  <w:rFonts w:ascii="Arial" w:eastAsiaTheme="minorEastAsia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F5D1" w14:textId="77777777" w:rsidR="00870A2D" w:rsidRPr="00870A2D" w:rsidRDefault="00870A2D" w:rsidP="00870A2D">
            <w:pPr>
              <w:keepNext/>
              <w:keepLines/>
              <w:spacing w:after="0"/>
              <w:rPr>
                <w:ins w:id="149" w:author="Ericsson" w:date="2022-01-21T18:29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05F3" w14:textId="76C032BF" w:rsidR="00870A2D" w:rsidRPr="00870A2D" w:rsidRDefault="00870A2D" w:rsidP="00870A2D">
            <w:pPr>
              <w:keepNext/>
              <w:keepLines/>
              <w:spacing w:after="0"/>
              <w:rPr>
                <w:ins w:id="150" w:author="Ericsson" w:date="2022-01-21T18:29:00Z"/>
                <w:rFonts w:ascii="Arial" w:eastAsia="SimSun" w:hAnsi="Arial" w:cs="Arial"/>
                <w:sz w:val="18"/>
                <w:szCs w:val="18"/>
              </w:rPr>
            </w:pPr>
            <w:ins w:id="151" w:author="Ericsson" w:date="2022-01-21T18:29:00Z">
              <w:r>
                <w:rPr>
                  <w:rFonts w:ascii="Arial" w:eastAsiaTheme="minorEastAsia" w:hAnsi="Arial" w:cs="Arial"/>
                  <w:sz w:val="18"/>
                  <w:szCs w:val="18"/>
                </w:rPr>
                <w:t>9.</w:t>
              </w:r>
            </w:ins>
            <w:ins w:id="152" w:author="Ericsson" w:date="2022-01-21T18:30:00Z">
              <w:r>
                <w:rPr>
                  <w:rFonts w:ascii="Arial" w:eastAsiaTheme="minorEastAsia" w:hAnsi="Arial" w:cs="Arial"/>
                  <w:sz w:val="18"/>
                  <w:szCs w:val="18"/>
                </w:rPr>
                <w:t>3.</w:t>
              </w:r>
              <w:proofErr w:type="gramStart"/>
              <w:r>
                <w:rPr>
                  <w:rFonts w:ascii="Arial" w:eastAsiaTheme="minorEastAsia" w:hAnsi="Arial" w:cs="Arial"/>
                  <w:sz w:val="18"/>
                  <w:szCs w:val="18"/>
                </w:rPr>
                <w:t>1</w:t>
              </w:r>
            </w:ins>
            <w:ins w:id="153" w:author="Ericsson" w:date="2022-01-21T18:29:00Z">
              <w:r>
                <w:rPr>
                  <w:rFonts w:ascii="Arial" w:eastAsiaTheme="minorEastAsia" w:hAnsi="Arial" w:cs="Arial"/>
                  <w:sz w:val="18"/>
                  <w:szCs w:val="18"/>
                </w:rPr>
                <w:t>.b</w:t>
              </w:r>
              <w:proofErr w:type="gramEnd"/>
              <w:r>
                <w:rPr>
                  <w:rFonts w:ascii="Arial" w:eastAsiaTheme="minorEastAsia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2FDF" w14:textId="77777777" w:rsidR="00870A2D" w:rsidRPr="00870A2D" w:rsidRDefault="00870A2D" w:rsidP="00870A2D">
            <w:pPr>
              <w:keepNext/>
              <w:keepLines/>
              <w:spacing w:after="0"/>
              <w:rPr>
                <w:ins w:id="154" w:author="Ericsson" w:date="2022-01-21T18:29:00Z"/>
                <w:rFonts w:ascii="Arial" w:eastAsia="SimSun" w:hAnsi="Arial"/>
                <w:bCs/>
                <w:noProof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2367" w14:textId="0B037164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155" w:author="Ericsson" w:date="2022-01-21T18:29:00Z"/>
                <w:rFonts w:ascii="Arial" w:eastAsia="SimSun" w:hAnsi="Arial" w:cs="Arial"/>
                <w:sz w:val="18"/>
                <w:szCs w:val="18"/>
              </w:rPr>
            </w:pPr>
            <w:ins w:id="156" w:author="Ericsson" w:date="2022-01-21T18:29:00Z">
              <w:r w:rsidRPr="00D861A2">
                <w:rPr>
                  <w:rFonts w:ascii="Arial" w:eastAsiaTheme="minorEastAsia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F264" w14:textId="1E21CA25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157" w:author="Ericsson" w:date="2022-01-21T18:29:00Z"/>
                <w:rFonts w:ascii="Arial" w:eastAsia="SimSun" w:hAnsi="Arial" w:cs="Arial"/>
                <w:sz w:val="18"/>
                <w:szCs w:val="18"/>
              </w:rPr>
            </w:pPr>
            <w:ins w:id="158" w:author="Ericsson" w:date="2022-01-21T18:29:00Z">
              <w:r w:rsidRPr="00D861A2">
                <w:rPr>
                  <w:rFonts w:ascii="Arial" w:eastAsiaTheme="minorEastAsia" w:hAnsi="Arial" w:cs="Arial"/>
                  <w:sz w:val="18"/>
                  <w:szCs w:val="18"/>
                </w:rPr>
                <w:t>reject</w:t>
              </w:r>
            </w:ins>
          </w:p>
        </w:tc>
      </w:tr>
      <w:tr w:rsidR="00870A2D" w:rsidRPr="00870A2D" w14:paraId="2F7200ED" w14:textId="77777777" w:rsidTr="009722D2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B96D" w14:textId="77777777" w:rsidR="00870A2D" w:rsidRPr="00870A2D" w:rsidRDefault="00870A2D" w:rsidP="00870A2D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&gt;Time 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5B73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14E1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EE3B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9.3.1.171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15E3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981B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  <w:ins w:id="159" w:author="Author">
              <w:r w:rsidRPr="00870A2D">
                <w:rPr>
                  <w:rFonts w:ascii="Arial" w:eastAsia="SimSun" w:hAnsi="Arial" w:hint="eastAsia"/>
                  <w:bCs/>
                  <w:noProof/>
                  <w:sz w:val="18"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1A33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</w:p>
        </w:tc>
      </w:tr>
      <w:tr w:rsidR="00870A2D" w:rsidRPr="00870A2D" w14:paraId="001417AA" w14:textId="77777777" w:rsidTr="009722D2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5B3D" w14:textId="77777777" w:rsidR="00870A2D" w:rsidRPr="00870A2D" w:rsidRDefault="00870A2D" w:rsidP="00870A2D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&gt;Measurement Quality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1685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9A40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49FC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TRP Measurement Quality</w:t>
            </w:r>
          </w:p>
          <w:p w14:paraId="3488465A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9.3.1.172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C3A2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0EFE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  <w:ins w:id="160" w:author="Author">
              <w:r w:rsidRPr="00870A2D">
                <w:rPr>
                  <w:rFonts w:ascii="Arial" w:eastAsia="SimSun" w:hAnsi="Arial" w:hint="eastAsia"/>
                  <w:bCs/>
                  <w:noProof/>
                  <w:sz w:val="18"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0AE7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</w:p>
        </w:tc>
      </w:tr>
      <w:tr w:rsidR="00870A2D" w:rsidRPr="00870A2D" w14:paraId="197C5F57" w14:textId="77777777" w:rsidTr="009722D2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7CC6" w14:textId="77777777" w:rsidR="00870A2D" w:rsidRPr="00870A2D" w:rsidRDefault="00870A2D" w:rsidP="00870A2D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&gt;Measurement Beam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6B42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945A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FE36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9.3.1.173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3C53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383B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  <w:ins w:id="161" w:author="Author">
              <w:r w:rsidRPr="00870A2D">
                <w:rPr>
                  <w:rFonts w:ascii="Arial" w:eastAsia="SimSun" w:hAnsi="Arial" w:hint="eastAsia"/>
                  <w:bCs/>
                  <w:noProof/>
                  <w:sz w:val="18"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27D9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</w:p>
        </w:tc>
      </w:tr>
      <w:tr w:rsidR="00870A2D" w:rsidRPr="00870A2D" w14:paraId="38C4F361" w14:textId="77777777" w:rsidTr="009722D2">
        <w:trPr>
          <w:jc w:val="center"/>
          <w:ins w:id="162" w:author="Ericsson" w:date="2022-01-21T18:29:00Z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EB7F" w14:textId="07DDBE18" w:rsidR="00870A2D" w:rsidRPr="00870A2D" w:rsidRDefault="00870A2D" w:rsidP="00870A2D">
            <w:pPr>
              <w:keepNext/>
              <w:keepLines/>
              <w:spacing w:after="0"/>
              <w:ind w:leftChars="100" w:left="200"/>
              <w:rPr>
                <w:ins w:id="163" w:author="Ericsson" w:date="2022-01-21T18:29:00Z"/>
                <w:rFonts w:ascii="Arial" w:eastAsia="SimSun" w:hAnsi="Arial"/>
                <w:noProof/>
                <w:sz w:val="18"/>
              </w:rPr>
            </w:pPr>
            <w:ins w:id="164" w:author="Ericsson" w:date="2022-01-21T18:29:00Z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9473D9">
                <w:rPr>
                  <w:rFonts w:ascii="Arial" w:eastAsia="Times New Roman" w:hAnsi="Arial"/>
                  <w:sz w:val="18"/>
                  <w:lang w:eastAsia="ko-KR"/>
                </w:rPr>
                <w:t xml:space="preserve">SRS Resource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3A88" w14:textId="60D24AB3" w:rsidR="00870A2D" w:rsidRPr="00870A2D" w:rsidRDefault="00870A2D" w:rsidP="00870A2D">
            <w:pPr>
              <w:keepNext/>
              <w:keepLines/>
              <w:spacing w:after="0"/>
              <w:rPr>
                <w:ins w:id="165" w:author="Ericsson" w:date="2022-01-21T18:29:00Z"/>
                <w:rFonts w:ascii="Arial" w:eastAsia="SimSun" w:hAnsi="Arial"/>
                <w:noProof/>
                <w:sz w:val="18"/>
              </w:rPr>
            </w:pPr>
            <w:ins w:id="166" w:author="Ericsson" w:date="2022-01-21T18:29:00Z">
              <w:r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539E" w14:textId="77777777" w:rsidR="00870A2D" w:rsidRPr="00870A2D" w:rsidRDefault="00870A2D" w:rsidP="00870A2D">
            <w:pPr>
              <w:keepNext/>
              <w:keepLines/>
              <w:spacing w:after="0"/>
              <w:rPr>
                <w:ins w:id="167" w:author="Ericsson" w:date="2022-01-21T18:29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9091" w14:textId="168F7D6A" w:rsidR="00870A2D" w:rsidRPr="00870A2D" w:rsidRDefault="00870A2D" w:rsidP="00870A2D">
            <w:pPr>
              <w:keepNext/>
              <w:keepLines/>
              <w:spacing w:after="0"/>
              <w:rPr>
                <w:ins w:id="168" w:author="Ericsson" w:date="2022-01-21T18:29:00Z"/>
                <w:rFonts w:ascii="Arial" w:eastAsia="SimSun" w:hAnsi="Arial"/>
                <w:noProof/>
                <w:sz w:val="18"/>
              </w:rPr>
            </w:pPr>
            <w:ins w:id="169" w:author="Ericsson" w:date="2022-01-21T18:29:00Z">
              <w:r>
                <w:rPr>
                  <w:rFonts w:ascii="Arial" w:eastAsia="Times New Roman" w:hAnsi="Arial"/>
                  <w:sz w:val="18"/>
                  <w:lang w:eastAsia="ko-KR"/>
                </w:rPr>
                <w:t>9.</w:t>
              </w:r>
            </w:ins>
            <w:ins w:id="170" w:author="Ericsson" w:date="2022-01-21T18:30:00Z">
              <w:r>
                <w:rPr>
                  <w:rFonts w:ascii="Arial" w:eastAsia="Times New Roman" w:hAnsi="Arial"/>
                  <w:sz w:val="18"/>
                  <w:lang w:eastAsia="ko-KR"/>
                </w:rPr>
                <w:t>3.</w:t>
              </w:r>
              <w:proofErr w:type="gramStart"/>
              <w:r>
                <w:rPr>
                  <w:rFonts w:ascii="Arial" w:eastAsia="Times New Roman" w:hAnsi="Arial"/>
                  <w:sz w:val="18"/>
                  <w:lang w:eastAsia="ko-KR"/>
                </w:rPr>
                <w:t>1</w:t>
              </w:r>
            </w:ins>
            <w:ins w:id="171" w:author="Ericsson" w:date="2022-01-21T18:29:00Z">
              <w:r>
                <w:rPr>
                  <w:rFonts w:ascii="Arial" w:eastAsia="Times New Roman" w:hAnsi="Arial"/>
                  <w:sz w:val="18"/>
                  <w:lang w:eastAsia="ko-KR"/>
                </w:rPr>
                <w:t>.b</w:t>
              </w:r>
              <w:proofErr w:type="gramEnd"/>
              <w:r>
                <w:rPr>
                  <w:rFonts w:ascii="Arial" w:eastAsia="Times New Roman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DF0D" w14:textId="77777777" w:rsidR="00870A2D" w:rsidRPr="00870A2D" w:rsidRDefault="00870A2D" w:rsidP="00870A2D">
            <w:pPr>
              <w:keepNext/>
              <w:keepLines/>
              <w:spacing w:after="0"/>
              <w:rPr>
                <w:ins w:id="172" w:author="Ericsson" w:date="2022-01-21T18:29:00Z"/>
                <w:rFonts w:ascii="Arial" w:eastAsia="SimSun" w:hAnsi="Arial"/>
                <w:bCs/>
                <w:noProof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9711" w14:textId="5B72A310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173" w:author="Ericsson" w:date="2022-01-21T18:29:00Z"/>
                <w:rFonts w:ascii="Arial" w:eastAsia="SimSun" w:hAnsi="Arial"/>
                <w:bCs/>
                <w:noProof/>
                <w:sz w:val="18"/>
              </w:rPr>
            </w:pPr>
            <w:ins w:id="174" w:author="Ericsson" w:date="2022-01-21T18:29:00Z">
              <w:r w:rsidRPr="00D861A2">
                <w:rPr>
                  <w:rFonts w:ascii="Arial" w:eastAsiaTheme="minorEastAsia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3A7F" w14:textId="57E69260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175" w:author="Ericsson" w:date="2022-01-21T18:29:00Z"/>
                <w:rFonts w:ascii="Arial" w:eastAsia="SimSun" w:hAnsi="Arial"/>
                <w:bCs/>
                <w:noProof/>
                <w:sz w:val="18"/>
              </w:rPr>
            </w:pPr>
            <w:ins w:id="176" w:author="Ericsson" w:date="2022-01-21T18:29:00Z">
              <w:r>
                <w:rPr>
                  <w:rFonts w:ascii="Arial" w:eastAsiaTheme="minorEastAsia" w:hAnsi="Arial" w:cs="Arial"/>
                  <w:sz w:val="18"/>
                  <w:szCs w:val="18"/>
                </w:rPr>
                <w:t>ignore</w:t>
              </w:r>
            </w:ins>
          </w:p>
        </w:tc>
      </w:tr>
    </w:tbl>
    <w:p w14:paraId="53624639" w14:textId="77777777" w:rsidR="00870A2D" w:rsidRPr="00870A2D" w:rsidRDefault="00870A2D" w:rsidP="00870A2D">
      <w:pPr>
        <w:rPr>
          <w:rFonts w:eastAsia="SimSu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70A2D" w:rsidRPr="00870A2D" w14:paraId="14E994B7" w14:textId="77777777" w:rsidTr="009722D2">
        <w:tc>
          <w:tcPr>
            <w:tcW w:w="3686" w:type="dxa"/>
          </w:tcPr>
          <w:p w14:paraId="7C2CECB1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870A2D">
              <w:rPr>
                <w:rFonts w:ascii="Arial" w:eastAsia="SimSun" w:hAnsi="Arial"/>
                <w:b/>
                <w:noProof/>
                <w:sz w:val="18"/>
              </w:rPr>
              <w:t>Range bound</w:t>
            </w:r>
          </w:p>
        </w:tc>
        <w:tc>
          <w:tcPr>
            <w:tcW w:w="5670" w:type="dxa"/>
          </w:tcPr>
          <w:p w14:paraId="62814965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870A2D">
              <w:rPr>
                <w:rFonts w:ascii="Arial" w:eastAsia="SimSun" w:hAnsi="Arial"/>
                <w:b/>
                <w:noProof/>
                <w:sz w:val="18"/>
              </w:rPr>
              <w:t>Explanation</w:t>
            </w:r>
          </w:p>
        </w:tc>
      </w:tr>
      <w:tr w:rsidR="00870A2D" w:rsidRPr="00870A2D" w14:paraId="1B57372B" w14:textId="77777777" w:rsidTr="009722D2">
        <w:tc>
          <w:tcPr>
            <w:tcW w:w="3686" w:type="dxa"/>
          </w:tcPr>
          <w:p w14:paraId="5FFAEEF8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maxnoofPosMeas</w:t>
            </w:r>
          </w:p>
        </w:tc>
        <w:tc>
          <w:tcPr>
            <w:tcW w:w="5670" w:type="dxa"/>
          </w:tcPr>
          <w:p w14:paraId="38AE8CAA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Maximum no. of measured quantities that can be configured and reported with one message. Value is 16384.</w:t>
            </w:r>
          </w:p>
        </w:tc>
      </w:tr>
    </w:tbl>
    <w:p w14:paraId="56DFB4E3" w14:textId="77777777" w:rsidR="00870A2D" w:rsidRPr="00D861A2" w:rsidRDefault="00870A2D" w:rsidP="00870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5F2B41DA" w14:textId="77777777" w:rsidR="00870A2D" w:rsidRPr="00D861A2" w:rsidRDefault="00870A2D" w:rsidP="00870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198A3CC9" w14:textId="367DF5F9" w:rsidR="00870A2D" w:rsidRDefault="00870A2D" w:rsidP="00870A2D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>NEXT</w:t>
      </w:r>
      <w:r w:rsidRPr="00E90008">
        <w:rPr>
          <w:b/>
          <w:bCs/>
          <w:highlight w:val="green"/>
        </w:rPr>
        <w:t xml:space="preserve"> CHANGE&gt;&gt;</w:t>
      </w:r>
    </w:p>
    <w:p w14:paraId="36FEB5F8" w14:textId="77777777" w:rsidR="00DE3D6E" w:rsidRPr="00DE3D6E" w:rsidRDefault="00DE3D6E" w:rsidP="00DE3D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77" w:name="_Toc51763856"/>
      <w:bookmarkStart w:id="178" w:name="_Toc64449026"/>
      <w:bookmarkStart w:id="179" w:name="_Toc66289685"/>
      <w:bookmarkStart w:id="180" w:name="_Toc74154798"/>
      <w:bookmarkStart w:id="181" w:name="_Toc81383542"/>
      <w:r w:rsidRPr="00DE3D6E">
        <w:rPr>
          <w:rFonts w:ascii="Arial" w:eastAsia="Times New Roman" w:hAnsi="Arial"/>
          <w:noProof/>
          <w:sz w:val="24"/>
          <w:lang w:eastAsia="ko-KR"/>
        </w:rPr>
        <w:t>9.3.1.168</w:t>
      </w:r>
      <w:r w:rsidRPr="00DE3D6E">
        <w:rPr>
          <w:rFonts w:ascii="Arial" w:eastAsia="Times New Roman" w:hAnsi="Arial"/>
          <w:sz w:val="24"/>
          <w:lang w:eastAsia="ko-KR"/>
        </w:rPr>
        <w:tab/>
        <w:t>UL RTOA Measurement</w:t>
      </w:r>
      <w:bookmarkEnd w:id="177"/>
      <w:bookmarkEnd w:id="178"/>
      <w:bookmarkEnd w:id="179"/>
      <w:bookmarkEnd w:id="180"/>
      <w:bookmarkEnd w:id="181"/>
      <w:r w:rsidRPr="00DE3D6E">
        <w:rPr>
          <w:rFonts w:ascii="Arial" w:eastAsia="Times New Roman" w:hAnsi="Arial"/>
          <w:sz w:val="24"/>
          <w:lang w:eastAsia="ko-KR"/>
        </w:rPr>
        <w:t xml:space="preserve"> </w:t>
      </w:r>
    </w:p>
    <w:p w14:paraId="6497C00F" w14:textId="77777777" w:rsidR="00DE3D6E" w:rsidRPr="00DE3D6E" w:rsidRDefault="00DE3D6E" w:rsidP="00DE3D6E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DE3D6E">
        <w:rPr>
          <w:rFonts w:eastAsia="Times New Roman"/>
          <w:lang w:eastAsia="ko-KR"/>
        </w:rPr>
        <w:t>This information element contains the uplink RTOA measurement.</w:t>
      </w: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82" w:author="Ericsson" w:date="2022-01-21T18:45:00Z">
          <w:tblPr>
            <w:tblW w:w="1144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626"/>
        <w:gridCol w:w="1134"/>
        <w:gridCol w:w="1559"/>
        <w:gridCol w:w="1963"/>
        <w:gridCol w:w="2227"/>
        <w:gridCol w:w="1130"/>
        <w:gridCol w:w="1134"/>
        <w:tblGridChange w:id="183">
          <w:tblGrid>
            <w:gridCol w:w="2330"/>
            <w:gridCol w:w="1134"/>
            <w:gridCol w:w="1559"/>
            <w:gridCol w:w="1963"/>
            <w:gridCol w:w="2227"/>
            <w:gridCol w:w="2227"/>
            <w:gridCol w:w="2227"/>
          </w:tblGrid>
        </w:tblGridChange>
      </w:tblGrid>
      <w:tr w:rsidR="00DE3D6E" w:rsidRPr="00DE3D6E" w14:paraId="40D41370" w14:textId="3841A970" w:rsidTr="00DE3D6E">
        <w:trPr>
          <w:jc w:val="center"/>
          <w:trPrChange w:id="184" w:author="Ericsson" w:date="2022-01-21T18:45:00Z">
            <w:trPr>
              <w:jc w:val="center"/>
            </w:trPr>
          </w:trPrChange>
        </w:trPr>
        <w:tc>
          <w:tcPr>
            <w:tcW w:w="1626" w:type="dxa"/>
            <w:tcPrChange w:id="185" w:author="Ericsson" w:date="2022-01-21T18:45:00Z">
              <w:tcPr>
                <w:tcW w:w="2330" w:type="dxa"/>
              </w:tcPr>
            </w:tcPrChange>
          </w:tcPr>
          <w:p w14:paraId="2CAFFEE7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34" w:type="dxa"/>
            <w:tcPrChange w:id="186" w:author="Ericsson" w:date="2022-01-21T18:45:00Z">
              <w:tcPr>
                <w:tcW w:w="1134" w:type="dxa"/>
              </w:tcPr>
            </w:tcPrChange>
          </w:tcPr>
          <w:p w14:paraId="76D2BCA1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559" w:type="dxa"/>
            <w:tcPrChange w:id="187" w:author="Ericsson" w:date="2022-01-21T18:45:00Z">
              <w:tcPr>
                <w:tcW w:w="1559" w:type="dxa"/>
              </w:tcPr>
            </w:tcPrChange>
          </w:tcPr>
          <w:p w14:paraId="0D9B6F17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963" w:type="dxa"/>
            <w:tcPrChange w:id="188" w:author="Ericsson" w:date="2022-01-21T18:45:00Z">
              <w:tcPr>
                <w:tcW w:w="1963" w:type="dxa"/>
              </w:tcPr>
            </w:tcPrChange>
          </w:tcPr>
          <w:p w14:paraId="1F018FE9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227" w:type="dxa"/>
            <w:tcPrChange w:id="189" w:author="Ericsson" w:date="2022-01-21T18:45:00Z">
              <w:tcPr>
                <w:tcW w:w="2227" w:type="dxa"/>
              </w:tcPr>
            </w:tcPrChange>
          </w:tcPr>
          <w:p w14:paraId="19FAAD39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30" w:type="dxa"/>
            <w:tcPrChange w:id="190" w:author="Ericsson" w:date="2022-01-21T18:45:00Z">
              <w:tcPr>
                <w:tcW w:w="2227" w:type="dxa"/>
              </w:tcPr>
            </w:tcPrChange>
          </w:tcPr>
          <w:p w14:paraId="48E4D3CE" w14:textId="31B5184D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Ericsson" w:date="2022-01-21T18:44:00Z"/>
                <w:rFonts w:ascii="Arial" w:eastAsia="Times New Roman" w:hAnsi="Arial"/>
                <w:b/>
                <w:sz w:val="18"/>
                <w:lang w:eastAsia="ko-KR"/>
              </w:rPr>
            </w:pPr>
            <w:ins w:id="192" w:author="Ericsson" w:date="2022-01-21T18:44:00Z">
              <w:r w:rsidRPr="00B0419E">
                <w:rPr>
                  <w:rFonts w:ascii="Arial" w:eastAsia="Yu Mincho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134" w:type="dxa"/>
            <w:tcPrChange w:id="193" w:author="Ericsson" w:date="2022-01-21T18:45:00Z">
              <w:tcPr>
                <w:tcW w:w="2227" w:type="dxa"/>
              </w:tcPr>
            </w:tcPrChange>
          </w:tcPr>
          <w:p w14:paraId="4A0E067A" w14:textId="0B720C28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Ericsson" w:date="2022-01-21T18:44:00Z"/>
                <w:rFonts w:ascii="Arial" w:eastAsia="Times New Roman" w:hAnsi="Arial"/>
                <w:b/>
                <w:sz w:val="18"/>
                <w:lang w:eastAsia="ko-KR"/>
              </w:rPr>
            </w:pPr>
            <w:ins w:id="195" w:author="Ericsson" w:date="2022-01-21T18:44:00Z">
              <w:r w:rsidRPr="00B0419E">
                <w:rPr>
                  <w:rFonts w:ascii="Arial" w:eastAsia="Yu Mincho" w:hAnsi="Arial"/>
                  <w:b/>
                  <w:sz w:val="18"/>
                </w:rPr>
                <w:t>Assigned Criticality</w:t>
              </w:r>
            </w:ins>
          </w:p>
        </w:tc>
      </w:tr>
      <w:tr w:rsidR="00DE3D6E" w:rsidRPr="00DE3D6E" w14:paraId="254CA7D7" w14:textId="186D7667" w:rsidTr="00DE3D6E">
        <w:trPr>
          <w:jc w:val="center"/>
          <w:trPrChange w:id="196" w:author="Ericsson" w:date="2022-01-21T18:45:00Z">
            <w:trPr>
              <w:jc w:val="center"/>
            </w:trPr>
          </w:trPrChange>
        </w:trPr>
        <w:tc>
          <w:tcPr>
            <w:tcW w:w="1626" w:type="dxa"/>
            <w:tcPrChange w:id="197" w:author="Ericsson" w:date="2022-01-21T18:45:00Z">
              <w:tcPr>
                <w:tcW w:w="2330" w:type="dxa"/>
              </w:tcPr>
            </w:tcPrChange>
          </w:tcPr>
          <w:p w14:paraId="22FA7E37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 xml:space="preserve">CHOICE </w:t>
            </w:r>
            <w:r w:rsidRPr="00DE3D6E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UL RTOA Measurement</w:t>
            </w:r>
          </w:p>
        </w:tc>
        <w:tc>
          <w:tcPr>
            <w:tcW w:w="1134" w:type="dxa"/>
            <w:tcPrChange w:id="198" w:author="Ericsson" w:date="2022-01-21T18:45:00Z">
              <w:tcPr>
                <w:tcW w:w="1134" w:type="dxa"/>
              </w:tcPr>
            </w:tcPrChange>
          </w:tcPr>
          <w:p w14:paraId="7EC8C53D" w14:textId="77777777" w:rsidR="00DE3D6E" w:rsidRPr="00DE3D6E" w:rsidDel="008D3D41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559" w:type="dxa"/>
            <w:tcPrChange w:id="199" w:author="Ericsson" w:date="2022-01-21T18:45:00Z">
              <w:tcPr>
                <w:tcW w:w="1559" w:type="dxa"/>
              </w:tcPr>
            </w:tcPrChange>
          </w:tcPr>
          <w:p w14:paraId="7743BD60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63" w:type="dxa"/>
            <w:tcPrChange w:id="200" w:author="Ericsson" w:date="2022-01-21T18:45:00Z">
              <w:tcPr>
                <w:tcW w:w="1963" w:type="dxa"/>
              </w:tcPr>
            </w:tcPrChange>
          </w:tcPr>
          <w:p w14:paraId="7CC514C4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227" w:type="dxa"/>
            <w:tcPrChange w:id="201" w:author="Ericsson" w:date="2022-01-21T18:45:00Z">
              <w:tcPr>
                <w:tcW w:w="2227" w:type="dxa"/>
              </w:tcPr>
            </w:tcPrChange>
          </w:tcPr>
          <w:p w14:paraId="2FBA9E03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30" w:type="dxa"/>
            <w:tcPrChange w:id="202" w:author="Ericsson" w:date="2022-01-21T18:45:00Z">
              <w:tcPr>
                <w:tcW w:w="2227" w:type="dxa"/>
              </w:tcPr>
            </w:tcPrChange>
          </w:tcPr>
          <w:p w14:paraId="6F770BBA" w14:textId="28BDD2C8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Ericsson" w:date="2022-01-21T18:44:00Z"/>
                <w:rFonts w:ascii="Arial" w:eastAsia="SimSun" w:hAnsi="Arial"/>
                <w:bCs/>
                <w:sz w:val="18"/>
                <w:lang w:eastAsia="zh-CN"/>
              </w:rPr>
              <w:pPrChange w:id="204" w:author="Ericsson" w:date="2022-01-21T18:4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05" w:author="Ericsson" w:date="2022-01-21T18:45:00Z">
              <w:r w:rsidRPr="00AA3AC2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PrChange w:id="206" w:author="Ericsson" w:date="2022-01-21T18:45:00Z">
              <w:tcPr>
                <w:tcW w:w="2227" w:type="dxa"/>
              </w:tcPr>
            </w:tcPrChange>
          </w:tcPr>
          <w:p w14:paraId="3A63FDBF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Ericsson" w:date="2022-01-21T18:44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1758CAA2" w14:textId="090DFF8F" w:rsidTr="00DE3D6E">
        <w:trPr>
          <w:jc w:val="center"/>
          <w:trPrChange w:id="208" w:author="Ericsson" w:date="2022-01-21T18:45:00Z">
            <w:trPr>
              <w:jc w:val="center"/>
            </w:trPr>
          </w:trPrChange>
        </w:trPr>
        <w:tc>
          <w:tcPr>
            <w:tcW w:w="1626" w:type="dxa"/>
            <w:tcPrChange w:id="209" w:author="Ericsson" w:date="2022-01-21T18:45:00Z">
              <w:tcPr>
                <w:tcW w:w="2330" w:type="dxa"/>
              </w:tcPr>
            </w:tcPrChange>
          </w:tcPr>
          <w:p w14:paraId="08CFB947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&gt;k0</w:t>
            </w:r>
          </w:p>
        </w:tc>
        <w:tc>
          <w:tcPr>
            <w:tcW w:w="1134" w:type="dxa"/>
            <w:tcPrChange w:id="210" w:author="Ericsson" w:date="2022-01-21T18:45:00Z">
              <w:tcPr>
                <w:tcW w:w="1134" w:type="dxa"/>
              </w:tcPr>
            </w:tcPrChange>
          </w:tcPr>
          <w:p w14:paraId="240387ED" w14:textId="77777777" w:rsidR="00DE3D6E" w:rsidRPr="00DE3D6E" w:rsidDel="008D3D41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559" w:type="dxa"/>
            <w:tcPrChange w:id="211" w:author="Ericsson" w:date="2022-01-21T18:45:00Z">
              <w:tcPr>
                <w:tcW w:w="1559" w:type="dxa"/>
              </w:tcPr>
            </w:tcPrChange>
          </w:tcPr>
          <w:p w14:paraId="36824C3D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63" w:type="dxa"/>
            <w:tcPrChange w:id="212" w:author="Ericsson" w:date="2022-01-21T18:45:00Z">
              <w:tcPr>
                <w:tcW w:w="1963" w:type="dxa"/>
              </w:tcPr>
            </w:tcPrChange>
          </w:tcPr>
          <w:p w14:paraId="3FB3A264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DE3D6E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DE3D6E">
              <w:rPr>
                <w:rFonts w:ascii="Arial" w:eastAsia="Times New Roman" w:hAnsi="Arial"/>
                <w:sz w:val="18"/>
                <w:lang w:eastAsia="ko-KR"/>
              </w:rPr>
              <w:t xml:space="preserve"> 1970049)</w:t>
            </w:r>
          </w:p>
        </w:tc>
        <w:tc>
          <w:tcPr>
            <w:tcW w:w="2227" w:type="dxa"/>
            <w:tcPrChange w:id="213" w:author="Ericsson" w:date="2022-01-21T18:45:00Z">
              <w:tcPr>
                <w:tcW w:w="2227" w:type="dxa"/>
              </w:tcPr>
            </w:tcPrChange>
          </w:tcPr>
          <w:p w14:paraId="6969B52F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130" w:type="dxa"/>
            <w:tcPrChange w:id="214" w:author="Ericsson" w:date="2022-01-21T18:45:00Z">
              <w:tcPr>
                <w:tcW w:w="2227" w:type="dxa"/>
              </w:tcPr>
            </w:tcPrChange>
          </w:tcPr>
          <w:p w14:paraId="114DECEE" w14:textId="154C06EB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Ericsson" w:date="2022-01-21T18:44:00Z"/>
                <w:rFonts w:ascii="Arial" w:eastAsia="SimSun" w:hAnsi="Arial"/>
                <w:bCs/>
                <w:sz w:val="18"/>
                <w:lang w:eastAsia="zh-CN"/>
              </w:rPr>
              <w:pPrChange w:id="216" w:author="Ericsson" w:date="2022-01-21T18:4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17" w:author="Ericsson" w:date="2022-01-21T18:45:00Z">
              <w:r w:rsidRPr="00AA3AC2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PrChange w:id="218" w:author="Ericsson" w:date="2022-01-21T18:45:00Z">
              <w:tcPr>
                <w:tcW w:w="2227" w:type="dxa"/>
              </w:tcPr>
            </w:tcPrChange>
          </w:tcPr>
          <w:p w14:paraId="7911D727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Ericsson" w:date="2022-01-21T18:44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3A9327C8" w14:textId="4F588C6C" w:rsidTr="00DE3D6E">
        <w:trPr>
          <w:jc w:val="center"/>
          <w:trPrChange w:id="220" w:author="Ericsson" w:date="2022-01-21T18:45:00Z">
            <w:trPr>
              <w:jc w:val="center"/>
            </w:trPr>
          </w:trPrChange>
        </w:trPr>
        <w:tc>
          <w:tcPr>
            <w:tcW w:w="1626" w:type="dxa"/>
            <w:tcPrChange w:id="221" w:author="Ericsson" w:date="2022-01-21T18:45:00Z">
              <w:tcPr>
                <w:tcW w:w="2330" w:type="dxa"/>
              </w:tcPr>
            </w:tcPrChange>
          </w:tcPr>
          <w:p w14:paraId="4462544F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&gt;k1</w:t>
            </w:r>
          </w:p>
        </w:tc>
        <w:tc>
          <w:tcPr>
            <w:tcW w:w="1134" w:type="dxa"/>
            <w:tcPrChange w:id="222" w:author="Ericsson" w:date="2022-01-21T18:45:00Z">
              <w:tcPr>
                <w:tcW w:w="1134" w:type="dxa"/>
              </w:tcPr>
            </w:tcPrChange>
          </w:tcPr>
          <w:p w14:paraId="0B494207" w14:textId="77777777" w:rsidR="00DE3D6E" w:rsidRPr="00DE3D6E" w:rsidDel="008D3D41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559" w:type="dxa"/>
            <w:tcPrChange w:id="223" w:author="Ericsson" w:date="2022-01-21T18:45:00Z">
              <w:tcPr>
                <w:tcW w:w="1559" w:type="dxa"/>
              </w:tcPr>
            </w:tcPrChange>
          </w:tcPr>
          <w:p w14:paraId="1476CC87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63" w:type="dxa"/>
            <w:tcPrChange w:id="224" w:author="Ericsson" w:date="2022-01-21T18:45:00Z">
              <w:tcPr>
                <w:tcW w:w="1963" w:type="dxa"/>
              </w:tcPr>
            </w:tcPrChange>
          </w:tcPr>
          <w:p w14:paraId="2C91238C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DE3D6E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DE3D6E">
              <w:rPr>
                <w:rFonts w:ascii="Arial" w:eastAsia="Times New Roman" w:hAnsi="Arial"/>
                <w:sz w:val="18"/>
                <w:lang w:eastAsia="ko-KR"/>
              </w:rPr>
              <w:t xml:space="preserve"> 985025)</w:t>
            </w:r>
          </w:p>
        </w:tc>
        <w:tc>
          <w:tcPr>
            <w:tcW w:w="2227" w:type="dxa"/>
            <w:tcPrChange w:id="225" w:author="Ericsson" w:date="2022-01-21T18:45:00Z">
              <w:tcPr>
                <w:tcW w:w="2227" w:type="dxa"/>
              </w:tcPr>
            </w:tcPrChange>
          </w:tcPr>
          <w:p w14:paraId="570D76CB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130" w:type="dxa"/>
            <w:tcPrChange w:id="226" w:author="Ericsson" w:date="2022-01-21T18:45:00Z">
              <w:tcPr>
                <w:tcW w:w="2227" w:type="dxa"/>
              </w:tcPr>
            </w:tcPrChange>
          </w:tcPr>
          <w:p w14:paraId="276BEDC1" w14:textId="20B22B0F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Ericsson" w:date="2022-01-21T18:44:00Z"/>
                <w:rFonts w:ascii="Arial" w:eastAsia="SimSun" w:hAnsi="Arial"/>
                <w:bCs/>
                <w:sz w:val="18"/>
                <w:lang w:eastAsia="zh-CN"/>
              </w:rPr>
              <w:pPrChange w:id="228" w:author="Ericsson" w:date="2022-01-21T18:4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29" w:author="Ericsson" w:date="2022-01-21T18:45:00Z">
              <w:r w:rsidRPr="00AA3AC2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PrChange w:id="230" w:author="Ericsson" w:date="2022-01-21T18:45:00Z">
              <w:tcPr>
                <w:tcW w:w="2227" w:type="dxa"/>
              </w:tcPr>
            </w:tcPrChange>
          </w:tcPr>
          <w:p w14:paraId="130FD8F0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1" w:author="Ericsson" w:date="2022-01-21T18:44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62936A8B" w14:textId="3CD1CC20" w:rsidTr="00DE3D6E">
        <w:trPr>
          <w:jc w:val="center"/>
          <w:trPrChange w:id="232" w:author="Ericsson" w:date="2022-01-21T18:45:00Z">
            <w:trPr>
              <w:jc w:val="center"/>
            </w:trPr>
          </w:trPrChange>
        </w:trPr>
        <w:tc>
          <w:tcPr>
            <w:tcW w:w="1626" w:type="dxa"/>
            <w:tcPrChange w:id="233" w:author="Ericsson" w:date="2022-01-21T18:45:00Z">
              <w:tcPr>
                <w:tcW w:w="2330" w:type="dxa"/>
              </w:tcPr>
            </w:tcPrChange>
          </w:tcPr>
          <w:p w14:paraId="3A69FBEC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&gt;k2</w:t>
            </w:r>
          </w:p>
        </w:tc>
        <w:tc>
          <w:tcPr>
            <w:tcW w:w="1134" w:type="dxa"/>
            <w:tcPrChange w:id="234" w:author="Ericsson" w:date="2022-01-21T18:45:00Z">
              <w:tcPr>
                <w:tcW w:w="1134" w:type="dxa"/>
              </w:tcPr>
            </w:tcPrChange>
          </w:tcPr>
          <w:p w14:paraId="0EF26587" w14:textId="77777777" w:rsidR="00DE3D6E" w:rsidRPr="00DE3D6E" w:rsidDel="008D3D41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559" w:type="dxa"/>
            <w:tcPrChange w:id="235" w:author="Ericsson" w:date="2022-01-21T18:45:00Z">
              <w:tcPr>
                <w:tcW w:w="1559" w:type="dxa"/>
              </w:tcPr>
            </w:tcPrChange>
          </w:tcPr>
          <w:p w14:paraId="042DA8E4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63" w:type="dxa"/>
            <w:tcPrChange w:id="236" w:author="Ericsson" w:date="2022-01-21T18:45:00Z">
              <w:tcPr>
                <w:tcW w:w="1963" w:type="dxa"/>
              </w:tcPr>
            </w:tcPrChange>
          </w:tcPr>
          <w:p w14:paraId="66B4D2D2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DE3D6E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DE3D6E">
              <w:rPr>
                <w:rFonts w:ascii="Arial" w:eastAsia="Times New Roman" w:hAnsi="Arial"/>
                <w:sz w:val="18"/>
                <w:lang w:eastAsia="ko-KR"/>
              </w:rPr>
              <w:t xml:space="preserve"> 492513)</w:t>
            </w:r>
          </w:p>
        </w:tc>
        <w:tc>
          <w:tcPr>
            <w:tcW w:w="2227" w:type="dxa"/>
            <w:tcPrChange w:id="237" w:author="Ericsson" w:date="2022-01-21T18:45:00Z">
              <w:tcPr>
                <w:tcW w:w="2227" w:type="dxa"/>
              </w:tcPr>
            </w:tcPrChange>
          </w:tcPr>
          <w:p w14:paraId="4208B1A2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130" w:type="dxa"/>
            <w:tcPrChange w:id="238" w:author="Ericsson" w:date="2022-01-21T18:45:00Z">
              <w:tcPr>
                <w:tcW w:w="2227" w:type="dxa"/>
              </w:tcPr>
            </w:tcPrChange>
          </w:tcPr>
          <w:p w14:paraId="25C4ECD2" w14:textId="6E2A8F13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Ericsson" w:date="2022-01-21T18:44:00Z"/>
                <w:rFonts w:ascii="Arial" w:eastAsia="SimSun" w:hAnsi="Arial"/>
                <w:bCs/>
                <w:sz w:val="18"/>
                <w:lang w:eastAsia="zh-CN"/>
              </w:rPr>
              <w:pPrChange w:id="240" w:author="Ericsson" w:date="2022-01-21T18:4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41" w:author="Ericsson" w:date="2022-01-21T18:45:00Z">
              <w:r w:rsidRPr="00AA3AC2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PrChange w:id="242" w:author="Ericsson" w:date="2022-01-21T18:45:00Z">
              <w:tcPr>
                <w:tcW w:w="2227" w:type="dxa"/>
              </w:tcPr>
            </w:tcPrChange>
          </w:tcPr>
          <w:p w14:paraId="5790AE6E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Ericsson" w:date="2022-01-21T18:44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6CE6080B" w14:textId="6683676B" w:rsidTr="00DE3D6E">
        <w:trPr>
          <w:jc w:val="center"/>
          <w:trPrChange w:id="244" w:author="Ericsson" w:date="2022-01-21T18:45:00Z">
            <w:trPr>
              <w:jc w:val="center"/>
            </w:trPr>
          </w:trPrChange>
        </w:trPr>
        <w:tc>
          <w:tcPr>
            <w:tcW w:w="1626" w:type="dxa"/>
            <w:tcPrChange w:id="245" w:author="Ericsson" w:date="2022-01-21T18:45:00Z">
              <w:tcPr>
                <w:tcW w:w="2330" w:type="dxa"/>
              </w:tcPr>
            </w:tcPrChange>
          </w:tcPr>
          <w:p w14:paraId="4C6B3667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&gt;k3</w:t>
            </w:r>
          </w:p>
        </w:tc>
        <w:tc>
          <w:tcPr>
            <w:tcW w:w="1134" w:type="dxa"/>
            <w:tcPrChange w:id="246" w:author="Ericsson" w:date="2022-01-21T18:45:00Z">
              <w:tcPr>
                <w:tcW w:w="1134" w:type="dxa"/>
              </w:tcPr>
            </w:tcPrChange>
          </w:tcPr>
          <w:p w14:paraId="4812FA70" w14:textId="77777777" w:rsidR="00DE3D6E" w:rsidRPr="00DE3D6E" w:rsidDel="008D3D41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559" w:type="dxa"/>
            <w:tcPrChange w:id="247" w:author="Ericsson" w:date="2022-01-21T18:45:00Z">
              <w:tcPr>
                <w:tcW w:w="1559" w:type="dxa"/>
              </w:tcPr>
            </w:tcPrChange>
          </w:tcPr>
          <w:p w14:paraId="1B1E7F8B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63" w:type="dxa"/>
            <w:tcPrChange w:id="248" w:author="Ericsson" w:date="2022-01-21T18:45:00Z">
              <w:tcPr>
                <w:tcW w:w="1963" w:type="dxa"/>
              </w:tcPr>
            </w:tcPrChange>
          </w:tcPr>
          <w:p w14:paraId="7C0FBDB3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DE3D6E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DE3D6E">
              <w:rPr>
                <w:rFonts w:ascii="Arial" w:eastAsia="Times New Roman" w:hAnsi="Arial"/>
                <w:sz w:val="18"/>
                <w:lang w:eastAsia="ko-KR"/>
              </w:rPr>
              <w:t xml:space="preserve"> 246257)</w:t>
            </w:r>
          </w:p>
        </w:tc>
        <w:tc>
          <w:tcPr>
            <w:tcW w:w="2227" w:type="dxa"/>
            <w:tcPrChange w:id="249" w:author="Ericsson" w:date="2022-01-21T18:45:00Z">
              <w:tcPr>
                <w:tcW w:w="2227" w:type="dxa"/>
              </w:tcPr>
            </w:tcPrChange>
          </w:tcPr>
          <w:p w14:paraId="02ED83CD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130" w:type="dxa"/>
            <w:tcPrChange w:id="250" w:author="Ericsson" w:date="2022-01-21T18:45:00Z">
              <w:tcPr>
                <w:tcW w:w="2227" w:type="dxa"/>
              </w:tcPr>
            </w:tcPrChange>
          </w:tcPr>
          <w:p w14:paraId="40B1233D" w14:textId="71BFC7AE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Ericsson" w:date="2022-01-21T18:44:00Z"/>
                <w:rFonts w:ascii="Arial" w:eastAsia="SimSun" w:hAnsi="Arial"/>
                <w:bCs/>
                <w:sz w:val="18"/>
                <w:lang w:eastAsia="zh-CN"/>
              </w:rPr>
              <w:pPrChange w:id="252" w:author="Ericsson" w:date="2022-01-21T18:4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53" w:author="Ericsson" w:date="2022-01-21T18:45:00Z">
              <w:r w:rsidRPr="00AA3AC2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PrChange w:id="254" w:author="Ericsson" w:date="2022-01-21T18:45:00Z">
              <w:tcPr>
                <w:tcW w:w="2227" w:type="dxa"/>
              </w:tcPr>
            </w:tcPrChange>
          </w:tcPr>
          <w:p w14:paraId="5A237220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Ericsson" w:date="2022-01-21T18:44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07F3EA22" w14:textId="057632B4" w:rsidTr="00DE3D6E">
        <w:trPr>
          <w:jc w:val="center"/>
          <w:trPrChange w:id="256" w:author="Ericsson" w:date="2022-01-21T18:45:00Z">
            <w:trPr>
              <w:jc w:val="center"/>
            </w:trPr>
          </w:trPrChange>
        </w:trPr>
        <w:tc>
          <w:tcPr>
            <w:tcW w:w="1626" w:type="dxa"/>
            <w:tcPrChange w:id="257" w:author="Ericsson" w:date="2022-01-21T18:45:00Z">
              <w:tcPr>
                <w:tcW w:w="2330" w:type="dxa"/>
              </w:tcPr>
            </w:tcPrChange>
          </w:tcPr>
          <w:p w14:paraId="4FCF6D28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&gt;k4</w:t>
            </w:r>
          </w:p>
        </w:tc>
        <w:tc>
          <w:tcPr>
            <w:tcW w:w="1134" w:type="dxa"/>
            <w:tcPrChange w:id="258" w:author="Ericsson" w:date="2022-01-21T18:45:00Z">
              <w:tcPr>
                <w:tcW w:w="1134" w:type="dxa"/>
              </w:tcPr>
            </w:tcPrChange>
          </w:tcPr>
          <w:p w14:paraId="639B7C4F" w14:textId="77777777" w:rsidR="00DE3D6E" w:rsidRPr="00DE3D6E" w:rsidDel="008D3D41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559" w:type="dxa"/>
            <w:tcPrChange w:id="259" w:author="Ericsson" w:date="2022-01-21T18:45:00Z">
              <w:tcPr>
                <w:tcW w:w="1559" w:type="dxa"/>
              </w:tcPr>
            </w:tcPrChange>
          </w:tcPr>
          <w:p w14:paraId="5EFCC84D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63" w:type="dxa"/>
            <w:tcPrChange w:id="260" w:author="Ericsson" w:date="2022-01-21T18:45:00Z">
              <w:tcPr>
                <w:tcW w:w="1963" w:type="dxa"/>
              </w:tcPr>
            </w:tcPrChange>
          </w:tcPr>
          <w:p w14:paraId="229D1781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DE3D6E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DE3D6E">
              <w:rPr>
                <w:rFonts w:ascii="Arial" w:eastAsia="Times New Roman" w:hAnsi="Arial"/>
                <w:sz w:val="18"/>
                <w:lang w:eastAsia="ko-KR"/>
              </w:rPr>
              <w:t xml:space="preserve"> 123129)</w:t>
            </w:r>
          </w:p>
        </w:tc>
        <w:tc>
          <w:tcPr>
            <w:tcW w:w="2227" w:type="dxa"/>
            <w:tcPrChange w:id="261" w:author="Ericsson" w:date="2022-01-21T18:45:00Z">
              <w:tcPr>
                <w:tcW w:w="2227" w:type="dxa"/>
              </w:tcPr>
            </w:tcPrChange>
          </w:tcPr>
          <w:p w14:paraId="7F9B680E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130" w:type="dxa"/>
            <w:tcPrChange w:id="262" w:author="Ericsson" w:date="2022-01-21T18:45:00Z">
              <w:tcPr>
                <w:tcW w:w="2227" w:type="dxa"/>
              </w:tcPr>
            </w:tcPrChange>
          </w:tcPr>
          <w:p w14:paraId="1C48602E" w14:textId="655C611C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Ericsson" w:date="2022-01-21T18:44:00Z"/>
                <w:rFonts w:ascii="Arial" w:eastAsia="SimSun" w:hAnsi="Arial"/>
                <w:bCs/>
                <w:sz w:val="18"/>
                <w:lang w:eastAsia="zh-CN"/>
              </w:rPr>
              <w:pPrChange w:id="264" w:author="Ericsson" w:date="2022-01-21T18:4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65" w:author="Ericsson" w:date="2022-01-21T18:45:00Z">
              <w:r w:rsidRPr="00AA3AC2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PrChange w:id="266" w:author="Ericsson" w:date="2022-01-21T18:45:00Z">
              <w:tcPr>
                <w:tcW w:w="2227" w:type="dxa"/>
              </w:tcPr>
            </w:tcPrChange>
          </w:tcPr>
          <w:p w14:paraId="2283D79E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Ericsson" w:date="2022-01-21T18:44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0F5F6780" w14:textId="2492FFF7" w:rsidTr="00DE3D6E">
        <w:trPr>
          <w:jc w:val="center"/>
          <w:trPrChange w:id="268" w:author="Ericsson" w:date="2022-01-21T18:45:00Z">
            <w:trPr>
              <w:jc w:val="center"/>
            </w:trPr>
          </w:trPrChange>
        </w:trPr>
        <w:tc>
          <w:tcPr>
            <w:tcW w:w="1626" w:type="dxa"/>
            <w:tcPrChange w:id="269" w:author="Ericsson" w:date="2022-01-21T18:45:00Z">
              <w:tcPr>
                <w:tcW w:w="2330" w:type="dxa"/>
              </w:tcPr>
            </w:tcPrChange>
          </w:tcPr>
          <w:p w14:paraId="3369D65F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&gt;k5</w:t>
            </w:r>
          </w:p>
        </w:tc>
        <w:tc>
          <w:tcPr>
            <w:tcW w:w="1134" w:type="dxa"/>
            <w:tcPrChange w:id="270" w:author="Ericsson" w:date="2022-01-21T18:45:00Z">
              <w:tcPr>
                <w:tcW w:w="1134" w:type="dxa"/>
              </w:tcPr>
            </w:tcPrChange>
          </w:tcPr>
          <w:p w14:paraId="7E51C0F1" w14:textId="77777777" w:rsidR="00DE3D6E" w:rsidRPr="00DE3D6E" w:rsidDel="008D3D41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559" w:type="dxa"/>
            <w:tcPrChange w:id="271" w:author="Ericsson" w:date="2022-01-21T18:45:00Z">
              <w:tcPr>
                <w:tcW w:w="1559" w:type="dxa"/>
              </w:tcPr>
            </w:tcPrChange>
          </w:tcPr>
          <w:p w14:paraId="2163D3DD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63" w:type="dxa"/>
            <w:tcPrChange w:id="272" w:author="Ericsson" w:date="2022-01-21T18:45:00Z">
              <w:tcPr>
                <w:tcW w:w="1963" w:type="dxa"/>
              </w:tcPr>
            </w:tcPrChange>
          </w:tcPr>
          <w:p w14:paraId="0DC397EF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DE3D6E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DE3D6E">
              <w:rPr>
                <w:rFonts w:ascii="Arial" w:eastAsia="Times New Roman" w:hAnsi="Arial" w:cs="Arial"/>
                <w:sz w:val="18"/>
                <w:lang w:eastAsia="ko-KR"/>
              </w:rPr>
              <w:t xml:space="preserve"> 61565)</w:t>
            </w:r>
          </w:p>
        </w:tc>
        <w:tc>
          <w:tcPr>
            <w:tcW w:w="2227" w:type="dxa"/>
            <w:tcPrChange w:id="273" w:author="Ericsson" w:date="2022-01-21T18:45:00Z">
              <w:tcPr>
                <w:tcW w:w="2227" w:type="dxa"/>
              </w:tcPr>
            </w:tcPrChange>
          </w:tcPr>
          <w:p w14:paraId="23A86CB7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130" w:type="dxa"/>
            <w:tcPrChange w:id="274" w:author="Ericsson" w:date="2022-01-21T18:45:00Z">
              <w:tcPr>
                <w:tcW w:w="2227" w:type="dxa"/>
              </w:tcPr>
            </w:tcPrChange>
          </w:tcPr>
          <w:p w14:paraId="0C62E3F4" w14:textId="2406559A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Ericsson" w:date="2022-01-21T18:44:00Z"/>
                <w:rFonts w:ascii="Arial" w:eastAsia="SimSun" w:hAnsi="Arial"/>
                <w:bCs/>
                <w:sz w:val="18"/>
                <w:lang w:eastAsia="zh-CN"/>
              </w:rPr>
              <w:pPrChange w:id="276" w:author="Ericsson" w:date="2022-01-21T18:4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77" w:author="Ericsson" w:date="2022-01-21T18:45:00Z">
              <w:r w:rsidRPr="00AA3AC2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PrChange w:id="278" w:author="Ericsson" w:date="2022-01-21T18:45:00Z">
              <w:tcPr>
                <w:tcW w:w="2227" w:type="dxa"/>
              </w:tcPr>
            </w:tcPrChange>
          </w:tcPr>
          <w:p w14:paraId="367275A2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9" w:author="Ericsson" w:date="2022-01-21T18:44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339EAAF5" w14:textId="49AC10D9" w:rsidTr="00DE3D6E">
        <w:trPr>
          <w:jc w:val="center"/>
          <w:trPrChange w:id="280" w:author="Ericsson" w:date="2022-01-21T18:45:00Z">
            <w:trPr>
              <w:jc w:val="center"/>
            </w:trPr>
          </w:trPrChange>
        </w:trPr>
        <w:tc>
          <w:tcPr>
            <w:tcW w:w="1626" w:type="dxa"/>
            <w:tcPrChange w:id="281" w:author="Ericsson" w:date="2022-01-21T18:45:00Z">
              <w:tcPr>
                <w:tcW w:w="2330" w:type="dxa"/>
              </w:tcPr>
            </w:tcPrChange>
          </w:tcPr>
          <w:p w14:paraId="5A1243C2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Additional Path List</w:t>
            </w:r>
          </w:p>
        </w:tc>
        <w:tc>
          <w:tcPr>
            <w:tcW w:w="1134" w:type="dxa"/>
            <w:tcPrChange w:id="282" w:author="Ericsson" w:date="2022-01-21T18:45:00Z">
              <w:tcPr>
                <w:tcW w:w="1134" w:type="dxa"/>
              </w:tcPr>
            </w:tcPrChange>
          </w:tcPr>
          <w:p w14:paraId="09BE5467" w14:textId="77777777" w:rsidR="00DE3D6E" w:rsidRPr="00DE3D6E" w:rsidDel="008D3D41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59" w:type="dxa"/>
            <w:tcPrChange w:id="283" w:author="Ericsson" w:date="2022-01-21T18:45:00Z">
              <w:tcPr>
                <w:tcW w:w="1559" w:type="dxa"/>
              </w:tcPr>
            </w:tcPrChange>
          </w:tcPr>
          <w:p w14:paraId="65B8AE9C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63" w:type="dxa"/>
            <w:tcPrChange w:id="284" w:author="Ericsson" w:date="2022-01-21T18:45:00Z">
              <w:tcPr>
                <w:tcW w:w="1963" w:type="dxa"/>
              </w:tcPr>
            </w:tcPrChange>
          </w:tcPr>
          <w:p w14:paraId="790F838A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9.3.1.169</w:t>
            </w:r>
          </w:p>
        </w:tc>
        <w:tc>
          <w:tcPr>
            <w:tcW w:w="2227" w:type="dxa"/>
            <w:tcPrChange w:id="285" w:author="Ericsson" w:date="2022-01-21T18:45:00Z">
              <w:tcPr>
                <w:tcW w:w="2227" w:type="dxa"/>
              </w:tcPr>
            </w:tcPrChange>
          </w:tcPr>
          <w:p w14:paraId="63364269" w14:textId="69C41D7B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286" w:author="Ericsson" w:date="2022-01-21T18:45:00Z">
              <w:r w:rsidRPr="00E25718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This IE is ignored if the </w:t>
              </w:r>
              <w:r w:rsidRPr="00E25718">
                <w:rPr>
                  <w:rFonts w:ascii="Arial" w:eastAsia="SimSun" w:hAnsi="Arial"/>
                  <w:bCs/>
                  <w:i/>
                  <w:iCs/>
                  <w:sz w:val="18"/>
                  <w:lang w:eastAsia="zh-CN"/>
                </w:rPr>
                <w:t>Extended Additional Path List</w:t>
              </w:r>
              <w:r w:rsidRPr="00E25718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IE is included</w:t>
              </w:r>
            </w:ins>
          </w:p>
        </w:tc>
        <w:tc>
          <w:tcPr>
            <w:tcW w:w="1130" w:type="dxa"/>
            <w:tcPrChange w:id="287" w:author="Ericsson" w:date="2022-01-21T18:45:00Z">
              <w:tcPr>
                <w:tcW w:w="2227" w:type="dxa"/>
              </w:tcPr>
            </w:tcPrChange>
          </w:tcPr>
          <w:p w14:paraId="08E53DC9" w14:textId="220EB409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8" w:author="Ericsson" w:date="2022-01-21T18:44:00Z"/>
                <w:rFonts w:ascii="Arial" w:eastAsia="SimSun" w:hAnsi="Arial"/>
                <w:bCs/>
                <w:sz w:val="18"/>
                <w:lang w:eastAsia="zh-CN"/>
              </w:rPr>
              <w:pPrChange w:id="289" w:author="Ericsson" w:date="2022-01-21T18:4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90" w:author="Ericsson" w:date="2022-01-21T18:45:00Z">
              <w:r w:rsidRPr="00AA3AC2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PrChange w:id="291" w:author="Ericsson" w:date="2022-01-21T18:45:00Z">
              <w:tcPr>
                <w:tcW w:w="2227" w:type="dxa"/>
              </w:tcPr>
            </w:tcPrChange>
          </w:tcPr>
          <w:p w14:paraId="690F3005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Ericsson" w:date="2022-01-21T18:44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5F492400" w14:textId="6B2671E1" w:rsidTr="00DE3D6E">
        <w:trPr>
          <w:jc w:val="center"/>
          <w:ins w:id="293" w:author="Ericsson" w:date="2022-01-21T18:42:00Z"/>
          <w:trPrChange w:id="294" w:author="Ericsson" w:date="2022-01-21T18:45:00Z">
            <w:trPr>
              <w:jc w:val="center"/>
            </w:trPr>
          </w:trPrChange>
        </w:trPr>
        <w:tc>
          <w:tcPr>
            <w:tcW w:w="1626" w:type="dxa"/>
            <w:tcPrChange w:id="295" w:author="Ericsson" w:date="2022-01-21T18:45:00Z">
              <w:tcPr>
                <w:tcW w:w="2330" w:type="dxa"/>
              </w:tcPr>
            </w:tcPrChange>
          </w:tcPr>
          <w:p w14:paraId="1259B0F9" w14:textId="7B999FC0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6" w:author="Ericsson" w:date="2022-01-21T18:42:00Z"/>
                <w:rFonts w:ascii="Arial" w:eastAsia="Times New Roman" w:hAnsi="Arial"/>
                <w:sz w:val="18"/>
                <w:lang w:eastAsia="ko-KR"/>
              </w:rPr>
            </w:pPr>
            <w:ins w:id="297" w:author="Ericsson" w:date="2022-01-21T18:45:00Z">
              <w:r w:rsidRPr="009722D2">
                <w:rPr>
                  <w:rFonts w:ascii="Arial" w:eastAsia="Yu Mincho" w:hAnsi="Arial"/>
                  <w:sz w:val="18"/>
                  <w:highlight w:val="yellow"/>
                </w:rPr>
                <w:t>Extended Additional Path List</w:t>
              </w:r>
            </w:ins>
          </w:p>
        </w:tc>
        <w:tc>
          <w:tcPr>
            <w:tcW w:w="1134" w:type="dxa"/>
            <w:tcPrChange w:id="298" w:author="Ericsson" w:date="2022-01-21T18:45:00Z">
              <w:tcPr>
                <w:tcW w:w="1134" w:type="dxa"/>
              </w:tcPr>
            </w:tcPrChange>
          </w:tcPr>
          <w:p w14:paraId="15E6F429" w14:textId="4F927D90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Ericsson" w:date="2022-01-21T18:42:00Z"/>
                <w:rFonts w:ascii="Arial" w:eastAsia="Times New Roman" w:hAnsi="Arial"/>
                <w:sz w:val="18"/>
                <w:lang w:eastAsia="ko-KR"/>
              </w:rPr>
            </w:pPr>
            <w:ins w:id="300" w:author="Ericsson" w:date="2022-01-21T18:45:00Z">
              <w:r w:rsidRPr="009722D2">
                <w:rPr>
                  <w:rFonts w:ascii="Arial" w:eastAsia="Yu Mincho" w:hAnsi="Arial"/>
                  <w:sz w:val="18"/>
                  <w:highlight w:val="yellow"/>
                </w:rPr>
                <w:t>O</w:t>
              </w:r>
            </w:ins>
          </w:p>
        </w:tc>
        <w:tc>
          <w:tcPr>
            <w:tcW w:w="1559" w:type="dxa"/>
            <w:tcPrChange w:id="301" w:author="Ericsson" w:date="2022-01-21T18:45:00Z">
              <w:tcPr>
                <w:tcW w:w="1559" w:type="dxa"/>
              </w:tcPr>
            </w:tcPrChange>
          </w:tcPr>
          <w:p w14:paraId="5831891B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Ericsson" w:date="2022-01-21T18:4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63" w:type="dxa"/>
            <w:tcPrChange w:id="303" w:author="Ericsson" w:date="2022-01-21T18:45:00Z">
              <w:tcPr>
                <w:tcW w:w="1963" w:type="dxa"/>
              </w:tcPr>
            </w:tcPrChange>
          </w:tcPr>
          <w:p w14:paraId="7F65C432" w14:textId="41E7DE0C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Ericsson" w:date="2022-01-21T18:42:00Z"/>
                <w:rFonts w:ascii="Arial" w:eastAsia="Times New Roman" w:hAnsi="Arial"/>
                <w:sz w:val="18"/>
                <w:lang w:eastAsia="ko-KR"/>
              </w:rPr>
            </w:pPr>
            <w:ins w:id="305" w:author="Ericsson" w:date="2022-01-21T18:45:00Z">
              <w:r w:rsidRPr="009722D2">
                <w:rPr>
                  <w:rFonts w:ascii="Arial" w:eastAsia="Yu Mincho" w:hAnsi="Arial"/>
                  <w:sz w:val="18"/>
                  <w:highlight w:val="yellow"/>
                </w:rPr>
                <w:t>9.</w:t>
              </w:r>
              <w:r>
                <w:rPr>
                  <w:rFonts w:ascii="Arial" w:eastAsia="Yu Mincho" w:hAnsi="Arial"/>
                  <w:sz w:val="18"/>
                  <w:highlight w:val="yellow"/>
                </w:rPr>
                <w:t>3.</w:t>
              </w:r>
              <w:proofErr w:type="gramStart"/>
              <w:r>
                <w:rPr>
                  <w:rFonts w:ascii="Arial" w:eastAsia="Yu Mincho" w:hAnsi="Arial"/>
                  <w:sz w:val="18"/>
                  <w:highlight w:val="yellow"/>
                </w:rPr>
                <w:t>1</w:t>
              </w:r>
              <w:r w:rsidRPr="009722D2">
                <w:rPr>
                  <w:rFonts w:ascii="Arial" w:eastAsia="Yu Mincho" w:hAnsi="Arial"/>
                  <w:sz w:val="18"/>
                  <w:highlight w:val="yellow"/>
                </w:rPr>
                <w:t>.b</w:t>
              </w:r>
              <w:proofErr w:type="gramEnd"/>
              <w:r>
                <w:rPr>
                  <w:rFonts w:ascii="Arial" w:eastAsia="Yu Mincho" w:hAnsi="Arial"/>
                  <w:sz w:val="18"/>
                  <w:highlight w:val="yellow"/>
                </w:rPr>
                <w:t>4</w:t>
              </w:r>
            </w:ins>
          </w:p>
        </w:tc>
        <w:tc>
          <w:tcPr>
            <w:tcW w:w="2227" w:type="dxa"/>
            <w:tcPrChange w:id="306" w:author="Ericsson" w:date="2022-01-21T18:45:00Z">
              <w:tcPr>
                <w:tcW w:w="2227" w:type="dxa"/>
              </w:tcPr>
            </w:tcPrChange>
          </w:tcPr>
          <w:p w14:paraId="7E24A7DF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Ericsson" w:date="2022-01-21T18:42:00Z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30" w:type="dxa"/>
            <w:tcPrChange w:id="308" w:author="Ericsson" w:date="2022-01-21T18:45:00Z">
              <w:tcPr>
                <w:tcW w:w="2227" w:type="dxa"/>
              </w:tcPr>
            </w:tcPrChange>
          </w:tcPr>
          <w:p w14:paraId="58AFFCA8" w14:textId="773E38F0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Ericsson" w:date="2022-01-21T18:44:00Z"/>
                <w:rFonts w:ascii="Arial" w:eastAsia="SimSun" w:hAnsi="Arial"/>
                <w:bCs/>
                <w:sz w:val="18"/>
                <w:lang w:eastAsia="zh-CN"/>
              </w:rPr>
            </w:pPr>
            <w:ins w:id="310" w:author="Ericsson" w:date="2022-01-21T18:45:00Z">
              <w:r w:rsidRPr="009722D2">
                <w:rPr>
                  <w:rFonts w:ascii="Arial" w:eastAsia="SimSun" w:hAnsi="Arial"/>
                  <w:bCs/>
                  <w:sz w:val="18"/>
                  <w:highlight w:val="yellow"/>
                  <w:lang w:eastAsia="zh-CN"/>
                </w:rPr>
                <w:t>YES</w:t>
              </w:r>
            </w:ins>
          </w:p>
        </w:tc>
        <w:tc>
          <w:tcPr>
            <w:tcW w:w="1134" w:type="dxa"/>
            <w:tcPrChange w:id="311" w:author="Ericsson" w:date="2022-01-21T18:45:00Z">
              <w:tcPr>
                <w:tcW w:w="2227" w:type="dxa"/>
              </w:tcPr>
            </w:tcPrChange>
          </w:tcPr>
          <w:p w14:paraId="3CEBB0DC" w14:textId="291B5370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Ericsson" w:date="2022-01-21T18:44:00Z"/>
                <w:rFonts w:ascii="Arial" w:eastAsia="SimSun" w:hAnsi="Arial"/>
                <w:bCs/>
                <w:sz w:val="18"/>
                <w:lang w:eastAsia="zh-CN"/>
              </w:rPr>
            </w:pPr>
            <w:ins w:id="313" w:author="Ericsson" w:date="2022-01-21T18:45:00Z">
              <w:r w:rsidRPr="009722D2">
                <w:rPr>
                  <w:rFonts w:ascii="Arial" w:eastAsia="SimSun" w:hAnsi="Arial"/>
                  <w:bCs/>
                  <w:sz w:val="18"/>
                  <w:highlight w:val="yellow"/>
                  <w:lang w:eastAsia="zh-CN"/>
                </w:rPr>
                <w:t>ignore</w:t>
              </w:r>
            </w:ins>
          </w:p>
        </w:tc>
      </w:tr>
    </w:tbl>
    <w:p w14:paraId="691159A9" w14:textId="77777777" w:rsidR="00DE3D6E" w:rsidRPr="00DE3D6E" w:rsidRDefault="00DE3D6E" w:rsidP="00DE3D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cyan"/>
          <w:lang w:eastAsia="ko-KR"/>
        </w:rPr>
      </w:pPr>
    </w:p>
    <w:p w14:paraId="59A98E5F" w14:textId="77777777" w:rsidR="00DE3D6E" w:rsidRPr="00DE3D6E" w:rsidRDefault="00DE3D6E" w:rsidP="00DE3D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cyan"/>
          <w:lang w:eastAsia="ko-KR"/>
        </w:rPr>
      </w:pPr>
    </w:p>
    <w:p w14:paraId="58C7B484" w14:textId="77777777" w:rsidR="00DE3D6E" w:rsidRPr="00DE3D6E" w:rsidRDefault="00DE3D6E" w:rsidP="00DE3D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highlight w:val="cyan"/>
          <w:lang w:eastAsia="ko-KR"/>
        </w:rPr>
      </w:pPr>
      <w:bookmarkStart w:id="314" w:name="_Toc51763857"/>
      <w:bookmarkStart w:id="315" w:name="_Toc64449027"/>
      <w:bookmarkStart w:id="316" w:name="_Toc66289686"/>
      <w:bookmarkStart w:id="317" w:name="_Toc74154799"/>
      <w:bookmarkStart w:id="318" w:name="_Toc81383543"/>
      <w:r w:rsidRPr="00DE3D6E">
        <w:rPr>
          <w:rFonts w:ascii="Arial" w:eastAsia="Times New Roman" w:hAnsi="Arial"/>
          <w:noProof/>
          <w:sz w:val="24"/>
          <w:lang w:eastAsia="ko-KR"/>
        </w:rPr>
        <w:t>9.3.1.169</w:t>
      </w:r>
      <w:r w:rsidRPr="00DE3D6E">
        <w:rPr>
          <w:rFonts w:ascii="Arial" w:eastAsia="Times New Roman" w:hAnsi="Arial"/>
          <w:sz w:val="24"/>
          <w:lang w:eastAsia="ko-KR"/>
        </w:rPr>
        <w:tab/>
        <w:t>Additional Path List</w:t>
      </w:r>
      <w:bookmarkEnd w:id="314"/>
      <w:bookmarkEnd w:id="315"/>
      <w:bookmarkEnd w:id="316"/>
      <w:bookmarkEnd w:id="317"/>
      <w:bookmarkEnd w:id="318"/>
      <w:r w:rsidRPr="00DE3D6E">
        <w:rPr>
          <w:rFonts w:ascii="Arial" w:eastAsia="Times New Roman" w:hAnsi="Arial"/>
          <w:sz w:val="24"/>
          <w:lang w:eastAsia="ko-KR"/>
        </w:rPr>
        <w:t xml:space="preserve"> </w:t>
      </w:r>
    </w:p>
    <w:p w14:paraId="00651C46" w14:textId="77777777" w:rsidR="00DE3D6E" w:rsidRPr="00DE3D6E" w:rsidRDefault="00DE3D6E" w:rsidP="00DE3D6E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DE3D6E">
        <w:rPr>
          <w:rFonts w:eastAsia="Times New Roman"/>
          <w:lang w:eastAsia="ko-KR"/>
        </w:rPr>
        <w:t>This information element contains the additional path results of time measurement.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19" w:author="Ericsson" w:date="2022-01-21T18:40:00Z">
          <w:tblPr>
            <w:tblW w:w="1144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915"/>
        <w:gridCol w:w="932"/>
        <w:gridCol w:w="1281"/>
        <w:gridCol w:w="1614"/>
        <w:gridCol w:w="1831"/>
        <w:gridCol w:w="1211"/>
        <w:gridCol w:w="1276"/>
        <w:tblGridChange w:id="320">
          <w:tblGrid>
            <w:gridCol w:w="2330"/>
            <w:gridCol w:w="1134"/>
            <w:gridCol w:w="1559"/>
            <w:gridCol w:w="1963"/>
            <w:gridCol w:w="2227"/>
            <w:gridCol w:w="2227"/>
            <w:gridCol w:w="2227"/>
          </w:tblGrid>
        </w:tblGridChange>
      </w:tblGrid>
      <w:tr w:rsidR="00DE3D6E" w:rsidRPr="00DE3D6E" w14:paraId="466CBE35" w14:textId="7161534E" w:rsidTr="00DE3D6E">
        <w:trPr>
          <w:trHeight w:val="403"/>
          <w:jc w:val="center"/>
          <w:trPrChange w:id="321" w:author="Ericsson" w:date="2022-01-21T18:40:00Z">
            <w:trPr>
              <w:jc w:val="center"/>
            </w:trPr>
          </w:trPrChange>
        </w:trPr>
        <w:tc>
          <w:tcPr>
            <w:tcW w:w="1915" w:type="dxa"/>
            <w:tcPrChange w:id="322" w:author="Ericsson" w:date="2022-01-21T18:40:00Z">
              <w:tcPr>
                <w:tcW w:w="2330" w:type="dxa"/>
              </w:tcPr>
            </w:tcPrChange>
          </w:tcPr>
          <w:p w14:paraId="41FA679F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932" w:type="dxa"/>
            <w:tcPrChange w:id="323" w:author="Ericsson" w:date="2022-01-21T18:40:00Z">
              <w:tcPr>
                <w:tcW w:w="1134" w:type="dxa"/>
              </w:tcPr>
            </w:tcPrChange>
          </w:tcPr>
          <w:p w14:paraId="3E660F76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281" w:type="dxa"/>
            <w:tcPrChange w:id="324" w:author="Ericsson" w:date="2022-01-21T18:40:00Z">
              <w:tcPr>
                <w:tcW w:w="1559" w:type="dxa"/>
              </w:tcPr>
            </w:tcPrChange>
          </w:tcPr>
          <w:p w14:paraId="6C6BFBC7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614" w:type="dxa"/>
            <w:tcPrChange w:id="325" w:author="Ericsson" w:date="2022-01-21T18:40:00Z">
              <w:tcPr>
                <w:tcW w:w="1963" w:type="dxa"/>
              </w:tcPr>
            </w:tcPrChange>
          </w:tcPr>
          <w:p w14:paraId="05A7004D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831" w:type="dxa"/>
            <w:tcPrChange w:id="326" w:author="Ericsson" w:date="2022-01-21T18:40:00Z">
              <w:tcPr>
                <w:tcW w:w="2227" w:type="dxa"/>
              </w:tcPr>
            </w:tcPrChange>
          </w:tcPr>
          <w:p w14:paraId="72C338F3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11" w:type="dxa"/>
            <w:tcPrChange w:id="327" w:author="Ericsson" w:date="2022-01-21T18:40:00Z">
              <w:tcPr>
                <w:tcW w:w="2227" w:type="dxa"/>
              </w:tcPr>
            </w:tcPrChange>
          </w:tcPr>
          <w:p w14:paraId="42EEFB9E" w14:textId="4C6AD7D1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ins w:id="328" w:author="Ericsson" w:date="2022-01-21T18:40:00Z"/>
                <w:rFonts w:ascii="Arial" w:eastAsia="Times New Roman" w:hAnsi="Arial"/>
                <w:b/>
                <w:sz w:val="18"/>
                <w:lang w:eastAsia="ko-KR"/>
              </w:rPr>
            </w:pPr>
            <w:ins w:id="329" w:author="Ericsson" w:date="2022-01-21T18:41:00Z">
              <w:r w:rsidRPr="00B0419E">
                <w:rPr>
                  <w:rFonts w:ascii="Arial" w:eastAsia="Yu Mincho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6" w:type="dxa"/>
            <w:tcPrChange w:id="330" w:author="Ericsson" w:date="2022-01-21T18:40:00Z">
              <w:tcPr>
                <w:tcW w:w="2227" w:type="dxa"/>
              </w:tcPr>
            </w:tcPrChange>
          </w:tcPr>
          <w:p w14:paraId="3DC5CF99" w14:textId="39E65693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ins w:id="331" w:author="Ericsson" w:date="2022-01-21T18:40:00Z"/>
                <w:rFonts w:ascii="Arial" w:eastAsia="Times New Roman" w:hAnsi="Arial"/>
                <w:b/>
                <w:sz w:val="18"/>
                <w:lang w:eastAsia="ko-KR"/>
              </w:rPr>
            </w:pPr>
            <w:ins w:id="332" w:author="Ericsson" w:date="2022-01-21T18:41:00Z">
              <w:r w:rsidRPr="00B0419E">
                <w:rPr>
                  <w:rFonts w:ascii="Arial" w:eastAsia="Yu Mincho" w:hAnsi="Arial"/>
                  <w:b/>
                  <w:sz w:val="18"/>
                </w:rPr>
                <w:t>Assigned Criticality</w:t>
              </w:r>
            </w:ins>
          </w:p>
        </w:tc>
      </w:tr>
      <w:tr w:rsidR="00DE3D6E" w:rsidRPr="00DE3D6E" w14:paraId="218AB345" w14:textId="4AD975B1" w:rsidTr="00DE3D6E">
        <w:trPr>
          <w:trHeight w:val="403"/>
          <w:jc w:val="center"/>
          <w:trPrChange w:id="333" w:author="Ericsson" w:date="2022-01-21T18:40:00Z">
            <w:trPr>
              <w:jc w:val="center"/>
            </w:trPr>
          </w:trPrChange>
        </w:trPr>
        <w:tc>
          <w:tcPr>
            <w:tcW w:w="1915" w:type="dxa"/>
            <w:tcPrChange w:id="334" w:author="Ericsson" w:date="2022-01-21T18:40:00Z">
              <w:tcPr>
                <w:tcW w:w="2330" w:type="dxa"/>
              </w:tcPr>
            </w:tcPrChange>
          </w:tcPr>
          <w:p w14:paraId="54C9E1E0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b/>
                <w:sz w:val="18"/>
                <w:lang w:eastAsia="zh-CN"/>
              </w:rPr>
              <w:t>Additional Path Item</w:t>
            </w:r>
          </w:p>
        </w:tc>
        <w:tc>
          <w:tcPr>
            <w:tcW w:w="932" w:type="dxa"/>
            <w:tcPrChange w:id="335" w:author="Ericsson" w:date="2022-01-21T18:40:00Z">
              <w:tcPr>
                <w:tcW w:w="1134" w:type="dxa"/>
              </w:tcPr>
            </w:tcPrChange>
          </w:tcPr>
          <w:p w14:paraId="5FEB3A6C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1" w:type="dxa"/>
            <w:tcPrChange w:id="336" w:author="Ericsson" w:date="2022-01-21T18:40:00Z">
              <w:tcPr>
                <w:tcW w:w="1559" w:type="dxa"/>
              </w:tcPr>
            </w:tcPrChange>
          </w:tcPr>
          <w:p w14:paraId="5E2D1839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gramStart"/>
            <w:r w:rsidRPr="00DE3D6E">
              <w:rPr>
                <w:rFonts w:ascii="Arial" w:eastAsia="Times New Roman" w:hAnsi="Arial"/>
                <w:sz w:val="18"/>
                <w:lang w:eastAsia="zh-CN"/>
              </w:rPr>
              <w:t>1..&lt;</w:t>
            </w:r>
            <w:proofErr w:type="gramEnd"/>
            <w:r w:rsidRPr="00DE3D6E">
              <w:rPr>
                <w:rFonts w:ascii="Arial" w:eastAsia="Times New Roman" w:hAnsi="Arial"/>
                <w:sz w:val="18"/>
                <w:lang w:eastAsia="zh-CN"/>
              </w:rPr>
              <w:t>maxno</w:t>
            </w:r>
            <w:r w:rsidRPr="00DE3D6E">
              <w:rPr>
                <w:rFonts w:ascii="Arial" w:eastAsia="Times New Roman" w:hAnsi="Arial"/>
                <w:i/>
                <w:sz w:val="18"/>
                <w:lang w:eastAsia="zh-CN"/>
              </w:rPr>
              <w:t>of</w:t>
            </w:r>
            <w:r w:rsidRPr="00DE3D6E">
              <w:rPr>
                <w:rFonts w:ascii="Arial" w:eastAsia="Times New Roman" w:hAnsi="Arial"/>
                <w:sz w:val="18"/>
                <w:lang w:eastAsia="zh-CN"/>
              </w:rPr>
              <w:t>Path&gt;</w:t>
            </w:r>
          </w:p>
        </w:tc>
        <w:tc>
          <w:tcPr>
            <w:tcW w:w="1614" w:type="dxa"/>
            <w:tcPrChange w:id="337" w:author="Ericsson" w:date="2022-01-21T18:40:00Z">
              <w:tcPr>
                <w:tcW w:w="1963" w:type="dxa"/>
              </w:tcPr>
            </w:tcPrChange>
          </w:tcPr>
          <w:p w14:paraId="03073E7E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31" w:type="dxa"/>
            <w:tcPrChange w:id="338" w:author="Ericsson" w:date="2022-01-21T18:40:00Z">
              <w:tcPr>
                <w:tcW w:w="2227" w:type="dxa"/>
              </w:tcPr>
            </w:tcPrChange>
          </w:tcPr>
          <w:p w14:paraId="47F51DF2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11" w:type="dxa"/>
            <w:tcPrChange w:id="339" w:author="Ericsson" w:date="2022-01-21T18:40:00Z">
              <w:tcPr>
                <w:tcW w:w="2227" w:type="dxa"/>
              </w:tcPr>
            </w:tcPrChange>
          </w:tcPr>
          <w:p w14:paraId="4D282914" w14:textId="54942396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0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  <w:pPrChange w:id="341" w:author="Ericsson" w:date="2022-01-21T18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342" w:author="Ericsson" w:date="2022-01-21T18:41:00Z">
              <w:r w:rsidRPr="00B0419E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343" w:author="Ericsson" w:date="2022-01-21T18:40:00Z">
              <w:tcPr>
                <w:tcW w:w="2227" w:type="dxa"/>
              </w:tcPr>
            </w:tcPrChange>
          </w:tcPr>
          <w:p w14:paraId="1384EF74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4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254AB72B" w14:textId="3E459808" w:rsidTr="00DE3D6E">
        <w:trPr>
          <w:trHeight w:val="403"/>
          <w:jc w:val="center"/>
          <w:trPrChange w:id="345" w:author="Ericsson" w:date="2022-01-21T18:40:00Z">
            <w:trPr>
              <w:jc w:val="center"/>
            </w:trPr>
          </w:trPrChange>
        </w:trPr>
        <w:tc>
          <w:tcPr>
            <w:tcW w:w="1915" w:type="dxa"/>
            <w:tcPrChange w:id="346" w:author="Ericsson" w:date="2022-01-21T18:40:00Z">
              <w:tcPr>
                <w:tcW w:w="2330" w:type="dxa"/>
              </w:tcPr>
            </w:tcPrChange>
          </w:tcPr>
          <w:p w14:paraId="610C2D30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 xml:space="preserve">&gt;CHOICE </w:t>
            </w:r>
            <w:r w:rsidRPr="00DE3D6E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Relative</w:t>
            </w:r>
            <w:r w:rsidRPr="00DE3D6E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DE3D6E">
              <w:rPr>
                <w:rFonts w:ascii="Arial" w:eastAsia="Times New Roman" w:hAnsi="Arial"/>
                <w:i/>
                <w:sz w:val="18"/>
                <w:lang w:eastAsia="zh-CN"/>
              </w:rPr>
              <w:t>Path Delay</w:t>
            </w:r>
          </w:p>
        </w:tc>
        <w:tc>
          <w:tcPr>
            <w:tcW w:w="932" w:type="dxa"/>
            <w:tcPrChange w:id="347" w:author="Ericsson" w:date="2022-01-21T18:40:00Z">
              <w:tcPr>
                <w:tcW w:w="1134" w:type="dxa"/>
              </w:tcPr>
            </w:tcPrChange>
          </w:tcPr>
          <w:p w14:paraId="2B2E8373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81" w:type="dxa"/>
            <w:tcPrChange w:id="348" w:author="Ericsson" w:date="2022-01-21T18:40:00Z">
              <w:tcPr>
                <w:tcW w:w="1559" w:type="dxa"/>
              </w:tcPr>
            </w:tcPrChange>
          </w:tcPr>
          <w:p w14:paraId="327593AB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14" w:type="dxa"/>
            <w:tcPrChange w:id="349" w:author="Ericsson" w:date="2022-01-21T18:40:00Z">
              <w:tcPr>
                <w:tcW w:w="1963" w:type="dxa"/>
              </w:tcPr>
            </w:tcPrChange>
          </w:tcPr>
          <w:p w14:paraId="63AEC622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31" w:type="dxa"/>
            <w:tcPrChange w:id="350" w:author="Ericsson" w:date="2022-01-21T18:40:00Z">
              <w:tcPr>
                <w:tcW w:w="2227" w:type="dxa"/>
              </w:tcPr>
            </w:tcPrChange>
          </w:tcPr>
          <w:p w14:paraId="42F3FD56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11" w:type="dxa"/>
            <w:tcPrChange w:id="351" w:author="Ericsson" w:date="2022-01-21T18:40:00Z">
              <w:tcPr>
                <w:tcW w:w="2227" w:type="dxa"/>
              </w:tcPr>
            </w:tcPrChange>
          </w:tcPr>
          <w:p w14:paraId="5671343A" w14:textId="7192606E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2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  <w:pPrChange w:id="353" w:author="Ericsson" w:date="2022-01-21T18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354" w:author="Ericsson" w:date="2022-01-21T18:41:00Z">
              <w:r w:rsidRPr="00BB32BE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355" w:author="Ericsson" w:date="2022-01-21T18:40:00Z">
              <w:tcPr>
                <w:tcW w:w="2227" w:type="dxa"/>
              </w:tcPr>
            </w:tcPrChange>
          </w:tcPr>
          <w:p w14:paraId="0EE64892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1A727384" w14:textId="4C02C5AC" w:rsidTr="00DE3D6E">
        <w:trPr>
          <w:trHeight w:val="205"/>
          <w:jc w:val="center"/>
          <w:trPrChange w:id="357" w:author="Ericsson" w:date="2022-01-21T18:40:00Z">
            <w:trPr>
              <w:jc w:val="center"/>
            </w:trPr>
          </w:trPrChange>
        </w:trPr>
        <w:tc>
          <w:tcPr>
            <w:tcW w:w="1915" w:type="dxa"/>
            <w:tcPrChange w:id="358" w:author="Ericsson" w:date="2022-01-21T18:40:00Z">
              <w:tcPr>
                <w:tcW w:w="2330" w:type="dxa"/>
              </w:tcPr>
            </w:tcPrChange>
          </w:tcPr>
          <w:p w14:paraId="3E61A7D1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&gt;&gt;k0</w:t>
            </w:r>
          </w:p>
        </w:tc>
        <w:tc>
          <w:tcPr>
            <w:tcW w:w="932" w:type="dxa"/>
            <w:tcPrChange w:id="359" w:author="Ericsson" w:date="2022-01-21T18:40:00Z">
              <w:tcPr>
                <w:tcW w:w="1134" w:type="dxa"/>
              </w:tcPr>
            </w:tcPrChange>
          </w:tcPr>
          <w:p w14:paraId="436FC36F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81" w:type="dxa"/>
            <w:tcPrChange w:id="360" w:author="Ericsson" w:date="2022-01-21T18:40:00Z">
              <w:tcPr>
                <w:tcW w:w="1559" w:type="dxa"/>
              </w:tcPr>
            </w:tcPrChange>
          </w:tcPr>
          <w:p w14:paraId="31A9503E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14" w:type="dxa"/>
            <w:tcPrChange w:id="361" w:author="Ericsson" w:date="2022-01-21T18:40:00Z">
              <w:tcPr>
                <w:tcW w:w="1963" w:type="dxa"/>
              </w:tcPr>
            </w:tcPrChange>
          </w:tcPr>
          <w:p w14:paraId="477828F9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gramStart"/>
            <w:r w:rsidRPr="00DE3D6E">
              <w:rPr>
                <w:rFonts w:ascii="Arial" w:eastAsia="Times New Roman" w:hAnsi="Arial"/>
                <w:sz w:val="18"/>
                <w:lang w:eastAsia="zh-CN"/>
              </w:rPr>
              <w:t>INTEGER(</w:t>
            </w:r>
            <w:proofErr w:type="gramEnd"/>
            <w:r w:rsidRPr="00DE3D6E">
              <w:rPr>
                <w:rFonts w:ascii="Arial" w:eastAsia="Times New Roman" w:hAnsi="Arial"/>
                <w:sz w:val="18"/>
                <w:lang w:eastAsia="zh-CN"/>
              </w:rPr>
              <w:t>0..16351)</w:t>
            </w:r>
          </w:p>
        </w:tc>
        <w:tc>
          <w:tcPr>
            <w:tcW w:w="1831" w:type="dxa"/>
            <w:tcPrChange w:id="362" w:author="Ericsson" w:date="2022-01-21T18:40:00Z">
              <w:tcPr>
                <w:tcW w:w="2227" w:type="dxa"/>
              </w:tcPr>
            </w:tcPrChange>
          </w:tcPr>
          <w:p w14:paraId="67C8B91D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11" w:type="dxa"/>
            <w:tcPrChange w:id="363" w:author="Ericsson" w:date="2022-01-21T18:40:00Z">
              <w:tcPr>
                <w:tcW w:w="2227" w:type="dxa"/>
              </w:tcPr>
            </w:tcPrChange>
          </w:tcPr>
          <w:p w14:paraId="55F926ED" w14:textId="178A4BAF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4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  <w:pPrChange w:id="365" w:author="Ericsson" w:date="2022-01-21T18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366" w:author="Ericsson" w:date="2022-01-21T18:41:00Z">
              <w:r w:rsidRPr="00BB32BE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367" w:author="Ericsson" w:date="2022-01-21T18:40:00Z">
              <w:tcPr>
                <w:tcW w:w="2227" w:type="dxa"/>
              </w:tcPr>
            </w:tcPrChange>
          </w:tcPr>
          <w:p w14:paraId="21662F74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4CFEB9A4" w14:textId="0CAA3528" w:rsidTr="00DE3D6E">
        <w:trPr>
          <w:trHeight w:val="197"/>
          <w:jc w:val="center"/>
          <w:trPrChange w:id="369" w:author="Ericsson" w:date="2022-01-21T18:40:00Z">
            <w:trPr>
              <w:jc w:val="center"/>
            </w:trPr>
          </w:trPrChange>
        </w:trPr>
        <w:tc>
          <w:tcPr>
            <w:tcW w:w="1915" w:type="dxa"/>
            <w:tcPrChange w:id="370" w:author="Ericsson" w:date="2022-01-21T18:40:00Z">
              <w:tcPr>
                <w:tcW w:w="2330" w:type="dxa"/>
              </w:tcPr>
            </w:tcPrChange>
          </w:tcPr>
          <w:p w14:paraId="33C64A99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&gt;&gt;k1</w:t>
            </w:r>
          </w:p>
        </w:tc>
        <w:tc>
          <w:tcPr>
            <w:tcW w:w="932" w:type="dxa"/>
            <w:tcPrChange w:id="371" w:author="Ericsson" w:date="2022-01-21T18:40:00Z">
              <w:tcPr>
                <w:tcW w:w="1134" w:type="dxa"/>
              </w:tcPr>
            </w:tcPrChange>
          </w:tcPr>
          <w:p w14:paraId="59289989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81" w:type="dxa"/>
            <w:tcPrChange w:id="372" w:author="Ericsson" w:date="2022-01-21T18:40:00Z">
              <w:tcPr>
                <w:tcW w:w="1559" w:type="dxa"/>
              </w:tcPr>
            </w:tcPrChange>
          </w:tcPr>
          <w:p w14:paraId="05970154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14" w:type="dxa"/>
            <w:tcPrChange w:id="373" w:author="Ericsson" w:date="2022-01-21T18:40:00Z">
              <w:tcPr>
                <w:tcW w:w="1963" w:type="dxa"/>
              </w:tcPr>
            </w:tcPrChange>
          </w:tcPr>
          <w:p w14:paraId="0D1A9DDB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gramStart"/>
            <w:r w:rsidRPr="00DE3D6E">
              <w:rPr>
                <w:rFonts w:ascii="Arial" w:eastAsia="Times New Roman" w:hAnsi="Arial"/>
                <w:sz w:val="18"/>
                <w:lang w:eastAsia="zh-CN"/>
              </w:rPr>
              <w:t>INTEGER(</w:t>
            </w:r>
            <w:proofErr w:type="gramEnd"/>
            <w:r w:rsidRPr="00DE3D6E">
              <w:rPr>
                <w:rFonts w:ascii="Arial" w:eastAsia="Times New Roman" w:hAnsi="Arial"/>
                <w:sz w:val="18"/>
                <w:lang w:eastAsia="zh-CN"/>
              </w:rPr>
              <w:t>0..8176)</w:t>
            </w:r>
          </w:p>
        </w:tc>
        <w:tc>
          <w:tcPr>
            <w:tcW w:w="1831" w:type="dxa"/>
            <w:tcPrChange w:id="374" w:author="Ericsson" w:date="2022-01-21T18:40:00Z">
              <w:tcPr>
                <w:tcW w:w="2227" w:type="dxa"/>
              </w:tcPr>
            </w:tcPrChange>
          </w:tcPr>
          <w:p w14:paraId="51267FB9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11" w:type="dxa"/>
            <w:tcPrChange w:id="375" w:author="Ericsson" w:date="2022-01-21T18:40:00Z">
              <w:tcPr>
                <w:tcW w:w="2227" w:type="dxa"/>
              </w:tcPr>
            </w:tcPrChange>
          </w:tcPr>
          <w:p w14:paraId="0C495011" w14:textId="2F862575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6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  <w:pPrChange w:id="377" w:author="Ericsson" w:date="2022-01-21T18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378" w:author="Ericsson" w:date="2022-01-21T18:41:00Z">
              <w:r w:rsidRPr="00BB32BE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379" w:author="Ericsson" w:date="2022-01-21T18:40:00Z">
              <w:tcPr>
                <w:tcW w:w="2227" w:type="dxa"/>
              </w:tcPr>
            </w:tcPrChange>
          </w:tcPr>
          <w:p w14:paraId="78C5F03B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0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5CBC96D4" w14:textId="4085D302" w:rsidTr="00DE3D6E">
        <w:trPr>
          <w:trHeight w:val="205"/>
          <w:jc w:val="center"/>
          <w:trPrChange w:id="381" w:author="Ericsson" w:date="2022-01-21T18:40:00Z">
            <w:trPr>
              <w:jc w:val="center"/>
            </w:trPr>
          </w:trPrChange>
        </w:trPr>
        <w:tc>
          <w:tcPr>
            <w:tcW w:w="1915" w:type="dxa"/>
            <w:tcPrChange w:id="382" w:author="Ericsson" w:date="2022-01-21T18:40:00Z">
              <w:tcPr>
                <w:tcW w:w="2330" w:type="dxa"/>
              </w:tcPr>
            </w:tcPrChange>
          </w:tcPr>
          <w:p w14:paraId="6324B5D2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&gt;&gt;k2</w:t>
            </w:r>
          </w:p>
        </w:tc>
        <w:tc>
          <w:tcPr>
            <w:tcW w:w="932" w:type="dxa"/>
            <w:tcPrChange w:id="383" w:author="Ericsson" w:date="2022-01-21T18:40:00Z">
              <w:tcPr>
                <w:tcW w:w="1134" w:type="dxa"/>
              </w:tcPr>
            </w:tcPrChange>
          </w:tcPr>
          <w:p w14:paraId="1260330D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81" w:type="dxa"/>
            <w:tcPrChange w:id="384" w:author="Ericsson" w:date="2022-01-21T18:40:00Z">
              <w:tcPr>
                <w:tcW w:w="1559" w:type="dxa"/>
              </w:tcPr>
            </w:tcPrChange>
          </w:tcPr>
          <w:p w14:paraId="0F933392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14" w:type="dxa"/>
            <w:tcPrChange w:id="385" w:author="Ericsson" w:date="2022-01-21T18:40:00Z">
              <w:tcPr>
                <w:tcW w:w="1963" w:type="dxa"/>
              </w:tcPr>
            </w:tcPrChange>
          </w:tcPr>
          <w:p w14:paraId="1D2E2435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gramStart"/>
            <w:r w:rsidRPr="00DE3D6E">
              <w:rPr>
                <w:rFonts w:ascii="Arial" w:eastAsia="Times New Roman" w:hAnsi="Arial"/>
                <w:sz w:val="18"/>
                <w:lang w:eastAsia="zh-CN"/>
              </w:rPr>
              <w:t>INTEGER(</w:t>
            </w:r>
            <w:proofErr w:type="gramEnd"/>
            <w:r w:rsidRPr="00DE3D6E">
              <w:rPr>
                <w:rFonts w:ascii="Arial" w:eastAsia="Times New Roman" w:hAnsi="Arial"/>
                <w:sz w:val="18"/>
                <w:lang w:eastAsia="zh-CN"/>
              </w:rPr>
              <w:t>0..4088)</w:t>
            </w:r>
          </w:p>
        </w:tc>
        <w:tc>
          <w:tcPr>
            <w:tcW w:w="1831" w:type="dxa"/>
            <w:tcPrChange w:id="386" w:author="Ericsson" w:date="2022-01-21T18:40:00Z">
              <w:tcPr>
                <w:tcW w:w="2227" w:type="dxa"/>
              </w:tcPr>
            </w:tcPrChange>
          </w:tcPr>
          <w:p w14:paraId="0E2FD9A0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11" w:type="dxa"/>
            <w:tcPrChange w:id="387" w:author="Ericsson" w:date="2022-01-21T18:40:00Z">
              <w:tcPr>
                <w:tcW w:w="2227" w:type="dxa"/>
              </w:tcPr>
            </w:tcPrChange>
          </w:tcPr>
          <w:p w14:paraId="62153E19" w14:textId="4857CBC6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8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  <w:pPrChange w:id="389" w:author="Ericsson" w:date="2022-01-21T18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390" w:author="Ericsson" w:date="2022-01-21T18:41:00Z">
              <w:r w:rsidRPr="00BB32BE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391" w:author="Ericsson" w:date="2022-01-21T18:40:00Z">
              <w:tcPr>
                <w:tcW w:w="2227" w:type="dxa"/>
              </w:tcPr>
            </w:tcPrChange>
          </w:tcPr>
          <w:p w14:paraId="68FCCA91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2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463D92FD" w14:textId="1A4CFF53" w:rsidTr="00DE3D6E">
        <w:trPr>
          <w:trHeight w:val="197"/>
          <w:jc w:val="center"/>
          <w:trPrChange w:id="393" w:author="Ericsson" w:date="2022-01-21T18:40:00Z">
            <w:trPr>
              <w:jc w:val="center"/>
            </w:trPr>
          </w:trPrChange>
        </w:trPr>
        <w:tc>
          <w:tcPr>
            <w:tcW w:w="1915" w:type="dxa"/>
            <w:tcPrChange w:id="394" w:author="Ericsson" w:date="2022-01-21T18:40:00Z">
              <w:tcPr>
                <w:tcW w:w="2330" w:type="dxa"/>
              </w:tcPr>
            </w:tcPrChange>
          </w:tcPr>
          <w:p w14:paraId="49F33CB3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&gt;&gt;k3</w:t>
            </w:r>
          </w:p>
        </w:tc>
        <w:tc>
          <w:tcPr>
            <w:tcW w:w="932" w:type="dxa"/>
            <w:tcPrChange w:id="395" w:author="Ericsson" w:date="2022-01-21T18:40:00Z">
              <w:tcPr>
                <w:tcW w:w="1134" w:type="dxa"/>
              </w:tcPr>
            </w:tcPrChange>
          </w:tcPr>
          <w:p w14:paraId="136C7845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81" w:type="dxa"/>
            <w:tcPrChange w:id="396" w:author="Ericsson" w:date="2022-01-21T18:40:00Z">
              <w:tcPr>
                <w:tcW w:w="1559" w:type="dxa"/>
              </w:tcPr>
            </w:tcPrChange>
          </w:tcPr>
          <w:p w14:paraId="434EAF5B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14" w:type="dxa"/>
            <w:tcPrChange w:id="397" w:author="Ericsson" w:date="2022-01-21T18:40:00Z">
              <w:tcPr>
                <w:tcW w:w="1963" w:type="dxa"/>
              </w:tcPr>
            </w:tcPrChange>
          </w:tcPr>
          <w:p w14:paraId="3CAA0A0E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gramStart"/>
            <w:r w:rsidRPr="00DE3D6E">
              <w:rPr>
                <w:rFonts w:ascii="Arial" w:eastAsia="Times New Roman" w:hAnsi="Arial"/>
                <w:sz w:val="18"/>
                <w:lang w:eastAsia="zh-CN"/>
              </w:rPr>
              <w:t>INTEGER(</w:t>
            </w:r>
            <w:proofErr w:type="gramEnd"/>
            <w:r w:rsidRPr="00DE3D6E">
              <w:rPr>
                <w:rFonts w:ascii="Arial" w:eastAsia="Times New Roman" w:hAnsi="Arial"/>
                <w:sz w:val="18"/>
                <w:lang w:eastAsia="zh-CN"/>
              </w:rPr>
              <w:t>0..2044)</w:t>
            </w:r>
          </w:p>
        </w:tc>
        <w:tc>
          <w:tcPr>
            <w:tcW w:w="1831" w:type="dxa"/>
            <w:tcPrChange w:id="398" w:author="Ericsson" w:date="2022-01-21T18:40:00Z">
              <w:tcPr>
                <w:tcW w:w="2227" w:type="dxa"/>
              </w:tcPr>
            </w:tcPrChange>
          </w:tcPr>
          <w:p w14:paraId="62508650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11" w:type="dxa"/>
            <w:tcPrChange w:id="399" w:author="Ericsson" w:date="2022-01-21T18:40:00Z">
              <w:tcPr>
                <w:tcW w:w="2227" w:type="dxa"/>
              </w:tcPr>
            </w:tcPrChange>
          </w:tcPr>
          <w:p w14:paraId="6A12B652" w14:textId="6B3155B3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0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  <w:pPrChange w:id="401" w:author="Ericsson" w:date="2022-01-21T18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402" w:author="Ericsson" w:date="2022-01-21T18:41:00Z">
              <w:r w:rsidRPr="00BB32BE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403" w:author="Ericsson" w:date="2022-01-21T18:40:00Z">
              <w:tcPr>
                <w:tcW w:w="2227" w:type="dxa"/>
              </w:tcPr>
            </w:tcPrChange>
          </w:tcPr>
          <w:p w14:paraId="16EBD252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4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0710CFD9" w14:textId="4129C474" w:rsidTr="00DE3D6E">
        <w:trPr>
          <w:trHeight w:val="205"/>
          <w:jc w:val="center"/>
          <w:trPrChange w:id="405" w:author="Ericsson" w:date="2022-01-21T18:40:00Z">
            <w:trPr>
              <w:jc w:val="center"/>
            </w:trPr>
          </w:trPrChange>
        </w:trPr>
        <w:tc>
          <w:tcPr>
            <w:tcW w:w="1915" w:type="dxa"/>
            <w:tcPrChange w:id="406" w:author="Ericsson" w:date="2022-01-21T18:40:00Z">
              <w:tcPr>
                <w:tcW w:w="2330" w:type="dxa"/>
              </w:tcPr>
            </w:tcPrChange>
          </w:tcPr>
          <w:p w14:paraId="433CCB47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&gt;&gt;k4</w:t>
            </w:r>
          </w:p>
        </w:tc>
        <w:tc>
          <w:tcPr>
            <w:tcW w:w="932" w:type="dxa"/>
            <w:tcPrChange w:id="407" w:author="Ericsson" w:date="2022-01-21T18:40:00Z">
              <w:tcPr>
                <w:tcW w:w="1134" w:type="dxa"/>
              </w:tcPr>
            </w:tcPrChange>
          </w:tcPr>
          <w:p w14:paraId="0E4F34B1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81" w:type="dxa"/>
            <w:tcPrChange w:id="408" w:author="Ericsson" w:date="2022-01-21T18:40:00Z">
              <w:tcPr>
                <w:tcW w:w="1559" w:type="dxa"/>
              </w:tcPr>
            </w:tcPrChange>
          </w:tcPr>
          <w:p w14:paraId="0FA5323C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14" w:type="dxa"/>
            <w:tcPrChange w:id="409" w:author="Ericsson" w:date="2022-01-21T18:40:00Z">
              <w:tcPr>
                <w:tcW w:w="1963" w:type="dxa"/>
              </w:tcPr>
            </w:tcPrChange>
          </w:tcPr>
          <w:p w14:paraId="4F84E9A9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gramStart"/>
            <w:r w:rsidRPr="00DE3D6E">
              <w:rPr>
                <w:rFonts w:ascii="Arial" w:eastAsia="Times New Roman" w:hAnsi="Arial"/>
                <w:sz w:val="18"/>
                <w:lang w:eastAsia="zh-CN"/>
              </w:rPr>
              <w:t>INTEGER(</w:t>
            </w:r>
            <w:proofErr w:type="gramEnd"/>
            <w:r w:rsidRPr="00DE3D6E">
              <w:rPr>
                <w:rFonts w:ascii="Arial" w:eastAsia="Times New Roman" w:hAnsi="Arial"/>
                <w:sz w:val="18"/>
                <w:lang w:eastAsia="zh-CN"/>
              </w:rPr>
              <w:t>0..1022)</w:t>
            </w:r>
          </w:p>
        </w:tc>
        <w:tc>
          <w:tcPr>
            <w:tcW w:w="1831" w:type="dxa"/>
            <w:tcPrChange w:id="410" w:author="Ericsson" w:date="2022-01-21T18:40:00Z">
              <w:tcPr>
                <w:tcW w:w="2227" w:type="dxa"/>
              </w:tcPr>
            </w:tcPrChange>
          </w:tcPr>
          <w:p w14:paraId="3904C546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11" w:type="dxa"/>
            <w:tcPrChange w:id="411" w:author="Ericsson" w:date="2022-01-21T18:40:00Z">
              <w:tcPr>
                <w:tcW w:w="2227" w:type="dxa"/>
              </w:tcPr>
            </w:tcPrChange>
          </w:tcPr>
          <w:p w14:paraId="182FB852" w14:textId="5EB1AE02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2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  <w:pPrChange w:id="413" w:author="Ericsson" w:date="2022-01-21T18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414" w:author="Ericsson" w:date="2022-01-21T18:41:00Z">
              <w:r w:rsidRPr="00BB32BE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415" w:author="Ericsson" w:date="2022-01-21T18:40:00Z">
              <w:tcPr>
                <w:tcW w:w="2227" w:type="dxa"/>
              </w:tcPr>
            </w:tcPrChange>
          </w:tcPr>
          <w:p w14:paraId="7A625CA5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6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049E14A3" w14:textId="5E8DAF30" w:rsidTr="00DE3D6E">
        <w:trPr>
          <w:trHeight w:val="197"/>
          <w:jc w:val="center"/>
          <w:trPrChange w:id="417" w:author="Ericsson" w:date="2022-01-21T18:40:00Z">
            <w:trPr>
              <w:jc w:val="center"/>
            </w:trPr>
          </w:trPrChange>
        </w:trPr>
        <w:tc>
          <w:tcPr>
            <w:tcW w:w="1915" w:type="dxa"/>
            <w:tcPrChange w:id="418" w:author="Ericsson" w:date="2022-01-21T18:40:00Z">
              <w:tcPr>
                <w:tcW w:w="2330" w:type="dxa"/>
              </w:tcPr>
            </w:tcPrChange>
          </w:tcPr>
          <w:p w14:paraId="2B025AE6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&gt;&gt;k5</w:t>
            </w:r>
          </w:p>
        </w:tc>
        <w:tc>
          <w:tcPr>
            <w:tcW w:w="932" w:type="dxa"/>
            <w:tcPrChange w:id="419" w:author="Ericsson" w:date="2022-01-21T18:40:00Z">
              <w:tcPr>
                <w:tcW w:w="1134" w:type="dxa"/>
              </w:tcPr>
            </w:tcPrChange>
          </w:tcPr>
          <w:p w14:paraId="146603B2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81" w:type="dxa"/>
            <w:tcPrChange w:id="420" w:author="Ericsson" w:date="2022-01-21T18:40:00Z">
              <w:tcPr>
                <w:tcW w:w="1559" w:type="dxa"/>
              </w:tcPr>
            </w:tcPrChange>
          </w:tcPr>
          <w:p w14:paraId="28A88AD9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14" w:type="dxa"/>
            <w:tcPrChange w:id="421" w:author="Ericsson" w:date="2022-01-21T18:40:00Z">
              <w:tcPr>
                <w:tcW w:w="1963" w:type="dxa"/>
              </w:tcPr>
            </w:tcPrChange>
          </w:tcPr>
          <w:p w14:paraId="64E36FBC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gramStart"/>
            <w:r w:rsidRPr="00DE3D6E">
              <w:rPr>
                <w:rFonts w:ascii="Arial" w:eastAsia="Times New Roman" w:hAnsi="Arial"/>
                <w:sz w:val="18"/>
                <w:lang w:eastAsia="zh-CN"/>
              </w:rPr>
              <w:t>INTEGER(</w:t>
            </w:r>
            <w:proofErr w:type="gramEnd"/>
            <w:r w:rsidRPr="00DE3D6E">
              <w:rPr>
                <w:rFonts w:ascii="Arial" w:eastAsia="Times New Roman" w:hAnsi="Arial"/>
                <w:sz w:val="18"/>
                <w:lang w:eastAsia="zh-CN"/>
              </w:rPr>
              <w:t>0..511)</w:t>
            </w:r>
          </w:p>
        </w:tc>
        <w:tc>
          <w:tcPr>
            <w:tcW w:w="1831" w:type="dxa"/>
            <w:tcPrChange w:id="422" w:author="Ericsson" w:date="2022-01-21T18:40:00Z">
              <w:tcPr>
                <w:tcW w:w="2227" w:type="dxa"/>
              </w:tcPr>
            </w:tcPrChange>
          </w:tcPr>
          <w:p w14:paraId="04427563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11" w:type="dxa"/>
            <w:tcPrChange w:id="423" w:author="Ericsson" w:date="2022-01-21T18:40:00Z">
              <w:tcPr>
                <w:tcW w:w="2227" w:type="dxa"/>
              </w:tcPr>
            </w:tcPrChange>
          </w:tcPr>
          <w:p w14:paraId="619F1FD8" w14:textId="616D77D6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4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  <w:pPrChange w:id="425" w:author="Ericsson" w:date="2022-01-21T18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426" w:author="Ericsson" w:date="2022-01-21T18:41:00Z">
              <w:r w:rsidRPr="00BB32BE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427" w:author="Ericsson" w:date="2022-01-21T18:40:00Z">
              <w:tcPr>
                <w:tcW w:w="2227" w:type="dxa"/>
              </w:tcPr>
            </w:tcPrChange>
          </w:tcPr>
          <w:p w14:paraId="7C86AA69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8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31F3C54B" w14:textId="4F458BD6" w:rsidTr="00DE3D6E">
        <w:trPr>
          <w:trHeight w:val="609"/>
          <w:jc w:val="center"/>
          <w:trPrChange w:id="429" w:author="Ericsson" w:date="2022-01-21T18:40:00Z">
            <w:trPr>
              <w:jc w:val="center"/>
            </w:trPr>
          </w:trPrChange>
        </w:trPr>
        <w:tc>
          <w:tcPr>
            <w:tcW w:w="1915" w:type="dxa"/>
            <w:tcPrChange w:id="430" w:author="Ericsson" w:date="2022-01-21T18:40:00Z">
              <w:tcPr>
                <w:tcW w:w="2330" w:type="dxa"/>
              </w:tcPr>
            </w:tcPrChange>
          </w:tcPr>
          <w:p w14:paraId="3F8A5122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&gt;Path Quality</w:t>
            </w:r>
          </w:p>
        </w:tc>
        <w:tc>
          <w:tcPr>
            <w:tcW w:w="932" w:type="dxa"/>
            <w:tcPrChange w:id="431" w:author="Ericsson" w:date="2022-01-21T18:40:00Z">
              <w:tcPr>
                <w:tcW w:w="1134" w:type="dxa"/>
              </w:tcPr>
            </w:tcPrChange>
          </w:tcPr>
          <w:p w14:paraId="38576DBA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81" w:type="dxa"/>
            <w:tcPrChange w:id="432" w:author="Ericsson" w:date="2022-01-21T18:40:00Z">
              <w:tcPr>
                <w:tcW w:w="1559" w:type="dxa"/>
              </w:tcPr>
            </w:tcPrChange>
          </w:tcPr>
          <w:p w14:paraId="0D195363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14" w:type="dxa"/>
            <w:tcPrChange w:id="433" w:author="Ericsson" w:date="2022-01-21T18:40:00Z">
              <w:tcPr>
                <w:tcW w:w="1963" w:type="dxa"/>
              </w:tcPr>
            </w:tcPrChange>
          </w:tcPr>
          <w:p w14:paraId="1FA0B623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noProof/>
                <w:sz w:val="18"/>
                <w:lang w:eastAsia="ko-KR"/>
              </w:rPr>
              <w:t>TRP Measurement Quality</w:t>
            </w:r>
          </w:p>
          <w:p w14:paraId="737826E4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noProof/>
                <w:sz w:val="18"/>
                <w:lang w:eastAsia="ko-KR"/>
              </w:rPr>
              <w:t>9.3.1.172</w:t>
            </w:r>
          </w:p>
        </w:tc>
        <w:tc>
          <w:tcPr>
            <w:tcW w:w="1831" w:type="dxa"/>
            <w:tcPrChange w:id="434" w:author="Ericsson" w:date="2022-01-21T18:40:00Z">
              <w:tcPr>
                <w:tcW w:w="2227" w:type="dxa"/>
              </w:tcPr>
            </w:tcPrChange>
          </w:tcPr>
          <w:p w14:paraId="6378F249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11" w:type="dxa"/>
            <w:tcPrChange w:id="435" w:author="Ericsson" w:date="2022-01-21T18:40:00Z">
              <w:tcPr>
                <w:tcW w:w="2227" w:type="dxa"/>
              </w:tcPr>
            </w:tcPrChange>
          </w:tcPr>
          <w:p w14:paraId="7491645D" w14:textId="3F9B4946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6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  <w:pPrChange w:id="437" w:author="Ericsson" w:date="2022-01-21T18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438" w:author="Ericsson" w:date="2022-01-21T18:41:00Z">
              <w:r w:rsidRPr="00BB32BE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439" w:author="Ericsson" w:date="2022-01-21T18:40:00Z">
              <w:tcPr>
                <w:tcW w:w="2227" w:type="dxa"/>
              </w:tcPr>
            </w:tcPrChange>
          </w:tcPr>
          <w:p w14:paraId="3A126171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0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742EF622" w14:textId="1E3E7FDA" w:rsidTr="00DE3D6E">
        <w:trPr>
          <w:trHeight w:val="197"/>
          <w:jc w:val="center"/>
          <w:ins w:id="441" w:author="Ericsson" w:date="2022-01-21T18:40:00Z"/>
          <w:trPrChange w:id="442" w:author="Ericsson" w:date="2022-01-21T18:40:00Z">
            <w:trPr>
              <w:jc w:val="center"/>
            </w:trPr>
          </w:trPrChange>
        </w:trPr>
        <w:tc>
          <w:tcPr>
            <w:tcW w:w="1915" w:type="dxa"/>
            <w:tcPrChange w:id="443" w:author="Ericsson" w:date="2022-01-21T18:40:00Z">
              <w:tcPr>
                <w:tcW w:w="2330" w:type="dxa"/>
              </w:tcPr>
            </w:tcPrChange>
          </w:tcPr>
          <w:p w14:paraId="3BE496B6" w14:textId="0205ABC9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444" w:author="Ericsson" w:date="2022-01-21T18:40:00Z"/>
                <w:rFonts w:ascii="Arial" w:eastAsia="Times New Roman" w:hAnsi="Arial"/>
                <w:sz w:val="18"/>
                <w:lang w:eastAsia="zh-CN"/>
              </w:rPr>
            </w:pPr>
            <w:ins w:id="445" w:author="Ericsson" w:date="2022-01-21T18:41:00Z">
              <w:r>
                <w:rPr>
                  <w:rFonts w:ascii="Arial" w:eastAsia="Times New Roman" w:hAnsi="Arial"/>
                  <w:sz w:val="18"/>
                  <w:lang w:eastAsia="zh-CN"/>
                </w:rPr>
                <w:t>&gt;Multiple UL-AoA</w:t>
              </w:r>
            </w:ins>
          </w:p>
        </w:tc>
        <w:tc>
          <w:tcPr>
            <w:tcW w:w="932" w:type="dxa"/>
            <w:tcPrChange w:id="446" w:author="Ericsson" w:date="2022-01-21T18:40:00Z">
              <w:tcPr>
                <w:tcW w:w="1134" w:type="dxa"/>
              </w:tcPr>
            </w:tcPrChange>
          </w:tcPr>
          <w:p w14:paraId="4B768920" w14:textId="2E9BE549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7" w:author="Ericsson" w:date="2022-01-21T18:40:00Z"/>
                <w:rFonts w:ascii="Arial" w:eastAsia="Times New Roman" w:hAnsi="Arial"/>
                <w:sz w:val="18"/>
                <w:lang w:eastAsia="zh-CN"/>
              </w:rPr>
            </w:pPr>
            <w:ins w:id="448" w:author="Ericsson" w:date="2022-01-21T18:41:00Z">
              <w:r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81" w:type="dxa"/>
            <w:tcPrChange w:id="449" w:author="Ericsson" w:date="2022-01-21T18:40:00Z">
              <w:tcPr>
                <w:tcW w:w="1559" w:type="dxa"/>
              </w:tcPr>
            </w:tcPrChange>
          </w:tcPr>
          <w:p w14:paraId="1D7775A1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0" w:author="Ericsson" w:date="2022-01-21T18:4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14" w:type="dxa"/>
            <w:tcPrChange w:id="451" w:author="Ericsson" w:date="2022-01-21T18:40:00Z">
              <w:tcPr>
                <w:tcW w:w="1963" w:type="dxa"/>
              </w:tcPr>
            </w:tcPrChange>
          </w:tcPr>
          <w:p w14:paraId="0AE875A3" w14:textId="603B8DB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2" w:author="Ericsson" w:date="2022-01-21T18:40:00Z"/>
                <w:rFonts w:ascii="Arial" w:eastAsia="Times New Roman" w:hAnsi="Arial"/>
                <w:noProof/>
                <w:sz w:val="18"/>
                <w:lang w:eastAsia="ko-KR"/>
              </w:rPr>
            </w:pPr>
            <w:ins w:id="453" w:author="Ericsson" w:date="2022-01-21T18:41:00Z">
              <w:r>
                <w:rPr>
                  <w:rFonts w:ascii="Arial" w:eastAsia="Times New Roman" w:hAnsi="Arial"/>
                  <w:sz w:val="18"/>
                  <w:lang w:eastAsia="zh-CN"/>
                </w:rPr>
                <w:t>9.</w:t>
              </w:r>
            </w:ins>
            <w:ins w:id="454" w:author="Ericsson" w:date="2022-01-21T18:44:00Z">
              <w:r>
                <w:rPr>
                  <w:rFonts w:ascii="Arial" w:eastAsia="Times New Roman" w:hAnsi="Arial"/>
                  <w:sz w:val="18"/>
                  <w:lang w:eastAsia="zh-CN"/>
                </w:rPr>
                <w:t>3.</w:t>
              </w:r>
              <w:proofErr w:type="gramStart"/>
              <w:r>
                <w:rPr>
                  <w:rFonts w:ascii="Arial" w:eastAsia="Times New Roman" w:hAnsi="Arial"/>
                  <w:sz w:val="18"/>
                  <w:lang w:eastAsia="zh-CN"/>
                </w:rPr>
                <w:t>1</w:t>
              </w:r>
            </w:ins>
            <w:ins w:id="455" w:author="Ericsson" w:date="2022-01-21T18:41:00Z">
              <w:r>
                <w:rPr>
                  <w:rFonts w:ascii="Arial" w:eastAsia="Times New Roman" w:hAnsi="Arial"/>
                  <w:sz w:val="18"/>
                  <w:lang w:eastAsia="zh-CN"/>
                </w:rPr>
                <w:t>.b</w:t>
              </w:r>
              <w:proofErr w:type="gramEnd"/>
              <w:r>
                <w:rPr>
                  <w:rFonts w:ascii="Arial" w:eastAsia="Times New Roma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831" w:type="dxa"/>
            <w:tcPrChange w:id="456" w:author="Ericsson" w:date="2022-01-21T18:40:00Z">
              <w:tcPr>
                <w:tcW w:w="2227" w:type="dxa"/>
              </w:tcPr>
            </w:tcPrChange>
          </w:tcPr>
          <w:p w14:paraId="12F5A105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7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11" w:type="dxa"/>
            <w:tcPrChange w:id="458" w:author="Ericsson" w:date="2022-01-21T18:40:00Z">
              <w:tcPr>
                <w:tcW w:w="2227" w:type="dxa"/>
              </w:tcPr>
            </w:tcPrChange>
          </w:tcPr>
          <w:p w14:paraId="370E15D0" w14:textId="29518DDC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9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  <w:pPrChange w:id="460" w:author="Ericsson" w:date="2022-01-21T18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461" w:author="Ericsson" w:date="2022-01-21T18:42:00Z">
              <w:r w:rsidRPr="009722D2">
                <w:rPr>
                  <w:rFonts w:ascii="Arial" w:eastAsia="SimSun" w:hAnsi="Arial"/>
                  <w:bCs/>
                  <w:sz w:val="18"/>
                  <w:highlight w:val="yellow"/>
                  <w:lang w:eastAsia="zh-CN"/>
                </w:rPr>
                <w:t>YES</w:t>
              </w:r>
            </w:ins>
          </w:p>
        </w:tc>
        <w:tc>
          <w:tcPr>
            <w:tcW w:w="1276" w:type="dxa"/>
            <w:tcPrChange w:id="462" w:author="Ericsson" w:date="2022-01-21T18:40:00Z">
              <w:tcPr>
                <w:tcW w:w="2227" w:type="dxa"/>
              </w:tcPr>
            </w:tcPrChange>
          </w:tcPr>
          <w:p w14:paraId="5EBB8232" w14:textId="38BC09DD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3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  <w:pPrChange w:id="464" w:author="Ericsson" w:date="2022-01-21T18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465" w:author="Ericsson" w:date="2022-01-21T18:42:00Z">
              <w:r w:rsidRPr="009722D2">
                <w:rPr>
                  <w:rFonts w:ascii="Arial" w:eastAsia="SimSun" w:hAnsi="Arial"/>
                  <w:bCs/>
                  <w:sz w:val="18"/>
                  <w:highlight w:val="yellow"/>
                  <w:lang w:eastAsia="zh-CN"/>
                </w:rPr>
                <w:t>ignore</w:t>
              </w:r>
            </w:ins>
          </w:p>
        </w:tc>
      </w:tr>
    </w:tbl>
    <w:p w14:paraId="6FE4A1DD" w14:textId="77777777" w:rsidR="00DE3D6E" w:rsidRPr="00DE3D6E" w:rsidRDefault="00DE3D6E" w:rsidP="00DE3D6E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sz w:val="18"/>
          <w:highlight w:val="cyan"/>
          <w:lang w:eastAsia="ko-KR"/>
        </w:rPr>
      </w:pPr>
    </w:p>
    <w:p w14:paraId="31229066" w14:textId="77777777" w:rsidR="00DE3D6E" w:rsidRPr="00DE3D6E" w:rsidRDefault="00DE3D6E" w:rsidP="00DE3D6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Arial" w:hAnsi="Arial"/>
          <w:noProof/>
          <w:vanish/>
          <w:sz w:val="24"/>
          <w:lang w:eastAsia="zh-CN"/>
        </w:rPr>
      </w:pPr>
    </w:p>
    <w:tbl>
      <w:tblPr>
        <w:tblpPr w:leftFromText="180" w:rightFromText="180" w:vertAnchor="text" w:horzAnchor="margin" w:tblpXSpec="center" w:tblpY="86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DE3D6E" w:rsidRPr="00DE3D6E" w14:paraId="5F82F8EC" w14:textId="77777777" w:rsidTr="009722D2">
        <w:tc>
          <w:tcPr>
            <w:tcW w:w="3685" w:type="dxa"/>
          </w:tcPr>
          <w:p w14:paraId="160A6F4D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295C9313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DE3D6E" w:rsidRPr="00DE3D6E" w14:paraId="1AE1F381" w14:textId="77777777" w:rsidTr="009722D2">
        <w:tc>
          <w:tcPr>
            <w:tcW w:w="3685" w:type="dxa"/>
          </w:tcPr>
          <w:p w14:paraId="3E945857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noProof/>
                <w:sz w:val="18"/>
                <w:lang w:eastAsia="ko-KR"/>
              </w:rPr>
              <w:lastRenderedPageBreak/>
              <w:t>maxnoofPath</w:t>
            </w:r>
          </w:p>
        </w:tc>
        <w:tc>
          <w:tcPr>
            <w:tcW w:w="5670" w:type="dxa"/>
          </w:tcPr>
          <w:p w14:paraId="5C0DDCF1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noProof/>
                <w:sz w:val="18"/>
                <w:lang w:eastAsia="ko-KR"/>
              </w:rPr>
              <w:t>Maximum no. of additional path measurements. Value is 2.</w:t>
            </w:r>
          </w:p>
        </w:tc>
      </w:tr>
    </w:tbl>
    <w:p w14:paraId="69474931" w14:textId="77777777" w:rsidR="00DE3D6E" w:rsidRPr="00DE3D6E" w:rsidRDefault="00DE3D6E" w:rsidP="00DE3D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cyan"/>
          <w:lang w:eastAsia="ko-KR"/>
        </w:rPr>
      </w:pPr>
    </w:p>
    <w:p w14:paraId="6ECFD8E1" w14:textId="77777777" w:rsidR="00DE3D6E" w:rsidRPr="00DE3D6E" w:rsidRDefault="00DE3D6E" w:rsidP="00DE3D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66" w:name="_Toc51763858"/>
      <w:bookmarkStart w:id="467" w:name="_Toc64449028"/>
      <w:bookmarkStart w:id="468" w:name="_Toc66289687"/>
      <w:bookmarkStart w:id="469" w:name="_Toc74154800"/>
      <w:bookmarkStart w:id="470" w:name="_Toc81383544"/>
      <w:r w:rsidRPr="00DE3D6E">
        <w:rPr>
          <w:rFonts w:ascii="Arial" w:eastAsia="Times New Roman" w:hAnsi="Arial"/>
          <w:sz w:val="24"/>
          <w:lang w:eastAsia="ko-KR"/>
        </w:rPr>
        <w:t>9.3.1.170</w:t>
      </w:r>
      <w:r w:rsidRPr="00DE3D6E">
        <w:rPr>
          <w:rFonts w:ascii="Arial" w:eastAsia="Times New Roman" w:hAnsi="Arial"/>
          <w:sz w:val="24"/>
          <w:lang w:eastAsia="ko-KR"/>
        </w:rPr>
        <w:tab/>
        <w:t>gNB Rx-Tx Time Difference</w:t>
      </w:r>
      <w:bookmarkEnd w:id="466"/>
      <w:bookmarkEnd w:id="467"/>
      <w:bookmarkEnd w:id="468"/>
      <w:bookmarkEnd w:id="469"/>
      <w:bookmarkEnd w:id="470"/>
    </w:p>
    <w:p w14:paraId="36C02826" w14:textId="77777777" w:rsidR="00DE3D6E" w:rsidRPr="00DE3D6E" w:rsidRDefault="00DE3D6E" w:rsidP="00DE3D6E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DE3D6E">
        <w:rPr>
          <w:rFonts w:eastAsia="Times New Roman"/>
          <w:lang w:eastAsia="ko-KR"/>
        </w:rPr>
        <w:t>This information element contains the gNB Rx-Tx Time Difference measurement.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71" w:author="Ericsson" w:date="2022-01-21T18:39:00Z">
          <w:tblPr>
            <w:tblW w:w="1144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890"/>
        <w:gridCol w:w="920"/>
        <w:gridCol w:w="1264"/>
        <w:gridCol w:w="1592"/>
        <w:gridCol w:w="1806"/>
        <w:gridCol w:w="1028"/>
        <w:gridCol w:w="1276"/>
        <w:tblGridChange w:id="472">
          <w:tblGrid>
            <w:gridCol w:w="1890"/>
            <w:gridCol w:w="440"/>
            <w:gridCol w:w="480"/>
            <w:gridCol w:w="654"/>
            <w:gridCol w:w="610"/>
            <w:gridCol w:w="949"/>
            <w:gridCol w:w="643"/>
            <w:gridCol w:w="1320"/>
            <w:gridCol w:w="486"/>
            <w:gridCol w:w="1028"/>
            <w:gridCol w:w="713"/>
            <w:gridCol w:w="563"/>
            <w:gridCol w:w="1664"/>
            <w:gridCol w:w="2227"/>
          </w:tblGrid>
        </w:tblGridChange>
      </w:tblGrid>
      <w:tr w:rsidR="00DE3D6E" w:rsidRPr="00DE3D6E" w14:paraId="67B8B99F" w14:textId="06330906" w:rsidTr="00DE3D6E">
        <w:trPr>
          <w:trHeight w:val="402"/>
          <w:jc w:val="center"/>
          <w:trPrChange w:id="473" w:author="Ericsson" w:date="2022-01-21T18:39:00Z">
            <w:trPr>
              <w:jc w:val="center"/>
            </w:trPr>
          </w:trPrChange>
        </w:trPr>
        <w:tc>
          <w:tcPr>
            <w:tcW w:w="1890" w:type="dxa"/>
            <w:tcPrChange w:id="474" w:author="Ericsson" w:date="2022-01-21T18:39:00Z">
              <w:tcPr>
                <w:tcW w:w="2330" w:type="dxa"/>
                <w:gridSpan w:val="2"/>
              </w:tcPr>
            </w:tcPrChange>
          </w:tcPr>
          <w:p w14:paraId="04D10FC0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920" w:type="dxa"/>
            <w:tcPrChange w:id="475" w:author="Ericsson" w:date="2022-01-21T18:39:00Z">
              <w:tcPr>
                <w:tcW w:w="1134" w:type="dxa"/>
                <w:gridSpan w:val="2"/>
              </w:tcPr>
            </w:tcPrChange>
          </w:tcPr>
          <w:p w14:paraId="6355F956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264" w:type="dxa"/>
            <w:tcPrChange w:id="476" w:author="Ericsson" w:date="2022-01-21T18:39:00Z">
              <w:tcPr>
                <w:tcW w:w="1559" w:type="dxa"/>
                <w:gridSpan w:val="2"/>
              </w:tcPr>
            </w:tcPrChange>
          </w:tcPr>
          <w:p w14:paraId="744B481B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92" w:type="dxa"/>
            <w:tcPrChange w:id="477" w:author="Ericsson" w:date="2022-01-21T18:39:00Z">
              <w:tcPr>
                <w:tcW w:w="1963" w:type="dxa"/>
                <w:gridSpan w:val="2"/>
              </w:tcPr>
            </w:tcPrChange>
          </w:tcPr>
          <w:p w14:paraId="071A3B48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806" w:type="dxa"/>
            <w:tcPrChange w:id="478" w:author="Ericsson" w:date="2022-01-21T18:39:00Z">
              <w:tcPr>
                <w:tcW w:w="2227" w:type="dxa"/>
                <w:gridSpan w:val="3"/>
              </w:tcPr>
            </w:tcPrChange>
          </w:tcPr>
          <w:p w14:paraId="1460FC38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28" w:type="dxa"/>
            <w:tcPrChange w:id="479" w:author="Ericsson" w:date="2022-01-21T18:39:00Z">
              <w:tcPr>
                <w:tcW w:w="2227" w:type="dxa"/>
                <w:gridSpan w:val="2"/>
              </w:tcPr>
            </w:tcPrChange>
          </w:tcPr>
          <w:p w14:paraId="1B7AAF05" w14:textId="4D9BB506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ins w:id="480" w:author="Ericsson" w:date="2022-01-21T18:38:00Z"/>
                <w:rFonts w:ascii="Arial" w:eastAsia="Times New Roman" w:hAnsi="Arial"/>
                <w:b/>
                <w:sz w:val="18"/>
                <w:lang w:eastAsia="ko-KR"/>
              </w:rPr>
            </w:pPr>
            <w:ins w:id="481" w:author="Ericsson" w:date="2022-01-21T18:39:00Z">
              <w:r w:rsidRPr="00B0419E">
                <w:rPr>
                  <w:rFonts w:ascii="Arial" w:eastAsia="Yu Mincho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6" w:type="dxa"/>
            <w:tcPrChange w:id="482" w:author="Ericsson" w:date="2022-01-21T18:39:00Z">
              <w:tcPr>
                <w:tcW w:w="2227" w:type="dxa"/>
              </w:tcPr>
            </w:tcPrChange>
          </w:tcPr>
          <w:p w14:paraId="6EEDDE0E" w14:textId="697C73C1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ins w:id="483" w:author="Ericsson" w:date="2022-01-21T18:38:00Z"/>
                <w:rFonts w:ascii="Arial" w:eastAsia="Times New Roman" w:hAnsi="Arial"/>
                <w:b/>
                <w:sz w:val="18"/>
                <w:lang w:eastAsia="ko-KR"/>
              </w:rPr>
            </w:pPr>
            <w:ins w:id="484" w:author="Ericsson" w:date="2022-01-21T18:39:00Z">
              <w:r w:rsidRPr="00B0419E">
                <w:rPr>
                  <w:rFonts w:ascii="Arial" w:eastAsia="Yu Mincho" w:hAnsi="Arial"/>
                  <w:b/>
                  <w:sz w:val="18"/>
                </w:rPr>
                <w:t>Assigned Criticality</w:t>
              </w:r>
            </w:ins>
          </w:p>
        </w:tc>
      </w:tr>
      <w:tr w:rsidR="00DE3D6E" w:rsidRPr="00DE3D6E" w14:paraId="2EA614B4" w14:textId="20E11301" w:rsidTr="00DE3D6E">
        <w:trPr>
          <w:trHeight w:val="402"/>
          <w:jc w:val="center"/>
          <w:trPrChange w:id="485" w:author="Ericsson" w:date="2022-01-21T18:39:00Z">
            <w:trPr>
              <w:jc w:val="center"/>
            </w:trPr>
          </w:trPrChange>
        </w:trPr>
        <w:tc>
          <w:tcPr>
            <w:tcW w:w="1890" w:type="dxa"/>
            <w:shd w:val="clear" w:color="auto" w:fill="auto"/>
            <w:tcPrChange w:id="486" w:author="Ericsson" w:date="2022-01-21T18:39:00Z">
              <w:tcPr>
                <w:tcW w:w="2330" w:type="dxa"/>
                <w:gridSpan w:val="2"/>
                <w:shd w:val="clear" w:color="auto" w:fill="auto"/>
              </w:tcPr>
            </w:tcPrChange>
          </w:tcPr>
          <w:p w14:paraId="34B5FB54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 xml:space="preserve">CHOICE </w:t>
            </w:r>
            <w:r w:rsidRPr="00DE3D6E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gNB Rx-Tx Time Difference Measurement</w:t>
            </w:r>
          </w:p>
        </w:tc>
        <w:tc>
          <w:tcPr>
            <w:tcW w:w="920" w:type="dxa"/>
            <w:shd w:val="clear" w:color="auto" w:fill="auto"/>
            <w:tcPrChange w:id="487" w:author="Ericsson" w:date="2022-01-21T18:39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447794F1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64" w:type="dxa"/>
            <w:shd w:val="clear" w:color="auto" w:fill="auto"/>
            <w:tcPrChange w:id="488" w:author="Ericsson" w:date="2022-01-21T18:39:00Z">
              <w:tcPr>
                <w:tcW w:w="1559" w:type="dxa"/>
                <w:gridSpan w:val="2"/>
                <w:shd w:val="clear" w:color="auto" w:fill="auto"/>
              </w:tcPr>
            </w:tcPrChange>
          </w:tcPr>
          <w:p w14:paraId="3A99A9B5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92" w:type="dxa"/>
            <w:shd w:val="clear" w:color="auto" w:fill="auto"/>
            <w:tcPrChange w:id="489" w:author="Ericsson" w:date="2022-01-21T18:39:00Z">
              <w:tcPr>
                <w:tcW w:w="1963" w:type="dxa"/>
                <w:gridSpan w:val="2"/>
                <w:shd w:val="clear" w:color="auto" w:fill="auto"/>
              </w:tcPr>
            </w:tcPrChange>
          </w:tcPr>
          <w:p w14:paraId="34105B86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06" w:type="dxa"/>
            <w:shd w:val="clear" w:color="auto" w:fill="auto"/>
            <w:tcPrChange w:id="490" w:author="Ericsson" w:date="2022-01-21T18:39:00Z">
              <w:tcPr>
                <w:tcW w:w="2227" w:type="dxa"/>
                <w:gridSpan w:val="3"/>
                <w:shd w:val="clear" w:color="auto" w:fill="auto"/>
              </w:tcPr>
            </w:tcPrChange>
          </w:tcPr>
          <w:p w14:paraId="7293E431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28" w:type="dxa"/>
            <w:tcPrChange w:id="491" w:author="Ericsson" w:date="2022-01-21T18:39:00Z">
              <w:tcPr>
                <w:tcW w:w="2227" w:type="dxa"/>
                <w:gridSpan w:val="2"/>
              </w:tcPr>
            </w:tcPrChange>
          </w:tcPr>
          <w:p w14:paraId="172662E2" w14:textId="43290952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2" w:author="Ericsson" w:date="2022-01-21T18:38:00Z"/>
                <w:rFonts w:ascii="Arial" w:eastAsia="Times New Roman" w:hAnsi="Arial"/>
                <w:bCs/>
                <w:sz w:val="18"/>
                <w:lang w:eastAsia="zh-CN"/>
              </w:rPr>
              <w:pPrChange w:id="493" w:author="Ericsson" w:date="2022-01-21T18:3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494" w:author="Ericsson" w:date="2022-01-21T18:39:00Z">
              <w:r w:rsidRPr="00B0419E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495" w:author="Ericsson" w:date="2022-01-21T18:39:00Z">
              <w:tcPr>
                <w:tcW w:w="2227" w:type="dxa"/>
              </w:tcPr>
            </w:tcPrChange>
          </w:tcPr>
          <w:p w14:paraId="75A2C6AF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6" w:author="Ericsson" w:date="2022-01-21T18:38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601DB44E" w14:textId="6EB255C4" w:rsidTr="00DE3D6E">
        <w:trPr>
          <w:trHeight w:val="402"/>
          <w:jc w:val="center"/>
          <w:trPrChange w:id="497" w:author="Ericsson" w:date="2022-01-21T18:39:00Z">
            <w:trPr>
              <w:jc w:val="center"/>
            </w:trPr>
          </w:trPrChange>
        </w:trPr>
        <w:tc>
          <w:tcPr>
            <w:tcW w:w="1890" w:type="dxa"/>
            <w:shd w:val="clear" w:color="auto" w:fill="auto"/>
            <w:tcPrChange w:id="498" w:author="Ericsson" w:date="2022-01-21T18:39:00Z">
              <w:tcPr>
                <w:tcW w:w="2330" w:type="dxa"/>
                <w:gridSpan w:val="2"/>
                <w:shd w:val="clear" w:color="auto" w:fill="auto"/>
              </w:tcPr>
            </w:tcPrChange>
          </w:tcPr>
          <w:p w14:paraId="3474FC42" w14:textId="77777777" w:rsidR="00DE3D6E" w:rsidRPr="00DE3D6E" w:rsidRDefault="00DE3D6E" w:rsidP="00DE3D6E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noProof/>
                <w:sz w:val="18"/>
              </w:rPr>
              <w:t>&gt;k0</w:t>
            </w:r>
          </w:p>
        </w:tc>
        <w:tc>
          <w:tcPr>
            <w:tcW w:w="920" w:type="dxa"/>
            <w:shd w:val="clear" w:color="auto" w:fill="auto"/>
            <w:tcPrChange w:id="499" w:author="Ericsson" w:date="2022-01-21T18:39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06FE32AB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64" w:type="dxa"/>
            <w:shd w:val="clear" w:color="auto" w:fill="auto"/>
            <w:tcPrChange w:id="500" w:author="Ericsson" w:date="2022-01-21T18:39:00Z">
              <w:tcPr>
                <w:tcW w:w="1559" w:type="dxa"/>
                <w:gridSpan w:val="2"/>
                <w:shd w:val="clear" w:color="auto" w:fill="auto"/>
              </w:tcPr>
            </w:tcPrChange>
          </w:tcPr>
          <w:p w14:paraId="60EA708F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92" w:type="dxa"/>
            <w:shd w:val="clear" w:color="auto" w:fill="auto"/>
            <w:tcPrChange w:id="501" w:author="Ericsson" w:date="2022-01-21T18:39:00Z">
              <w:tcPr>
                <w:tcW w:w="1963" w:type="dxa"/>
                <w:gridSpan w:val="2"/>
                <w:shd w:val="clear" w:color="auto" w:fill="auto"/>
              </w:tcPr>
            </w:tcPrChange>
          </w:tcPr>
          <w:p w14:paraId="1CECFEC2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DE3D6E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DE3D6E">
              <w:rPr>
                <w:rFonts w:ascii="Arial" w:eastAsia="Times New Roman" w:hAnsi="Arial"/>
                <w:sz w:val="18"/>
                <w:lang w:eastAsia="ko-KR"/>
              </w:rPr>
              <w:t xml:space="preserve"> 1970049)</w:t>
            </w:r>
          </w:p>
        </w:tc>
        <w:tc>
          <w:tcPr>
            <w:tcW w:w="1806" w:type="dxa"/>
            <w:shd w:val="clear" w:color="auto" w:fill="auto"/>
            <w:tcPrChange w:id="502" w:author="Ericsson" w:date="2022-01-21T18:39:00Z">
              <w:tcPr>
                <w:tcW w:w="2227" w:type="dxa"/>
                <w:gridSpan w:val="3"/>
                <w:shd w:val="clear" w:color="auto" w:fill="auto"/>
              </w:tcPr>
            </w:tcPrChange>
          </w:tcPr>
          <w:p w14:paraId="4AF62607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028" w:type="dxa"/>
            <w:tcPrChange w:id="503" w:author="Ericsson" w:date="2022-01-21T18:39:00Z">
              <w:tcPr>
                <w:tcW w:w="2227" w:type="dxa"/>
                <w:gridSpan w:val="2"/>
              </w:tcPr>
            </w:tcPrChange>
          </w:tcPr>
          <w:p w14:paraId="62B5868F" w14:textId="0C7D9EB0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4" w:author="Ericsson" w:date="2022-01-21T18:38:00Z"/>
                <w:rFonts w:ascii="Arial" w:eastAsia="SimSun" w:hAnsi="Arial"/>
                <w:bCs/>
                <w:sz w:val="18"/>
                <w:lang w:eastAsia="zh-CN"/>
              </w:rPr>
              <w:pPrChange w:id="505" w:author="Ericsson" w:date="2022-01-21T18:3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506" w:author="Ericsson" w:date="2022-01-21T18:39:00Z">
              <w:r w:rsidRPr="00B0419E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507" w:author="Ericsson" w:date="2022-01-21T18:39:00Z">
              <w:tcPr>
                <w:tcW w:w="2227" w:type="dxa"/>
              </w:tcPr>
            </w:tcPrChange>
          </w:tcPr>
          <w:p w14:paraId="4A913594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Ericsson" w:date="2022-01-21T18:38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051E85BE" w14:textId="43E3172B" w:rsidTr="00DE3D6E">
        <w:trPr>
          <w:trHeight w:val="402"/>
          <w:jc w:val="center"/>
          <w:trPrChange w:id="509" w:author="Ericsson" w:date="2022-01-21T18:39:00Z">
            <w:trPr>
              <w:jc w:val="center"/>
            </w:trPr>
          </w:trPrChange>
        </w:trPr>
        <w:tc>
          <w:tcPr>
            <w:tcW w:w="1890" w:type="dxa"/>
            <w:shd w:val="clear" w:color="auto" w:fill="auto"/>
            <w:tcPrChange w:id="510" w:author="Ericsson" w:date="2022-01-21T18:39:00Z">
              <w:tcPr>
                <w:tcW w:w="2330" w:type="dxa"/>
                <w:gridSpan w:val="2"/>
                <w:shd w:val="clear" w:color="auto" w:fill="auto"/>
              </w:tcPr>
            </w:tcPrChange>
          </w:tcPr>
          <w:p w14:paraId="6E9B0566" w14:textId="77777777" w:rsidR="00DE3D6E" w:rsidRPr="00DE3D6E" w:rsidRDefault="00DE3D6E" w:rsidP="00DE3D6E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noProof/>
                <w:sz w:val="18"/>
              </w:rPr>
              <w:t>&gt;k1</w:t>
            </w:r>
          </w:p>
        </w:tc>
        <w:tc>
          <w:tcPr>
            <w:tcW w:w="920" w:type="dxa"/>
            <w:shd w:val="clear" w:color="auto" w:fill="auto"/>
            <w:tcPrChange w:id="511" w:author="Ericsson" w:date="2022-01-21T18:39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4C2B1DEE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64" w:type="dxa"/>
            <w:shd w:val="clear" w:color="auto" w:fill="auto"/>
            <w:tcPrChange w:id="512" w:author="Ericsson" w:date="2022-01-21T18:39:00Z">
              <w:tcPr>
                <w:tcW w:w="1559" w:type="dxa"/>
                <w:gridSpan w:val="2"/>
                <w:shd w:val="clear" w:color="auto" w:fill="auto"/>
              </w:tcPr>
            </w:tcPrChange>
          </w:tcPr>
          <w:p w14:paraId="2D280150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92" w:type="dxa"/>
            <w:shd w:val="clear" w:color="auto" w:fill="auto"/>
            <w:tcPrChange w:id="513" w:author="Ericsson" w:date="2022-01-21T18:39:00Z">
              <w:tcPr>
                <w:tcW w:w="1963" w:type="dxa"/>
                <w:gridSpan w:val="2"/>
                <w:shd w:val="clear" w:color="auto" w:fill="auto"/>
              </w:tcPr>
            </w:tcPrChange>
          </w:tcPr>
          <w:p w14:paraId="72C72955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DE3D6E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DE3D6E">
              <w:rPr>
                <w:rFonts w:ascii="Arial" w:eastAsia="Times New Roman" w:hAnsi="Arial"/>
                <w:sz w:val="18"/>
                <w:lang w:eastAsia="ko-KR"/>
              </w:rPr>
              <w:t xml:space="preserve"> 985025)</w:t>
            </w:r>
          </w:p>
        </w:tc>
        <w:tc>
          <w:tcPr>
            <w:tcW w:w="1806" w:type="dxa"/>
            <w:shd w:val="clear" w:color="auto" w:fill="auto"/>
            <w:tcPrChange w:id="514" w:author="Ericsson" w:date="2022-01-21T18:39:00Z">
              <w:tcPr>
                <w:tcW w:w="2227" w:type="dxa"/>
                <w:gridSpan w:val="3"/>
                <w:shd w:val="clear" w:color="auto" w:fill="auto"/>
              </w:tcPr>
            </w:tcPrChange>
          </w:tcPr>
          <w:p w14:paraId="5D89A8D3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028" w:type="dxa"/>
            <w:tcPrChange w:id="515" w:author="Ericsson" w:date="2022-01-21T18:39:00Z">
              <w:tcPr>
                <w:tcW w:w="2227" w:type="dxa"/>
                <w:gridSpan w:val="2"/>
              </w:tcPr>
            </w:tcPrChange>
          </w:tcPr>
          <w:p w14:paraId="6A53E3EF" w14:textId="168746CD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6" w:author="Ericsson" w:date="2022-01-21T18:38:00Z"/>
                <w:rFonts w:ascii="Arial" w:eastAsia="SimSun" w:hAnsi="Arial"/>
                <w:bCs/>
                <w:sz w:val="18"/>
                <w:lang w:eastAsia="zh-CN"/>
              </w:rPr>
              <w:pPrChange w:id="517" w:author="Ericsson" w:date="2022-01-21T18:3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518" w:author="Ericsson" w:date="2022-01-21T18:39:00Z">
              <w:r w:rsidRPr="002A4398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519" w:author="Ericsson" w:date="2022-01-21T18:39:00Z">
              <w:tcPr>
                <w:tcW w:w="2227" w:type="dxa"/>
              </w:tcPr>
            </w:tcPrChange>
          </w:tcPr>
          <w:p w14:paraId="79FCA329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0" w:author="Ericsson" w:date="2022-01-21T18:38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48A88F4F" w14:textId="4452A2CD" w:rsidTr="00DE3D6E">
        <w:trPr>
          <w:trHeight w:val="402"/>
          <w:jc w:val="center"/>
          <w:trPrChange w:id="521" w:author="Ericsson" w:date="2022-01-21T18:39:00Z">
            <w:trPr>
              <w:jc w:val="center"/>
            </w:trPr>
          </w:trPrChange>
        </w:trPr>
        <w:tc>
          <w:tcPr>
            <w:tcW w:w="1890" w:type="dxa"/>
            <w:shd w:val="clear" w:color="auto" w:fill="auto"/>
            <w:tcPrChange w:id="522" w:author="Ericsson" w:date="2022-01-21T18:39:00Z">
              <w:tcPr>
                <w:tcW w:w="2330" w:type="dxa"/>
                <w:gridSpan w:val="2"/>
                <w:shd w:val="clear" w:color="auto" w:fill="auto"/>
              </w:tcPr>
            </w:tcPrChange>
          </w:tcPr>
          <w:p w14:paraId="7EFD6A64" w14:textId="77777777" w:rsidR="00DE3D6E" w:rsidRPr="00DE3D6E" w:rsidRDefault="00DE3D6E" w:rsidP="00DE3D6E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noProof/>
                <w:sz w:val="18"/>
              </w:rPr>
              <w:t>&gt;k2</w:t>
            </w:r>
          </w:p>
        </w:tc>
        <w:tc>
          <w:tcPr>
            <w:tcW w:w="920" w:type="dxa"/>
            <w:shd w:val="clear" w:color="auto" w:fill="auto"/>
            <w:tcPrChange w:id="523" w:author="Ericsson" w:date="2022-01-21T18:39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5AE76A26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64" w:type="dxa"/>
            <w:shd w:val="clear" w:color="auto" w:fill="auto"/>
            <w:tcPrChange w:id="524" w:author="Ericsson" w:date="2022-01-21T18:39:00Z">
              <w:tcPr>
                <w:tcW w:w="1559" w:type="dxa"/>
                <w:gridSpan w:val="2"/>
                <w:shd w:val="clear" w:color="auto" w:fill="auto"/>
              </w:tcPr>
            </w:tcPrChange>
          </w:tcPr>
          <w:p w14:paraId="7AE01C54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92" w:type="dxa"/>
            <w:shd w:val="clear" w:color="auto" w:fill="auto"/>
            <w:tcPrChange w:id="525" w:author="Ericsson" w:date="2022-01-21T18:39:00Z">
              <w:tcPr>
                <w:tcW w:w="1963" w:type="dxa"/>
                <w:gridSpan w:val="2"/>
                <w:shd w:val="clear" w:color="auto" w:fill="auto"/>
              </w:tcPr>
            </w:tcPrChange>
          </w:tcPr>
          <w:p w14:paraId="02ABAB45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DE3D6E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DE3D6E">
              <w:rPr>
                <w:rFonts w:ascii="Arial" w:eastAsia="Times New Roman" w:hAnsi="Arial"/>
                <w:sz w:val="18"/>
                <w:lang w:eastAsia="ko-KR"/>
              </w:rPr>
              <w:t xml:space="preserve"> 492513)</w:t>
            </w:r>
          </w:p>
        </w:tc>
        <w:tc>
          <w:tcPr>
            <w:tcW w:w="1806" w:type="dxa"/>
            <w:shd w:val="clear" w:color="auto" w:fill="auto"/>
            <w:tcPrChange w:id="526" w:author="Ericsson" w:date="2022-01-21T18:39:00Z">
              <w:tcPr>
                <w:tcW w:w="2227" w:type="dxa"/>
                <w:gridSpan w:val="3"/>
                <w:shd w:val="clear" w:color="auto" w:fill="auto"/>
              </w:tcPr>
            </w:tcPrChange>
          </w:tcPr>
          <w:p w14:paraId="0ED62726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028" w:type="dxa"/>
            <w:tcPrChange w:id="527" w:author="Ericsson" w:date="2022-01-21T18:39:00Z">
              <w:tcPr>
                <w:tcW w:w="2227" w:type="dxa"/>
                <w:gridSpan w:val="2"/>
              </w:tcPr>
            </w:tcPrChange>
          </w:tcPr>
          <w:p w14:paraId="793B3A85" w14:textId="5EB3DA8C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8" w:author="Ericsson" w:date="2022-01-21T18:38:00Z"/>
                <w:rFonts w:ascii="Arial" w:eastAsia="SimSun" w:hAnsi="Arial"/>
                <w:bCs/>
                <w:sz w:val="18"/>
                <w:lang w:eastAsia="zh-CN"/>
              </w:rPr>
              <w:pPrChange w:id="529" w:author="Ericsson" w:date="2022-01-21T18:3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530" w:author="Ericsson" w:date="2022-01-21T18:39:00Z">
              <w:r w:rsidRPr="002A4398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531" w:author="Ericsson" w:date="2022-01-21T18:39:00Z">
              <w:tcPr>
                <w:tcW w:w="2227" w:type="dxa"/>
              </w:tcPr>
            </w:tcPrChange>
          </w:tcPr>
          <w:p w14:paraId="313C5E74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2" w:author="Ericsson" w:date="2022-01-21T18:38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2180198C" w14:textId="24C3E3A7" w:rsidTr="00DE3D6E">
        <w:trPr>
          <w:trHeight w:val="402"/>
          <w:jc w:val="center"/>
          <w:trPrChange w:id="533" w:author="Ericsson" w:date="2022-01-21T18:39:00Z">
            <w:trPr>
              <w:jc w:val="center"/>
            </w:trPr>
          </w:trPrChange>
        </w:trPr>
        <w:tc>
          <w:tcPr>
            <w:tcW w:w="1890" w:type="dxa"/>
            <w:shd w:val="clear" w:color="auto" w:fill="auto"/>
            <w:tcPrChange w:id="534" w:author="Ericsson" w:date="2022-01-21T18:39:00Z">
              <w:tcPr>
                <w:tcW w:w="2330" w:type="dxa"/>
                <w:gridSpan w:val="2"/>
                <w:shd w:val="clear" w:color="auto" w:fill="auto"/>
              </w:tcPr>
            </w:tcPrChange>
          </w:tcPr>
          <w:p w14:paraId="058EA484" w14:textId="77777777" w:rsidR="00DE3D6E" w:rsidRPr="00DE3D6E" w:rsidRDefault="00DE3D6E" w:rsidP="00DE3D6E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noProof/>
                <w:sz w:val="18"/>
              </w:rPr>
              <w:t>&gt;k3</w:t>
            </w:r>
          </w:p>
        </w:tc>
        <w:tc>
          <w:tcPr>
            <w:tcW w:w="920" w:type="dxa"/>
            <w:shd w:val="clear" w:color="auto" w:fill="auto"/>
            <w:tcPrChange w:id="535" w:author="Ericsson" w:date="2022-01-21T18:39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4C4A151F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64" w:type="dxa"/>
            <w:shd w:val="clear" w:color="auto" w:fill="auto"/>
            <w:tcPrChange w:id="536" w:author="Ericsson" w:date="2022-01-21T18:39:00Z">
              <w:tcPr>
                <w:tcW w:w="1559" w:type="dxa"/>
                <w:gridSpan w:val="2"/>
                <w:shd w:val="clear" w:color="auto" w:fill="auto"/>
              </w:tcPr>
            </w:tcPrChange>
          </w:tcPr>
          <w:p w14:paraId="511936CE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92" w:type="dxa"/>
            <w:shd w:val="clear" w:color="auto" w:fill="auto"/>
            <w:tcPrChange w:id="537" w:author="Ericsson" w:date="2022-01-21T18:39:00Z">
              <w:tcPr>
                <w:tcW w:w="1963" w:type="dxa"/>
                <w:gridSpan w:val="2"/>
                <w:shd w:val="clear" w:color="auto" w:fill="auto"/>
              </w:tcPr>
            </w:tcPrChange>
          </w:tcPr>
          <w:p w14:paraId="4F584FEE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DE3D6E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DE3D6E">
              <w:rPr>
                <w:rFonts w:ascii="Arial" w:eastAsia="Times New Roman" w:hAnsi="Arial"/>
                <w:sz w:val="18"/>
                <w:lang w:eastAsia="ko-KR"/>
              </w:rPr>
              <w:t xml:space="preserve"> 246257)</w:t>
            </w:r>
          </w:p>
        </w:tc>
        <w:tc>
          <w:tcPr>
            <w:tcW w:w="1806" w:type="dxa"/>
            <w:shd w:val="clear" w:color="auto" w:fill="auto"/>
            <w:tcPrChange w:id="538" w:author="Ericsson" w:date="2022-01-21T18:39:00Z">
              <w:tcPr>
                <w:tcW w:w="2227" w:type="dxa"/>
                <w:gridSpan w:val="3"/>
                <w:shd w:val="clear" w:color="auto" w:fill="auto"/>
              </w:tcPr>
            </w:tcPrChange>
          </w:tcPr>
          <w:p w14:paraId="09FF482A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028" w:type="dxa"/>
            <w:tcPrChange w:id="539" w:author="Ericsson" w:date="2022-01-21T18:39:00Z">
              <w:tcPr>
                <w:tcW w:w="2227" w:type="dxa"/>
                <w:gridSpan w:val="2"/>
              </w:tcPr>
            </w:tcPrChange>
          </w:tcPr>
          <w:p w14:paraId="7CF7F9A7" w14:textId="34D40FEA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0" w:author="Ericsson" w:date="2022-01-21T18:38:00Z"/>
                <w:rFonts w:ascii="Arial" w:eastAsia="SimSun" w:hAnsi="Arial"/>
                <w:bCs/>
                <w:sz w:val="18"/>
                <w:lang w:eastAsia="zh-CN"/>
              </w:rPr>
              <w:pPrChange w:id="541" w:author="Ericsson" w:date="2022-01-21T18:3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542" w:author="Ericsson" w:date="2022-01-21T18:39:00Z">
              <w:r w:rsidRPr="002A4398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543" w:author="Ericsson" w:date="2022-01-21T18:39:00Z">
              <w:tcPr>
                <w:tcW w:w="2227" w:type="dxa"/>
              </w:tcPr>
            </w:tcPrChange>
          </w:tcPr>
          <w:p w14:paraId="0A0148C0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4" w:author="Ericsson" w:date="2022-01-21T18:38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65A9EDB7" w14:textId="42FDC932" w:rsidTr="00DE3D6E">
        <w:trPr>
          <w:trHeight w:val="402"/>
          <w:jc w:val="center"/>
          <w:trPrChange w:id="545" w:author="Ericsson" w:date="2022-01-21T18:39:00Z">
            <w:trPr>
              <w:jc w:val="center"/>
            </w:trPr>
          </w:trPrChange>
        </w:trPr>
        <w:tc>
          <w:tcPr>
            <w:tcW w:w="1890" w:type="dxa"/>
            <w:shd w:val="clear" w:color="auto" w:fill="auto"/>
            <w:tcPrChange w:id="546" w:author="Ericsson" w:date="2022-01-21T18:39:00Z">
              <w:tcPr>
                <w:tcW w:w="2330" w:type="dxa"/>
                <w:gridSpan w:val="2"/>
                <w:shd w:val="clear" w:color="auto" w:fill="auto"/>
              </w:tcPr>
            </w:tcPrChange>
          </w:tcPr>
          <w:p w14:paraId="4A60E2BB" w14:textId="77777777" w:rsidR="00DE3D6E" w:rsidRPr="00DE3D6E" w:rsidRDefault="00DE3D6E" w:rsidP="00DE3D6E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noProof/>
                <w:sz w:val="18"/>
              </w:rPr>
              <w:t>&gt;k4</w:t>
            </w:r>
          </w:p>
        </w:tc>
        <w:tc>
          <w:tcPr>
            <w:tcW w:w="920" w:type="dxa"/>
            <w:shd w:val="clear" w:color="auto" w:fill="auto"/>
            <w:tcPrChange w:id="547" w:author="Ericsson" w:date="2022-01-21T18:39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01E6F5BB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64" w:type="dxa"/>
            <w:shd w:val="clear" w:color="auto" w:fill="auto"/>
            <w:tcPrChange w:id="548" w:author="Ericsson" w:date="2022-01-21T18:39:00Z">
              <w:tcPr>
                <w:tcW w:w="1559" w:type="dxa"/>
                <w:gridSpan w:val="2"/>
                <w:shd w:val="clear" w:color="auto" w:fill="auto"/>
              </w:tcPr>
            </w:tcPrChange>
          </w:tcPr>
          <w:p w14:paraId="146DB997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92" w:type="dxa"/>
            <w:shd w:val="clear" w:color="auto" w:fill="auto"/>
            <w:tcPrChange w:id="549" w:author="Ericsson" w:date="2022-01-21T18:39:00Z">
              <w:tcPr>
                <w:tcW w:w="1963" w:type="dxa"/>
                <w:gridSpan w:val="2"/>
                <w:shd w:val="clear" w:color="auto" w:fill="auto"/>
              </w:tcPr>
            </w:tcPrChange>
          </w:tcPr>
          <w:p w14:paraId="5075813E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DE3D6E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DE3D6E">
              <w:rPr>
                <w:rFonts w:ascii="Arial" w:eastAsia="Times New Roman" w:hAnsi="Arial"/>
                <w:sz w:val="18"/>
                <w:lang w:eastAsia="ko-KR"/>
              </w:rPr>
              <w:t xml:space="preserve"> 123129)</w:t>
            </w:r>
          </w:p>
        </w:tc>
        <w:tc>
          <w:tcPr>
            <w:tcW w:w="1806" w:type="dxa"/>
            <w:shd w:val="clear" w:color="auto" w:fill="auto"/>
            <w:tcPrChange w:id="550" w:author="Ericsson" w:date="2022-01-21T18:39:00Z">
              <w:tcPr>
                <w:tcW w:w="2227" w:type="dxa"/>
                <w:gridSpan w:val="3"/>
                <w:shd w:val="clear" w:color="auto" w:fill="auto"/>
              </w:tcPr>
            </w:tcPrChange>
          </w:tcPr>
          <w:p w14:paraId="46EBF885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028" w:type="dxa"/>
            <w:tcPrChange w:id="551" w:author="Ericsson" w:date="2022-01-21T18:39:00Z">
              <w:tcPr>
                <w:tcW w:w="2227" w:type="dxa"/>
                <w:gridSpan w:val="2"/>
              </w:tcPr>
            </w:tcPrChange>
          </w:tcPr>
          <w:p w14:paraId="1EF362BB" w14:textId="467362CB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2" w:author="Ericsson" w:date="2022-01-21T18:38:00Z"/>
                <w:rFonts w:ascii="Arial" w:eastAsia="SimSun" w:hAnsi="Arial"/>
                <w:bCs/>
                <w:sz w:val="18"/>
                <w:lang w:eastAsia="zh-CN"/>
              </w:rPr>
              <w:pPrChange w:id="553" w:author="Ericsson" w:date="2022-01-21T18:3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554" w:author="Ericsson" w:date="2022-01-21T18:39:00Z">
              <w:r w:rsidRPr="002A4398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555" w:author="Ericsson" w:date="2022-01-21T18:39:00Z">
              <w:tcPr>
                <w:tcW w:w="2227" w:type="dxa"/>
              </w:tcPr>
            </w:tcPrChange>
          </w:tcPr>
          <w:p w14:paraId="1D1C5224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6" w:author="Ericsson" w:date="2022-01-21T18:38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79FE481C" w14:textId="65FD6737" w:rsidTr="00DE3D6E">
        <w:trPr>
          <w:trHeight w:val="196"/>
          <w:jc w:val="center"/>
          <w:trPrChange w:id="557" w:author="Ericsson" w:date="2022-01-21T18:39:00Z">
            <w:trPr>
              <w:jc w:val="center"/>
            </w:trPr>
          </w:trPrChange>
        </w:trPr>
        <w:tc>
          <w:tcPr>
            <w:tcW w:w="1890" w:type="dxa"/>
            <w:shd w:val="clear" w:color="auto" w:fill="auto"/>
            <w:tcPrChange w:id="558" w:author="Ericsson" w:date="2022-01-21T18:39:00Z">
              <w:tcPr>
                <w:tcW w:w="2330" w:type="dxa"/>
                <w:gridSpan w:val="2"/>
                <w:shd w:val="clear" w:color="auto" w:fill="auto"/>
              </w:tcPr>
            </w:tcPrChange>
          </w:tcPr>
          <w:p w14:paraId="431178CC" w14:textId="77777777" w:rsidR="00DE3D6E" w:rsidRPr="00DE3D6E" w:rsidRDefault="00DE3D6E" w:rsidP="00DE3D6E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noProof/>
                <w:sz w:val="18"/>
              </w:rPr>
              <w:t>&gt;k5</w:t>
            </w:r>
          </w:p>
        </w:tc>
        <w:tc>
          <w:tcPr>
            <w:tcW w:w="920" w:type="dxa"/>
            <w:shd w:val="clear" w:color="auto" w:fill="auto"/>
            <w:tcPrChange w:id="559" w:author="Ericsson" w:date="2022-01-21T18:39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1053F27E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64" w:type="dxa"/>
            <w:shd w:val="clear" w:color="auto" w:fill="auto"/>
            <w:tcPrChange w:id="560" w:author="Ericsson" w:date="2022-01-21T18:39:00Z">
              <w:tcPr>
                <w:tcW w:w="1559" w:type="dxa"/>
                <w:gridSpan w:val="2"/>
                <w:shd w:val="clear" w:color="auto" w:fill="auto"/>
              </w:tcPr>
            </w:tcPrChange>
          </w:tcPr>
          <w:p w14:paraId="7F8A9114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92" w:type="dxa"/>
            <w:shd w:val="clear" w:color="auto" w:fill="auto"/>
            <w:tcPrChange w:id="561" w:author="Ericsson" w:date="2022-01-21T18:39:00Z">
              <w:tcPr>
                <w:tcW w:w="1963" w:type="dxa"/>
                <w:gridSpan w:val="2"/>
                <w:shd w:val="clear" w:color="auto" w:fill="auto"/>
              </w:tcPr>
            </w:tcPrChange>
          </w:tcPr>
          <w:p w14:paraId="01ECAD25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DE3D6E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DE3D6E">
              <w:rPr>
                <w:rFonts w:ascii="Arial" w:eastAsia="Times New Roman" w:hAnsi="Arial" w:cs="Arial"/>
                <w:sz w:val="18"/>
                <w:lang w:eastAsia="ko-KR"/>
              </w:rPr>
              <w:t xml:space="preserve"> 61565)</w:t>
            </w:r>
          </w:p>
        </w:tc>
        <w:tc>
          <w:tcPr>
            <w:tcW w:w="1806" w:type="dxa"/>
            <w:shd w:val="clear" w:color="auto" w:fill="auto"/>
            <w:tcPrChange w:id="562" w:author="Ericsson" w:date="2022-01-21T18:39:00Z">
              <w:tcPr>
                <w:tcW w:w="2227" w:type="dxa"/>
                <w:gridSpan w:val="3"/>
                <w:shd w:val="clear" w:color="auto" w:fill="auto"/>
              </w:tcPr>
            </w:tcPrChange>
          </w:tcPr>
          <w:p w14:paraId="6FBB2819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028" w:type="dxa"/>
            <w:tcPrChange w:id="563" w:author="Ericsson" w:date="2022-01-21T18:39:00Z">
              <w:tcPr>
                <w:tcW w:w="2227" w:type="dxa"/>
                <w:gridSpan w:val="2"/>
              </w:tcPr>
            </w:tcPrChange>
          </w:tcPr>
          <w:p w14:paraId="354DCA2E" w14:textId="53A1D6F8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4" w:author="Ericsson" w:date="2022-01-21T18:38:00Z"/>
                <w:rFonts w:ascii="Arial" w:eastAsia="SimSun" w:hAnsi="Arial"/>
                <w:bCs/>
                <w:sz w:val="18"/>
                <w:lang w:eastAsia="zh-CN"/>
              </w:rPr>
              <w:pPrChange w:id="565" w:author="Ericsson" w:date="2022-01-21T18:3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566" w:author="Ericsson" w:date="2022-01-21T18:39:00Z">
              <w:r w:rsidRPr="002A4398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567" w:author="Ericsson" w:date="2022-01-21T18:39:00Z">
              <w:tcPr>
                <w:tcW w:w="2227" w:type="dxa"/>
              </w:tcPr>
            </w:tcPrChange>
          </w:tcPr>
          <w:p w14:paraId="456DA703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8" w:author="Ericsson" w:date="2022-01-21T18:38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500DE6A0" w14:textId="23962BA4" w:rsidTr="00DE3D6E">
        <w:trPr>
          <w:trHeight w:val="205"/>
          <w:jc w:val="center"/>
          <w:trPrChange w:id="569" w:author="Ericsson" w:date="2022-01-21T18:39:00Z">
            <w:trPr>
              <w:jc w:val="center"/>
            </w:trPr>
          </w:trPrChange>
        </w:trPr>
        <w:tc>
          <w:tcPr>
            <w:tcW w:w="1890" w:type="dxa"/>
            <w:tcPrChange w:id="570" w:author="Ericsson" w:date="2022-01-21T18:39:00Z">
              <w:tcPr>
                <w:tcW w:w="2330" w:type="dxa"/>
                <w:gridSpan w:val="2"/>
              </w:tcPr>
            </w:tcPrChange>
          </w:tcPr>
          <w:p w14:paraId="2B2142D9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Additional Path List</w:t>
            </w:r>
          </w:p>
        </w:tc>
        <w:tc>
          <w:tcPr>
            <w:tcW w:w="920" w:type="dxa"/>
            <w:tcPrChange w:id="571" w:author="Ericsson" w:date="2022-01-21T18:39:00Z">
              <w:tcPr>
                <w:tcW w:w="1134" w:type="dxa"/>
                <w:gridSpan w:val="2"/>
              </w:tcPr>
            </w:tcPrChange>
          </w:tcPr>
          <w:p w14:paraId="360E4F3B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64" w:type="dxa"/>
            <w:tcPrChange w:id="572" w:author="Ericsson" w:date="2022-01-21T18:39:00Z">
              <w:tcPr>
                <w:tcW w:w="1559" w:type="dxa"/>
                <w:gridSpan w:val="2"/>
              </w:tcPr>
            </w:tcPrChange>
          </w:tcPr>
          <w:p w14:paraId="5E026073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92" w:type="dxa"/>
            <w:tcPrChange w:id="573" w:author="Ericsson" w:date="2022-01-21T18:39:00Z">
              <w:tcPr>
                <w:tcW w:w="1963" w:type="dxa"/>
                <w:gridSpan w:val="2"/>
              </w:tcPr>
            </w:tcPrChange>
          </w:tcPr>
          <w:p w14:paraId="1C3B09B3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9.3.1.169</w:t>
            </w:r>
          </w:p>
        </w:tc>
        <w:tc>
          <w:tcPr>
            <w:tcW w:w="1806" w:type="dxa"/>
            <w:tcPrChange w:id="574" w:author="Ericsson" w:date="2022-01-21T18:39:00Z">
              <w:tcPr>
                <w:tcW w:w="2227" w:type="dxa"/>
                <w:gridSpan w:val="3"/>
              </w:tcPr>
            </w:tcPrChange>
          </w:tcPr>
          <w:p w14:paraId="1FEFDD6A" w14:textId="2E3A3179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ins w:id="575" w:author="Ericsson" w:date="2022-01-21T18:40:00Z">
              <w:r w:rsidRPr="00E25718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This IE is ignored if the </w:t>
              </w:r>
              <w:r w:rsidRPr="00E25718">
                <w:rPr>
                  <w:rFonts w:ascii="Arial" w:eastAsia="SimSun" w:hAnsi="Arial"/>
                  <w:bCs/>
                  <w:i/>
                  <w:iCs/>
                  <w:sz w:val="18"/>
                  <w:lang w:eastAsia="zh-CN"/>
                </w:rPr>
                <w:t>Extended Additional Path List</w:t>
              </w:r>
              <w:r w:rsidRPr="00E25718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IE is included</w:t>
              </w:r>
            </w:ins>
          </w:p>
        </w:tc>
        <w:tc>
          <w:tcPr>
            <w:tcW w:w="1028" w:type="dxa"/>
            <w:tcPrChange w:id="576" w:author="Ericsson" w:date="2022-01-21T18:39:00Z">
              <w:tcPr>
                <w:tcW w:w="2227" w:type="dxa"/>
                <w:gridSpan w:val="2"/>
              </w:tcPr>
            </w:tcPrChange>
          </w:tcPr>
          <w:p w14:paraId="63063BD8" w14:textId="02C0BE0A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7" w:author="Ericsson" w:date="2022-01-21T18:38:00Z"/>
                <w:rFonts w:ascii="Arial" w:eastAsia="Times New Roman" w:hAnsi="Arial"/>
                <w:bCs/>
                <w:sz w:val="18"/>
                <w:lang w:eastAsia="zh-CN"/>
              </w:rPr>
              <w:pPrChange w:id="578" w:author="Ericsson" w:date="2022-01-21T18:3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579" w:author="Ericsson" w:date="2022-01-21T18:39:00Z">
              <w:r w:rsidRPr="002A4398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580" w:author="Ericsson" w:date="2022-01-21T18:39:00Z">
              <w:tcPr>
                <w:tcW w:w="2227" w:type="dxa"/>
              </w:tcPr>
            </w:tcPrChange>
          </w:tcPr>
          <w:p w14:paraId="5314F171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1" w:author="Ericsson" w:date="2022-01-21T18:38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74E6CC07" w14:textId="77777777" w:rsidTr="00DE3D6E">
        <w:trPr>
          <w:trHeight w:val="205"/>
          <w:jc w:val="center"/>
          <w:ins w:id="582" w:author="Ericsson" w:date="2022-01-21T18:39:00Z"/>
        </w:trPr>
        <w:tc>
          <w:tcPr>
            <w:tcW w:w="1890" w:type="dxa"/>
          </w:tcPr>
          <w:p w14:paraId="6438F0BF" w14:textId="772F3D3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3" w:author="Ericsson" w:date="2022-01-21T18:39:00Z"/>
                <w:rFonts w:ascii="Arial" w:eastAsia="Times New Roman" w:hAnsi="Arial"/>
                <w:sz w:val="18"/>
                <w:lang w:eastAsia="ko-KR"/>
              </w:rPr>
            </w:pPr>
            <w:ins w:id="584" w:author="Ericsson" w:date="2022-01-21T18:39:00Z">
              <w:r w:rsidRPr="009722D2">
                <w:rPr>
                  <w:rFonts w:ascii="Arial" w:eastAsia="Yu Mincho" w:hAnsi="Arial"/>
                  <w:sz w:val="18"/>
                  <w:highlight w:val="yellow"/>
                </w:rPr>
                <w:t>Extended Additional Path List</w:t>
              </w:r>
            </w:ins>
          </w:p>
        </w:tc>
        <w:tc>
          <w:tcPr>
            <w:tcW w:w="920" w:type="dxa"/>
          </w:tcPr>
          <w:p w14:paraId="7778CE89" w14:textId="6A4C58DF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5" w:author="Ericsson" w:date="2022-01-21T18:39:00Z"/>
                <w:rFonts w:ascii="Arial" w:eastAsia="Times New Roman" w:hAnsi="Arial"/>
                <w:sz w:val="18"/>
                <w:lang w:eastAsia="zh-CN"/>
              </w:rPr>
            </w:pPr>
            <w:ins w:id="586" w:author="Ericsson" w:date="2022-01-21T18:39:00Z">
              <w:r w:rsidRPr="009722D2">
                <w:rPr>
                  <w:rFonts w:ascii="Arial" w:eastAsia="Yu Mincho" w:hAnsi="Arial"/>
                  <w:sz w:val="18"/>
                  <w:highlight w:val="yellow"/>
                </w:rPr>
                <w:t>O</w:t>
              </w:r>
            </w:ins>
          </w:p>
        </w:tc>
        <w:tc>
          <w:tcPr>
            <w:tcW w:w="1264" w:type="dxa"/>
          </w:tcPr>
          <w:p w14:paraId="70986756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7" w:author="Ericsson" w:date="2022-01-21T18:3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92" w:type="dxa"/>
          </w:tcPr>
          <w:p w14:paraId="21C13AF7" w14:textId="211D82D1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8" w:author="Ericsson" w:date="2022-01-21T18:39:00Z"/>
                <w:rFonts w:ascii="Arial" w:eastAsia="Times New Roman" w:hAnsi="Arial"/>
                <w:sz w:val="18"/>
                <w:lang w:eastAsia="ko-KR"/>
              </w:rPr>
            </w:pPr>
            <w:ins w:id="589" w:author="Ericsson" w:date="2022-01-21T18:39:00Z">
              <w:r w:rsidRPr="009722D2">
                <w:rPr>
                  <w:rFonts w:ascii="Arial" w:eastAsia="Yu Mincho" w:hAnsi="Arial"/>
                  <w:sz w:val="18"/>
                  <w:highlight w:val="yellow"/>
                </w:rPr>
                <w:t>9.</w:t>
              </w:r>
            </w:ins>
            <w:ins w:id="590" w:author="Ericsson" w:date="2022-01-21T18:44:00Z">
              <w:r>
                <w:rPr>
                  <w:rFonts w:ascii="Arial" w:eastAsia="Yu Mincho" w:hAnsi="Arial"/>
                  <w:sz w:val="18"/>
                  <w:highlight w:val="yellow"/>
                </w:rPr>
                <w:t>3.</w:t>
              </w:r>
              <w:proofErr w:type="gramStart"/>
              <w:r>
                <w:rPr>
                  <w:rFonts w:ascii="Arial" w:eastAsia="Yu Mincho" w:hAnsi="Arial"/>
                  <w:sz w:val="18"/>
                  <w:highlight w:val="yellow"/>
                </w:rPr>
                <w:t>1</w:t>
              </w:r>
            </w:ins>
            <w:ins w:id="591" w:author="Ericsson" w:date="2022-01-21T18:39:00Z">
              <w:r w:rsidRPr="009722D2">
                <w:rPr>
                  <w:rFonts w:ascii="Arial" w:eastAsia="Yu Mincho" w:hAnsi="Arial"/>
                  <w:sz w:val="18"/>
                  <w:highlight w:val="yellow"/>
                </w:rPr>
                <w:t>.b</w:t>
              </w:r>
              <w:proofErr w:type="gramEnd"/>
              <w:r>
                <w:rPr>
                  <w:rFonts w:ascii="Arial" w:eastAsia="Yu Mincho" w:hAnsi="Arial"/>
                  <w:sz w:val="18"/>
                  <w:highlight w:val="yellow"/>
                </w:rPr>
                <w:t>4</w:t>
              </w:r>
            </w:ins>
          </w:p>
        </w:tc>
        <w:tc>
          <w:tcPr>
            <w:tcW w:w="1806" w:type="dxa"/>
          </w:tcPr>
          <w:p w14:paraId="0CFFDECA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2" w:author="Ericsson" w:date="2022-01-21T18:39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28" w:type="dxa"/>
          </w:tcPr>
          <w:p w14:paraId="4F12A2AE" w14:textId="548742A9" w:rsidR="00DE3D6E" w:rsidRPr="002A4398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3" w:author="Ericsson" w:date="2022-01-21T18:39:00Z"/>
                <w:rFonts w:ascii="Arial" w:eastAsia="SimSun" w:hAnsi="Arial"/>
                <w:bCs/>
                <w:sz w:val="18"/>
                <w:lang w:eastAsia="zh-CN"/>
              </w:rPr>
            </w:pPr>
            <w:ins w:id="594" w:author="Ericsson" w:date="2022-01-21T18:39:00Z">
              <w:r w:rsidRPr="009722D2">
                <w:rPr>
                  <w:rFonts w:ascii="Arial" w:eastAsia="SimSun" w:hAnsi="Arial"/>
                  <w:bCs/>
                  <w:sz w:val="18"/>
                  <w:highlight w:val="yellow"/>
                  <w:lang w:eastAsia="zh-CN"/>
                </w:rPr>
                <w:t>YES</w:t>
              </w:r>
            </w:ins>
          </w:p>
        </w:tc>
        <w:tc>
          <w:tcPr>
            <w:tcW w:w="1276" w:type="dxa"/>
          </w:tcPr>
          <w:p w14:paraId="18F7C900" w14:textId="641520CA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5" w:author="Ericsson" w:date="2022-01-21T18:39:00Z"/>
                <w:rFonts w:ascii="Arial" w:eastAsia="Times New Roman" w:hAnsi="Arial"/>
                <w:bCs/>
                <w:sz w:val="18"/>
                <w:lang w:eastAsia="zh-CN"/>
              </w:rPr>
            </w:pPr>
            <w:ins w:id="596" w:author="Ericsson" w:date="2022-01-21T18:39:00Z">
              <w:r w:rsidRPr="009722D2">
                <w:rPr>
                  <w:rFonts w:ascii="Arial" w:eastAsia="SimSun" w:hAnsi="Arial"/>
                  <w:bCs/>
                  <w:sz w:val="18"/>
                  <w:highlight w:val="yellow"/>
                  <w:lang w:eastAsia="zh-CN"/>
                </w:rPr>
                <w:t>ignore</w:t>
              </w:r>
            </w:ins>
          </w:p>
        </w:tc>
      </w:tr>
    </w:tbl>
    <w:p w14:paraId="40556E07" w14:textId="77777777" w:rsidR="00DE3D6E" w:rsidRPr="00DE3D6E" w:rsidRDefault="00DE3D6E" w:rsidP="00DE3D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32493784" w14:textId="77777777" w:rsidR="00870A2D" w:rsidRDefault="00870A2D" w:rsidP="00DE3D6E">
      <w:pPr>
        <w:rPr>
          <w:b/>
          <w:bCs/>
        </w:rPr>
      </w:pPr>
    </w:p>
    <w:p w14:paraId="3DE39BF8" w14:textId="77777777" w:rsidR="00870A2D" w:rsidRDefault="00870A2D" w:rsidP="00870A2D">
      <w:pPr>
        <w:jc w:val="center"/>
        <w:rPr>
          <w:b/>
          <w:bCs/>
        </w:rPr>
      </w:pPr>
    </w:p>
    <w:p w14:paraId="5FE34AD7" w14:textId="77777777" w:rsidR="00870A2D" w:rsidRPr="00F5073B" w:rsidRDefault="00870A2D" w:rsidP="00870A2D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>NEXT</w:t>
      </w:r>
      <w:r w:rsidRPr="00E90008">
        <w:rPr>
          <w:b/>
          <w:bCs/>
          <w:highlight w:val="green"/>
        </w:rPr>
        <w:t xml:space="preserve"> CHANGE&gt;&gt;</w:t>
      </w:r>
    </w:p>
    <w:p w14:paraId="2DBAFA77" w14:textId="77777777" w:rsidR="00870A2D" w:rsidRPr="00F5073B" w:rsidRDefault="00870A2D" w:rsidP="00870A2D">
      <w:pPr>
        <w:jc w:val="center"/>
        <w:rPr>
          <w:b/>
          <w:bCs/>
        </w:rPr>
      </w:pPr>
    </w:p>
    <w:p w14:paraId="79277155" w14:textId="3BD3DE1B" w:rsidR="00870A2D" w:rsidRPr="003E0BA7" w:rsidRDefault="00870A2D" w:rsidP="00870A2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97" w:author="Ericsson" w:date="2021-12-28T22:29:00Z"/>
          <w:rFonts w:ascii="Arial" w:eastAsia="Times New Roman" w:hAnsi="Arial"/>
          <w:sz w:val="28"/>
          <w:lang w:eastAsia="ko-KR"/>
        </w:rPr>
      </w:pPr>
      <w:ins w:id="598" w:author="Ericsson" w:date="2021-12-28T22:29:00Z">
        <w:r w:rsidRPr="003E0BA7">
          <w:rPr>
            <w:rFonts w:ascii="Arial" w:eastAsia="Times New Roman" w:hAnsi="Arial"/>
            <w:sz w:val="28"/>
            <w:lang w:eastAsia="ko-KR"/>
          </w:rPr>
          <w:t>9.</w:t>
        </w:r>
      </w:ins>
      <w:ins w:id="599" w:author="Ericsson" w:date="2022-01-21T18:30:00Z">
        <w:r>
          <w:rPr>
            <w:rFonts w:ascii="Arial" w:eastAsia="Times New Roman" w:hAnsi="Arial"/>
            <w:sz w:val="28"/>
            <w:lang w:eastAsia="ko-KR"/>
          </w:rPr>
          <w:t>3.</w:t>
        </w:r>
      </w:ins>
      <w:proofErr w:type="gramStart"/>
      <w:ins w:id="600" w:author="Ericsson" w:date="2022-01-21T18:32:00Z">
        <w:r>
          <w:rPr>
            <w:rFonts w:ascii="Arial" w:eastAsia="Times New Roman" w:hAnsi="Arial"/>
            <w:sz w:val="28"/>
            <w:lang w:eastAsia="ko-KR"/>
          </w:rPr>
          <w:t>1</w:t>
        </w:r>
      </w:ins>
      <w:ins w:id="601" w:author="Ericsson" w:date="2021-12-28T22:29:00Z">
        <w:r w:rsidRPr="003E0BA7">
          <w:rPr>
            <w:rFonts w:ascii="Arial" w:eastAsia="Times New Roman" w:hAnsi="Arial"/>
            <w:sz w:val="28"/>
            <w:lang w:eastAsia="ko-KR"/>
          </w:rPr>
          <w:t>.</w:t>
        </w:r>
      </w:ins>
      <w:ins w:id="602" w:author="Ericsson" w:date="2022-01-20T21:51:00Z">
        <w:r>
          <w:rPr>
            <w:rFonts w:ascii="Arial" w:eastAsia="Times New Roman" w:hAnsi="Arial"/>
            <w:sz w:val="28"/>
            <w:lang w:eastAsia="ko-KR"/>
          </w:rPr>
          <w:t>b</w:t>
        </w:r>
      </w:ins>
      <w:proofErr w:type="gramEnd"/>
      <w:ins w:id="603" w:author="Ericsson" w:date="2021-12-28T22:29:00Z">
        <w:r w:rsidRPr="004532F3">
          <w:rPr>
            <w:rFonts w:ascii="Arial" w:eastAsia="Times New Roman" w:hAnsi="Arial"/>
            <w:sz w:val="28"/>
            <w:lang w:eastAsia="ko-KR"/>
          </w:rPr>
          <w:t>1</w:t>
        </w:r>
        <w:r w:rsidRPr="003E0BA7">
          <w:rPr>
            <w:rFonts w:ascii="Arial" w:eastAsia="Times New Roman" w:hAnsi="Arial"/>
            <w:sz w:val="28"/>
            <w:lang w:eastAsia="ko-KR"/>
          </w:rPr>
          <w:tab/>
        </w:r>
        <w:r w:rsidRPr="004532F3">
          <w:rPr>
            <w:rFonts w:ascii="Arial" w:eastAsia="Times New Roman" w:hAnsi="Arial"/>
            <w:sz w:val="28"/>
            <w:lang w:eastAsia="ko-KR"/>
          </w:rPr>
          <w:t>Multiple UL-AoA</w:t>
        </w:r>
      </w:ins>
    </w:p>
    <w:p w14:paraId="7933BC5E" w14:textId="77777777" w:rsidR="00870A2D" w:rsidRPr="003E0BA7" w:rsidRDefault="00870A2D" w:rsidP="00870A2D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604" w:author="Ericsson" w:date="2021-12-28T22:29:00Z"/>
          <w:rFonts w:eastAsia="Times New Roman"/>
          <w:lang w:eastAsia="ko-KR"/>
        </w:rPr>
      </w:pPr>
      <w:ins w:id="605" w:author="Ericsson" w:date="2021-12-28T22:29:00Z">
        <w:r w:rsidRPr="003E0BA7">
          <w:rPr>
            <w:rFonts w:eastAsia="Times New Roman"/>
            <w:lang w:eastAsia="ko-KR"/>
          </w:rPr>
          <w:t xml:space="preserve">This information element contains the list of the </w:t>
        </w:r>
        <w:r w:rsidRPr="00B96E79">
          <w:rPr>
            <w:rFonts w:eastAsia="Times New Roman"/>
            <w:lang w:eastAsia="ko-KR"/>
          </w:rPr>
          <w:t>multiple UL-AOAs values</w:t>
        </w:r>
        <w:r w:rsidRPr="003E0BA7">
          <w:rPr>
            <w:rFonts w:eastAsia="Times New Roman"/>
            <w:lang w:eastAsia="ko-KR"/>
          </w:rPr>
          <w:t>.</w:t>
        </w:r>
      </w:ins>
    </w:p>
    <w:tbl>
      <w:tblPr>
        <w:tblW w:w="9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606" w:author="Huawei" w:date="2022-01-24T17:27:00Z">
          <w:tblPr>
            <w:tblW w:w="906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03"/>
        <w:gridCol w:w="1045"/>
        <w:gridCol w:w="2028"/>
        <w:gridCol w:w="1768"/>
        <w:gridCol w:w="2219"/>
        <w:tblGridChange w:id="607">
          <w:tblGrid>
            <w:gridCol w:w="2003"/>
            <w:gridCol w:w="1045"/>
            <w:gridCol w:w="2028"/>
            <w:gridCol w:w="1768"/>
            <w:gridCol w:w="2219"/>
          </w:tblGrid>
        </w:tblGridChange>
      </w:tblGrid>
      <w:tr w:rsidR="00870A2D" w:rsidRPr="00870A2D" w14:paraId="597697DC" w14:textId="77777777" w:rsidTr="008237FC">
        <w:trPr>
          <w:trHeight w:val="160"/>
          <w:ins w:id="608" w:author="Ericsson" w:date="2021-12-28T22:29:00Z"/>
          <w:trPrChange w:id="609" w:author="Huawei" w:date="2022-01-24T17:27:00Z">
            <w:trPr>
              <w:trHeight w:val="160"/>
            </w:trPr>
          </w:trPrChange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0" w:author="Huawei" w:date="2022-01-24T17:27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2A18A1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1" w:author="Ericsson" w:date="2021-12-28T22:29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ins w:id="612" w:author="Ericsson" w:date="2021-12-28T22:29:00Z">
              <w:r w:rsidRPr="00870A2D">
                <w:rPr>
                  <w:rFonts w:ascii="Arial" w:eastAsia="Times New Roman" w:hAnsi="Arial" w:cs="Arial"/>
                  <w:b/>
                  <w:sz w:val="18"/>
                  <w:szCs w:val="18"/>
                  <w:lang w:eastAsia="en-GB"/>
                </w:rPr>
                <w:t>IE/Group Name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3" w:author="Huawei" w:date="2022-01-24T17:27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FF9E8C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4" w:author="Ericsson" w:date="2021-12-28T22:29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ins w:id="615" w:author="Ericsson" w:date="2021-12-28T22:29:00Z">
              <w:r w:rsidRPr="00870A2D">
                <w:rPr>
                  <w:rFonts w:ascii="Arial" w:eastAsia="Times New Roman" w:hAnsi="Arial" w:cs="Arial"/>
                  <w:b/>
                  <w:sz w:val="18"/>
                  <w:szCs w:val="18"/>
                  <w:lang w:eastAsia="en-GB"/>
                </w:rPr>
                <w:t>Presence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6" w:author="Huawei" w:date="2022-01-24T17:2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723455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7" w:author="Ericsson" w:date="2021-12-28T22:29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ins w:id="618" w:author="Ericsson" w:date="2021-12-28T22:29:00Z">
              <w:r w:rsidRPr="00870A2D">
                <w:rPr>
                  <w:rFonts w:ascii="Arial" w:eastAsia="Times New Roman" w:hAnsi="Arial" w:cs="Arial"/>
                  <w:b/>
                  <w:sz w:val="18"/>
                  <w:szCs w:val="18"/>
                  <w:lang w:eastAsia="en-GB"/>
                </w:rPr>
                <w:t>Range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9" w:author="Huawei" w:date="2022-01-24T17:27:00Z">
              <w:tcPr>
                <w:tcW w:w="18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4E61B2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0" w:author="Ericsson" w:date="2021-12-28T22:29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ins w:id="621" w:author="Ericsson" w:date="2021-12-28T22:29:00Z">
              <w:r w:rsidRPr="00870A2D">
                <w:rPr>
                  <w:rFonts w:ascii="Arial" w:eastAsia="Times New Roman" w:hAnsi="Arial" w:cs="Arial"/>
                  <w:b/>
                  <w:sz w:val="18"/>
                  <w:szCs w:val="18"/>
                  <w:lang w:eastAsia="en-GB"/>
                </w:rPr>
                <w:t>IE Type and Reference</w:t>
              </w:r>
            </w:ins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2" w:author="Huawei" w:date="2022-01-24T17:27:00Z">
              <w:tcPr>
                <w:tcW w:w="23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06A1B6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3" w:author="Ericsson" w:date="2021-12-28T22:29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ins w:id="624" w:author="Ericsson" w:date="2021-12-28T22:29:00Z">
              <w:r w:rsidRPr="00870A2D">
                <w:rPr>
                  <w:rFonts w:ascii="Arial" w:eastAsia="Times New Roman" w:hAnsi="Arial" w:cs="Arial"/>
                  <w:b/>
                  <w:sz w:val="18"/>
                  <w:szCs w:val="18"/>
                  <w:lang w:eastAsia="en-GB"/>
                </w:rPr>
                <w:t>Semantics Description</w:t>
              </w:r>
            </w:ins>
          </w:p>
        </w:tc>
      </w:tr>
      <w:tr w:rsidR="00870A2D" w:rsidRPr="00870A2D" w14:paraId="5DB561AB" w14:textId="77777777" w:rsidTr="008237FC">
        <w:trPr>
          <w:trHeight w:val="491"/>
          <w:ins w:id="625" w:author="Ericsson" w:date="2021-12-28T22:29:00Z"/>
          <w:trPrChange w:id="626" w:author="Huawei" w:date="2022-01-24T17:27:00Z">
            <w:trPr>
              <w:trHeight w:val="491"/>
            </w:trPr>
          </w:trPrChange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" w:author="Huawei" w:date="2022-01-24T17:27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CBD79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8" w:author="Ericsson" w:date="2021-12-28T22:29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ins w:id="629" w:author="Ericsson" w:date="2021-12-28T22:29:00Z">
              <w:r w:rsidRPr="00870A2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CN"/>
                </w:rPr>
                <w:t>UL AoA</w:t>
              </w:r>
            </w:ins>
            <w:ins w:id="630" w:author="Ericsson" w:date="2022-01-20T21:21:00Z">
              <w:r w:rsidRPr="00870A2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CN"/>
                </w:rPr>
                <w:t xml:space="preserve"> List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Huawei" w:date="2022-01-24T17:27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D89AC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2" w:author="Ericsson" w:date="2021-12-28T22:29:00Z"/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" w:author="Huawei" w:date="2022-01-24T17:2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C76699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4" w:author="Ericsson" w:date="2021-12-28T22:29:00Z"/>
                <w:rFonts w:ascii="Arial" w:eastAsia="Times New Roman" w:hAnsi="Arial" w:cs="Arial"/>
                <w:i/>
                <w:iCs/>
                <w:sz w:val="18"/>
                <w:szCs w:val="18"/>
                <w:lang w:eastAsia="en-GB"/>
              </w:rPr>
            </w:pPr>
            <w:ins w:id="635" w:author="Ericsson" w:date="2022-01-20T21:20:00Z">
              <w:r w:rsidRPr="00870A2D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en-GB"/>
                </w:rPr>
                <w:t>1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6" w:author="Huawei" w:date="2022-01-24T17:27:00Z">
              <w:tcPr>
                <w:tcW w:w="18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B7D0A0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7" w:author="Ericsson" w:date="2021-12-28T22:29:00Z"/>
                <w:rFonts w:ascii="Arial" w:eastAsia="Times New Roman" w:hAnsi="Arial"/>
                <w:sz w:val="18"/>
                <w:szCs w:val="18"/>
                <w:lang w:val="en-US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" w:author="Huawei" w:date="2022-01-24T17:27:00Z">
              <w:tcPr>
                <w:tcW w:w="23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CB6A2E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9" w:author="Ericsson" w:date="2021-12-28T22:29:00Z"/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</w:p>
        </w:tc>
      </w:tr>
      <w:tr w:rsidR="00870A2D" w:rsidRPr="00870A2D" w14:paraId="4673ED31" w14:textId="77777777" w:rsidTr="008237FC">
        <w:trPr>
          <w:trHeight w:val="491"/>
          <w:ins w:id="640" w:author="Ericsson" w:date="2022-01-20T21:20:00Z"/>
          <w:trPrChange w:id="641" w:author="Huawei" w:date="2022-01-24T17:27:00Z">
            <w:trPr>
              <w:trHeight w:val="491"/>
            </w:trPr>
          </w:trPrChange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" w:author="Huawei" w:date="2022-01-24T17:27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70B9CF" w14:textId="6BFA79D3" w:rsidR="00870A2D" w:rsidRPr="00870A2D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3" w:author="Ericsson" w:date="2022-01-20T21:20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ab/>
            </w:r>
            <w:ins w:id="644" w:author="Ericsson" w:date="2022-01-20T21:21:00Z">
              <w:r w:rsidR="00870A2D" w:rsidRPr="00870A2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CN"/>
                </w:rPr>
                <w:t>&gt;UL A</w:t>
              </w:r>
            </w:ins>
            <w:ins w:id="645" w:author="Ericsson" w:date="2022-01-20T21:22:00Z">
              <w:r w:rsidR="00870A2D" w:rsidRPr="00870A2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CN"/>
                </w:rPr>
                <w:t>oA item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6" w:author="Huawei" w:date="2022-01-24T17:27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50821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7" w:author="Ericsson" w:date="2022-01-20T21:20:00Z"/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" w:author="Huawei" w:date="2022-01-24T17:2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6589DE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9" w:author="Ericsson" w:date="2022-01-20T21:20:00Z"/>
                <w:rFonts w:ascii="Arial" w:eastAsia="Times New Roman" w:hAnsi="Arial" w:cs="Arial"/>
                <w:i/>
                <w:iCs/>
                <w:sz w:val="18"/>
                <w:szCs w:val="18"/>
                <w:lang w:eastAsia="en-GB"/>
              </w:rPr>
            </w:pPr>
            <w:proofErr w:type="gramStart"/>
            <w:ins w:id="650" w:author="Ericsson" w:date="2022-01-20T21:20:00Z">
              <w:r w:rsidRPr="00870A2D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en-GB"/>
                </w:rPr>
                <w:t>1..&lt;</w:t>
              </w:r>
              <w:proofErr w:type="gramEnd"/>
              <w:r w:rsidRPr="00870A2D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en-GB"/>
                </w:rPr>
                <w:t>maxnoofULAoAs</w:t>
              </w:r>
              <w:r w:rsidRPr="00870A2D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&gt;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1" w:author="Huawei" w:date="2022-01-24T17:27:00Z">
              <w:tcPr>
                <w:tcW w:w="18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6E61D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2" w:author="Ericsson" w:date="2022-01-20T21:20:00Z"/>
                <w:rFonts w:ascii="Arial" w:eastAsia="Times New Roman" w:hAnsi="Arial"/>
                <w:sz w:val="18"/>
                <w:szCs w:val="18"/>
                <w:lang w:val="en-US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" w:author="Huawei" w:date="2022-01-24T17:27:00Z">
              <w:tcPr>
                <w:tcW w:w="23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969F8E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4" w:author="Ericsson" w:date="2022-01-20T21:20:00Z"/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</w:p>
        </w:tc>
      </w:tr>
      <w:tr w:rsidR="00870A2D" w:rsidRPr="00870A2D" w14:paraId="7FD9B8F5" w14:textId="77777777" w:rsidTr="008237FC">
        <w:trPr>
          <w:trHeight w:val="491"/>
          <w:ins w:id="655" w:author="Ericsson" w:date="2022-01-20T21:19:00Z"/>
          <w:trPrChange w:id="656" w:author="Huawei" w:date="2022-01-24T17:27:00Z">
            <w:trPr>
              <w:trHeight w:val="491"/>
            </w:trPr>
          </w:trPrChange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" w:author="Huawei" w:date="2022-01-24T17:27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F4C23" w14:textId="3B269969" w:rsidR="00870A2D" w:rsidRPr="00870A2D" w:rsidRDefault="00DE3D6E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8" w:author="Ericsson" w:date="2022-01-20T21:1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ab/>
            </w:r>
            <w:r>
              <w:rPr>
                <w:rFonts w:ascii="Arial" w:eastAsia="Times New Roman" w:hAnsi="Arial"/>
                <w:sz w:val="18"/>
                <w:lang w:eastAsia="ko-KR"/>
              </w:rPr>
              <w:tab/>
            </w:r>
            <w:ins w:id="659" w:author="Ericsson" w:date="2022-01-20T21:22:00Z">
              <w:r w:rsidR="00870A2D" w:rsidRPr="00870A2D">
                <w:rPr>
                  <w:rFonts w:ascii="Arial" w:eastAsia="Times New Roman" w:hAnsi="Arial"/>
                  <w:sz w:val="18"/>
                  <w:lang w:eastAsia="ko-KR"/>
                </w:rPr>
                <w:t>&gt;&gt;CHOICE</w:t>
              </w:r>
            </w:ins>
            <w:r w:rsidR="00870A2D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ko-KR"/>
              </w:rPr>
              <w:tab/>
            </w:r>
            <w:r>
              <w:rPr>
                <w:rFonts w:ascii="Arial" w:eastAsia="Times New Roman" w:hAnsi="Arial"/>
                <w:sz w:val="18"/>
                <w:lang w:eastAsia="ko-KR"/>
              </w:rPr>
              <w:tab/>
            </w:r>
            <w:r>
              <w:rPr>
                <w:rFonts w:ascii="Arial" w:eastAsia="Times New Roman" w:hAnsi="Arial"/>
                <w:sz w:val="18"/>
                <w:lang w:eastAsia="ko-KR"/>
              </w:rPr>
              <w:tab/>
            </w:r>
            <w:r>
              <w:rPr>
                <w:rFonts w:ascii="Arial" w:eastAsia="Times New Roman" w:hAnsi="Arial"/>
                <w:sz w:val="18"/>
                <w:lang w:eastAsia="ko-KR"/>
              </w:rPr>
              <w:tab/>
            </w:r>
            <w:ins w:id="660" w:author="Ericsson" w:date="2022-01-20T21:22:00Z">
              <w:r w:rsidR="00870A2D" w:rsidRPr="00870A2D">
                <w:rPr>
                  <w:rFonts w:ascii="Arial" w:eastAsia="Times New Roman" w:hAnsi="Arial"/>
                  <w:sz w:val="18"/>
                  <w:lang w:eastAsia="ko-KR"/>
                </w:rPr>
                <w:t>AngleMeasurement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" w:author="Huawei" w:date="2022-01-24T17:27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8C4AA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2" w:author="Ericsson" w:date="2022-01-20T21:19:00Z"/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</w:pPr>
            <w:ins w:id="663" w:author="Ericsson" w:date="2022-01-20T21:30:00Z">
              <w:r w:rsidRPr="00870A2D">
                <w:rPr>
                  <w:rFonts w:ascii="Arial" w:eastAsia="Times New Roman" w:hAnsi="Arial" w:cs="Arial"/>
                  <w:noProof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" w:author="Huawei" w:date="2022-01-24T17:2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D8174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5" w:author="Ericsson" w:date="2022-01-20T21:19:00Z"/>
                <w:rFonts w:ascii="Arial" w:eastAsia="Times New Roman" w:hAnsi="Arial" w:cs="Arial"/>
                <w:i/>
                <w:iCs/>
                <w:sz w:val="18"/>
                <w:szCs w:val="18"/>
                <w:lang w:eastAsia="en-GB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" w:author="Huawei" w:date="2022-01-24T17:27:00Z">
              <w:tcPr>
                <w:tcW w:w="18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7C14DC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7" w:author="Ericsson" w:date="2022-01-20T21:19:00Z"/>
                <w:rFonts w:ascii="Arial" w:eastAsia="Times New Roman" w:hAnsi="Arial"/>
                <w:sz w:val="18"/>
                <w:szCs w:val="18"/>
                <w:lang w:val="en-US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" w:author="Huawei" w:date="2022-01-24T17:27:00Z">
              <w:tcPr>
                <w:tcW w:w="23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390DF8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9" w:author="Ericsson" w:date="2022-01-20T21:19:00Z"/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</w:p>
        </w:tc>
      </w:tr>
      <w:tr w:rsidR="00870A2D" w:rsidRPr="00870A2D" w14:paraId="3918BAC5" w14:textId="77777777" w:rsidTr="008237FC">
        <w:trPr>
          <w:trHeight w:val="491"/>
          <w:ins w:id="670" w:author="Ericsson" w:date="2022-01-20T21:23:00Z"/>
          <w:trPrChange w:id="671" w:author="Huawei" w:date="2022-01-24T17:27:00Z">
            <w:trPr>
              <w:trHeight w:val="491"/>
            </w:trPr>
          </w:trPrChange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" w:author="Huawei" w:date="2022-01-24T17:27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999559" w14:textId="5CCF036A" w:rsidR="00870A2D" w:rsidRPr="00870A2D" w:rsidRDefault="00DE3D6E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3" w:author="Ericsson" w:date="2022-01-20T21:23:00Z"/>
                <w:rFonts w:ascii="Arial" w:eastAsia="Times New Roman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ab/>
            </w:r>
            <w:r>
              <w:rPr>
                <w:rFonts w:ascii="Arial" w:eastAsia="Times New Roman" w:hAnsi="Arial"/>
                <w:sz w:val="18"/>
                <w:lang w:eastAsia="ko-KR"/>
              </w:rPr>
              <w:tab/>
            </w:r>
            <w:r>
              <w:rPr>
                <w:rFonts w:ascii="Arial" w:eastAsia="Times New Roman" w:hAnsi="Arial"/>
                <w:sz w:val="18"/>
                <w:lang w:eastAsia="ko-KR"/>
              </w:rPr>
              <w:tab/>
            </w:r>
            <w:ins w:id="674" w:author="Ericsson" w:date="2022-01-20T21:23:00Z">
              <w:r w:rsidR="00870A2D" w:rsidRPr="00870A2D">
                <w:rPr>
                  <w:rFonts w:ascii="Arial" w:eastAsia="Times New Roman" w:hAnsi="Arial"/>
                  <w:sz w:val="18"/>
                  <w:lang w:eastAsia="ko-KR"/>
                </w:rPr>
                <w:t>&gt;&gt;&gt;</w:t>
              </w:r>
              <w:r w:rsidR="00870A2D" w:rsidRPr="00870A2D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 xml:space="preserve">UL Angle of </w:t>
              </w:r>
            </w:ins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ab/>
            </w: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ab/>
            </w:r>
            <w:ins w:id="675" w:author="Ericsson" w:date="2022-01-20T21:23:00Z">
              <w:r w:rsidR="00870A2D" w:rsidRPr="00870A2D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Arrival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" w:author="Huawei" w:date="2022-01-24T17:27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036B65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7" w:author="Ericsson" w:date="2022-01-20T21:23:00Z"/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8" w:author="Huawei" w:date="2022-01-24T17:2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BE965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9" w:author="Ericsson" w:date="2022-01-20T21:23:00Z"/>
                <w:rFonts w:ascii="Arial" w:eastAsia="Times New Roman" w:hAnsi="Arial" w:cs="Arial"/>
                <w:i/>
                <w:iCs/>
                <w:sz w:val="18"/>
                <w:szCs w:val="18"/>
                <w:lang w:eastAsia="en-GB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0" w:author="Huawei" w:date="2022-01-24T17:27:00Z">
              <w:tcPr>
                <w:tcW w:w="18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758A28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1" w:author="Ericsson" w:date="2022-01-20T21:23:00Z"/>
                <w:rFonts w:ascii="Arial" w:eastAsia="Times New Roman" w:hAnsi="Arial"/>
                <w:sz w:val="18"/>
                <w:szCs w:val="18"/>
                <w:lang w:val="en-US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2" w:author="Huawei" w:date="2022-01-24T17:27:00Z">
              <w:tcPr>
                <w:tcW w:w="23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41D86E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3" w:author="Ericsson" w:date="2022-01-20T21:23:00Z"/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</w:p>
        </w:tc>
      </w:tr>
      <w:tr w:rsidR="00870A2D" w:rsidRPr="00870A2D" w14:paraId="0F600A09" w14:textId="77777777" w:rsidTr="008237FC">
        <w:trPr>
          <w:trHeight w:val="491"/>
          <w:ins w:id="684" w:author="Ericsson" w:date="2022-01-20T21:17:00Z"/>
          <w:trPrChange w:id="685" w:author="Huawei" w:date="2022-01-24T17:27:00Z">
            <w:trPr>
              <w:trHeight w:val="491"/>
            </w:trPr>
          </w:trPrChange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6" w:author="Huawei" w:date="2022-01-24T17:27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C1E3FF" w14:textId="3BFD552E" w:rsidR="00870A2D" w:rsidRPr="00870A2D" w:rsidRDefault="00DE3D6E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7" w:author="Ericsson" w:date="2022-01-20T21:17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</w:r>
            <w:ins w:id="688" w:author="Ericsson" w:date="2022-01-20T21:17:00Z">
              <w:r w:rsidR="00870A2D" w:rsidRPr="00870A2D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&gt;</w:t>
              </w:r>
            </w:ins>
            <w:ins w:id="689" w:author="Ericsson" w:date="2022-01-20T21:23:00Z">
              <w:r w:rsidR="00870A2D" w:rsidRPr="00870A2D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&gt;&gt;&gt;</w:t>
              </w:r>
            </w:ins>
            <w:ins w:id="690" w:author="Ericsson" w:date="2022-01-20T21:17:00Z">
              <w:r w:rsidR="00870A2D" w:rsidRPr="00870A2D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UL</w:t>
              </w:r>
            </w:ins>
            <w:r w:rsidR="00870A2D" w:rsidRPr="00870A2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ins w:id="691" w:author="Ericsson" w:date="2022-01-21T00:25:00Z">
              <w:r w:rsidR="00870A2D" w:rsidRPr="00870A2D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Angle </w:t>
              </w:r>
            </w:ins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</w:r>
            <w:ins w:id="692" w:author="Ericsson" w:date="2022-01-21T00:25:00Z">
              <w:r w:rsidR="00870A2D" w:rsidRPr="00870A2D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of Arrival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3" w:author="Huawei" w:date="2022-01-24T17:27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546B9B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4" w:author="Ericsson" w:date="2022-01-20T21:17:00Z"/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</w:pPr>
            <w:ins w:id="695" w:author="Ericsson" w:date="2022-01-20T21:17:00Z">
              <w:r w:rsidRPr="00870A2D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6" w:author="Huawei" w:date="2022-01-24T17:2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0D51A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7" w:author="Ericsson" w:date="2022-01-20T21:17:00Z"/>
                <w:rFonts w:ascii="Arial" w:eastAsia="Times New Roman" w:hAnsi="Arial" w:cs="Arial"/>
                <w:i/>
                <w:iCs/>
                <w:sz w:val="18"/>
                <w:szCs w:val="18"/>
                <w:lang w:eastAsia="en-GB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8" w:author="Huawei" w:date="2022-01-24T17:27:00Z">
              <w:tcPr>
                <w:tcW w:w="18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C1E55" w14:textId="4C64F229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9" w:author="Ericsson" w:date="2022-01-20T21:17:00Z"/>
                <w:rFonts w:ascii="Arial" w:eastAsia="Times New Roman" w:hAnsi="Arial"/>
                <w:sz w:val="18"/>
                <w:szCs w:val="18"/>
                <w:lang w:val="en-US"/>
              </w:rPr>
            </w:pPr>
            <w:ins w:id="700" w:author="Ericsson" w:date="2022-01-20T21:17:00Z">
              <w:r w:rsidRPr="00870A2D">
                <w:rPr>
                  <w:rFonts w:ascii="Arial" w:eastAsia="Times New Roman" w:hAnsi="Arial"/>
                  <w:sz w:val="18"/>
                  <w:szCs w:val="18"/>
                  <w:lang w:val="en-US"/>
                </w:rPr>
                <w:t>9.</w:t>
              </w:r>
            </w:ins>
            <w:ins w:id="701" w:author="Ericsson" w:date="2022-01-21T18:34:00Z">
              <w:r w:rsidR="00DE3D6E">
                <w:rPr>
                  <w:rFonts w:ascii="Arial" w:eastAsia="Times New Roman" w:hAnsi="Arial"/>
                  <w:sz w:val="18"/>
                  <w:szCs w:val="18"/>
                  <w:lang w:val="en-US"/>
                </w:rPr>
                <w:t>3.1.167</w:t>
              </w:r>
            </w:ins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2" w:author="Huawei" w:date="2022-01-24T17:27:00Z">
              <w:tcPr>
                <w:tcW w:w="23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4A58F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3" w:author="Ericsson" w:date="2022-01-20T21:17:00Z"/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</w:p>
        </w:tc>
      </w:tr>
      <w:tr w:rsidR="00870A2D" w:rsidRPr="00870A2D" w14:paraId="424D0DAF" w14:textId="77777777" w:rsidTr="008237FC">
        <w:trPr>
          <w:trHeight w:val="491"/>
          <w:ins w:id="704" w:author="Ericsson" w:date="2022-01-20T21:23:00Z"/>
          <w:trPrChange w:id="705" w:author="Huawei" w:date="2022-01-24T17:27:00Z">
            <w:trPr>
              <w:trHeight w:val="491"/>
            </w:trPr>
          </w:trPrChange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6" w:author="Huawei" w:date="2022-01-24T17:27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6DBFC0" w14:textId="599A33A3" w:rsidR="00870A2D" w:rsidRPr="00870A2D" w:rsidRDefault="00DE3D6E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7" w:author="Ericsson" w:date="2022-01-20T21:23:00Z"/>
                <w:rFonts w:ascii="Arial" w:eastAsia="Times New Roman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ab/>
            </w: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ab/>
            </w:r>
            <w:ins w:id="708" w:author="Ericsson" w:date="2022-01-20T21:23:00Z">
              <w:r w:rsidR="00870A2D" w:rsidRPr="00870A2D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 xml:space="preserve">&gt;&gt;&gt;UL Zenith </w:t>
              </w:r>
            </w:ins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ab/>
            </w: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ab/>
            </w:r>
            <w:ins w:id="709" w:author="Ericsson" w:date="2022-01-20T21:23:00Z">
              <w:r w:rsidR="00870A2D" w:rsidRPr="00870A2D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Angle of Arrival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0" w:author="Huawei" w:date="2022-01-24T17:27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229B3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1" w:author="Ericsson" w:date="2022-01-20T21:2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2" w:author="Huawei" w:date="2022-01-24T17:2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6A919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3" w:author="Ericsson" w:date="2022-01-20T21:23:00Z"/>
                <w:rFonts w:ascii="Arial" w:eastAsia="Times New Roman" w:hAnsi="Arial" w:cs="Arial"/>
                <w:i/>
                <w:iCs/>
                <w:sz w:val="18"/>
                <w:szCs w:val="18"/>
                <w:lang w:eastAsia="en-GB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4" w:author="Huawei" w:date="2022-01-24T17:27:00Z">
              <w:tcPr>
                <w:tcW w:w="18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1DB4E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5" w:author="Ericsson" w:date="2022-01-20T21:23:00Z"/>
                <w:rFonts w:ascii="Arial" w:eastAsia="Times New Roman" w:hAnsi="Arial"/>
                <w:sz w:val="18"/>
                <w:szCs w:val="18"/>
                <w:lang w:val="en-US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6" w:author="Huawei" w:date="2022-01-24T17:27:00Z">
              <w:tcPr>
                <w:tcW w:w="23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771428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7" w:author="Ericsson" w:date="2022-01-20T21:23:00Z"/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</w:p>
        </w:tc>
      </w:tr>
      <w:tr w:rsidR="00870A2D" w:rsidRPr="00870A2D" w14:paraId="01DFDF41" w14:textId="77777777" w:rsidTr="008237FC">
        <w:trPr>
          <w:trHeight w:val="491"/>
          <w:ins w:id="718" w:author="Ericsson" w:date="2022-01-20T21:17:00Z"/>
          <w:trPrChange w:id="719" w:author="Huawei" w:date="2022-01-24T17:27:00Z">
            <w:trPr>
              <w:trHeight w:val="491"/>
            </w:trPr>
          </w:trPrChange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Huawei" w:date="2022-01-24T17:27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2D389" w14:textId="53C3021D" w:rsidR="00870A2D" w:rsidRPr="00870A2D" w:rsidRDefault="00DE3D6E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21" w:author="Ericsson" w:date="2022-01-20T21:17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</w:r>
            <w:ins w:id="722" w:author="Ericsson" w:date="2022-01-20T21:27:00Z">
              <w:r w:rsidR="00870A2D" w:rsidRPr="00870A2D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&gt;&gt;&gt;</w:t>
              </w:r>
            </w:ins>
            <w:ins w:id="723" w:author="Ericsson" w:date="2022-01-20T21:17:00Z">
              <w:r w:rsidR="00870A2D" w:rsidRPr="00870A2D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&gt;Zenith Angle </w:t>
              </w:r>
            </w:ins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</w:r>
            <w:ins w:id="724" w:author="Ericsson" w:date="2022-01-20T21:17:00Z">
              <w:r w:rsidR="00870A2D" w:rsidRPr="00870A2D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of Arrival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" w:author="Huawei" w:date="2022-01-24T17:27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49E3E4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6" w:author="Ericsson" w:date="2022-01-20T21:17:00Z"/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</w:pPr>
            <w:ins w:id="727" w:author="Ericsson" w:date="2022-01-20T21:17:00Z">
              <w:r w:rsidRPr="00870A2D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" w:author="Huawei" w:date="2022-01-24T17:2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B899B7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9" w:author="Ericsson" w:date="2022-01-20T21:17:00Z"/>
                <w:rFonts w:ascii="Arial" w:eastAsia="Times New Roman" w:hAnsi="Arial" w:cs="Arial"/>
                <w:i/>
                <w:iCs/>
                <w:sz w:val="18"/>
                <w:szCs w:val="18"/>
                <w:lang w:eastAsia="en-GB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" w:author="Huawei" w:date="2022-01-24T17:27:00Z">
              <w:tcPr>
                <w:tcW w:w="18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EDCCEF" w14:textId="42B995E3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1" w:author="Ericsson" w:date="2022-01-20T21:17:00Z"/>
                <w:rFonts w:ascii="Arial" w:eastAsia="Times New Roman" w:hAnsi="Arial"/>
                <w:sz w:val="18"/>
                <w:szCs w:val="18"/>
                <w:lang w:val="en-US"/>
              </w:rPr>
            </w:pPr>
            <w:ins w:id="732" w:author="Ericsson" w:date="2022-01-20T21:17:00Z">
              <w:r w:rsidRPr="00870A2D">
                <w:rPr>
                  <w:rFonts w:ascii="Arial" w:hAnsi="Arial" w:cs="Arial"/>
                  <w:sz w:val="18"/>
                  <w:szCs w:val="18"/>
                </w:rPr>
                <w:t>9.</w:t>
              </w:r>
            </w:ins>
            <w:ins w:id="733" w:author="Ericsson" w:date="2022-01-21T18:34:00Z">
              <w:r w:rsidR="00DE3D6E">
                <w:rPr>
                  <w:rFonts w:ascii="Arial" w:hAnsi="Arial" w:cs="Arial"/>
                  <w:sz w:val="18"/>
                  <w:szCs w:val="18"/>
                </w:rPr>
                <w:t>3.</w:t>
              </w:r>
              <w:proofErr w:type="gramStart"/>
              <w:r w:rsidR="00DE3D6E">
                <w:rPr>
                  <w:rFonts w:ascii="Arial" w:hAnsi="Arial" w:cs="Arial"/>
                  <w:sz w:val="18"/>
                  <w:szCs w:val="18"/>
                </w:rPr>
                <w:t>1.Y</w:t>
              </w:r>
              <w:proofErr w:type="gramEnd"/>
              <w:r w:rsidR="00DE3D6E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Huawei" w:date="2022-01-24T17:27:00Z">
              <w:tcPr>
                <w:tcW w:w="23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DBC34A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5" w:author="Ericsson" w:date="2022-01-20T21:17:00Z"/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</w:p>
        </w:tc>
      </w:tr>
    </w:tbl>
    <w:p w14:paraId="57179A93" w14:textId="77777777" w:rsidR="00870A2D" w:rsidRPr="00870A2D" w:rsidRDefault="00870A2D" w:rsidP="00870A2D">
      <w:pPr>
        <w:spacing w:after="0"/>
        <w:rPr>
          <w:ins w:id="736" w:author="Ericsson" w:date="2021-12-28T22:29:00Z"/>
          <w:rFonts w:ascii="Arial" w:eastAsia="Times New Roman" w:hAnsi="Arial"/>
          <w:noProof/>
          <w:sz w:val="22"/>
          <w:szCs w:val="22"/>
          <w:lang w:eastAsia="en-GB"/>
        </w:rPr>
      </w:pPr>
    </w:p>
    <w:tbl>
      <w:tblPr>
        <w:tblpPr w:leftFromText="180" w:rightFromText="180" w:vertAnchor="text" w:horzAnchor="margin" w:tblpXSpec="center" w:tblpY="86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9"/>
        <w:gridCol w:w="5581"/>
      </w:tblGrid>
      <w:tr w:rsidR="00870A2D" w:rsidRPr="00870A2D" w14:paraId="19A69040" w14:textId="77777777" w:rsidTr="009722D2">
        <w:trPr>
          <w:ins w:id="737" w:author="Ericsson" w:date="2021-12-28T22:29:00Z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E287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8" w:author="Ericsson" w:date="2021-12-28T22:29:00Z"/>
                <w:rFonts w:ascii="Arial" w:eastAsia="Times New Roman" w:hAnsi="Arial" w:cs="Arial"/>
                <w:b/>
                <w:noProof/>
                <w:sz w:val="18"/>
                <w:lang w:eastAsia="en-GB"/>
              </w:rPr>
            </w:pPr>
            <w:ins w:id="739" w:author="Ericsson" w:date="2021-12-28T22:29:00Z">
              <w:r w:rsidRPr="00870A2D">
                <w:rPr>
                  <w:rFonts w:ascii="Arial" w:eastAsia="Times New Roman" w:hAnsi="Arial" w:cs="Arial"/>
                  <w:b/>
                  <w:noProof/>
                  <w:sz w:val="18"/>
                  <w:lang w:eastAsia="en-GB"/>
                </w:rPr>
                <w:t>Range bound</w:t>
              </w:r>
            </w:ins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28D0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0" w:author="Ericsson" w:date="2021-12-28T22:29:00Z"/>
                <w:rFonts w:ascii="Arial" w:eastAsia="Times New Roman" w:hAnsi="Arial" w:cs="Arial"/>
                <w:b/>
                <w:noProof/>
                <w:sz w:val="18"/>
                <w:lang w:eastAsia="en-GB"/>
              </w:rPr>
            </w:pPr>
            <w:ins w:id="741" w:author="Ericsson" w:date="2021-12-28T22:29:00Z">
              <w:r w:rsidRPr="00870A2D">
                <w:rPr>
                  <w:rFonts w:ascii="Arial" w:eastAsia="Times New Roman" w:hAnsi="Arial" w:cs="Arial"/>
                  <w:b/>
                  <w:noProof/>
                  <w:sz w:val="18"/>
                  <w:lang w:eastAsia="en-GB"/>
                </w:rPr>
                <w:t>Explanation</w:t>
              </w:r>
            </w:ins>
          </w:p>
        </w:tc>
      </w:tr>
      <w:tr w:rsidR="00870A2D" w:rsidRPr="00870A2D" w14:paraId="521F5E51" w14:textId="77777777" w:rsidTr="009722D2">
        <w:trPr>
          <w:ins w:id="742" w:author="Ericsson" w:date="2021-12-28T22:29:00Z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B52D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3" w:author="Ericsson" w:date="2021-12-28T22:29:00Z"/>
                <w:rFonts w:ascii="Arial" w:eastAsia="Times New Roman" w:hAnsi="Arial"/>
                <w:noProof/>
                <w:sz w:val="18"/>
                <w:lang w:eastAsia="ko-KR"/>
              </w:rPr>
            </w:pPr>
            <w:ins w:id="744" w:author="Ericsson" w:date="2021-12-28T22:29:00Z">
              <w:r w:rsidRPr="00870A2D">
                <w:rPr>
                  <w:rFonts w:ascii="Arial" w:eastAsia="Times New Roman" w:hAnsi="Arial"/>
                  <w:noProof/>
                  <w:sz w:val="18"/>
                  <w:lang w:eastAsia="ko-KR"/>
                </w:rPr>
                <w:lastRenderedPageBreak/>
                <w:t>maxnoofULAoAs</w:t>
              </w:r>
            </w:ins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B5597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5" w:author="Ericsson" w:date="2021-12-28T22:29:00Z"/>
                <w:rFonts w:ascii="Arial" w:eastAsia="Times New Roman" w:hAnsi="Arial"/>
                <w:noProof/>
                <w:sz w:val="18"/>
                <w:lang w:eastAsia="ko-KR"/>
              </w:rPr>
            </w:pPr>
            <w:ins w:id="746" w:author="Ericsson" w:date="2021-12-28T22:29:00Z">
              <w:r w:rsidRPr="00870A2D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Maximum no of UL-AOAs values (pair of AOA &amp; ZOA values) that can be reported. Value is 8</w:t>
              </w:r>
            </w:ins>
          </w:p>
        </w:tc>
      </w:tr>
    </w:tbl>
    <w:p w14:paraId="187228D0" w14:textId="77777777" w:rsidR="00870A2D" w:rsidRPr="00870A2D" w:rsidRDefault="00870A2D" w:rsidP="00870A2D">
      <w:pPr>
        <w:rPr>
          <w:ins w:id="747" w:author="Ericsson" w:date="2021-12-28T22:29:00Z"/>
          <w:lang w:val="sv-SE"/>
        </w:rPr>
      </w:pPr>
    </w:p>
    <w:p w14:paraId="6E946FCD" w14:textId="6A7551AE" w:rsidR="00870A2D" w:rsidRPr="00870A2D" w:rsidRDefault="00870A2D" w:rsidP="00870A2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748" w:author="Ericsson" w:date="2021-12-28T22:29:00Z"/>
          <w:rFonts w:ascii="Arial" w:eastAsia="Times New Roman" w:hAnsi="Arial"/>
          <w:sz w:val="28"/>
          <w:lang w:eastAsia="ko-KR"/>
        </w:rPr>
      </w:pPr>
      <w:ins w:id="749" w:author="Ericsson" w:date="2021-12-28T22:29:00Z">
        <w:r w:rsidRPr="00870A2D">
          <w:rPr>
            <w:rFonts w:ascii="Arial" w:eastAsia="Times New Roman" w:hAnsi="Arial"/>
            <w:sz w:val="28"/>
            <w:lang w:eastAsia="ko-KR"/>
          </w:rPr>
          <w:t>9.</w:t>
        </w:r>
      </w:ins>
      <w:ins w:id="750" w:author="Ericsson" w:date="2022-01-21T18:31:00Z">
        <w:r>
          <w:rPr>
            <w:rFonts w:ascii="Arial" w:eastAsia="Times New Roman" w:hAnsi="Arial"/>
            <w:sz w:val="28"/>
            <w:lang w:eastAsia="ko-KR"/>
          </w:rPr>
          <w:t>3.</w:t>
        </w:r>
        <w:proofErr w:type="gramStart"/>
        <w:r>
          <w:rPr>
            <w:rFonts w:ascii="Arial" w:eastAsia="Times New Roman" w:hAnsi="Arial"/>
            <w:sz w:val="28"/>
            <w:lang w:eastAsia="ko-KR"/>
          </w:rPr>
          <w:t>1</w:t>
        </w:r>
      </w:ins>
      <w:ins w:id="751" w:author="Ericsson" w:date="2021-12-28T22:29:00Z">
        <w:r w:rsidRPr="00870A2D">
          <w:rPr>
            <w:rFonts w:ascii="Arial" w:eastAsia="Times New Roman" w:hAnsi="Arial"/>
            <w:sz w:val="28"/>
            <w:lang w:eastAsia="ko-KR"/>
          </w:rPr>
          <w:t>.</w:t>
        </w:r>
      </w:ins>
      <w:ins w:id="752" w:author="Ericsson" w:date="2022-01-20T21:51:00Z">
        <w:r w:rsidRPr="00870A2D">
          <w:rPr>
            <w:rFonts w:ascii="Arial" w:eastAsia="Times New Roman" w:hAnsi="Arial"/>
            <w:sz w:val="28"/>
            <w:lang w:eastAsia="ko-KR"/>
          </w:rPr>
          <w:t>b</w:t>
        </w:r>
      </w:ins>
      <w:proofErr w:type="gramEnd"/>
      <w:ins w:id="753" w:author="Ericsson" w:date="2021-12-28T22:29:00Z">
        <w:r w:rsidRPr="00870A2D">
          <w:rPr>
            <w:rFonts w:ascii="Arial" w:eastAsia="Times New Roman" w:hAnsi="Arial"/>
            <w:sz w:val="28"/>
            <w:lang w:eastAsia="ko-KR"/>
          </w:rPr>
          <w:t>2</w:t>
        </w:r>
        <w:r w:rsidRPr="00870A2D">
          <w:rPr>
            <w:rFonts w:ascii="Arial" w:eastAsia="Times New Roman" w:hAnsi="Arial"/>
            <w:sz w:val="28"/>
            <w:lang w:eastAsia="ko-KR"/>
          </w:rPr>
          <w:tab/>
          <w:t>UL SRS-RSRPP</w:t>
        </w:r>
      </w:ins>
      <w:ins w:id="754" w:author="Ericsson" w:date="2022-01-21T12:23:00Z">
        <w:r w:rsidRPr="00870A2D">
          <w:rPr>
            <w:rFonts w:ascii="Arial" w:eastAsia="Times New Roman" w:hAnsi="Arial"/>
            <w:sz w:val="28"/>
            <w:lang w:eastAsia="ko-KR"/>
          </w:rPr>
          <w:t xml:space="preserve"> </w:t>
        </w:r>
        <w:r w:rsidRPr="00870A2D">
          <w:rPr>
            <w:rFonts w:ascii="Arial" w:eastAsia="Times New Roman" w:hAnsi="Arial"/>
            <w:sz w:val="28"/>
            <w:highlight w:val="yellow"/>
            <w:lang w:eastAsia="ko-KR"/>
          </w:rPr>
          <w:t>(details of this IE are FFS</w:t>
        </w:r>
      </w:ins>
      <w:ins w:id="755" w:author="Ericsson" w:date="2022-01-21T12:25:00Z">
        <w:r w:rsidRPr="00870A2D">
          <w:rPr>
            <w:rFonts w:ascii="Arial" w:eastAsia="Times New Roman" w:hAnsi="Arial"/>
            <w:sz w:val="28"/>
            <w:highlight w:val="yellow"/>
            <w:lang w:eastAsia="ko-KR"/>
          </w:rPr>
          <w:t xml:space="preserve"> pending RAN1/4</w:t>
        </w:r>
      </w:ins>
      <w:ins w:id="756" w:author="Ericsson" w:date="2022-01-21T12:23:00Z">
        <w:r w:rsidRPr="00870A2D">
          <w:rPr>
            <w:rFonts w:ascii="Arial" w:eastAsia="Times New Roman" w:hAnsi="Arial"/>
            <w:sz w:val="28"/>
            <w:highlight w:val="yellow"/>
            <w:lang w:eastAsia="ko-KR"/>
          </w:rPr>
          <w:t>)</w:t>
        </w:r>
      </w:ins>
    </w:p>
    <w:p w14:paraId="31103B02" w14:textId="40F33547" w:rsidR="00870A2D" w:rsidRPr="00870A2D" w:rsidRDefault="00870A2D" w:rsidP="00DE3D6E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757" w:author="Ericsson" w:date="2022-01-21T12:22:00Z"/>
          <w:rFonts w:eastAsia="Times New Roman"/>
          <w:lang w:eastAsia="ko-KR"/>
        </w:rPr>
      </w:pPr>
      <w:ins w:id="758" w:author="Ericsson" w:date="2021-12-28T22:29:00Z">
        <w:r w:rsidRPr="00870A2D">
          <w:rPr>
            <w:rFonts w:eastAsia="Times New Roman"/>
            <w:lang w:eastAsia="ko-KR"/>
          </w:rPr>
          <w:t>This information element contains the UL SRS RSRPP measurement.</w:t>
        </w:r>
      </w:ins>
    </w:p>
    <w:tbl>
      <w:tblPr>
        <w:tblW w:w="8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0"/>
        <w:gridCol w:w="1017"/>
        <w:gridCol w:w="2288"/>
        <w:gridCol w:w="1616"/>
        <w:gridCol w:w="1807"/>
      </w:tblGrid>
      <w:tr w:rsidR="00870A2D" w:rsidRPr="00870A2D" w14:paraId="5653C836" w14:textId="77777777" w:rsidTr="00744B2D">
        <w:trPr>
          <w:trHeight w:val="431"/>
          <w:ins w:id="759" w:author="Ericsson" w:date="2022-01-21T12:22:00Z"/>
        </w:trPr>
        <w:tc>
          <w:tcPr>
            <w:tcW w:w="1580" w:type="dxa"/>
          </w:tcPr>
          <w:p w14:paraId="56B49664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0" w:author="Ericsson" w:date="2022-01-21T12:22:00Z"/>
                <w:rFonts w:ascii="Arial" w:eastAsia="Times New Roman" w:hAnsi="Arial"/>
                <w:b/>
                <w:sz w:val="18"/>
                <w:lang w:eastAsia="ko-KR"/>
              </w:rPr>
            </w:pPr>
            <w:ins w:id="761" w:author="Ericsson" w:date="2022-01-21T12:22:00Z">
              <w:r w:rsidRPr="00870A2D">
                <w:rPr>
                  <w:rFonts w:ascii="Arial" w:eastAsia="Times New Roman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17" w:type="dxa"/>
          </w:tcPr>
          <w:p w14:paraId="68FA4BEC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2" w:author="Ericsson" w:date="2022-01-21T12:22:00Z"/>
                <w:rFonts w:ascii="Arial" w:eastAsia="Times New Roman" w:hAnsi="Arial"/>
                <w:b/>
                <w:sz w:val="18"/>
                <w:lang w:eastAsia="ko-KR"/>
              </w:rPr>
            </w:pPr>
            <w:ins w:id="763" w:author="Ericsson" w:date="2022-01-21T12:22:00Z">
              <w:r w:rsidRPr="00870A2D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2288" w:type="dxa"/>
          </w:tcPr>
          <w:p w14:paraId="653F9584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4" w:author="Ericsson" w:date="2022-01-21T12:22:00Z"/>
                <w:rFonts w:ascii="Arial" w:eastAsia="Times New Roman" w:hAnsi="Arial"/>
                <w:b/>
                <w:sz w:val="18"/>
                <w:lang w:eastAsia="ko-KR"/>
              </w:rPr>
            </w:pPr>
            <w:ins w:id="765" w:author="Ericsson" w:date="2022-01-21T12:22:00Z">
              <w:r w:rsidRPr="00870A2D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616" w:type="dxa"/>
          </w:tcPr>
          <w:p w14:paraId="5357E1A9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6" w:author="Ericsson" w:date="2022-01-21T12:22:00Z"/>
                <w:rFonts w:ascii="Arial" w:eastAsia="Times New Roman" w:hAnsi="Arial"/>
                <w:b/>
                <w:sz w:val="18"/>
                <w:lang w:eastAsia="ko-KR"/>
              </w:rPr>
            </w:pPr>
            <w:ins w:id="767" w:author="Ericsson" w:date="2022-01-21T12:22:00Z">
              <w:r w:rsidRPr="00870A2D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807" w:type="dxa"/>
          </w:tcPr>
          <w:p w14:paraId="6D790222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8" w:author="Ericsson" w:date="2022-01-21T12:22:00Z"/>
                <w:rFonts w:ascii="Arial" w:eastAsia="Times New Roman" w:hAnsi="Arial"/>
                <w:b/>
                <w:sz w:val="18"/>
                <w:lang w:eastAsia="ko-KR"/>
              </w:rPr>
            </w:pPr>
            <w:ins w:id="769" w:author="Ericsson" w:date="2022-01-21T12:22:00Z">
              <w:r w:rsidRPr="00870A2D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870A2D" w:rsidRPr="00870A2D" w14:paraId="1E590F99" w14:textId="77777777" w:rsidTr="00744B2D">
        <w:trPr>
          <w:trHeight w:val="227"/>
          <w:ins w:id="770" w:author="Ericsson" w:date="2022-01-21T12:22:00Z"/>
        </w:trPr>
        <w:tc>
          <w:tcPr>
            <w:tcW w:w="1580" w:type="dxa"/>
          </w:tcPr>
          <w:p w14:paraId="6734B52D" w14:textId="287A88B6" w:rsidR="00870A2D" w:rsidRPr="00870A2D" w:rsidRDefault="00744B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1" w:author="Ericsson" w:date="2022-01-21T12:22:00Z"/>
                <w:rFonts w:ascii="Arial" w:eastAsia="Times New Roman" w:hAnsi="Arial"/>
                <w:sz w:val="18"/>
                <w:lang w:eastAsia="ko-KR"/>
              </w:rPr>
            </w:pPr>
            <w:bookmarkStart w:id="772" w:name="_Hlk93660148"/>
            <w:ins w:id="773" w:author="Ericsson_v2" w:date="2022-01-24T13:04:00Z">
              <w:r>
                <w:rPr>
                  <w:rFonts w:ascii="Arial" w:eastAsia="Times New Roman" w:hAnsi="Arial"/>
                  <w:sz w:val="18"/>
                  <w:lang w:eastAsia="ko-KR"/>
                </w:rPr>
                <w:t>FFS</w:t>
              </w:r>
            </w:ins>
          </w:p>
        </w:tc>
        <w:tc>
          <w:tcPr>
            <w:tcW w:w="1017" w:type="dxa"/>
          </w:tcPr>
          <w:p w14:paraId="6C177F53" w14:textId="203B7F84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4" w:author="Ericsson" w:date="2022-01-21T12:2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88" w:type="dxa"/>
          </w:tcPr>
          <w:p w14:paraId="5C7C7648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5" w:author="Ericsson" w:date="2022-01-21T12:2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16" w:type="dxa"/>
          </w:tcPr>
          <w:p w14:paraId="2DD28DFC" w14:textId="2156F681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6" w:author="Ericsson" w:date="2022-01-21T12:2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07" w:type="dxa"/>
          </w:tcPr>
          <w:p w14:paraId="019DD09F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7" w:author="Ericsson" w:date="2022-01-21T12:22:00Z"/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</w:tbl>
    <w:p w14:paraId="2CFB1D6B" w14:textId="77777777" w:rsidR="00870A2D" w:rsidRPr="00870A2D" w:rsidRDefault="00870A2D" w:rsidP="00870A2D">
      <w:pPr>
        <w:spacing w:after="120"/>
        <w:rPr>
          <w:ins w:id="778" w:author="Ericsson" w:date="2022-01-21T12:22:00Z"/>
          <w:rFonts w:eastAsia="MS Mincho"/>
          <w:vanish/>
          <w:sz w:val="22"/>
          <w:szCs w:val="24"/>
          <w:lang w:eastAsia="ja-JP"/>
        </w:rPr>
      </w:pPr>
    </w:p>
    <w:bookmarkEnd w:id="772"/>
    <w:p w14:paraId="52AE68B2" w14:textId="77777777" w:rsidR="00870A2D" w:rsidRPr="00870A2D" w:rsidRDefault="00870A2D" w:rsidP="00870A2D">
      <w:pPr>
        <w:rPr>
          <w:lang w:val="sv-SE"/>
        </w:rPr>
      </w:pPr>
    </w:p>
    <w:p w14:paraId="07F3437E" w14:textId="0A19DFB2" w:rsidR="00870A2D" w:rsidRPr="00870A2D" w:rsidRDefault="00870A2D" w:rsidP="00870A2D">
      <w:pPr>
        <w:keepNext/>
        <w:keepLines/>
        <w:spacing w:before="120"/>
        <w:ind w:left="1134" w:hanging="1134"/>
        <w:outlineLvl w:val="2"/>
        <w:rPr>
          <w:ins w:id="779" w:author="Nokia" w:date="2022-01-20T21:39:00Z"/>
          <w:rFonts w:ascii="Arial" w:eastAsia="Yu Mincho" w:hAnsi="Arial"/>
          <w:sz w:val="28"/>
        </w:rPr>
      </w:pPr>
      <w:ins w:id="780" w:author="Nokia" w:date="2022-01-20T21:39:00Z">
        <w:r w:rsidRPr="00870A2D">
          <w:rPr>
            <w:rFonts w:ascii="Arial" w:eastAsia="Yu Mincho" w:hAnsi="Arial"/>
            <w:sz w:val="28"/>
          </w:rPr>
          <w:t>9.</w:t>
        </w:r>
      </w:ins>
      <w:ins w:id="781" w:author="Ericsson" w:date="2022-01-21T18:31:00Z">
        <w:r>
          <w:rPr>
            <w:rFonts w:ascii="Arial" w:eastAsia="Yu Mincho" w:hAnsi="Arial"/>
            <w:sz w:val="28"/>
          </w:rPr>
          <w:t>3.</w:t>
        </w:r>
        <w:proofErr w:type="gramStart"/>
        <w:r>
          <w:rPr>
            <w:rFonts w:ascii="Arial" w:eastAsia="Yu Mincho" w:hAnsi="Arial"/>
            <w:sz w:val="28"/>
          </w:rPr>
          <w:t>1</w:t>
        </w:r>
      </w:ins>
      <w:ins w:id="782" w:author="Nokia" w:date="2022-01-20T21:39:00Z">
        <w:r w:rsidRPr="00870A2D">
          <w:rPr>
            <w:rFonts w:ascii="Arial" w:eastAsia="Yu Mincho" w:hAnsi="Arial"/>
            <w:sz w:val="28"/>
          </w:rPr>
          <w:t>.b</w:t>
        </w:r>
        <w:proofErr w:type="gramEnd"/>
        <w:r w:rsidRPr="00870A2D">
          <w:rPr>
            <w:rFonts w:ascii="Arial" w:eastAsia="Yu Mincho" w:hAnsi="Arial"/>
            <w:sz w:val="28"/>
          </w:rPr>
          <w:t>3</w:t>
        </w:r>
        <w:r w:rsidRPr="00870A2D">
          <w:rPr>
            <w:rFonts w:ascii="Arial" w:eastAsia="Yu Mincho" w:hAnsi="Arial"/>
            <w:sz w:val="28"/>
          </w:rPr>
          <w:tab/>
          <w:t xml:space="preserve">SRS Resource </w:t>
        </w:r>
      </w:ins>
      <w:ins w:id="783" w:author="Nokia" w:date="2022-01-20T21:40:00Z">
        <w:r w:rsidRPr="00870A2D">
          <w:rPr>
            <w:rFonts w:ascii="Arial" w:eastAsia="Yu Mincho" w:hAnsi="Arial"/>
            <w:sz w:val="28"/>
          </w:rPr>
          <w:t>type</w:t>
        </w:r>
      </w:ins>
    </w:p>
    <w:p w14:paraId="1A70EF8C" w14:textId="77777777" w:rsidR="00870A2D" w:rsidRPr="00870A2D" w:rsidRDefault="00870A2D" w:rsidP="00870A2D">
      <w:pPr>
        <w:spacing w:line="0" w:lineRule="atLeast"/>
        <w:rPr>
          <w:ins w:id="784" w:author="Nokia" w:date="2022-01-20T21:39:00Z"/>
          <w:rFonts w:eastAsia="Yu Mincho"/>
        </w:rPr>
      </w:pPr>
      <w:ins w:id="785" w:author="Nokia" w:date="2022-01-20T21:39:00Z">
        <w:r w:rsidRPr="00870A2D">
          <w:rPr>
            <w:rFonts w:eastAsia="Yu Mincho"/>
          </w:rPr>
          <w:t xml:space="preserve">This IE contains </w:t>
        </w:r>
      </w:ins>
      <w:ins w:id="786" w:author="Nokia" w:date="2022-01-20T21:40:00Z">
        <w:r w:rsidRPr="00870A2D">
          <w:rPr>
            <w:rFonts w:eastAsia="Yu Mincho"/>
          </w:rPr>
          <w:t xml:space="preserve">the </w:t>
        </w:r>
      </w:ins>
      <w:ins w:id="787" w:author="Nokia" w:date="2022-01-20T21:39:00Z">
        <w:r w:rsidRPr="00870A2D">
          <w:rPr>
            <w:rFonts w:eastAsia="Yu Mincho"/>
          </w:rPr>
          <w:t>SRS</w:t>
        </w:r>
      </w:ins>
      <w:ins w:id="788" w:author="Nokia" w:date="2022-01-20T21:40:00Z">
        <w:r w:rsidRPr="00870A2D">
          <w:rPr>
            <w:rFonts w:eastAsia="Yu Mincho"/>
          </w:rPr>
          <w:t xml:space="preserve"> resource type</w:t>
        </w:r>
      </w:ins>
      <w:ins w:id="789" w:author="Nokia" w:date="2022-01-20T21:39:00Z">
        <w:r w:rsidRPr="00870A2D">
          <w:rPr>
            <w:rFonts w:eastAsia="Yu Mincho"/>
          </w:rPr>
          <w:t>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870A2D" w:rsidRPr="00870A2D" w14:paraId="5731DB62" w14:textId="77777777" w:rsidTr="009722D2">
        <w:trPr>
          <w:ins w:id="790" w:author="Nokia" w:date="2022-01-20T21:39:00Z"/>
        </w:trPr>
        <w:tc>
          <w:tcPr>
            <w:tcW w:w="2450" w:type="dxa"/>
          </w:tcPr>
          <w:p w14:paraId="79A29F3A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791" w:author="Nokia" w:date="2022-01-20T21:39:00Z"/>
                <w:rFonts w:ascii="Arial" w:eastAsia="Yu Mincho" w:hAnsi="Arial"/>
                <w:b/>
                <w:sz w:val="18"/>
              </w:rPr>
            </w:pPr>
            <w:ins w:id="792" w:author="Nokia" w:date="2022-01-20T21:39:00Z">
              <w:r w:rsidRPr="00870A2D">
                <w:rPr>
                  <w:rFonts w:ascii="Arial" w:eastAsia="Yu Mincho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77" w:type="dxa"/>
          </w:tcPr>
          <w:p w14:paraId="6EC37E4F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793" w:author="Nokia" w:date="2022-01-20T21:39:00Z"/>
                <w:rFonts w:ascii="Arial" w:eastAsia="Yu Mincho" w:hAnsi="Arial"/>
                <w:b/>
                <w:sz w:val="18"/>
              </w:rPr>
            </w:pPr>
            <w:ins w:id="794" w:author="Nokia" w:date="2022-01-20T21:39:00Z">
              <w:r w:rsidRPr="00870A2D">
                <w:rPr>
                  <w:rFonts w:ascii="Arial" w:eastAsia="Yu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1077" w:type="dxa"/>
          </w:tcPr>
          <w:p w14:paraId="5CD1A1D8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795" w:author="Nokia" w:date="2022-01-20T21:39:00Z"/>
                <w:rFonts w:ascii="Arial" w:eastAsia="Yu Mincho" w:hAnsi="Arial"/>
                <w:b/>
                <w:sz w:val="18"/>
              </w:rPr>
            </w:pPr>
            <w:ins w:id="796" w:author="Nokia" w:date="2022-01-20T21:39:00Z">
              <w:r w:rsidRPr="00870A2D">
                <w:rPr>
                  <w:rFonts w:ascii="Arial" w:eastAsia="Yu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2234" w:type="dxa"/>
          </w:tcPr>
          <w:p w14:paraId="713AD320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797" w:author="Nokia" w:date="2022-01-20T21:39:00Z"/>
                <w:rFonts w:ascii="Arial" w:eastAsia="Yu Mincho" w:hAnsi="Arial"/>
                <w:b/>
                <w:sz w:val="18"/>
              </w:rPr>
            </w:pPr>
            <w:ins w:id="798" w:author="Nokia" w:date="2022-01-20T21:39:00Z">
              <w:r w:rsidRPr="00870A2D">
                <w:rPr>
                  <w:rFonts w:ascii="Arial" w:eastAsia="Yu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8C275E5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799" w:author="Nokia" w:date="2022-01-20T21:39:00Z"/>
                <w:rFonts w:ascii="Arial" w:eastAsia="Yu Mincho" w:hAnsi="Arial"/>
                <w:b/>
                <w:sz w:val="18"/>
              </w:rPr>
            </w:pPr>
            <w:ins w:id="800" w:author="Nokia" w:date="2022-01-20T21:39:00Z">
              <w:r w:rsidRPr="00870A2D">
                <w:rPr>
                  <w:rFonts w:ascii="Arial" w:eastAsia="Yu Mincho" w:hAnsi="Arial"/>
                  <w:b/>
                  <w:sz w:val="18"/>
                </w:rPr>
                <w:t>Semantics Description</w:t>
              </w:r>
            </w:ins>
          </w:p>
        </w:tc>
      </w:tr>
      <w:tr w:rsidR="00870A2D" w:rsidRPr="00870A2D" w14:paraId="6F3BF99F" w14:textId="77777777" w:rsidTr="009722D2">
        <w:trPr>
          <w:ins w:id="801" w:author="Nokia" w:date="2022-01-20T21:39:00Z"/>
        </w:trPr>
        <w:tc>
          <w:tcPr>
            <w:tcW w:w="2450" w:type="dxa"/>
          </w:tcPr>
          <w:p w14:paraId="2EBA2EEC" w14:textId="77777777" w:rsidR="00870A2D" w:rsidRPr="00870A2D" w:rsidRDefault="00870A2D" w:rsidP="00870A2D">
            <w:pPr>
              <w:keepNext/>
              <w:keepLines/>
              <w:spacing w:after="0"/>
              <w:rPr>
                <w:ins w:id="802" w:author="Nokia" w:date="2022-01-20T21:39:00Z"/>
                <w:rFonts w:ascii="Arial" w:eastAsia="Yu Mincho" w:hAnsi="Arial"/>
                <w:sz w:val="18"/>
                <w:lang w:eastAsia="zh-CN"/>
              </w:rPr>
            </w:pPr>
            <w:ins w:id="803" w:author="Nokia" w:date="2022-01-20T21:39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 xml:space="preserve">CHOICE </w:t>
              </w:r>
              <w:r w:rsidRPr="00870A2D">
                <w:rPr>
                  <w:rFonts w:ascii="Arial" w:eastAsia="Yu Mincho" w:hAnsi="Arial"/>
                  <w:i/>
                  <w:iCs/>
                  <w:sz w:val="18"/>
                  <w:lang w:eastAsia="zh-CN"/>
                </w:rPr>
                <w:t>Reference Signal</w:t>
              </w:r>
            </w:ins>
          </w:p>
        </w:tc>
        <w:tc>
          <w:tcPr>
            <w:tcW w:w="1077" w:type="dxa"/>
          </w:tcPr>
          <w:p w14:paraId="37A6D1ED" w14:textId="77777777" w:rsidR="00870A2D" w:rsidRPr="00870A2D" w:rsidRDefault="00870A2D" w:rsidP="00870A2D">
            <w:pPr>
              <w:keepNext/>
              <w:keepLines/>
              <w:spacing w:after="0"/>
              <w:rPr>
                <w:ins w:id="804" w:author="Nokia" w:date="2022-01-20T21:39:00Z"/>
                <w:rFonts w:ascii="Arial" w:eastAsia="Yu Mincho" w:hAnsi="Arial"/>
                <w:sz w:val="18"/>
                <w:lang w:eastAsia="zh-CN"/>
              </w:rPr>
            </w:pPr>
            <w:ins w:id="805" w:author="Nokia" w:date="2022-01-20T21:39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15D041CC" w14:textId="77777777" w:rsidR="00870A2D" w:rsidRPr="00870A2D" w:rsidRDefault="00870A2D" w:rsidP="00870A2D">
            <w:pPr>
              <w:keepNext/>
              <w:keepLines/>
              <w:spacing w:after="0"/>
              <w:rPr>
                <w:ins w:id="806" w:author="Nokia" w:date="2022-01-20T21:39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7178FAA2" w14:textId="77777777" w:rsidR="00870A2D" w:rsidRPr="00870A2D" w:rsidRDefault="00870A2D" w:rsidP="00870A2D">
            <w:pPr>
              <w:keepNext/>
              <w:keepLines/>
              <w:spacing w:after="0"/>
              <w:rPr>
                <w:ins w:id="807" w:author="Nokia" w:date="2022-01-20T21:39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49341CA6" w14:textId="77777777" w:rsidR="00870A2D" w:rsidRPr="00870A2D" w:rsidRDefault="00870A2D" w:rsidP="00870A2D">
            <w:pPr>
              <w:keepNext/>
              <w:keepLines/>
              <w:spacing w:after="0"/>
              <w:rPr>
                <w:ins w:id="808" w:author="Nokia" w:date="2022-01-20T21:39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870A2D" w:rsidRPr="00870A2D" w14:paraId="5284B908" w14:textId="77777777" w:rsidTr="009722D2">
        <w:trPr>
          <w:ins w:id="809" w:author="Nokia" w:date="2022-01-20T21:39:00Z"/>
        </w:trPr>
        <w:tc>
          <w:tcPr>
            <w:tcW w:w="2450" w:type="dxa"/>
          </w:tcPr>
          <w:p w14:paraId="6AE4497C" w14:textId="7B36B676" w:rsidR="00870A2D" w:rsidRPr="00870A2D" w:rsidRDefault="00DE3D6E" w:rsidP="00DE3D6E">
            <w:pPr>
              <w:keepNext/>
              <w:keepLines/>
              <w:spacing w:after="0"/>
              <w:rPr>
                <w:ins w:id="810" w:author="Nokia" w:date="2022-01-20T21:39:00Z"/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  <w:lang w:eastAsia="zh-CN"/>
              </w:rPr>
              <w:tab/>
            </w:r>
            <w:ins w:id="811" w:author="Nokia" w:date="2022-01-20T21:39:00Z">
              <w:r w:rsidR="00870A2D" w:rsidRPr="00870A2D">
                <w:rPr>
                  <w:rFonts w:ascii="Arial" w:eastAsia="Yu Mincho" w:hAnsi="Arial"/>
                  <w:sz w:val="18"/>
                  <w:lang w:eastAsia="zh-CN"/>
                </w:rPr>
                <w:t>&gt;</w:t>
              </w:r>
              <w:r w:rsidR="00870A2D" w:rsidRPr="00870A2D">
                <w:rPr>
                  <w:rFonts w:ascii="Arial" w:eastAsia="Yu Mincho" w:hAnsi="Arial"/>
                  <w:i/>
                  <w:iCs/>
                  <w:sz w:val="18"/>
                  <w:lang w:eastAsia="zh-CN"/>
                </w:rPr>
                <w:t>SRS</w:t>
              </w:r>
            </w:ins>
          </w:p>
        </w:tc>
        <w:tc>
          <w:tcPr>
            <w:tcW w:w="1077" w:type="dxa"/>
          </w:tcPr>
          <w:p w14:paraId="52E41CA5" w14:textId="77777777" w:rsidR="00870A2D" w:rsidRPr="00870A2D" w:rsidRDefault="00870A2D" w:rsidP="00870A2D">
            <w:pPr>
              <w:keepNext/>
              <w:keepLines/>
              <w:spacing w:after="0"/>
              <w:rPr>
                <w:ins w:id="812" w:author="Nokia" w:date="2022-01-20T21:39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142BD6DD" w14:textId="77777777" w:rsidR="00870A2D" w:rsidRPr="00870A2D" w:rsidRDefault="00870A2D" w:rsidP="00870A2D">
            <w:pPr>
              <w:keepNext/>
              <w:keepLines/>
              <w:spacing w:after="0"/>
              <w:rPr>
                <w:ins w:id="813" w:author="Nokia" w:date="2022-01-20T21:39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70DE857E" w14:textId="77777777" w:rsidR="00870A2D" w:rsidRPr="00870A2D" w:rsidRDefault="00870A2D" w:rsidP="00870A2D">
            <w:pPr>
              <w:keepNext/>
              <w:keepLines/>
              <w:spacing w:after="0"/>
              <w:rPr>
                <w:ins w:id="814" w:author="Nokia" w:date="2022-01-20T21:39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23B42F3B" w14:textId="77777777" w:rsidR="00870A2D" w:rsidRPr="00870A2D" w:rsidRDefault="00870A2D" w:rsidP="00870A2D">
            <w:pPr>
              <w:keepNext/>
              <w:keepLines/>
              <w:spacing w:after="0"/>
              <w:rPr>
                <w:ins w:id="815" w:author="Nokia" w:date="2022-01-20T21:39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870A2D" w:rsidRPr="00870A2D" w14:paraId="3C787BEA" w14:textId="77777777" w:rsidTr="009722D2">
        <w:trPr>
          <w:ins w:id="816" w:author="Nokia" w:date="2022-01-20T21:39:00Z"/>
        </w:trPr>
        <w:tc>
          <w:tcPr>
            <w:tcW w:w="2450" w:type="dxa"/>
          </w:tcPr>
          <w:p w14:paraId="48BB5680" w14:textId="6F28E138" w:rsidR="00870A2D" w:rsidRPr="00870A2D" w:rsidRDefault="00DE3D6E" w:rsidP="00870A2D">
            <w:pPr>
              <w:keepNext/>
              <w:keepLines/>
              <w:spacing w:after="0"/>
              <w:rPr>
                <w:ins w:id="817" w:author="Nokia" w:date="2022-01-20T21:39:00Z"/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  <w:lang w:eastAsia="zh-CN"/>
              </w:rPr>
              <w:tab/>
            </w:r>
            <w:r>
              <w:rPr>
                <w:rFonts w:ascii="Arial" w:eastAsia="Yu Mincho" w:hAnsi="Arial"/>
                <w:sz w:val="18"/>
                <w:lang w:eastAsia="zh-CN"/>
              </w:rPr>
              <w:tab/>
            </w:r>
            <w:ins w:id="818" w:author="Nokia" w:date="2022-01-20T21:39:00Z">
              <w:r w:rsidR="00870A2D" w:rsidRPr="00870A2D">
                <w:rPr>
                  <w:rFonts w:ascii="Arial" w:eastAsia="Yu Mincho" w:hAnsi="Arial"/>
                  <w:sz w:val="18"/>
                  <w:lang w:eastAsia="zh-CN"/>
                </w:rPr>
                <w:t>&gt;&gt;SRS Resource ID</w:t>
              </w:r>
            </w:ins>
          </w:p>
        </w:tc>
        <w:tc>
          <w:tcPr>
            <w:tcW w:w="1077" w:type="dxa"/>
          </w:tcPr>
          <w:p w14:paraId="55F24A3C" w14:textId="76D7EB0D" w:rsidR="00870A2D" w:rsidRPr="00870A2D" w:rsidRDefault="009F17E6" w:rsidP="00870A2D">
            <w:pPr>
              <w:keepNext/>
              <w:keepLines/>
              <w:spacing w:after="0"/>
              <w:rPr>
                <w:ins w:id="819" w:author="Nokia" w:date="2022-01-20T21:39:00Z"/>
                <w:rFonts w:ascii="Arial" w:eastAsia="Yu Mincho" w:hAnsi="Arial"/>
                <w:sz w:val="18"/>
                <w:lang w:eastAsia="zh-CN"/>
              </w:rPr>
            </w:pPr>
            <w:ins w:id="820" w:author="Huawei" w:date="2022-01-24T17:45:00Z">
              <w:r>
                <w:rPr>
                  <w:rFonts w:ascii="Arial" w:eastAsia="Yu Mincho" w:hAnsi="Arial"/>
                  <w:sz w:val="18"/>
                  <w:lang w:eastAsia="zh-CN"/>
                </w:rPr>
                <w:t>O</w:t>
              </w:r>
            </w:ins>
            <w:ins w:id="821" w:author="Nokia" w:date="2022-01-20T21:39:00Z">
              <w:del w:id="822" w:author="Huawei" w:date="2022-01-24T17:45:00Z">
                <w:r w:rsidR="00870A2D" w:rsidRPr="00870A2D" w:rsidDel="009F17E6">
                  <w:rPr>
                    <w:rFonts w:ascii="Arial" w:eastAsia="Yu Mincho" w:hAnsi="Arial"/>
                    <w:sz w:val="18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077" w:type="dxa"/>
          </w:tcPr>
          <w:p w14:paraId="4B16C28D" w14:textId="77777777" w:rsidR="00870A2D" w:rsidRPr="00870A2D" w:rsidRDefault="00870A2D" w:rsidP="00870A2D">
            <w:pPr>
              <w:keepNext/>
              <w:keepLines/>
              <w:spacing w:after="0"/>
              <w:rPr>
                <w:ins w:id="823" w:author="Nokia" w:date="2022-01-20T21:39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4332847F" w14:textId="77777777" w:rsidR="00870A2D" w:rsidRPr="00870A2D" w:rsidRDefault="00870A2D" w:rsidP="00870A2D">
            <w:pPr>
              <w:keepNext/>
              <w:keepLines/>
              <w:spacing w:after="0"/>
              <w:rPr>
                <w:ins w:id="824" w:author="Nokia" w:date="2022-01-20T21:39:00Z"/>
                <w:rFonts w:ascii="Arial" w:eastAsia="Yu Mincho" w:hAnsi="Arial"/>
                <w:sz w:val="18"/>
                <w:lang w:eastAsia="zh-CN"/>
              </w:rPr>
            </w:pPr>
            <w:proofErr w:type="gramStart"/>
            <w:ins w:id="825" w:author="Nokia" w:date="2022-01-20T21:39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INTEGER(</w:t>
              </w:r>
              <w:proofErr w:type="gramEnd"/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0..63)</w:t>
              </w:r>
            </w:ins>
          </w:p>
        </w:tc>
        <w:tc>
          <w:tcPr>
            <w:tcW w:w="2880" w:type="dxa"/>
          </w:tcPr>
          <w:p w14:paraId="0411DDD9" w14:textId="77777777" w:rsidR="00870A2D" w:rsidRPr="00870A2D" w:rsidRDefault="00870A2D" w:rsidP="00870A2D">
            <w:pPr>
              <w:keepNext/>
              <w:keepLines/>
              <w:spacing w:after="0"/>
              <w:rPr>
                <w:ins w:id="826" w:author="Nokia" w:date="2022-01-20T21:39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870A2D" w:rsidRPr="00870A2D" w14:paraId="04291E0C" w14:textId="77777777" w:rsidTr="009722D2">
        <w:trPr>
          <w:ins w:id="827" w:author="Nokia" w:date="2022-01-20T21:39:00Z"/>
        </w:trPr>
        <w:tc>
          <w:tcPr>
            <w:tcW w:w="2450" w:type="dxa"/>
          </w:tcPr>
          <w:p w14:paraId="75368EAE" w14:textId="0E550779" w:rsidR="00870A2D" w:rsidRPr="00870A2D" w:rsidRDefault="00DE3D6E" w:rsidP="00870A2D">
            <w:pPr>
              <w:keepNext/>
              <w:keepLines/>
              <w:spacing w:after="0"/>
              <w:rPr>
                <w:ins w:id="828" w:author="Nokia" w:date="2022-01-20T21:39:00Z"/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  <w:lang w:eastAsia="zh-CN"/>
              </w:rPr>
              <w:tab/>
            </w:r>
            <w:ins w:id="829" w:author="Nokia" w:date="2022-01-20T21:39:00Z">
              <w:r w:rsidR="00870A2D" w:rsidRPr="00870A2D">
                <w:rPr>
                  <w:rFonts w:ascii="Arial" w:eastAsia="Yu Mincho" w:hAnsi="Arial"/>
                  <w:sz w:val="18"/>
                  <w:lang w:eastAsia="zh-CN"/>
                </w:rPr>
                <w:t>&gt;</w:t>
              </w:r>
              <w:r w:rsidR="00870A2D" w:rsidRPr="00870A2D">
                <w:rPr>
                  <w:rFonts w:ascii="Arial" w:eastAsia="Yu Mincho" w:hAnsi="Arial"/>
                  <w:i/>
                  <w:iCs/>
                  <w:sz w:val="18"/>
                  <w:lang w:eastAsia="zh-CN"/>
                </w:rPr>
                <w:t>Positioning SRS</w:t>
              </w:r>
            </w:ins>
          </w:p>
        </w:tc>
        <w:tc>
          <w:tcPr>
            <w:tcW w:w="1077" w:type="dxa"/>
          </w:tcPr>
          <w:p w14:paraId="490C9EC6" w14:textId="77777777" w:rsidR="00870A2D" w:rsidRPr="00870A2D" w:rsidRDefault="00870A2D" w:rsidP="00870A2D">
            <w:pPr>
              <w:keepNext/>
              <w:keepLines/>
              <w:spacing w:after="0"/>
              <w:rPr>
                <w:ins w:id="830" w:author="Nokia" w:date="2022-01-20T21:39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0433EB9F" w14:textId="77777777" w:rsidR="00870A2D" w:rsidRPr="00870A2D" w:rsidRDefault="00870A2D" w:rsidP="00870A2D">
            <w:pPr>
              <w:keepNext/>
              <w:keepLines/>
              <w:spacing w:after="0"/>
              <w:rPr>
                <w:ins w:id="831" w:author="Nokia" w:date="2022-01-20T21:39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56E2F67F" w14:textId="77777777" w:rsidR="00870A2D" w:rsidRPr="00870A2D" w:rsidRDefault="00870A2D" w:rsidP="00870A2D">
            <w:pPr>
              <w:keepNext/>
              <w:keepLines/>
              <w:spacing w:after="0"/>
              <w:rPr>
                <w:ins w:id="832" w:author="Nokia" w:date="2022-01-20T21:39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5C1747C4" w14:textId="77777777" w:rsidR="00870A2D" w:rsidRPr="00870A2D" w:rsidRDefault="00870A2D" w:rsidP="00870A2D">
            <w:pPr>
              <w:keepNext/>
              <w:keepLines/>
              <w:spacing w:after="0"/>
              <w:rPr>
                <w:ins w:id="833" w:author="Nokia" w:date="2022-01-20T21:39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870A2D" w:rsidRPr="00870A2D" w14:paraId="19F4D2EB" w14:textId="77777777" w:rsidTr="009722D2">
        <w:trPr>
          <w:ins w:id="834" w:author="Nokia" w:date="2022-01-20T21:39:00Z"/>
        </w:trPr>
        <w:tc>
          <w:tcPr>
            <w:tcW w:w="2450" w:type="dxa"/>
          </w:tcPr>
          <w:p w14:paraId="38725ECB" w14:textId="2C815188" w:rsidR="00870A2D" w:rsidRPr="00870A2D" w:rsidRDefault="00DE3D6E" w:rsidP="00870A2D">
            <w:pPr>
              <w:keepNext/>
              <w:keepLines/>
              <w:spacing w:after="0"/>
              <w:rPr>
                <w:ins w:id="835" w:author="Nokia" w:date="2022-01-20T21:39:00Z"/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  <w:lang w:eastAsia="zh-CN"/>
              </w:rPr>
              <w:tab/>
            </w:r>
            <w:r>
              <w:rPr>
                <w:rFonts w:ascii="Arial" w:eastAsia="Yu Mincho" w:hAnsi="Arial"/>
                <w:sz w:val="18"/>
                <w:lang w:eastAsia="zh-CN"/>
              </w:rPr>
              <w:tab/>
            </w:r>
            <w:ins w:id="836" w:author="Nokia" w:date="2022-01-20T21:39:00Z">
              <w:r w:rsidR="00870A2D" w:rsidRPr="00870A2D">
                <w:rPr>
                  <w:rFonts w:ascii="Arial" w:eastAsia="Yu Mincho" w:hAnsi="Arial"/>
                  <w:sz w:val="18"/>
                  <w:lang w:eastAsia="zh-CN"/>
                </w:rPr>
                <w:t>&gt;&gt;Positioning SRS</w:t>
              </w:r>
            </w:ins>
            <w:r>
              <w:rPr>
                <w:rFonts w:ascii="Arial" w:eastAsia="Yu Mincho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Yu Mincho" w:hAnsi="Arial"/>
                <w:sz w:val="18"/>
                <w:lang w:eastAsia="zh-CN"/>
              </w:rPr>
              <w:tab/>
            </w:r>
            <w:r>
              <w:rPr>
                <w:rFonts w:ascii="Arial" w:eastAsia="Yu Mincho" w:hAnsi="Arial"/>
                <w:sz w:val="18"/>
                <w:lang w:eastAsia="zh-CN"/>
              </w:rPr>
              <w:tab/>
            </w:r>
            <w:ins w:id="837" w:author="Nokia" w:date="2022-01-20T21:39:00Z">
              <w:r w:rsidR="00870A2D" w:rsidRPr="00870A2D">
                <w:rPr>
                  <w:rFonts w:ascii="Arial" w:eastAsia="Yu Mincho" w:hAnsi="Arial"/>
                  <w:sz w:val="18"/>
                  <w:lang w:eastAsia="zh-CN"/>
                </w:rPr>
                <w:t>Resource ID</w:t>
              </w:r>
            </w:ins>
          </w:p>
        </w:tc>
        <w:tc>
          <w:tcPr>
            <w:tcW w:w="1077" w:type="dxa"/>
          </w:tcPr>
          <w:p w14:paraId="16AB6093" w14:textId="77777777" w:rsidR="00870A2D" w:rsidRPr="00870A2D" w:rsidRDefault="00870A2D" w:rsidP="00870A2D">
            <w:pPr>
              <w:keepNext/>
              <w:keepLines/>
              <w:spacing w:after="0"/>
              <w:rPr>
                <w:ins w:id="838" w:author="Nokia" w:date="2022-01-20T21:39:00Z"/>
                <w:rFonts w:ascii="Arial" w:eastAsia="Yu Mincho" w:hAnsi="Arial"/>
                <w:sz w:val="18"/>
                <w:lang w:eastAsia="zh-CN"/>
              </w:rPr>
            </w:pPr>
            <w:ins w:id="839" w:author="Nokia" w:date="2022-01-20T21:39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47A49E2D" w14:textId="77777777" w:rsidR="00870A2D" w:rsidRPr="00870A2D" w:rsidRDefault="00870A2D" w:rsidP="00870A2D">
            <w:pPr>
              <w:keepNext/>
              <w:keepLines/>
              <w:spacing w:after="0"/>
              <w:rPr>
                <w:ins w:id="840" w:author="Nokia" w:date="2022-01-20T21:39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1154F5B9" w14:textId="77777777" w:rsidR="00870A2D" w:rsidRPr="00870A2D" w:rsidRDefault="00870A2D" w:rsidP="00870A2D">
            <w:pPr>
              <w:keepNext/>
              <w:keepLines/>
              <w:spacing w:after="0"/>
              <w:rPr>
                <w:ins w:id="841" w:author="Nokia" w:date="2022-01-20T21:39:00Z"/>
                <w:rFonts w:ascii="Arial" w:eastAsia="Yu Mincho" w:hAnsi="Arial"/>
                <w:sz w:val="18"/>
                <w:lang w:eastAsia="zh-CN"/>
              </w:rPr>
            </w:pPr>
            <w:proofErr w:type="gramStart"/>
            <w:ins w:id="842" w:author="Nokia" w:date="2022-01-20T21:39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INTEGER(</w:t>
              </w:r>
              <w:proofErr w:type="gramEnd"/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0..63)</w:t>
              </w:r>
            </w:ins>
          </w:p>
        </w:tc>
        <w:tc>
          <w:tcPr>
            <w:tcW w:w="2880" w:type="dxa"/>
          </w:tcPr>
          <w:p w14:paraId="036377BA" w14:textId="77777777" w:rsidR="00870A2D" w:rsidRPr="00870A2D" w:rsidRDefault="00870A2D" w:rsidP="00870A2D">
            <w:pPr>
              <w:keepNext/>
              <w:keepLines/>
              <w:spacing w:after="0"/>
              <w:rPr>
                <w:ins w:id="843" w:author="Nokia" w:date="2022-01-20T21:39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9B75EF" w:rsidRPr="00870A2D" w14:paraId="65B99F04" w14:textId="77777777" w:rsidTr="009722D2">
        <w:trPr>
          <w:ins w:id="844" w:author="Ericsson" w:date="2022-01-24T11:47:00Z"/>
        </w:trPr>
        <w:tc>
          <w:tcPr>
            <w:tcW w:w="2450" w:type="dxa"/>
          </w:tcPr>
          <w:p w14:paraId="1982C4A1" w14:textId="717D014E" w:rsidR="009B75EF" w:rsidRDefault="009B75EF" w:rsidP="009B75EF">
            <w:pPr>
              <w:keepNext/>
              <w:keepLines/>
              <w:spacing w:after="0"/>
              <w:rPr>
                <w:ins w:id="845" w:author="Ericsson" w:date="2022-01-24T11:47:00Z"/>
                <w:rFonts w:ascii="Arial" w:eastAsia="Yu Mincho" w:hAnsi="Arial"/>
                <w:sz w:val="18"/>
                <w:lang w:eastAsia="zh-CN"/>
              </w:rPr>
            </w:pPr>
            <w:ins w:id="846" w:author="Ericsson" w:date="2022-01-24T11:47:00Z">
              <w:r>
                <w:rPr>
                  <w:rFonts w:ascii="Arial" w:eastAsiaTheme="minorEastAsia" w:hAnsi="Arial"/>
                  <w:sz w:val="18"/>
                  <w:lang w:eastAsia="zh-CN"/>
                </w:rPr>
                <w:t>SRS Resource Port Index (FFS)</w:t>
              </w:r>
            </w:ins>
          </w:p>
        </w:tc>
        <w:tc>
          <w:tcPr>
            <w:tcW w:w="1077" w:type="dxa"/>
          </w:tcPr>
          <w:p w14:paraId="48BE1A2C" w14:textId="149C7058" w:rsidR="009B75EF" w:rsidRPr="00870A2D" w:rsidRDefault="009B75EF" w:rsidP="009B75EF">
            <w:pPr>
              <w:keepNext/>
              <w:keepLines/>
              <w:spacing w:after="0"/>
              <w:rPr>
                <w:ins w:id="847" w:author="Ericsson" w:date="2022-01-24T11:47:00Z"/>
                <w:rFonts w:ascii="Arial" w:eastAsia="Yu Mincho" w:hAnsi="Arial"/>
                <w:sz w:val="18"/>
                <w:lang w:eastAsia="zh-CN"/>
              </w:rPr>
            </w:pPr>
            <w:ins w:id="848" w:author="Ericsson" w:date="2022-01-24T11:47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3FFEE0FA" w14:textId="77777777" w:rsidR="009B75EF" w:rsidRPr="00870A2D" w:rsidRDefault="009B75EF" w:rsidP="009B75EF">
            <w:pPr>
              <w:keepNext/>
              <w:keepLines/>
              <w:spacing w:after="0"/>
              <w:rPr>
                <w:ins w:id="849" w:author="Ericsson" w:date="2022-01-24T11:47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3009AC3D" w14:textId="508E9FBB" w:rsidR="009B75EF" w:rsidRPr="00870A2D" w:rsidRDefault="009B75EF" w:rsidP="009B75EF">
            <w:pPr>
              <w:keepNext/>
              <w:keepLines/>
              <w:spacing w:after="0"/>
              <w:rPr>
                <w:ins w:id="850" w:author="Ericsson" w:date="2022-01-24T11:47:00Z"/>
                <w:rFonts w:ascii="Arial" w:eastAsia="Yu Mincho" w:hAnsi="Arial"/>
                <w:sz w:val="18"/>
                <w:lang w:eastAsia="zh-CN"/>
              </w:rPr>
            </w:pPr>
            <w:ins w:id="851" w:author="Ericsson" w:date="2022-01-24T11:47:00Z">
              <w:r w:rsidRPr="00BB61A8">
                <w:rPr>
                  <w:rFonts w:ascii="Arial" w:eastAsia="DengXian" w:hAnsi="Arial"/>
                  <w:sz w:val="18"/>
                  <w:lang w:eastAsia="ko-KR"/>
                </w:rPr>
                <w:t xml:space="preserve">ENUMERATED (1000, 1001, 1002, </w:t>
              </w:r>
              <w:proofErr w:type="gramStart"/>
              <w:r w:rsidRPr="00BB61A8">
                <w:rPr>
                  <w:rFonts w:ascii="Arial" w:eastAsia="DengXian" w:hAnsi="Arial"/>
                  <w:sz w:val="18"/>
                  <w:lang w:eastAsia="ko-KR"/>
                </w:rPr>
                <w:t>1003,…</w:t>
              </w:r>
              <w:proofErr w:type="gramEnd"/>
              <w:r w:rsidRPr="00BB61A8">
                <w:rPr>
                  <w:rFonts w:ascii="Arial" w:eastAsia="DengXian" w:hAnsi="Arial" w:cs="Arial"/>
                  <w:sz w:val="18"/>
                  <w:lang w:eastAsia="ko-KR"/>
                </w:rPr>
                <w:t>)</w:t>
              </w:r>
            </w:ins>
          </w:p>
        </w:tc>
        <w:tc>
          <w:tcPr>
            <w:tcW w:w="2880" w:type="dxa"/>
          </w:tcPr>
          <w:p w14:paraId="7E217CB1" w14:textId="0A92B8E1" w:rsidR="009B75EF" w:rsidRPr="00870A2D" w:rsidRDefault="009B75EF" w:rsidP="009B75EF">
            <w:pPr>
              <w:keepNext/>
              <w:keepLines/>
              <w:spacing w:after="0"/>
              <w:rPr>
                <w:ins w:id="852" w:author="Ericsson" w:date="2022-01-24T11:47:00Z"/>
                <w:rFonts w:ascii="Arial" w:eastAsia="Yu Mincho" w:hAnsi="Arial"/>
                <w:bCs/>
                <w:sz w:val="18"/>
                <w:lang w:eastAsia="zh-CN"/>
              </w:rPr>
            </w:pPr>
            <w:ins w:id="853" w:author="Ericsson" w:date="2022-01-24T11:47:00Z">
              <w:r w:rsidRPr="00BB61A8">
                <w:rPr>
                  <w:rFonts w:ascii="Arial" w:eastAsia="DengXian" w:hAnsi="Arial"/>
                  <w:bCs/>
                  <w:sz w:val="18"/>
                  <w:lang w:eastAsia="zh-CN"/>
                </w:rPr>
                <w:t>TS 38.211 [x]</w:t>
              </w:r>
            </w:ins>
          </w:p>
        </w:tc>
      </w:tr>
    </w:tbl>
    <w:p w14:paraId="604C4BA0" w14:textId="77777777" w:rsidR="00870A2D" w:rsidRPr="00870A2D" w:rsidRDefault="00870A2D" w:rsidP="00870A2D">
      <w:pPr>
        <w:rPr>
          <w:ins w:id="854" w:author="Nokia" w:date="2022-01-20T21:39:00Z"/>
          <w:rFonts w:eastAsia="Arial"/>
          <w:noProof/>
          <w:vanish/>
          <w:highlight w:val="yellow"/>
          <w:lang w:eastAsia="zh-CN"/>
        </w:rPr>
      </w:pPr>
    </w:p>
    <w:p w14:paraId="69FE1330" w14:textId="77777777" w:rsidR="00870A2D" w:rsidRPr="00870A2D" w:rsidRDefault="00870A2D" w:rsidP="00870A2D">
      <w:pPr>
        <w:rPr>
          <w:lang w:val="sv-SE"/>
        </w:rPr>
      </w:pPr>
    </w:p>
    <w:p w14:paraId="5332FF03" w14:textId="0A4F1461" w:rsidR="00870A2D" w:rsidRPr="00870A2D" w:rsidRDefault="00870A2D" w:rsidP="00870A2D">
      <w:pPr>
        <w:keepNext/>
        <w:keepLines/>
        <w:spacing w:before="120"/>
        <w:ind w:left="1134" w:hanging="1134"/>
        <w:outlineLvl w:val="2"/>
        <w:rPr>
          <w:ins w:id="855" w:author="Nokia" w:date="2022-01-20T21:50:00Z"/>
          <w:rFonts w:ascii="Arial" w:eastAsia="Yu Mincho" w:hAnsi="Arial"/>
          <w:sz w:val="28"/>
        </w:rPr>
      </w:pPr>
      <w:ins w:id="856" w:author="Nokia" w:date="2022-01-20T21:50:00Z">
        <w:r w:rsidRPr="00870A2D">
          <w:rPr>
            <w:rFonts w:ascii="Arial" w:eastAsia="Yu Mincho" w:hAnsi="Arial"/>
            <w:sz w:val="28"/>
          </w:rPr>
          <w:t>9.</w:t>
        </w:r>
      </w:ins>
      <w:ins w:id="857" w:author="Ericsson" w:date="2022-01-21T18:31:00Z">
        <w:r>
          <w:rPr>
            <w:rFonts w:ascii="Arial" w:eastAsia="Yu Mincho" w:hAnsi="Arial"/>
            <w:sz w:val="28"/>
          </w:rPr>
          <w:t>3.</w:t>
        </w:r>
        <w:proofErr w:type="gramStart"/>
        <w:r>
          <w:rPr>
            <w:rFonts w:ascii="Arial" w:eastAsia="Yu Mincho" w:hAnsi="Arial"/>
            <w:sz w:val="28"/>
          </w:rPr>
          <w:t>1</w:t>
        </w:r>
      </w:ins>
      <w:ins w:id="858" w:author="Nokia" w:date="2022-01-20T21:50:00Z">
        <w:r w:rsidRPr="00870A2D">
          <w:rPr>
            <w:rFonts w:ascii="Arial" w:eastAsia="Yu Mincho" w:hAnsi="Arial"/>
            <w:sz w:val="28"/>
          </w:rPr>
          <w:t>.b</w:t>
        </w:r>
      </w:ins>
      <w:proofErr w:type="gramEnd"/>
      <w:ins w:id="859" w:author="Nokia" w:date="2022-01-20T21:51:00Z">
        <w:r w:rsidRPr="00870A2D">
          <w:rPr>
            <w:rFonts w:ascii="Arial" w:eastAsia="Yu Mincho" w:hAnsi="Arial"/>
            <w:sz w:val="28"/>
          </w:rPr>
          <w:t>4</w:t>
        </w:r>
      </w:ins>
      <w:ins w:id="860" w:author="Nokia" w:date="2022-01-20T21:50:00Z">
        <w:r w:rsidRPr="00870A2D">
          <w:rPr>
            <w:rFonts w:ascii="Arial" w:eastAsia="Yu Mincho" w:hAnsi="Arial"/>
            <w:sz w:val="28"/>
          </w:rPr>
          <w:tab/>
          <w:t>Extended Additional Path List</w:t>
        </w:r>
      </w:ins>
    </w:p>
    <w:p w14:paraId="666E097A" w14:textId="77777777" w:rsidR="00870A2D" w:rsidRPr="00870A2D" w:rsidRDefault="00870A2D" w:rsidP="00870A2D">
      <w:pPr>
        <w:spacing w:line="0" w:lineRule="atLeast"/>
        <w:rPr>
          <w:ins w:id="861" w:author="Nokia" w:date="2022-01-20T21:50:00Z"/>
          <w:rFonts w:eastAsia="Yu Mincho"/>
        </w:rPr>
      </w:pPr>
      <w:ins w:id="862" w:author="Nokia" w:date="2022-01-20T21:50:00Z">
        <w:r w:rsidRPr="00870A2D">
          <w:rPr>
            <w:rFonts w:eastAsia="Yu Mincho"/>
          </w:rPr>
          <w:t>This IE contains the extended additional path results of time measurement.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870A2D" w:rsidRPr="00870A2D" w14:paraId="2F11350D" w14:textId="77777777" w:rsidTr="009722D2">
        <w:trPr>
          <w:ins w:id="863" w:author="Nokia" w:date="2022-01-20T21:50:00Z"/>
        </w:trPr>
        <w:tc>
          <w:tcPr>
            <w:tcW w:w="2449" w:type="dxa"/>
          </w:tcPr>
          <w:p w14:paraId="266E8309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864" w:author="Nokia" w:date="2022-01-20T21:50:00Z"/>
                <w:rFonts w:ascii="Arial" w:eastAsia="Yu Mincho" w:hAnsi="Arial"/>
                <w:b/>
                <w:sz w:val="18"/>
              </w:rPr>
            </w:pPr>
            <w:ins w:id="865" w:author="Nokia" w:date="2022-01-20T21:50:00Z">
              <w:r w:rsidRPr="00870A2D">
                <w:rPr>
                  <w:rFonts w:ascii="Arial" w:eastAsia="Yu Mincho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77" w:type="dxa"/>
          </w:tcPr>
          <w:p w14:paraId="78A5B174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866" w:author="Nokia" w:date="2022-01-20T21:50:00Z"/>
                <w:rFonts w:ascii="Arial" w:eastAsia="Yu Mincho" w:hAnsi="Arial"/>
                <w:b/>
                <w:sz w:val="18"/>
              </w:rPr>
            </w:pPr>
            <w:ins w:id="867" w:author="Nokia" w:date="2022-01-20T21:50:00Z">
              <w:r w:rsidRPr="00870A2D">
                <w:rPr>
                  <w:rFonts w:ascii="Arial" w:eastAsia="Yu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1077" w:type="dxa"/>
          </w:tcPr>
          <w:p w14:paraId="0795B065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868" w:author="Nokia" w:date="2022-01-20T21:50:00Z"/>
                <w:rFonts w:ascii="Arial" w:eastAsia="Yu Mincho" w:hAnsi="Arial"/>
                <w:b/>
                <w:sz w:val="18"/>
              </w:rPr>
            </w:pPr>
            <w:ins w:id="869" w:author="Nokia" w:date="2022-01-20T21:50:00Z">
              <w:r w:rsidRPr="00870A2D">
                <w:rPr>
                  <w:rFonts w:ascii="Arial" w:eastAsia="Yu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2234" w:type="dxa"/>
          </w:tcPr>
          <w:p w14:paraId="149CD2E8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870" w:author="Nokia" w:date="2022-01-20T21:50:00Z"/>
                <w:rFonts w:ascii="Arial" w:eastAsia="Yu Mincho" w:hAnsi="Arial"/>
                <w:b/>
                <w:sz w:val="18"/>
              </w:rPr>
            </w:pPr>
            <w:ins w:id="871" w:author="Nokia" w:date="2022-01-20T21:50:00Z">
              <w:r w:rsidRPr="00870A2D">
                <w:rPr>
                  <w:rFonts w:ascii="Arial" w:eastAsia="Yu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F53DB4E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872" w:author="Nokia" w:date="2022-01-20T21:50:00Z"/>
                <w:rFonts w:ascii="Arial" w:eastAsia="Yu Mincho" w:hAnsi="Arial"/>
                <w:b/>
                <w:sz w:val="18"/>
              </w:rPr>
            </w:pPr>
            <w:ins w:id="873" w:author="Nokia" w:date="2022-01-20T21:50:00Z">
              <w:r w:rsidRPr="00870A2D">
                <w:rPr>
                  <w:rFonts w:ascii="Arial" w:eastAsia="Yu Mincho" w:hAnsi="Arial"/>
                  <w:b/>
                  <w:sz w:val="18"/>
                </w:rPr>
                <w:t>Semantics Description</w:t>
              </w:r>
            </w:ins>
          </w:p>
        </w:tc>
      </w:tr>
      <w:tr w:rsidR="00870A2D" w:rsidRPr="00870A2D" w14:paraId="737B4718" w14:textId="77777777" w:rsidTr="009722D2">
        <w:trPr>
          <w:ins w:id="874" w:author="Nokia" w:date="2022-01-20T21:50:00Z"/>
        </w:trPr>
        <w:tc>
          <w:tcPr>
            <w:tcW w:w="2449" w:type="dxa"/>
          </w:tcPr>
          <w:p w14:paraId="422CF4E9" w14:textId="77777777" w:rsidR="00870A2D" w:rsidRPr="00870A2D" w:rsidRDefault="00870A2D" w:rsidP="00870A2D">
            <w:pPr>
              <w:keepNext/>
              <w:keepLines/>
              <w:spacing w:after="0"/>
              <w:rPr>
                <w:ins w:id="875" w:author="Nokia" w:date="2022-01-20T21:50:00Z"/>
                <w:rFonts w:ascii="Arial" w:eastAsia="Yu Mincho" w:hAnsi="Arial"/>
                <w:b/>
                <w:bCs/>
                <w:sz w:val="18"/>
                <w:lang w:eastAsia="zh-CN"/>
              </w:rPr>
            </w:pPr>
            <w:ins w:id="876" w:author="Nokia" w:date="2022-01-20T21:50:00Z">
              <w:r w:rsidRPr="00870A2D">
                <w:rPr>
                  <w:rFonts w:ascii="Arial" w:eastAsia="Yu Mincho" w:hAnsi="Arial"/>
                  <w:b/>
                  <w:bCs/>
                  <w:sz w:val="18"/>
                  <w:lang w:eastAsia="zh-CN"/>
                </w:rPr>
                <w:t>Additional Path Item</w:t>
              </w:r>
            </w:ins>
          </w:p>
        </w:tc>
        <w:tc>
          <w:tcPr>
            <w:tcW w:w="1077" w:type="dxa"/>
          </w:tcPr>
          <w:p w14:paraId="51BC6988" w14:textId="77777777" w:rsidR="00870A2D" w:rsidRPr="00870A2D" w:rsidRDefault="00870A2D" w:rsidP="00870A2D">
            <w:pPr>
              <w:keepNext/>
              <w:keepLines/>
              <w:spacing w:after="0"/>
              <w:rPr>
                <w:ins w:id="877" w:author="Nokia" w:date="2022-01-20T21:50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44296CE9" w14:textId="77777777" w:rsidR="00870A2D" w:rsidRPr="00870A2D" w:rsidRDefault="00870A2D" w:rsidP="00870A2D">
            <w:pPr>
              <w:keepNext/>
              <w:keepLines/>
              <w:spacing w:after="0"/>
              <w:rPr>
                <w:ins w:id="878" w:author="Nokia" w:date="2022-01-20T21:50:00Z"/>
                <w:rFonts w:ascii="Arial" w:eastAsia="Yu Mincho" w:hAnsi="Arial"/>
                <w:i/>
                <w:iCs/>
                <w:sz w:val="18"/>
                <w:lang w:eastAsia="zh-CN"/>
              </w:rPr>
            </w:pPr>
            <w:proofErr w:type="gramStart"/>
            <w:ins w:id="879" w:author="Nokia" w:date="2022-01-20T21:50:00Z">
              <w:r w:rsidRPr="00870A2D">
                <w:rPr>
                  <w:rFonts w:ascii="Arial" w:eastAsia="Yu Mincho" w:hAnsi="Arial"/>
                  <w:i/>
                  <w:iCs/>
                  <w:sz w:val="18"/>
                  <w:lang w:eastAsia="zh-CN"/>
                </w:rPr>
                <w:t>1..&lt;</w:t>
              </w:r>
              <w:proofErr w:type="gramEnd"/>
              <w:r w:rsidRPr="00870A2D">
                <w:rPr>
                  <w:rFonts w:ascii="Arial" w:eastAsia="Yu Mincho" w:hAnsi="Arial"/>
                  <w:i/>
                  <w:iCs/>
                  <w:sz w:val="18"/>
                  <w:lang w:eastAsia="zh-CN"/>
                </w:rPr>
                <w:t>maxnoExtPath&gt;</w:t>
              </w:r>
            </w:ins>
          </w:p>
        </w:tc>
        <w:tc>
          <w:tcPr>
            <w:tcW w:w="2234" w:type="dxa"/>
          </w:tcPr>
          <w:p w14:paraId="0443ECB5" w14:textId="77777777" w:rsidR="00870A2D" w:rsidRPr="00870A2D" w:rsidRDefault="00870A2D" w:rsidP="00870A2D">
            <w:pPr>
              <w:keepNext/>
              <w:keepLines/>
              <w:spacing w:after="0"/>
              <w:rPr>
                <w:ins w:id="880" w:author="Nokia" w:date="2022-01-20T21:50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3CDC88DC" w14:textId="77777777" w:rsidR="00870A2D" w:rsidRPr="00870A2D" w:rsidRDefault="00870A2D" w:rsidP="00870A2D">
            <w:pPr>
              <w:keepNext/>
              <w:keepLines/>
              <w:spacing w:after="0"/>
              <w:rPr>
                <w:ins w:id="881" w:author="Nokia" w:date="2022-01-20T21:50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870A2D" w:rsidRPr="00870A2D" w14:paraId="0C86B7C9" w14:textId="77777777" w:rsidTr="009722D2">
        <w:trPr>
          <w:ins w:id="882" w:author="Nokia" w:date="2022-01-20T21:50:00Z"/>
        </w:trPr>
        <w:tc>
          <w:tcPr>
            <w:tcW w:w="2449" w:type="dxa"/>
          </w:tcPr>
          <w:p w14:paraId="5B63687E" w14:textId="77777777" w:rsidR="00870A2D" w:rsidRPr="00870A2D" w:rsidRDefault="00870A2D" w:rsidP="00870A2D">
            <w:pPr>
              <w:keepNext/>
              <w:keepLines/>
              <w:spacing w:after="0"/>
              <w:ind w:left="142"/>
              <w:rPr>
                <w:ins w:id="883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884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 xml:space="preserve">&gt;CHOICE </w:t>
              </w:r>
              <w:r w:rsidRPr="00870A2D">
                <w:rPr>
                  <w:rFonts w:ascii="Arial" w:eastAsia="Yu Mincho" w:hAnsi="Arial"/>
                  <w:i/>
                  <w:iCs/>
                  <w:sz w:val="18"/>
                  <w:lang w:eastAsia="zh-CN"/>
                </w:rPr>
                <w:t xml:space="preserve">Relative </w:t>
              </w:r>
              <w:r w:rsidRPr="00870A2D">
                <w:rPr>
                  <w:rFonts w:ascii="Arial" w:eastAsia="Yu Mincho" w:hAnsi="Arial"/>
                  <w:i/>
                  <w:sz w:val="18"/>
                  <w:lang w:eastAsia="zh-CN"/>
                </w:rPr>
                <w:t>Path Delay</w:t>
              </w:r>
            </w:ins>
          </w:p>
        </w:tc>
        <w:tc>
          <w:tcPr>
            <w:tcW w:w="1077" w:type="dxa"/>
          </w:tcPr>
          <w:p w14:paraId="0FAC7E85" w14:textId="77777777" w:rsidR="00870A2D" w:rsidRPr="00870A2D" w:rsidRDefault="00870A2D" w:rsidP="00870A2D">
            <w:pPr>
              <w:keepNext/>
              <w:keepLines/>
              <w:spacing w:after="0"/>
              <w:rPr>
                <w:ins w:id="885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886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677E7880" w14:textId="77777777" w:rsidR="00870A2D" w:rsidRPr="00870A2D" w:rsidRDefault="00870A2D" w:rsidP="00870A2D">
            <w:pPr>
              <w:keepNext/>
              <w:keepLines/>
              <w:spacing w:after="0"/>
              <w:rPr>
                <w:ins w:id="887" w:author="Nokia" w:date="2022-01-20T21:50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79E1AB93" w14:textId="77777777" w:rsidR="00870A2D" w:rsidRPr="00870A2D" w:rsidRDefault="00870A2D" w:rsidP="00870A2D">
            <w:pPr>
              <w:keepNext/>
              <w:keepLines/>
              <w:spacing w:after="0"/>
              <w:rPr>
                <w:ins w:id="888" w:author="Nokia" w:date="2022-01-20T21:50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618027E0" w14:textId="77777777" w:rsidR="00870A2D" w:rsidRPr="00870A2D" w:rsidRDefault="00870A2D" w:rsidP="00870A2D">
            <w:pPr>
              <w:keepNext/>
              <w:keepLines/>
              <w:spacing w:after="0"/>
              <w:rPr>
                <w:ins w:id="889" w:author="Nokia" w:date="2022-01-20T21:50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870A2D" w:rsidRPr="00870A2D" w14:paraId="01E7A8D1" w14:textId="77777777" w:rsidTr="009722D2">
        <w:trPr>
          <w:ins w:id="890" w:author="Nokia" w:date="2022-01-20T21:50:00Z"/>
        </w:trPr>
        <w:tc>
          <w:tcPr>
            <w:tcW w:w="2449" w:type="dxa"/>
          </w:tcPr>
          <w:p w14:paraId="274553B7" w14:textId="77777777" w:rsidR="00870A2D" w:rsidRPr="00870A2D" w:rsidRDefault="00870A2D" w:rsidP="00870A2D">
            <w:pPr>
              <w:keepNext/>
              <w:keepLines/>
              <w:spacing w:after="0"/>
              <w:ind w:left="283"/>
              <w:rPr>
                <w:ins w:id="891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892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&gt;&gt;k0</w:t>
              </w:r>
            </w:ins>
          </w:p>
        </w:tc>
        <w:tc>
          <w:tcPr>
            <w:tcW w:w="1077" w:type="dxa"/>
          </w:tcPr>
          <w:p w14:paraId="29A96814" w14:textId="77777777" w:rsidR="00870A2D" w:rsidRPr="00870A2D" w:rsidRDefault="00870A2D" w:rsidP="00870A2D">
            <w:pPr>
              <w:keepNext/>
              <w:keepLines/>
              <w:spacing w:after="0"/>
              <w:rPr>
                <w:ins w:id="893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894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630A7D83" w14:textId="77777777" w:rsidR="00870A2D" w:rsidRPr="00870A2D" w:rsidRDefault="00870A2D" w:rsidP="00870A2D">
            <w:pPr>
              <w:keepNext/>
              <w:keepLines/>
              <w:spacing w:after="0"/>
              <w:rPr>
                <w:ins w:id="895" w:author="Nokia" w:date="2022-01-20T21:50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247DF7EA" w14:textId="77777777" w:rsidR="00870A2D" w:rsidRPr="00870A2D" w:rsidRDefault="00870A2D" w:rsidP="00870A2D">
            <w:pPr>
              <w:keepNext/>
              <w:keepLines/>
              <w:spacing w:after="0"/>
              <w:rPr>
                <w:ins w:id="896" w:author="Nokia" w:date="2022-01-20T21:50:00Z"/>
                <w:rFonts w:ascii="Arial" w:eastAsia="Yu Mincho" w:hAnsi="Arial"/>
                <w:sz w:val="18"/>
                <w:lang w:eastAsia="zh-CN"/>
              </w:rPr>
            </w:pPr>
            <w:proofErr w:type="gramStart"/>
            <w:ins w:id="897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INTEGER(</w:t>
              </w:r>
              <w:proofErr w:type="gramEnd"/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0..16351)</w:t>
              </w:r>
            </w:ins>
          </w:p>
        </w:tc>
        <w:tc>
          <w:tcPr>
            <w:tcW w:w="2880" w:type="dxa"/>
          </w:tcPr>
          <w:p w14:paraId="0F9C8003" w14:textId="77777777" w:rsidR="00870A2D" w:rsidRPr="00870A2D" w:rsidRDefault="00870A2D" w:rsidP="00870A2D">
            <w:pPr>
              <w:keepNext/>
              <w:keepLines/>
              <w:spacing w:after="0"/>
              <w:rPr>
                <w:ins w:id="898" w:author="Nokia" w:date="2022-01-20T21:50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870A2D" w:rsidRPr="00870A2D" w14:paraId="090FCF4B" w14:textId="77777777" w:rsidTr="009722D2">
        <w:trPr>
          <w:ins w:id="899" w:author="Nokia" w:date="2022-01-20T21:50:00Z"/>
        </w:trPr>
        <w:tc>
          <w:tcPr>
            <w:tcW w:w="2449" w:type="dxa"/>
          </w:tcPr>
          <w:p w14:paraId="2F441678" w14:textId="77777777" w:rsidR="00870A2D" w:rsidRPr="00870A2D" w:rsidRDefault="00870A2D" w:rsidP="00870A2D">
            <w:pPr>
              <w:keepNext/>
              <w:keepLines/>
              <w:spacing w:after="0"/>
              <w:ind w:left="283"/>
              <w:rPr>
                <w:ins w:id="900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01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&gt;&gt;k1</w:t>
              </w:r>
            </w:ins>
          </w:p>
        </w:tc>
        <w:tc>
          <w:tcPr>
            <w:tcW w:w="1077" w:type="dxa"/>
          </w:tcPr>
          <w:p w14:paraId="621ECA71" w14:textId="77777777" w:rsidR="00870A2D" w:rsidRPr="00870A2D" w:rsidRDefault="00870A2D" w:rsidP="00870A2D">
            <w:pPr>
              <w:keepNext/>
              <w:keepLines/>
              <w:spacing w:after="0"/>
              <w:rPr>
                <w:ins w:id="902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03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52494184" w14:textId="77777777" w:rsidR="00870A2D" w:rsidRPr="00870A2D" w:rsidRDefault="00870A2D" w:rsidP="00870A2D">
            <w:pPr>
              <w:keepNext/>
              <w:keepLines/>
              <w:spacing w:after="0"/>
              <w:rPr>
                <w:ins w:id="904" w:author="Nokia" w:date="2022-01-20T21:50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5F635771" w14:textId="77777777" w:rsidR="00870A2D" w:rsidRPr="00870A2D" w:rsidRDefault="00870A2D" w:rsidP="00870A2D">
            <w:pPr>
              <w:keepNext/>
              <w:keepLines/>
              <w:spacing w:after="0"/>
              <w:rPr>
                <w:ins w:id="905" w:author="Nokia" w:date="2022-01-20T21:50:00Z"/>
                <w:rFonts w:ascii="Arial" w:eastAsia="Yu Mincho" w:hAnsi="Arial"/>
                <w:sz w:val="18"/>
                <w:lang w:eastAsia="zh-CN"/>
              </w:rPr>
            </w:pPr>
            <w:proofErr w:type="gramStart"/>
            <w:ins w:id="906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INTEGER(</w:t>
              </w:r>
              <w:proofErr w:type="gramEnd"/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0..8176)</w:t>
              </w:r>
            </w:ins>
          </w:p>
        </w:tc>
        <w:tc>
          <w:tcPr>
            <w:tcW w:w="2880" w:type="dxa"/>
          </w:tcPr>
          <w:p w14:paraId="011E78E0" w14:textId="77777777" w:rsidR="00870A2D" w:rsidRPr="00870A2D" w:rsidRDefault="00870A2D" w:rsidP="00870A2D">
            <w:pPr>
              <w:keepNext/>
              <w:keepLines/>
              <w:spacing w:after="0"/>
              <w:rPr>
                <w:ins w:id="907" w:author="Nokia" w:date="2022-01-20T21:50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870A2D" w:rsidRPr="00870A2D" w14:paraId="1931D89F" w14:textId="77777777" w:rsidTr="009722D2">
        <w:trPr>
          <w:ins w:id="908" w:author="Nokia" w:date="2022-01-20T21:50:00Z"/>
        </w:trPr>
        <w:tc>
          <w:tcPr>
            <w:tcW w:w="2449" w:type="dxa"/>
          </w:tcPr>
          <w:p w14:paraId="3E902047" w14:textId="77777777" w:rsidR="00870A2D" w:rsidRPr="00870A2D" w:rsidRDefault="00870A2D" w:rsidP="00870A2D">
            <w:pPr>
              <w:keepNext/>
              <w:keepLines/>
              <w:spacing w:after="0"/>
              <w:ind w:left="283"/>
              <w:rPr>
                <w:ins w:id="909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10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&gt;&gt;k2</w:t>
              </w:r>
            </w:ins>
          </w:p>
        </w:tc>
        <w:tc>
          <w:tcPr>
            <w:tcW w:w="1077" w:type="dxa"/>
          </w:tcPr>
          <w:p w14:paraId="3A331354" w14:textId="77777777" w:rsidR="00870A2D" w:rsidRPr="00870A2D" w:rsidRDefault="00870A2D" w:rsidP="00870A2D">
            <w:pPr>
              <w:keepNext/>
              <w:keepLines/>
              <w:spacing w:after="0"/>
              <w:rPr>
                <w:ins w:id="911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12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54796344" w14:textId="77777777" w:rsidR="00870A2D" w:rsidRPr="00870A2D" w:rsidRDefault="00870A2D" w:rsidP="00870A2D">
            <w:pPr>
              <w:keepNext/>
              <w:keepLines/>
              <w:spacing w:after="0"/>
              <w:rPr>
                <w:ins w:id="913" w:author="Nokia" w:date="2022-01-20T21:50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4FE21B2B" w14:textId="77777777" w:rsidR="00870A2D" w:rsidRPr="00870A2D" w:rsidRDefault="00870A2D" w:rsidP="00870A2D">
            <w:pPr>
              <w:keepNext/>
              <w:keepLines/>
              <w:spacing w:after="0"/>
              <w:rPr>
                <w:ins w:id="914" w:author="Nokia" w:date="2022-01-20T21:50:00Z"/>
                <w:rFonts w:ascii="Arial" w:eastAsia="Yu Mincho" w:hAnsi="Arial"/>
                <w:sz w:val="18"/>
                <w:lang w:eastAsia="zh-CN"/>
              </w:rPr>
            </w:pPr>
            <w:proofErr w:type="gramStart"/>
            <w:ins w:id="915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INTEGER(</w:t>
              </w:r>
              <w:proofErr w:type="gramEnd"/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0..4088)</w:t>
              </w:r>
            </w:ins>
          </w:p>
        </w:tc>
        <w:tc>
          <w:tcPr>
            <w:tcW w:w="2880" w:type="dxa"/>
          </w:tcPr>
          <w:p w14:paraId="303916F1" w14:textId="77777777" w:rsidR="00870A2D" w:rsidRPr="00870A2D" w:rsidRDefault="00870A2D" w:rsidP="00870A2D">
            <w:pPr>
              <w:keepNext/>
              <w:keepLines/>
              <w:spacing w:after="0"/>
              <w:rPr>
                <w:ins w:id="916" w:author="Nokia" w:date="2022-01-20T21:50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870A2D" w:rsidRPr="00870A2D" w14:paraId="46E903B3" w14:textId="77777777" w:rsidTr="009722D2">
        <w:trPr>
          <w:ins w:id="917" w:author="Nokia" w:date="2022-01-20T21:50:00Z"/>
        </w:trPr>
        <w:tc>
          <w:tcPr>
            <w:tcW w:w="2449" w:type="dxa"/>
          </w:tcPr>
          <w:p w14:paraId="285000AA" w14:textId="77777777" w:rsidR="00870A2D" w:rsidRPr="00870A2D" w:rsidRDefault="00870A2D" w:rsidP="00870A2D">
            <w:pPr>
              <w:keepNext/>
              <w:keepLines/>
              <w:spacing w:after="0"/>
              <w:ind w:left="283"/>
              <w:rPr>
                <w:ins w:id="918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19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&gt;&gt;k3</w:t>
              </w:r>
            </w:ins>
          </w:p>
        </w:tc>
        <w:tc>
          <w:tcPr>
            <w:tcW w:w="1077" w:type="dxa"/>
          </w:tcPr>
          <w:p w14:paraId="20363661" w14:textId="77777777" w:rsidR="00870A2D" w:rsidRPr="00870A2D" w:rsidRDefault="00870A2D" w:rsidP="00870A2D">
            <w:pPr>
              <w:keepNext/>
              <w:keepLines/>
              <w:spacing w:after="0"/>
              <w:rPr>
                <w:ins w:id="920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21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5AD0D8B1" w14:textId="77777777" w:rsidR="00870A2D" w:rsidRPr="00870A2D" w:rsidRDefault="00870A2D" w:rsidP="00870A2D">
            <w:pPr>
              <w:keepNext/>
              <w:keepLines/>
              <w:spacing w:after="0"/>
              <w:rPr>
                <w:ins w:id="922" w:author="Nokia" w:date="2022-01-20T21:50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1915D3A6" w14:textId="77777777" w:rsidR="00870A2D" w:rsidRPr="00870A2D" w:rsidRDefault="00870A2D" w:rsidP="00870A2D">
            <w:pPr>
              <w:keepNext/>
              <w:keepLines/>
              <w:spacing w:after="0"/>
              <w:rPr>
                <w:ins w:id="923" w:author="Nokia" w:date="2022-01-20T21:50:00Z"/>
                <w:rFonts w:ascii="Arial" w:eastAsia="Yu Mincho" w:hAnsi="Arial"/>
                <w:sz w:val="18"/>
                <w:lang w:eastAsia="zh-CN"/>
              </w:rPr>
            </w:pPr>
            <w:proofErr w:type="gramStart"/>
            <w:ins w:id="924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INTEGER(</w:t>
              </w:r>
              <w:proofErr w:type="gramEnd"/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0..2044)</w:t>
              </w:r>
            </w:ins>
          </w:p>
        </w:tc>
        <w:tc>
          <w:tcPr>
            <w:tcW w:w="2880" w:type="dxa"/>
          </w:tcPr>
          <w:p w14:paraId="75653682" w14:textId="77777777" w:rsidR="00870A2D" w:rsidRPr="00870A2D" w:rsidRDefault="00870A2D" w:rsidP="00870A2D">
            <w:pPr>
              <w:keepNext/>
              <w:keepLines/>
              <w:spacing w:after="0"/>
              <w:rPr>
                <w:ins w:id="925" w:author="Nokia" w:date="2022-01-20T21:50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870A2D" w:rsidRPr="00870A2D" w14:paraId="364A7A1A" w14:textId="77777777" w:rsidTr="009722D2">
        <w:trPr>
          <w:ins w:id="926" w:author="Nokia" w:date="2022-01-20T21:50:00Z"/>
        </w:trPr>
        <w:tc>
          <w:tcPr>
            <w:tcW w:w="2449" w:type="dxa"/>
          </w:tcPr>
          <w:p w14:paraId="743FC836" w14:textId="77777777" w:rsidR="00870A2D" w:rsidRPr="00870A2D" w:rsidRDefault="00870A2D" w:rsidP="00870A2D">
            <w:pPr>
              <w:keepNext/>
              <w:keepLines/>
              <w:spacing w:after="0"/>
              <w:ind w:left="283"/>
              <w:rPr>
                <w:ins w:id="927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28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&gt;&gt;k4</w:t>
              </w:r>
            </w:ins>
          </w:p>
        </w:tc>
        <w:tc>
          <w:tcPr>
            <w:tcW w:w="1077" w:type="dxa"/>
          </w:tcPr>
          <w:p w14:paraId="4DF0A5D2" w14:textId="77777777" w:rsidR="00870A2D" w:rsidRPr="00870A2D" w:rsidRDefault="00870A2D" w:rsidP="00870A2D">
            <w:pPr>
              <w:keepNext/>
              <w:keepLines/>
              <w:spacing w:after="0"/>
              <w:rPr>
                <w:ins w:id="929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30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241639D7" w14:textId="77777777" w:rsidR="00870A2D" w:rsidRPr="00870A2D" w:rsidRDefault="00870A2D" w:rsidP="00870A2D">
            <w:pPr>
              <w:keepNext/>
              <w:keepLines/>
              <w:spacing w:after="0"/>
              <w:rPr>
                <w:ins w:id="931" w:author="Nokia" w:date="2022-01-20T21:50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03B5AAB3" w14:textId="77777777" w:rsidR="00870A2D" w:rsidRPr="00870A2D" w:rsidRDefault="00870A2D" w:rsidP="00870A2D">
            <w:pPr>
              <w:keepNext/>
              <w:keepLines/>
              <w:spacing w:after="0"/>
              <w:rPr>
                <w:ins w:id="932" w:author="Nokia" w:date="2022-01-20T21:50:00Z"/>
                <w:rFonts w:ascii="Arial" w:eastAsia="Yu Mincho" w:hAnsi="Arial"/>
                <w:sz w:val="18"/>
                <w:lang w:eastAsia="zh-CN"/>
              </w:rPr>
            </w:pPr>
            <w:proofErr w:type="gramStart"/>
            <w:ins w:id="933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INTEGER(</w:t>
              </w:r>
              <w:proofErr w:type="gramEnd"/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0..1022)</w:t>
              </w:r>
            </w:ins>
          </w:p>
        </w:tc>
        <w:tc>
          <w:tcPr>
            <w:tcW w:w="2880" w:type="dxa"/>
          </w:tcPr>
          <w:p w14:paraId="6B625457" w14:textId="77777777" w:rsidR="00870A2D" w:rsidRPr="00870A2D" w:rsidRDefault="00870A2D" w:rsidP="00870A2D">
            <w:pPr>
              <w:keepNext/>
              <w:keepLines/>
              <w:spacing w:after="0"/>
              <w:rPr>
                <w:ins w:id="934" w:author="Nokia" w:date="2022-01-20T21:50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870A2D" w:rsidRPr="00870A2D" w14:paraId="3A8CA8D7" w14:textId="77777777" w:rsidTr="009722D2">
        <w:trPr>
          <w:ins w:id="935" w:author="Nokia" w:date="2022-01-20T21:50:00Z"/>
        </w:trPr>
        <w:tc>
          <w:tcPr>
            <w:tcW w:w="2449" w:type="dxa"/>
          </w:tcPr>
          <w:p w14:paraId="623B11E2" w14:textId="77777777" w:rsidR="00870A2D" w:rsidRPr="00870A2D" w:rsidRDefault="00870A2D" w:rsidP="00870A2D">
            <w:pPr>
              <w:keepNext/>
              <w:keepLines/>
              <w:spacing w:after="0"/>
              <w:ind w:left="283"/>
              <w:rPr>
                <w:ins w:id="936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37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&gt;&gt;k5</w:t>
              </w:r>
            </w:ins>
          </w:p>
        </w:tc>
        <w:tc>
          <w:tcPr>
            <w:tcW w:w="1077" w:type="dxa"/>
          </w:tcPr>
          <w:p w14:paraId="0F29EE29" w14:textId="77777777" w:rsidR="00870A2D" w:rsidRPr="00870A2D" w:rsidRDefault="00870A2D" w:rsidP="00870A2D">
            <w:pPr>
              <w:keepNext/>
              <w:keepLines/>
              <w:spacing w:after="0"/>
              <w:rPr>
                <w:ins w:id="938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39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56A25351" w14:textId="77777777" w:rsidR="00870A2D" w:rsidRPr="00870A2D" w:rsidRDefault="00870A2D" w:rsidP="00870A2D">
            <w:pPr>
              <w:keepNext/>
              <w:keepLines/>
              <w:spacing w:after="0"/>
              <w:rPr>
                <w:ins w:id="940" w:author="Nokia" w:date="2022-01-20T21:50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2C631BA6" w14:textId="77777777" w:rsidR="00870A2D" w:rsidRPr="00870A2D" w:rsidRDefault="00870A2D" w:rsidP="00870A2D">
            <w:pPr>
              <w:keepNext/>
              <w:keepLines/>
              <w:spacing w:after="0"/>
              <w:rPr>
                <w:ins w:id="941" w:author="Nokia" w:date="2022-01-20T21:50:00Z"/>
                <w:rFonts w:ascii="Arial" w:eastAsia="Yu Mincho" w:hAnsi="Arial"/>
                <w:sz w:val="18"/>
                <w:lang w:eastAsia="zh-CN"/>
              </w:rPr>
            </w:pPr>
            <w:proofErr w:type="gramStart"/>
            <w:ins w:id="942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INTEGER(</w:t>
              </w:r>
              <w:proofErr w:type="gramEnd"/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0..511)</w:t>
              </w:r>
            </w:ins>
          </w:p>
        </w:tc>
        <w:tc>
          <w:tcPr>
            <w:tcW w:w="2880" w:type="dxa"/>
          </w:tcPr>
          <w:p w14:paraId="7128853F" w14:textId="77777777" w:rsidR="00870A2D" w:rsidRPr="00870A2D" w:rsidRDefault="00870A2D" w:rsidP="00870A2D">
            <w:pPr>
              <w:keepNext/>
              <w:keepLines/>
              <w:spacing w:after="0"/>
              <w:rPr>
                <w:ins w:id="943" w:author="Nokia" w:date="2022-01-20T21:50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870A2D" w:rsidRPr="00870A2D" w14:paraId="78680FAA" w14:textId="77777777" w:rsidTr="009722D2">
        <w:trPr>
          <w:ins w:id="944" w:author="Nokia" w:date="2022-01-20T21:50:00Z"/>
        </w:trPr>
        <w:tc>
          <w:tcPr>
            <w:tcW w:w="2449" w:type="dxa"/>
          </w:tcPr>
          <w:p w14:paraId="413609C3" w14:textId="77777777" w:rsidR="00870A2D" w:rsidRPr="00870A2D" w:rsidRDefault="00870A2D" w:rsidP="00870A2D">
            <w:pPr>
              <w:keepNext/>
              <w:keepLines/>
              <w:spacing w:after="0"/>
              <w:ind w:left="142"/>
              <w:rPr>
                <w:ins w:id="945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46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&gt;Path Quality</w:t>
              </w:r>
            </w:ins>
          </w:p>
        </w:tc>
        <w:tc>
          <w:tcPr>
            <w:tcW w:w="1077" w:type="dxa"/>
          </w:tcPr>
          <w:p w14:paraId="51214685" w14:textId="77777777" w:rsidR="00870A2D" w:rsidRPr="00870A2D" w:rsidRDefault="00870A2D" w:rsidP="00870A2D">
            <w:pPr>
              <w:keepNext/>
              <w:keepLines/>
              <w:spacing w:after="0"/>
              <w:rPr>
                <w:ins w:id="947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48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049B3D81" w14:textId="77777777" w:rsidR="00870A2D" w:rsidRPr="00870A2D" w:rsidRDefault="00870A2D" w:rsidP="00870A2D">
            <w:pPr>
              <w:keepNext/>
              <w:keepLines/>
              <w:spacing w:after="0"/>
              <w:rPr>
                <w:ins w:id="949" w:author="Nokia" w:date="2022-01-20T21:50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52932187" w14:textId="77777777" w:rsidR="00870A2D" w:rsidRPr="00870A2D" w:rsidRDefault="00870A2D" w:rsidP="00870A2D">
            <w:pPr>
              <w:keepNext/>
              <w:keepLines/>
              <w:spacing w:after="0"/>
              <w:rPr>
                <w:ins w:id="950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51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Measurement Quality</w:t>
              </w:r>
            </w:ins>
          </w:p>
          <w:p w14:paraId="717A2390" w14:textId="57F7BC88" w:rsidR="00870A2D" w:rsidRPr="00870A2D" w:rsidRDefault="00870A2D" w:rsidP="00870A2D">
            <w:pPr>
              <w:keepNext/>
              <w:keepLines/>
              <w:spacing w:after="0"/>
              <w:rPr>
                <w:ins w:id="952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53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9.</w:t>
              </w:r>
            </w:ins>
            <w:ins w:id="954" w:author="Ericsson" w:date="2022-01-21T18:43:00Z">
              <w:r w:rsidR="00DE3D6E">
                <w:rPr>
                  <w:rFonts w:ascii="Arial" w:eastAsia="Yu Mincho" w:hAnsi="Arial"/>
                  <w:sz w:val="18"/>
                  <w:lang w:eastAsia="zh-CN"/>
                </w:rPr>
                <w:t>3.1.172</w:t>
              </w:r>
            </w:ins>
          </w:p>
        </w:tc>
        <w:tc>
          <w:tcPr>
            <w:tcW w:w="2880" w:type="dxa"/>
          </w:tcPr>
          <w:p w14:paraId="75B33E40" w14:textId="77777777" w:rsidR="00870A2D" w:rsidRPr="00870A2D" w:rsidRDefault="00870A2D" w:rsidP="00870A2D">
            <w:pPr>
              <w:keepNext/>
              <w:keepLines/>
              <w:spacing w:after="0"/>
              <w:rPr>
                <w:ins w:id="955" w:author="Nokia" w:date="2022-01-20T21:50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870A2D" w:rsidRPr="00870A2D" w14:paraId="1B4D266E" w14:textId="77777777" w:rsidTr="009722D2">
        <w:trPr>
          <w:ins w:id="956" w:author="Nokia" w:date="2022-01-20T21:50:00Z"/>
        </w:trPr>
        <w:tc>
          <w:tcPr>
            <w:tcW w:w="2449" w:type="dxa"/>
          </w:tcPr>
          <w:p w14:paraId="4B2DD4AF" w14:textId="77777777" w:rsidR="00870A2D" w:rsidRPr="00870A2D" w:rsidRDefault="00870A2D" w:rsidP="00870A2D">
            <w:pPr>
              <w:keepNext/>
              <w:keepLines/>
              <w:spacing w:after="0"/>
              <w:ind w:left="142"/>
              <w:rPr>
                <w:ins w:id="957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58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&gt;Multiple UL-AoA</w:t>
              </w:r>
            </w:ins>
          </w:p>
        </w:tc>
        <w:tc>
          <w:tcPr>
            <w:tcW w:w="1077" w:type="dxa"/>
          </w:tcPr>
          <w:p w14:paraId="38451504" w14:textId="77777777" w:rsidR="00870A2D" w:rsidRPr="00870A2D" w:rsidRDefault="00870A2D" w:rsidP="00870A2D">
            <w:pPr>
              <w:keepNext/>
              <w:keepLines/>
              <w:spacing w:after="0"/>
              <w:rPr>
                <w:ins w:id="959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60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4D441351" w14:textId="77777777" w:rsidR="00870A2D" w:rsidRPr="00870A2D" w:rsidRDefault="00870A2D" w:rsidP="00870A2D">
            <w:pPr>
              <w:keepNext/>
              <w:keepLines/>
              <w:spacing w:after="0"/>
              <w:rPr>
                <w:ins w:id="961" w:author="Nokia" w:date="2022-01-20T21:50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47A5F499" w14:textId="5687D2C9" w:rsidR="00870A2D" w:rsidRPr="00870A2D" w:rsidRDefault="00870A2D" w:rsidP="00870A2D">
            <w:pPr>
              <w:keepNext/>
              <w:keepLines/>
              <w:spacing w:after="0"/>
              <w:rPr>
                <w:ins w:id="962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63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9.</w:t>
              </w:r>
            </w:ins>
            <w:ins w:id="964" w:author="Ericsson" w:date="2022-01-21T18:43:00Z">
              <w:r w:rsidR="00DE3D6E">
                <w:rPr>
                  <w:rFonts w:ascii="Arial" w:eastAsia="Yu Mincho" w:hAnsi="Arial"/>
                  <w:sz w:val="18"/>
                  <w:lang w:eastAsia="zh-CN"/>
                </w:rPr>
                <w:t>3.</w:t>
              </w:r>
              <w:proofErr w:type="gramStart"/>
              <w:r w:rsidR="00DE3D6E">
                <w:rPr>
                  <w:rFonts w:ascii="Arial" w:eastAsia="Yu Mincho" w:hAnsi="Arial"/>
                  <w:sz w:val="18"/>
                  <w:lang w:eastAsia="zh-CN"/>
                </w:rPr>
                <w:t>1</w:t>
              </w:r>
            </w:ins>
            <w:ins w:id="965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.b</w:t>
              </w:r>
            </w:ins>
            <w:proofErr w:type="gramEnd"/>
            <w:ins w:id="966" w:author="Nokia" w:date="2022-01-20T21:51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80" w:type="dxa"/>
          </w:tcPr>
          <w:p w14:paraId="44A57A2F" w14:textId="77777777" w:rsidR="00870A2D" w:rsidRPr="00870A2D" w:rsidRDefault="00870A2D" w:rsidP="00870A2D">
            <w:pPr>
              <w:keepNext/>
              <w:keepLines/>
              <w:spacing w:after="0"/>
              <w:rPr>
                <w:ins w:id="967" w:author="Nokia" w:date="2022-01-20T21:50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</w:tbl>
    <w:p w14:paraId="79C81D21" w14:textId="77777777" w:rsidR="00870A2D" w:rsidRPr="00870A2D" w:rsidRDefault="00870A2D" w:rsidP="00870A2D">
      <w:pPr>
        <w:rPr>
          <w:ins w:id="968" w:author="Nokia" w:date="2022-01-20T21:50:00Z"/>
          <w:rFonts w:eastAsia="Arial"/>
          <w:noProof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0"/>
        <w:gridCol w:w="5584"/>
      </w:tblGrid>
      <w:tr w:rsidR="00870A2D" w:rsidRPr="00870A2D" w14:paraId="0B80146F" w14:textId="77777777" w:rsidTr="009722D2">
        <w:trPr>
          <w:ins w:id="969" w:author="Nokia" w:date="2022-01-20T21:50:00Z"/>
        </w:trPr>
        <w:tc>
          <w:tcPr>
            <w:tcW w:w="3630" w:type="dxa"/>
          </w:tcPr>
          <w:p w14:paraId="0D126CA8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970" w:author="Nokia" w:date="2022-01-20T21:50:00Z"/>
                <w:rFonts w:ascii="Arial" w:eastAsia="Yu Mincho" w:hAnsi="Arial"/>
                <w:b/>
                <w:noProof/>
                <w:sz w:val="18"/>
              </w:rPr>
            </w:pPr>
            <w:ins w:id="971" w:author="Nokia" w:date="2022-01-20T21:50:00Z">
              <w:r w:rsidRPr="00870A2D">
                <w:rPr>
                  <w:rFonts w:ascii="Arial" w:eastAsia="Yu Mincho" w:hAnsi="Arial"/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5584" w:type="dxa"/>
          </w:tcPr>
          <w:p w14:paraId="16DF31A4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972" w:author="Nokia" w:date="2022-01-20T21:50:00Z"/>
                <w:rFonts w:ascii="Arial" w:eastAsia="Yu Mincho" w:hAnsi="Arial"/>
                <w:b/>
                <w:noProof/>
                <w:sz w:val="18"/>
              </w:rPr>
            </w:pPr>
            <w:ins w:id="973" w:author="Nokia" w:date="2022-01-20T21:50:00Z">
              <w:r w:rsidRPr="00870A2D">
                <w:rPr>
                  <w:rFonts w:ascii="Arial" w:eastAsia="Yu Mincho" w:hAnsi="Arial"/>
                  <w:b/>
                  <w:noProof/>
                  <w:sz w:val="18"/>
                </w:rPr>
                <w:t>Explanation</w:t>
              </w:r>
            </w:ins>
          </w:p>
        </w:tc>
      </w:tr>
      <w:tr w:rsidR="00870A2D" w:rsidRPr="00870A2D" w14:paraId="5F6020E3" w14:textId="77777777" w:rsidTr="009722D2">
        <w:trPr>
          <w:ins w:id="974" w:author="Nokia" w:date="2022-01-20T21:50:00Z"/>
        </w:trPr>
        <w:tc>
          <w:tcPr>
            <w:tcW w:w="3630" w:type="dxa"/>
          </w:tcPr>
          <w:p w14:paraId="4B9C8E1C" w14:textId="77777777" w:rsidR="00870A2D" w:rsidRPr="00870A2D" w:rsidRDefault="00870A2D" w:rsidP="00870A2D">
            <w:pPr>
              <w:keepNext/>
              <w:keepLines/>
              <w:spacing w:after="0"/>
              <w:rPr>
                <w:ins w:id="975" w:author="Nokia" w:date="2022-01-20T21:50:00Z"/>
                <w:rFonts w:ascii="Arial" w:eastAsia="Yu Mincho" w:hAnsi="Arial"/>
                <w:noProof/>
                <w:sz w:val="18"/>
              </w:rPr>
            </w:pPr>
            <w:ins w:id="976" w:author="Nokia" w:date="2022-01-20T21:50:00Z">
              <w:r w:rsidRPr="00870A2D">
                <w:rPr>
                  <w:rFonts w:ascii="Arial" w:eastAsia="Yu Mincho" w:hAnsi="Arial"/>
                  <w:noProof/>
                  <w:sz w:val="18"/>
                </w:rPr>
                <w:t>maxnoExtPath</w:t>
              </w:r>
            </w:ins>
          </w:p>
        </w:tc>
        <w:tc>
          <w:tcPr>
            <w:tcW w:w="5584" w:type="dxa"/>
          </w:tcPr>
          <w:p w14:paraId="5004B352" w14:textId="77777777" w:rsidR="00870A2D" w:rsidRPr="00870A2D" w:rsidRDefault="00870A2D" w:rsidP="00870A2D">
            <w:pPr>
              <w:keepNext/>
              <w:keepLines/>
              <w:spacing w:after="0"/>
              <w:rPr>
                <w:ins w:id="977" w:author="Nokia" w:date="2022-01-20T21:50:00Z"/>
                <w:rFonts w:ascii="Arial" w:eastAsia="Yu Mincho" w:hAnsi="Arial"/>
                <w:noProof/>
                <w:sz w:val="18"/>
              </w:rPr>
            </w:pPr>
            <w:ins w:id="978" w:author="Nokia" w:date="2022-01-20T21:50:00Z">
              <w:r w:rsidRPr="00870A2D">
                <w:rPr>
                  <w:rFonts w:ascii="Arial" w:eastAsia="Yu Mincho" w:hAnsi="Arial"/>
                  <w:noProof/>
                  <w:sz w:val="18"/>
                </w:rPr>
                <w:t xml:space="preserve">Maximum no. of additional path measurement. Value is </w:t>
              </w:r>
            </w:ins>
            <w:ins w:id="979" w:author="Ericsson" w:date="2022-01-21T11:50:00Z">
              <w:r w:rsidRPr="00870A2D">
                <w:rPr>
                  <w:rFonts w:ascii="Arial" w:eastAsia="Yu Mincho" w:hAnsi="Arial"/>
                  <w:noProof/>
                  <w:sz w:val="18"/>
                </w:rPr>
                <w:t>8</w:t>
              </w:r>
            </w:ins>
            <w:ins w:id="980" w:author="Nokia" w:date="2022-01-20T21:50:00Z">
              <w:r w:rsidRPr="00870A2D">
                <w:rPr>
                  <w:rFonts w:ascii="Arial" w:eastAsia="Yu Mincho" w:hAnsi="Arial"/>
                  <w:noProof/>
                  <w:sz w:val="18"/>
                </w:rPr>
                <w:t>.</w:t>
              </w:r>
            </w:ins>
          </w:p>
        </w:tc>
      </w:tr>
    </w:tbl>
    <w:p w14:paraId="05DA84FA" w14:textId="77777777" w:rsidR="00870A2D" w:rsidRPr="00870A2D" w:rsidRDefault="00870A2D" w:rsidP="00870A2D">
      <w:pPr>
        <w:jc w:val="center"/>
        <w:rPr>
          <w:ins w:id="981" w:author="Ericsson" w:date="2022-01-20T21:50:00Z"/>
          <w:b/>
          <w:bCs/>
          <w:highlight w:val="green"/>
        </w:rPr>
      </w:pPr>
    </w:p>
    <w:p w14:paraId="5F31AE37" w14:textId="77777777" w:rsidR="00870A2D" w:rsidRPr="00870A2D" w:rsidRDefault="00870A2D" w:rsidP="00870A2D">
      <w:pPr>
        <w:rPr>
          <w:b/>
          <w:bCs/>
          <w:noProof/>
          <w:snapToGrid w:val="0"/>
        </w:rPr>
      </w:pPr>
    </w:p>
    <w:p w14:paraId="6F967509" w14:textId="77777777" w:rsidR="00870A2D" w:rsidRDefault="00870A2D" w:rsidP="00870A2D">
      <w:pPr>
        <w:jc w:val="center"/>
        <w:rPr>
          <w:ins w:id="982" w:author="Ericsson" w:date="2022-01-20T21:50:00Z"/>
          <w:b/>
          <w:bCs/>
          <w:highlight w:val="green"/>
        </w:rPr>
      </w:pPr>
    </w:p>
    <w:p w14:paraId="7A14C830" w14:textId="77777777" w:rsidR="00870A2D" w:rsidRDefault="00870A2D" w:rsidP="00870A2D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>NEXT</w:t>
      </w:r>
      <w:r w:rsidRPr="00E90008">
        <w:rPr>
          <w:b/>
          <w:bCs/>
          <w:highlight w:val="green"/>
        </w:rPr>
        <w:t xml:space="preserve"> CHANGE&gt;&gt;</w:t>
      </w:r>
    </w:p>
    <w:p w14:paraId="0A50C543" w14:textId="77777777" w:rsidR="00870A2D" w:rsidRPr="00F5073B" w:rsidRDefault="00870A2D" w:rsidP="00870A2D">
      <w:pPr>
        <w:rPr>
          <w:noProof/>
          <w:snapToGrid w:val="0"/>
          <w:color w:val="FF0000"/>
        </w:rPr>
      </w:pPr>
      <w:r w:rsidRPr="00F5073B">
        <w:rPr>
          <w:noProof/>
          <w:snapToGrid w:val="0"/>
          <w:color w:val="FF0000"/>
        </w:rPr>
        <w:t>ASN.1 to be provided pending on agreement</w:t>
      </w:r>
    </w:p>
    <w:p w14:paraId="57AC5D80" w14:textId="77777777" w:rsidR="00870A2D" w:rsidRDefault="00870A2D" w:rsidP="00870A2D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>NEXT</w:t>
      </w:r>
      <w:r w:rsidRPr="00E90008">
        <w:rPr>
          <w:b/>
          <w:bCs/>
          <w:highlight w:val="green"/>
        </w:rPr>
        <w:t xml:space="preserve"> CHANGE&gt;&gt;</w:t>
      </w:r>
    </w:p>
    <w:p w14:paraId="0A8BE041" w14:textId="77777777" w:rsidR="00870A2D" w:rsidRPr="00F5073B" w:rsidRDefault="00870A2D" w:rsidP="00870A2D">
      <w:pPr>
        <w:rPr>
          <w:b/>
          <w:bCs/>
          <w:noProof/>
          <w:snapToGrid w:val="0"/>
        </w:rPr>
      </w:pPr>
    </w:p>
    <w:p w14:paraId="43DD59CA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CDAD9" w14:textId="77777777" w:rsidR="00AA7CC2" w:rsidRDefault="00AA7CC2" w:rsidP="005438DA">
      <w:pPr>
        <w:spacing w:after="0"/>
      </w:pPr>
      <w:r>
        <w:separator/>
      </w:r>
    </w:p>
  </w:endnote>
  <w:endnote w:type="continuationSeparator" w:id="0">
    <w:p w14:paraId="4C8FC7DB" w14:textId="77777777" w:rsidR="00AA7CC2" w:rsidRDefault="00AA7CC2" w:rsidP="005438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3C0C3" w14:textId="77777777" w:rsidR="00AA7CC2" w:rsidRDefault="00AA7CC2" w:rsidP="005438DA">
      <w:pPr>
        <w:spacing w:after="0"/>
      </w:pPr>
      <w:r>
        <w:separator/>
      </w:r>
    </w:p>
  </w:footnote>
  <w:footnote w:type="continuationSeparator" w:id="0">
    <w:p w14:paraId="088A2381" w14:textId="77777777" w:rsidR="00AA7CC2" w:rsidRDefault="00AA7CC2" w:rsidP="005438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D3162"/>
    <w:multiLevelType w:val="hybridMultilevel"/>
    <w:tmpl w:val="5D8C183C"/>
    <w:lvl w:ilvl="0" w:tplc="0AD2549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71808"/>
    <w:multiLevelType w:val="hybridMultilevel"/>
    <w:tmpl w:val="686A3E4E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0A5341F7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3" w15:restartNumberingAfterBreak="0">
    <w:nsid w:val="0F931EA5"/>
    <w:multiLevelType w:val="hybridMultilevel"/>
    <w:tmpl w:val="4D32CCFC"/>
    <w:lvl w:ilvl="0" w:tplc="AFAAC0BA">
      <w:numFmt w:val="bullet"/>
      <w:lvlText w:val="•"/>
      <w:lvlJc w:val="left"/>
      <w:pPr>
        <w:ind w:left="1665" w:hanging="1305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D6C6D"/>
    <w:multiLevelType w:val="multilevel"/>
    <w:tmpl w:val="A45E2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E44536"/>
    <w:multiLevelType w:val="hybridMultilevel"/>
    <w:tmpl w:val="EFEE3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9E66E4"/>
    <w:multiLevelType w:val="hybridMultilevel"/>
    <w:tmpl w:val="1FBE0C46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C14076"/>
    <w:multiLevelType w:val="hybridMultilevel"/>
    <w:tmpl w:val="71CC31A6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50656"/>
    <w:multiLevelType w:val="hybridMultilevel"/>
    <w:tmpl w:val="5DD05B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1"/>
  </w:num>
  <w:num w:numId="5">
    <w:abstractNumId w:val="11"/>
  </w:num>
  <w:num w:numId="6">
    <w:abstractNumId w:val="3"/>
  </w:num>
  <w:num w:numId="7">
    <w:abstractNumId w:val="4"/>
  </w:num>
  <w:num w:numId="8">
    <w:abstractNumId w:val="8"/>
  </w:num>
  <w:num w:numId="9">
    <w:abstractNumId w:val="10"/>
  </w:num>
  <w:num w:numId="10">
    <w:abstractNumId w:val="5"/>
    <w:lvlOverride w:ilvl="0">
      <w:startOverride w:val="1"/>
    </w:lvlOverride>
  </w:num>
  <w:num w:numId="11">
    <w:abstractNumId w:val="9"/>
  </w:num>
  <w:num w:numId="12">
    <w:abstractNumId w:val="6"/>
  </w:num>
  <w:num w:numId="13">
    <w:abstractNumId w:val="2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">
    <w15:presenceInfo w15:providerId="None" w15:userId="Ericsson"/>
  </w15:person>
  <w15:person w15:author="Rapporteur">
    <w15:presenceInfo w15:providerId="None" w15:userId="Rapporteur"/>
  </w15:person>
  <w15:person w15:author="Ericsson2">
    <w15:presenceInfo w15:providerId="None" w15:userId="Ericsson2"/>
  </w15:person>
  <w15:person w15:author="Huawei">
    <w15:presenceInfo w15:providerId="None" w15:userId="Huawei"/>
  </w15:person>
  <w15:person w15:author="Ericsson_v2">
    <w15:presenceInfo w15:providerId="None" w15:userId="Ericsson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trackRevisions/>
  <w:defaultTabStop w:val="113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C28"/>
    <w:rsid w:val="00000C2D"/>
    <w:rsid w:val="000149B9"/>
    <w:rsid w:val="00030F1A"/>
    <w:rsid w:val="001E3AF7"/>
    <w:rsid w:val="0033314D"/>
    <w:rsid w:val="003F421E"/>
    <w:rsid w:val="005438DA"/>
    <w:rsid w:val="0059574E"/>
    <w:rsid w:val="00686FA3"/>
    <w:rsid w:val="00742D3E"/>
    <w:rsid w:val="00744B2D"/>
    <w:rsid w:val="008237FC"/>
    <w:rsid w:val="00870A2D"/>
    <w:rsid w:val="008D3B74"/>
    <w:rsid w:val="009B75EF"/>
    <w:rsid w:val="009F17E6"/>
    <w:rsid w:val="00AA7CC2"/>
    <w:rsid w:val="00CA7C28"/>
    <w:rsid w:val="00DD3FF0"/>
    <w:rsid w:val="00DE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5FE8E2F"/>
  <w15:chartTrackingRefBased/>
  <w15:docId w15:val="{F20BBECC-B49D-4E8F-8654-3CC16967F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A2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70A2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0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0A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0A2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70A2D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870A2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870A2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0A2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erChar">
    <w:name w:val="Header Char"/>
    <w:link w:val="Header"/>
    <w:rsid w:val="00870A2D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70A2D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70A2D"/>
    <w:pPr>
      <w:spacing w:after="120" w:line="240" w:lineRule="auto"/>
    </w:pPr>
    <w:rPr>
      <w:rFonts w:ascii="Arial" w:eastAsia="MS Mincho" w:hAnsi="Arial"/>
    </w:rPr>
  </w:style>
  <w:style w:type="paragraph" w:styleId="Header">
    <w:name w:val="header"/>
    <w:basedOn w:val="Normal"/>
    <w:link w:val="HeaderChar"/>
    <w:rsid w:val="00870A2D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DefaultParagraphFont"/>
    <w:uiPriority w:val="99"/>
    <w:semiHidden/>
    <w:rsid w:val="00870A2D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70A2D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TableGrid">
    <w:name w:val="Table Grid"/>
    <w:basedOn w:val="TableNormal"/>
    <w:uiPriority w:val="39"/>
    <w:rsid w:val="00870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basedOn w:val="DefaultParagraphFont"/>
    <w:link w:val="TAL"/>
    <w:qFormat/>
    <w:locked/>
    <w:rsid w:val="00870A2D"/>
    <w:rPr>
      <w:rFonts w:ascii="Arial" w:hAnsi="Arial" w:cs="Arial"/>
      <w:lang w:eastAsia="ko-KR"/>
    </w:rPr>
  </w:style>
  <w:style w:type="paragraph" w:customStyle="1" w:styleId="TAL">
    <w:name w:val="TAL"/>
    <w:basedOn w:val="Normal"/>
    <w:link w:val="TALChar"/>
    <w:qFormat/>
    <w:rsid w:val="00870A2D"/>
    <w:pPr>
      <w:keepNext/>
      <w:overflowPunct w:val="0"/>
      <w:autoSpaceDE w:val="0"/>
      <w:autoSpaceDN w:val="0"/>
      <w:spacing w:after="0"/>
    </w:pPr>
    <w:rPr>
      <w:rFonts w:ascii="Arial" w:eastAsiaTheme="minorHAnsi" w:hAnsi="Arial" w:cs="Arial"/>
      <w:sz w:val="22"/>
      <w:szCs w:val="22"/>
      <w:lang w:val="sv-SE" w:eastAsia="ko-KR"/>
    </w:rPr>
  </w:style>
  <w:style w:type="character" w:customStyle="1" w:styleId="TAHChar">
    <w:name w:val="TAH Char"/>
    <w:basedOn w:val="DefaultParagraphFont"/>
    <w:link w:val="TAH"/>
    <w:qFormat/>
    <w:locked/>
    <w:rsid w:val="00870A2D"/>
    <w:rPr>
      <w:rFonts w:ascii="Arial" w:hAnsi="Arial" w:cs="Arial"/>
      <w:b/>
      <w:bCs/>
      <w:lang w:eastAsia="ko-KR"/>
    </w:rPr>
  </w:style>
  <w:style w:type="paragraph" w:customStyle="1" w:styleId="TAH">
    <w:name w:val="TAH"/>
    <w:basedOn w:val="Normal"/>
    <w:link w:val="TAHChar"/>
    <w:qFormat/>
    <w:rsid w:val="00870A2D"/>
    <w:pPr>
      <w:keepNext/>
      <w:overflowPunct w:val="0"/>
      <w:autoSpaceDE w:val="0"/>
      <w:autoSpaceDN w:val="0"/>
      <w:spacing w:after="0"/>
      <w:jc w:val="center"/>
    </w:pPr>
    <w:rPr>
      <w:rFonts w:ascii="Arial" w:eastAsiaTheme="minorHAnsi" w:hAnsi="Arial" w:cs="Arial"/>
      <w:b/>
      <w:bCs/>
      <w:sz w:val="22"/>
      <w:szCs w:val="22"/>
      <w:lang w:val="sv-SE" w:eastAsia="ko-KR"/>
    </w:rPr>
  </w:style>
  <w:style w:type="paragraph" w:styleId="NormalWeb">
    <w:name w:val="Normal (Web)"/>
    <w:basedOn w:val="Normal"/>
    <w:uiPriority w:val="99"/>
    <w:semiHidden/>
    <w:unhideWhenUsed/>
    <w:rsid w:val="00870A2D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styleId="HTMLCite">
    <w:name w:val="HTML Cite"/>
    <w:basedOn w:val="DefaultParagraphFont"/>
    <w:uiPriority w:val="99"/>
    <w:semiHidden/>
    <w:unhideWhenUsed/>
    <w:rsid w:val="00870A2D"/>
    <w:rPr>
      <w:i/>
      <w:iCs/>
    </w:rPr>
  </w:style>
  <w:style w:type="paragraph" w:styleId="NoSpacing">
    <w:name w:val="No Spacing"/>
    <w:uiPriority w:val="1"/>
    <w:qFormat/>
    <w:rsid w:val="00870A2D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70A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0A2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0A2D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0A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0A2D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Reference">
    <w:name w:val="Reference"/>
    <w:basedOn w:val="Normal"/>
    <w:link w:val="ReferenceChar"/>
    <w:qFormat/>
    <w:rsid w:val="00870A2D"/>
    <w:pPr>
      <w:numPr>
        <w:numId w:val="11"/>
      </w:numPr>
      <w:tabs>
        <w:tab w:val="left" w:pos="1701"/>
      </w:tabs>
      <w:spacing w:after="120"/>
    </w:pPr>
    <w:rPr>
      <w:rFonts w:eastAsia="MS Mincho"/>
      <w:sz w:val="22"/>
      <w:szCs w:val="24"/>
      <w:lang w:val="en-US" w:eastAsia="ja-JP"/>
    </w:rPr>
  </w:style>
  <w:style w:type="paragraph" w:customStyle="1" w:styleId="TAC">
    <w:name w:val="TAC"/>
    <w:basedOn w:val="TAL"/>
    <w:link w:val="TACChar"/>
    <w:qFormat/>
    <w:rsid w:val="00870A2D"/>
    <w:pPr>
      <w:keepLines/>
      <w:overflowPunct/>
      <w:autoSpaceDE/>
      <w:autoSpaceDN/>
      <w:jc w:val="center"/>
    </w:pPr>
    <w:rPr>
      <w:rFonts w:eastAsia="Yu Mincho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870A2D"/>
    <w:rPr>
      <w:rFonts w:ascii="Arial" w:eastAsia="Yu Mincho" w:hAnsi="Arial" w:cs="Times New Roman"/>
      <w:sz w:val="18"/>
      <w:szCs w:val="20"/>
      <w:lang w:val="en-GB"/>
    </w:rPr>
  </w:style>
  <w:style w:type="character" w:customStyle="1" w:styleId="ReferenceChar">
    <w:name w:val="Reference Char"/>
    <w:link w:val="Reference"/>
    <w:qFormat/>
    <w:locked/>
    <w:rsid w:val="00870A2D"/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38D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38DA"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438D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438DA"/>
    <w:rPr>
      <w:rFonts w:ascii="Times New Roman" w:eastAsia="Malgun Gothic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1786</Words>
  <Characters>9471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Ericsson_v2</cp:lastModifiedBy>
  <cp:revision>4</cp:revision>
  <dcterms:created xsi:type="dcterms:W3CDTF">2022-01-24T10:48:00Z</dcterms:created>
  <dcterms:modified xsi:type="dcterms:W3CDTF">2022-01-24T12:04:00Z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(2)FCKWIjLaqw0RXP4n2bXNgcXU+t/+akwVfEHWtELmfoFCMlaXoyGatMaNvtwha47yG5pkE8Iv
dI7Q6uOfoKiI0Y0RGYW5e9Rk5FXlosO/8+XDWJbbJfSMxtGY4Uau+9C4iRaYhxF2HRLDvZCZ
Dc+R60jUmr2L1FkI8MD16KwL4tWdeCCFkUMQ+xfppzWsUhSKZl0KK9YslQUbihpIckaQMsSY
6r0BcSNnv4CrhfOfig</vt:lpwstr>
  </property>
  <property fmtid="{D5CDD505-2E9C-101B-9397-08002B2CF9AE}" pid="3" name="_2015_ms_pID_7253431">
    <vt:lpwstr>8MhpAyfVG/AuZF3QnspUGNLCIedmkczEgo8LHWrMuNa27jUTqZFf8A
y33NJPYYmMd5A3iOvZfgCCzVbYlXjn24/RMXYqOMgylNaewypf5SWAi9LeHgN1w8An4QZ86E
Yq9XB2XhjrX2rDVgF7CeeiDTfaE66veYiYnhBVfKlWjCVJd+JeerXu3s3h8klXgWfEpRF9fC
h4IvxOdpy4QRo54W</vt:lpwstr>
  </property>
</Properties>
</file>