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7A78C" w14:textId="3EF785EF" w:rsidR="004551B2" w:rsidRPr="000665EA" w:rsidRDefault="004551B2" w:rsidP="004551B2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>
        <w:rPr>
          <w:rFonts w:cs="Arial"/>
          <w:bCs/>
          <w:sz w:val="24"/>
          <w:szCs w:val="24"/>
        </w:rPr>
        <w:t>4-bis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AD2034">
        <w:rPr>
          <w:rFonts w:cs="Arial"/>
          <w:bCs/>
          <w:sz w:val="24"/>
          <w:szCs w:val="24"/>
        </w:rPr>
        <w:t>1242</w:t>
      </w:r>
    </w:p>
    <w:bookmarkEnd w:id="0"/>
    <w:p w14:paraId="426368D8" w14:textId="77777777" w:rsidR="004551B2" w:rsidRDefault="004551B2" w:rsidP="004551B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17</w:t>
      </w:r>
      <w:r w:rsidRPr="000665EA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– 26 January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7ABA0F24" w14:textId="77777777" w:rsidR="004551B2" w:rsidRPr="000665EA" w:rsidRDefault="004551B2" w:rsidP="004551B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4EE3CEC4" w14:textId="77777777" w:rsidR="004551B2" w:rsidRDefault="004551B2" w:rsidP="004551B2">
      <w:pPr>
        <w:pStyle w:val="a"/>
        <w:rPr>
          <w:lang w:eastAsia="ja-JP"/>
        </w:rPr>
      </w:pPr>
      <w:r>
        <w:t>Agenda Item:</w:t>
      </w:r>
      <w:r>
        <w:tab/>
        <w:t>14.2</w:t>
      </w:r>
    </w:p>
    <w:p w14:paraId="14800441" w14:textId="77777777" w:rsidR="004551B2" w:rsidRDefault="004551B2" w:rsidP="004551B2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0E2FFD4B" w14:textId="59A37077" w:rsidR="004551B2" w:rsidRPr="00B50379" w:rsidRDefault="004551B2" w:rsidP="004551B2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71CAF" w:rsidRPr="00F71CAF">
        <w:t>(TP for SCG BL CR to TS 38.473) F1 impacts of SCG (de)activation</w:t>
      </w:r>
    </w:p>
    <w:p w14:paraId="6214EB41" w14:textId="77777777" w:rsidR="004551B2" w:rsidRDefault="004551B2" w:rsidP="004551B2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0C84196D" w14:textId="77777777" w:rsidR="00A91497" w:rsidRDefault="00A91497" w:rsidP="00A91497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2D011A3" w14:textId="39A8F3F1" w:rsidR="00A91497" w:rsidRPr="009358F6" w:rsidRDefault="00A91497" w:rsidP="00A91497">
      <w:pPr>
        <w:rPr>
          <w:rFonts w:ascii="Arial" w:hAnsi="Arial" w:cs="Arial"/>
        </w:rPr>
      </w:pPr>
      <w:r w:rsidRPr="009358F6">
        <w:rPr>
          <w:rFonts w:ascii="Arial" w:hAnsi="Arial" w:cs="Arial"/>
        </w:rPr>
        <w:t xml:space="preserve">This is to present a TP to </w:t>
      </w:r>
      <w:r w:rsidR="00AD71FE">
        <w:rPr>
          <w:rFonts w:ascii="Arial" w:hAnsi="Arial" w:cs="Arial"/>
        </w:rPr>
        <w:t>F1AP for support of SCG (de)activation</w:t>
      </w:r>
      <w:r w:rsidR="003D67CC">
        <w:rPr>
          <w:rFonts w:ascii="Arial" w:hAnsi="Arial" w:cs="Arial"/>
        </w:rPr>
        <w:t>.</w:t>
      </w:r>
    </w:p>
    <w:p w14:paraId="4341660B" w14:textId="77141371" w:rsidR="00A91497" w:rsidRDefault="00A91497" w:rsidP="00A91497">
      <w:pPr>
        <w:rPr>
          <w:rFonts w:ascii="Arial" w:hAnsi="Arial" w:cs="Arial"/>
          <w:sz w:val="24"/>
          <w:szCs w:val="24"/>
          <w:u w:val="single"/>
        </w:rPr>
      </w:pPr>
      <w:r w:rsidRPr="00D4039F">
        <w:rPr>
          <w:rFonts w:ascii="Arial" w:hAnsi="Arial" w:cs="Arial"/>
          <w:sz w:val="24"/>
          <w:szCs w:val="24"/>
          <w:u w:val="single"/>
        </w:rPr>
        <w:t>TP to TS 38.</w:t>
      </w:r>
      <w:r w:rsidR="00AD71FE" w:rsidRPr="00D4039F">
        <w:rPr>
          <w:rFonts w:ascii="Arial" w:hAnsi="Arial" w:cs="Arial"/>
          <w:sz w:val="24"/>
          <w:szCs w:val="24"/>
          <w:u w:val="single"/>
        </w:rPr>
        <w:t>473</w:t>
      </w:r>
      <w:r w:rsidRPr="00D4039F">
        <w:rPr>
          <w:rFonts w:ascii="Arial" w:hAnsi="Arial" w:cs="Arial"/>
          <w:sz w:val="24"/>
          <w:szCs w:val="24"/>
          <w:u w:val="single"/>
        </w:rPr>
        <w:t>:</w:t>
      </w:r>
    </w:p>
    <w:p w14:paraId="4CF21506" w14:textId="77777777" w:rsidR="00FD692A" w:rsidRPr="00EA5FA7" w:rsidRDefault="00FD692A" w:rsidP="00FD692A">
      <w:pPr>
        <w:pStyle w:val="Heading3"/>
        <w:ind w:left="720" w:hanging="720"/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r w:rsidRPr="00EA5FA7">
        <w:t>8.3.1</w:t>
      </w:r>
      <w:r w:rsidRPr="00EA5FA7">
        <w:tab/>
        <w:t>UE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EA5FA7">
        <w:t xml:space="preserve"> </w:t>
      </w:r>
    </w:p>
    <w:p w14:paraId="7E1D5939" w14:textId="77777777" w:rsidR="00FD692A" w:rsidRPr="00EA5FA7" w:rsidRDefault="00FD692A" w:rsidP="00FD692A">
      <w:pPr>
        <w:pStyle w:val="Heading4"/>
        <w:ind w:left="864" w:hanging="864"/>
      </w:pPr>
      <w:bookmarkStart w:id="11" w:name="_Toc20955774"/>
      <w:bookmarkStart w:id="12" w:name="_Toc29892868"/>
      <w:bookmarkStart w:id="13" w:name="_Toc36556805"/>
      <w:bookmarkStart w:id="14" w:name="_Toc45832191"/>
      <w:bookmarkStart w:id="15" w:name="_Toc51763371"/>
      <w:bookmarkStart w:id="16" w:name="_Toc64448534"/>
      <w:bookmarkStart w:id="17" w:name="_Toc66289193"/>
      <w:bookmarkStart w:id="18" w:name="_Toc74154306"/>
      <w:bookmarkStart w:id="19" w:name="_Toc81383050"/>
      <w:r w:rsidRPr="00EA5FA7">
        <w:t>8.3.1.1</w:t>
      </w:r>
      <w:r w:rsidRPr="00EA5FA7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6F4DBF0" w14:textId="77777777" w:rsidR="00FD692A" w:rsidRPr="00EA5FA7" w:rsidRDefault="00FD692A" w:rsidP="00FD692A">
      <w:r w:rsidRPr="00EA5FA7">
        <w:t xml:space="preserve">The purpose of the UE Context Setup procedure is to establish the UE Context including, among others, </w:t>
      </w:r>
      <w:proofErr w:type="gramStart"/>
      <w:r w:rsidRPr="00EA5FA7">
        <w:t>SRB,DRB</w:t>
      </w:r>
      <w:proofErr w:type="gramEnd"/>
      <w:r>
        <w:t>, BH RLC channel, and SL DRB</w:t>
      </w:r>
      <w:r w:rsidRPr="00EA5FA7">
        <w:t xml:space="preserve"> configuration. The procedure uses UE-associated signalling.</w:t>
      </w:r>
    </w:p>
    <w:p w14:paraId="3AA66652" w14:textId="77777777" w:rsidR="00FD692A" w:rsidRPr="00EA5FA7" w:rsidRDefault="00FD692A" w:rsidP="00FD692A">
      <w:pPr>
        <w:pStyle w:val="Heading4"/>
        <w:ind w:left="864" w:hanging="864"/>
      </w:pPr>
      <w:bookmarkStart w:id="20" w:name="_Toc20955775"/>
      <w:bookmarkStart w:id="21" w:name="_Toc29892869"/>
      <w:bookmarkStart w:id="22" w:name="_Toc36556806"/>
      <w:bookmarkStart w:id="23" w:name="_Toc45832192"/>
      <w:bookmarkStart w:id="24" w:name="_Toc51763372"/>
      <w:bookmarkStart w:id="25" w:name="_Toc64448535"/>
      <w:bookmarkStart w:id="26" w:name="_Toc66289194"/>
      <w:bookmarkStart w:id="27" w:name="_Toc74154307"/>
      <w:bookmarkStart w:id="28" w:name="_Toc81383051"/>
      <w:r w:rsidRPr="00EA5FA7">
        <w:t>8.3.1.2</w:t>
      </w:r>
      <w:r w:rsidRPr="00EA5FA7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CB0335B" w14:textId="519B0493" w:rsidR="00FD692A" w:rsidRPr="00EA5FA7" w:rsidRDefault="00FD692A" w:rsidP="00FD692A">
      <w:pPr>
        <w:pStyle w:val="TH"/>
      </w:pPr>
      <w:r w:rsidRPr="00EA5FA7">
        <w:rPr>
          <w:noProof/>
        </w:rPr>
        <w:drawing>
          <wp:inline distT="0" distB="0" distL="0" distR="0" wp14:anchorId="2AB974E3" wp14:editId="2104D639">
            <wp:extent cx="3378835" cy="14262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EDC30" w14:textId="77777777" w:rsidR="00FD692A" w:rsidRPr="00EA5FA7" w:rsidRDefault="00FD692A" w:rsidP="00FD692A">
      <w:pPr>
        <w:pStyle w:val="TF"/>
      </w:pPr>
      <w:r w:rsidRPr="00EA5FA7">
        <w:t xml:space="preserve">Figure </w:t>
      </w:r>
      <w:bookmarkStart w:id="29" w:name="_Hlk44097902"/>
      <w:r w:rsidRPr="00EA5FA7">
        <w:t>8.3.1.2</w:t>
      </w:r>
      <w:bookmarkEnd w:id="29"/>
      <w:r w:rsidRPr="00EA5FA7">
        <w:t>-1: UE Context Setup Request procedure: Successful Operation</w:t>
      </w:r>
    </w:p>
    <w:p w14:paraId="0541E4C6" w14:textId="77777777" w:rsidR="00FD692A" w:rsidRPr="00EA5FA7" w:rsidRDefault="00FD692A" w:rsidP="00FD692A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</w:p>
    <w:p w14:paraId="4BF23068" w14:textId="77777777" w:rsidR="00FD692A" w:rsidRPr="00C34895" w:rsidRDefault="00FD692A" w:rsidP="00FD692A">
      <w:pPr>
        <w:rPr>
          <w:color w:val="FF0000"/>
          <w:u w:val="single"/>
        </w:rPr>
      </w:pPr>
      <w:r w:rsidRPr="00C34895">
        <w:rPr>
          <w:color w:val="FF0000"/>
          <w:u w:val="single"/>
        </w:rPr>
        <w:t>&lt;unrelated part is omitted&gt;</w:t>
      </w:r>
    </w:p>
    <w:p w14:paraId="2537F3A1" w14:textId="77777777" w:rsidR="00FD692A" w:rsidRPr="00EA5FA7" w:rsidRDefault="00FD692A" w:rsidP="00FD692A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eastAsia="Batang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eastAsia="Batang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6E8A25E7" w14:textId="77777777" w:rsidR="00FD692A" w:rsidRPr="0090263D" w:rsidRDefault="00FD692A" w:rsidP="00FD692A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Inter-DU Mobility Information</w:t>
      </w:r>
      <w:r w:rsidRPr="00A423D1"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44DCF485" w14:textId="0F90EF78" w:rsidR="00FD692A" w:rsidRDefault="00FD692A" w:rsidP="00FD692A">
      <w:pPr>
        <w:rPr>
          <w:ins w:id="30" w:author="Ericsson" w:date="2022-01-23T16:54:00Z"/>
        </w:rPr>
      </w:pPr>
      <w:ins w:id="31" w:author="Author" w:date="2021-11-23T11:32:00Z">
        <w:r>
          <w:t xml:space="preserve">If the </w:t>
        </w:r>
        <w:r>
          <w:rPr>
            <w:rFonts w:eastAsia="Batang"/>
            <w:bCs/>
            <w:i/>
          </w:rPr>
          <w:t xml:space="preserve">SCG Activation </w:t>
        </w:r>
        <w:r>
          <w:rPr>
            <w:bCs/>
            <w:i/>
          </w:rPr>
          <w:t xml:space="preserve">Request </w:t>
        </w:r>
        <w:r>
          <w:rPr>
            <w:bCs/>
          </w:rPr>
          <w:t xml:space="preserve">IE is </w:t>
        </w:r>
        <w:del w:id="32" w:author="Ericsson" w:date="2022-01-23T16:53:00Z">
          <w:r w:rsidDel="00325DCC">
            <w:rPr>
              <w:bCs/>
            </w:rPr>
            <w:delText>included</w:delText>
          </w:r>
        </w:del>
      </w:ins>
      <w:ins w:id="33" w:author="Ericsson" w:date="2022-01-23T16:53:00Z">
        <w:r w:rsidR="00325DCC">
          <w:rPr>
            <w:bCs/>
          </w:rPr>
          <w:t>set to “Activate SCG”</w:t>
        </w:r>
      </w:ins>
      <w:ins w:id="34" w:author="Author" w:date="2021-11-23T11:32:00Z">
        <w:r>
          <w:rPr>
            <w:bCs/>
          </w:rPr>
          <w:t xml:space="preserve"> in the </w:t>
        </w:r>
        <w:r w:rsidRPr="00CD178C">
          <w:t xml:space="preserve">UE CONTEXT </w:t>
        </w:r>
        <w:r>
          <w:t>SETUP</w:t>
        </w:r>
        <w:r w:rsidRPr="00CD178C">
          <w:t xml:space="preserve"> REQUEST</w:t>
        </w:r>
        <w:r w:rsidRPr="00EA5FA7">
          <w:t xml:space="preserve"> message</w:t>
        </w:r>
        <w:r>
          <w:t xml:space="preserve">, the </w:t>
        </w:r>
        <w:proofErr w:type="spellStart"/>
        <w:r>
          <w:t>gNB</w:t>
        </w:r>
        <w:proofErr w:type="spellEnd"/>
        <w:r>
          <w:t>-DU may use it to configure SCG resources as specified in TS 37.340 [7]</w:t>
        </w:r>
        <w:del w:id="35" w:author="Ericsson" w:date="2022-01-06T12:58:00Z">
          <w:r w:rsidRPr="00B0553F" w:rsidDel="00FB6B89">
            <w:delText xml:space="preserve"> </w:delText>
          </w:r>
        </w:del>
        <w:r>
          <w:t xml:space="preserve">, and </w:t>
        </w:r>
        <w:r w:rsidRPr="00EA7A6C">
          <w:t xml:space="preserve">if supported, </w:t>
        </w:r>
        <w:r>
          <w:t xml:space="preserve">shall </w:t>
        </w:r>
        <w:r w:rsidRPr="00EA7A6C">
          <w:t xml:space="preserve">include the </w:t>
        </w:r>
        <w:r w:rsidRPr="008E3000">
          <w:rPr>
            <w:i/>
            <w:iCs/>
          </w:rPr>
          <w:t xml:space="preserve">SCG </w:t>
        </w:r>
        <w:r>
          <w:rPr>
            <w:i/>
            <w:iCs/>
          </w:rPr>
          <w:t xml:space="preserve">Activation Status </w:t>
        </w:r>
        <w:r w:rsidRPr="00EA7A6C">
          <w:t>IE</w:t>
        </w:r>
      </w:ins>
      <w:ins w:id="36" w:author="Ericsson" w:date="2022-01-23T16:53:00Z">
        <w:r w:rsidR="00B66177">
          <w:t xml:space="preserve"> set to “SCG Activated”</w:t>
        </w:r>
      </w:ins>
      <w:ins w:id="37" w:author="Author" w:date="2021-11-23T11:32:00Z">
        <w:r w:rsidRPr="00EA7A6C">
          <w:t xml:space="preserve"> in the </w:t>
        </w:r>
        <w:r>
          <w:t>UE CONTEXT SETUP RESPONSE</w:t>
        </w:r>
        <w:r w:rsidRPr="00EA7A6C">
          <w:t xml:space="preserve"> message</w:t>
        </w:r>
        <w:r>
          <w:t>.</w:t>
        </w:r>
      </w:ins>
    </w:p>
    <w:p w14:paraId="463F7721" w14:textId="272E8398" w:rsidR="00834909" w:rsidRDefault="00834909" w:rsidP="00FD692A">
      <w:ins w:id="38" w:author="Ericsson" w:date="2022-01-23T16:54:00Z">
        <w:r>
          <w:t xml:space="preserve">If the </w:t>
        </w:r>
        <w:r>
          <w:rPr>
            <w:rFonts w:eastAsia="Batang"/>
            <w:bCs/>
            <w:i/>
          </w:rPr>
          <w:t xml:space="preserve">SCG Activation </w:t>
        </w:r>
        <w:r>
          <w:rPr>
            <w:bCs/>
            <w:i/>
          </w:rPr>
          <w:t xml:space="preserve">Request </w:t>
        </w:r>
        <w:r>
          <w:rPr>
            <w:bCs/>
          </w:rPr>
          <w:t>IE is set to “</w:t>
        </w:r>
        <w:r w:rsidR="009F5CAE">
          <w:rPr>
            <w:bCs/>
          </w:rPr>
          <w:t>Dea</w:t>
        </w:r>
        <w:r>
          <w:rPr>
            <w:bCs/>
          </w:rPr>
          <w:t xml:space="preserve">ctivate SCG” in the </w:t>
        </w:r>
        <w:r w:rsidRPr="00CD178C">
          <w:t xml:space="preserve">UE CONTEXT </w:t>
        </w:r>
        <w:r>
          <w:t>SETUP</w:t>
        </w:r>
        <w:r w:rsidRPr="00CD178C">
          <w:t xml:space="preserve"> REQUEST</w:t>
        </w:r>
        <w:r w:rsidRPr="00EA5FA7">
          <w:t xml:space="preserve">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-DU may use it to configure SCG resources as specified in TS 37.340 [7], and </w:t>
        </w:r>
        <w:r w:rsidRPr="00EA7A6C">
          <w:t xml:space="preserve">if supported, </w:t>
        </w:r>
        <w:r>
          <w:t xml:space="preserve">shall </w:t>
        </w:r>
        <w:r w:rsidRPr="00EA7A6C">
          <w:t xml:space="preserve">include the </w:t>
        </w:r>
        <w:r w:rsidRPr="008E3000">
          <w:rPr>
            <w:i/>
            <w:iCs/>
          </w:rPr>
          <w:t xml:space="preserve">SCG </w:t>
        </w:r>
        <w:r>
          <w:rPr>
            <w:i/>
            <w:iCs/>
          </w:rPr>
          <w:t xml:space="preserve">Activation Status </w:t>
        </w:r>
        <w:r w:rsidRPr="00EA7A6C">
          <w:t>IE</w:t>
        </w:r>
        <w:r>
          <w:t xml:space="preserve"> </w:t>
        </w:r>
        <w:r w:rsidRPr="00EA7A6C">
          <w:t xml:space="preserve">in the </w:t>
        </w:r>
        <w:r>
          <w:t>UE CONTEXT SETUP RESPONSE</w:t>
        </w:r>
        <w:r w:rsidRPr="00EA7A6C">
          <w:t xml:space="preserve"> message</w:t>
        </w:r>
        <w:r>
          <w:t>.</w:t>
        </w:r>
      </w:ins>
    </w:p>
    <w:p w14:paraId="6B9D77D8" w14:textId="434DB8C7" w:rsidR="00FD692A" w:rsidRPr="00C058B3" w:rsidDel="002671C9" w:rsidRDefault="00FD692A" w:rsidP="00FD692A">
      <w:pPr>
        <w:rPr>
          <w:ins w:id="39" w:author="Author" w:date="2021-11-23T11:32:00Z"/>
          <w:del w:id="40" w:author="Ericsson" w:date="2022-01-06T12:58:00Z"/>
          <w:i/>
          <w:snapToGrid w:val="0"/>
        </w:rPr>
      </w:pPr>
      <w:ins w:id="41" w:author="Author" w:date="2021-11-23T11:32:00Z">
        <w:del w:id="42" w:author="Ericsson" w:date="2022-01-06T12:58:00Z">
          <w:r w:rsidRPr="00B15A76" w:rsidDel="002671C9">
            <w:rPr>
              <w:i/>
              <w:highlight w:val="yellow"/>
            </w:rPr>
            <w:delText xml:space="preserve">Editor’s note: </w:delText>
          </w:r>
          <w:r w:rsidDel="002671C9">
            <w:rPr>
              <w:rStyle w:val="Emphasis"/>
              <w:snapToGrid w:val="0"/>
              <w:highlight w:val="yellow"/>
            </w:rPr>
            <w:delText>Partial rejection is allowed if the gNB-CU indicates that SCG may be deactivated  FFS on under what conditions for rejection. FFS whether partial rejection is allowed if the gNB-CU indicates SCG activation, and under what conditions</w:delText>
          </w:r>
          <w:r w:rsidRPr="00B15A76" w:rsidDel="002671C9">
            <w:rPr>
              <w:i/>
              <w:highlight w:val="yellow"/>
            </w:rPr>
            <w:delText>.</w:delText>
          </w:r>
        </w:del>
      </w:ins>
    </w:p>
    <w:p w14:paraId="3A088760" w14:textId="77777777" w:rsidR="00FD692A" w:rsidRDefault="00FD692A" w:rsidP="00FD692A">
      <w:pPr>
        <w:rPr>
          <w:highlight w:val="yellow"/>
        </w:rPr>
      </w:pPr>
    </w:p>
    <w:p w14:paraId="743E37C0" w14:textId="77777777" w:rsidR="00FD692A" w:rsidRDefault="00FD692A" w:rsidP="00FD692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11EDC4B4" w14:textId="77777777" w:rsidR="00FD692A" w:rsidRPr="00EA5FA7" w:rsidRDefault="00FD692A" w:rsidP="00FD692A">
      <w:pPr>
        <w:pStyle w:val="Heading3"/>
        <w:ind w:left="720" w:hanging="720"/>
      </w:pPr>
      <w:bookmarkStart w:id="43" w:name="_Toc20955786"/>
      <w:bookmarkStart w:id="44" w:name="_Toc29892880"/>
      <w:bookmarkStart w:id="45" w:name="_Toc36556817"/>
      <w:bookmarkStart w:id="46" w:name="_Toc45832203"/>
      <w:bookmarkStart w:id="47" w:name="_Toc51763383"/>
      <w:bookmarkStart w:id="48" w:name="_Toc64448546"/>
      <w:bookmarkStart w:id="49" w:name="_Toc66289205"/>
      <w:bookmarkStart w:id="50" w:name="_Toc74154318"/>
      <w:bookmarkStart w:id="51" w:name="_Toc81383062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99FDBEB" w14:textId="77777777" w:rsidR="00FD692A" w:rsidRPr="00EA5FA7" w:rsidRDefault="00FD692A" w:rsidP="00FD692A">
      <w:pPr>
        <w:pStyle w:val="Heading4"/>
        <w:ind w:left="0" w:firstLine="0"/>
      </w:pPr>
      <w:bookmarkStart w:id="52" w:name="_Toc20955787"/>
      <w:bookmarkStart w:id="53" w:name="_Toc29892881"/>
      <w:bookmarkStart w:id="54" w:name="_Toc36556818"/>
      <w:bookmarkStart w:id="55" w:name="_Toc45832204"/>
      <w:bookmarkStart w:id="56" w:name="_Toc51763384"/>
      <w:bookmarkStart w:id="57" w:name="_Toc64448547"/>
      <w:bookmarkStart w:id="58" w:name="_Toc66289206"/>
      <w:bookmarkStart w:id="59" w:name="_Toc74154319"/>
      <w:bookmarkStart w:id="60" w:name="_Toc81383063"/>
      <w:r w:rsidRPr="00EA5FA7">
        <w:t>8.3.4.1</w:t>
      </w:r>
      <w:r w:rsidRPr="00EA5FA7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4C4BEDB" w14:textId="77777777" w:rsidR="00FD692A" w:rsidRPr="00EA5FA7" w:rsidRDefault="00FD692A" w:rsidP="00FD692A">
      <w:r w:rsidRPr="00EA5FA7">
        <w:t xml:space="preserve">The purpose of the UE Context Modification procedure is to modify the established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 w:rsidRPr="00EA5FA7">
        <w:t xml:space="preserve">.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>. The procedure uses UE-associated signalling.</w:t>
      </w:r>
    </w:p>
    <w:p w14:paraId="7ADAB464" w14:textId="77777777" w:rsidR="00FD692A" w:rsidRPr="00EA5FA7" w:rsidRDefault="00FD692A" w:rsidP="00FD692A">
      <w:pPr>
        <w:pStyle w:val="Heading4"/>
        <w:ind w:left="0" w:firstLine="0"/>
      </w:pPr>
      <w:bookmarkStart w:id="61" w:name="_Toc20955788"/>
      <w:bookmarkStart w:id="62" w:name="_Toc29892882"/>
      <w:bookmarkStart w:id="63" w:name="_Toc36556819"/>
      <w:bookmarkStart w:id="64" w:name="_Toc45832205"/>
      <w:bookmarkStart w:id="65" w:name="_Toc51763385"/>
      <w:bookmarkStart w:id="66" w:name="_Toc64448548"/>
      <w:bookmarkStart w:id="67" w:name="_Toc66289207"/>
      <w:bookmarkStart w:id="68" w:name="_Toc74154320"/>
      <w:bookmarkStart w:id="69" w:name="_Toc81383064"/>
      <w:r w:rsidRPr="00EA5FA7">
        <w:t>8.3.4.2</w:t>
      </w:r>
      <w:r w:rsidRPr="00EA5FA7"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347628E" w14:textId="60ECE497" w:rsidR="00FD692A" w:rsidRPr="00EA5FA7" w:rsidRDefault="00FD692A" w:rsidP="00FD692A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7C6030E" wp14:editId="551D5258">
            <wp:extent cx="3996690" cy="1620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69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CAFBC" w14:textId="77777777" w:rsidR="00FD692A" w:rsidRPr="00EA5FA7" w:rsidRDefault="00FD692A" w:rsidP="00FD692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A0EAA72" w14:textId="77777777" w:rsidR="00FD692A" w:rsidRDefault="00FD692A" w:rsidP="00FD692A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3FADA783" w14:textId="77777777" w:rsidR="00FD692A" w:rsidRPr="00C34895" w:rsidRDefault="00FD692A" w:rsidP="00FD692A">
      <w:pPr>
        <w:rPr>
          <w:color w:val="FF0000"/>
          <w:u w:val="single"/>
        </w:rPr>
      </w:pPr>
      <w:r w:rsidRPr="00C34895">
        <w:rPr>
          <w:color w:val="FF0000"/>
          <w:u w:val="single"/>
        </w:rPr>
        <w:t>&lt;unrelated part is omitted&gt;</w:t>
      </w:r>
    </w:p>
    <w:p w14:paraId="04002D1A" w14:textId="77777777" w:rsidR="00FD692A" w:rsidRPr="002A67CB" w:rsidRDefault="00FD692A" w:rsidP="00FD692A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15CEF020" w14:textId="77777777" w:rsidR="00FD692A" w:rsidRPr="0090263D" w:rsidRDefault="00FD692A" w:rsidP="00FD692A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Inter-DU Mobility Information</w:t>
      </w:r>
      <w:r w:rsidRPr="00A423D1"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3EDEBF83" w14:textId="77777777" w:rsidR="00FD692A" w:rsidRDefault="00FD692A" w:rsidP="00FD692A">
      <w:pPr>
        <w:rPr>
          <w:ins w:id="70" w:author="Author" w:date="2021-11-23T11:32:00Z"/>
        </w:rPr>
      </w:pPr>
      <w:ins w:id="71" w:author="Author" w:date="2021-11-23T11:32:00Z">
        <w:r>
          <w:t xml:space="preserve">If the </w:t>
        </w:r>
        <w:r>
          <w:rPr>
            <w:rFonts w:eastAsia="Batang"/>
            <w:bCs/>
            <w:i/>
          </w:rPr>
          <w:t xml:space="preserve">SCG Activation Request </w:t>
        </w:r>
        <w:r>
          <w:rPr>
            <w:bCs/>
          </w:rPr>
          <w:t xml:space="preserve">IE is included in the </w:t>
        </w:r>
        <w:r w:rsidRPr="00CD178C">
          <w:t xml:space="preserve">UE CONTEXT </w:t>
        </w:r>
        <w:r>
          <w:t>MODIFICATION</w:t>
        </w:r>
        <w:r w:rsidRPr="00CD178C">
          <w:t xml:space="preserve"> REQUEST</w:t>
        </w:r>
        <w:r w:rsidRPr="00EA5FA7">
          <w:t xml:space="preserve"> message</w:t>
        </w:r>
        <w:r>
          <w:t xml:space="preserve">, the </w:t>
        </w:r>
        <w:proofErr w:type="spellStart"/>
        <w:r>
          <w:t>gNB</w:t>
        </w:r>
        <w:proofErr w:type="spellEnd"/>
        <w:r>
          <w:t>-DU may use it to configure SCG resources as specified in TS 37.340 [7]</w:t>
        </w:r>
        <w:del w:id="72" w:author="Ericsson" w:date="2022-01-06T12:59:00Z">
          <w:r w:rsidRPr="00CD1E2B" w:rsidDel="00B879DD">
            <w:delText xml:space="preserve"> </w:delText>
          </w:r>
        </w:del>
        <w:r>
          <w:t xml:space="preserve">, and </w:t>
        </w:r>
        <w:r w:rsidRPr="00EA7A6C">
          <w:t xml:space="preserve">if supported, </w:t>
        </w:r>
        <w:r>
          <w:t xml:space="preserve">shall </w:t>
        </w:r>
        <w:r w:rsidRPr="00EA7A6C">
          <w:t xml:space="preserve">include the </w:t>
        </w:r>
        <w:r w:rsidRPr="008E3000">
          <w:rPr>
            <w:i/>
            <w:iCs/>
          </w:rPr>
          <w:t xml:space="preserve">SCG </w:t>
        </w:r>
        <w:r>
          <w:rPr>
            <w:i/>
            <w:iCs/>
          </w:rPr>
          <w:t xml:space="preserve">Activation Status </w:t>
        </w:r>
        <w:r w:rsidRPr="00EA7A6C">
          <w:t xml:space="preserve">IE in the </w:t>
        </w:r>
        <w:r>
          <w:t>UE CONTEXT MODIFICATION RESPONSE</w:t>
        </w:r>
        <w:r w:rsidRPr="00EA7A6C">
          <w:t xml:space="preserve"> message</w:t>
        </w:r>
        <w:r>
          <w:t>.</w:t>
        </w:r>
      </w:ins>
    </w:p>
    <w:p w14:paraId="0265CDCD" w14:textId="4546FF39" w:rsidR="00FD692A" w:rsidRPr="008B1765" w:rsidDel="00C82BE9" w:rsidRDefault="00FD692A" w:rsidP="00FD692A">
      <w:pPr>
        <w:rPr>
          <w:ins w:id="73" w:author="Author" w:date="2021-11-23T11:32:00Z"/>
          <w:del w:id="74" w:author="Ericsson" w:date="2022-01-06T12:59:00Z"/>
          <w:i/>
          <w:highlight w:val="yellow"/>
          <w:lang w:val="en-US"/>
        </w:rPr>
      </w:pPr>
      <w:ins w:id="75" w:author="Author" w:date="2021-11-23T11:32:00Z">
        <w:del w:id="76" w:author="Ericsson" w:date="2022-01-06T12:59:00Z">
          <w:r w:rsidRPr="00BC2FF8" w:rsidDel="00C82BE9">
            <w:rPr>
              <w:i/>
              <w:color w:val="1F497D"/>
              <w:sz w:val="21"/>
              <w:szCs w:val="21"/>
              <w:highlight w:val="yellow"/>
            </w:rPr>
            <w:delText>Editor’s note: FFS on the conditions for partial rejection</w:delText>
          </w:r>
          <w:r w:rsidRPr="00CC2070" w:rsidDel="00C82BE9">
            <w:rPr>
              <w:i/>
              <w:highlight w:val="yellow"/>
            </w:rPr>
            <w:delText>.</w:delText>
          </w:r>
        </w:del>
      </w:ins>
    </w:p>
    <w:p w14:paraId="1694D059" w14:textId="77777777" w:rsidR="00FD692A" w:rsidRPr="00CD1E2B" w:rsidRDefault="00FD692A" w:rsidP="00FD692A">
      <w:pPr>
        <w:rPr>
          <w:i/>
          <w:snapToGrid w:val="0"/>
        </w:rPr>
      </w:pPr>
    </w:p>
    <w:p w14:paraId="66099384" w14:textId="77777777" w:rsidR="00FD692A" w:rsidRDefault="00FD692A" w:rsidP="00FD692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186D0DBD" w14:textId="77777777" w:rsidR="00FD692A" w:rsidRDefault="00FD692A" w:rsidP="00FD692A">
      <w:pPr>
        <w:pStyle w:val="Heading3"/>
        <w:ind w:left="720" w:hanging="720"/>
      </w:pPr>
      <w:bookmarkStart w:id="77" w:name="_Toc20955791"/>
      <w:bookmarkStart w:id="78" w:name="_Toc29892885"/>
      <w:bookmarkStart w:id="79" w:name="_Toc36556822"/>
      <w:bookmarkStart w:id="80" w:name="_Toc45832208"/>
      <w:bookmarkStart w:id="81" w:name="_Toc51763388"/>
      <w:bookmarkStart w:id="82" w:name="_Toc64448551"/>
      <w:bookmarkStart w:id="83" w:name="_Toc66289210"/>
      <w:bookmarkStart w:id="84" w:name="_Toc74154323"/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AB4DCE2" w14:textId="03471F00" w:rsidR="00FD692A" w:rsidRPr="00EC1C04" w:rsidDel="00B53691" w:rsidRDefault="00FD692A" w:rsidP="00FD692A">
      <w:pPr>
        <w:rPr>
          <w:ins w:id="85" w:author="Author" w:date="2021-11-23T11:32:00Z"/>
          <w:del w:id="86" w:author="Ericsson" w:date="2022-01-06T12:59:00Z"/>
        </w:rPr>
      </w:pPr>
      <w:ins w:id="87" w:author="Author" w:date="2021-11-23T11:32:00Z">
        <w:del w:id="88" w:author="Ericsson" w:date="2022-01-06T12:59:00Z">
          <w:r w:rsidRPr="00CC2070" w:rsidDel="00B53691">
            <w:rPr>
              <w:i/>
              <w:highlight w:val="yellow"/>
            </w:rPr>
            <w:delText>Editor’s note</w:delText>
          </w:r>
          <w:r w:rsidDel="00B53691">
            <w:rPr>
              <w:i/>
            </w:rPr>
            <w:delText>: FFS on the enhancements w.r.t. UE Context Modification Required procedure (including changes in Section 8.3.5.2, Section 9.2.2.10, and the corresponding ASN.1)</w:delText>
          </w:r>
        </w:del>
      </w:ins>
    </w:p>
    <w:p w14:paraId="778AA00B" w14:textId="77777777" w:rsidR="00FD692A" w:rsidRPr="00EA5FA7" w:rsidRDefault="00FD692A" w:rsidP="00FD692A">
      <w:pPr>
        <w:pStyle w:val="Heading4"/>
        <w:ind w:left="864" w:hanging="864"/>
      </w:pPr>
      <w:bookmarkStart w:id="89" w:name="_Toc20955792"/>
      <w:bookmarkStart w:id="90" w:name="_Toc29892886"/>
      <w:bookmarkStart w:id="91" w:name="_Toc36556823"/>
      <w:bookmarkStart w:id="92" w:name="_Toc45832209"/>
      <w:bookmarkStart w:id="93" w:name="_Toc51763389"/>
      <w:bookmarkStart w:id="94" w:name="_Toc64448552"/>
      <w:bookmarkStart w:id="95" w:name="_Toc66289211"/>
      <w:bookmarkStart w:id="96" w:name="_Toc74154324"/>
      <w:r w:rsidRPr="00EA5FA7">
        <w:t>8.3.5.1</w:t>
      </w:r>
      <w:r w:rsidRPr="00EA5FA7"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C2AACF3" w14:textId="77777777" w:rsidR="00FD692A" w:rsidRPr="00EA5FA7" w:rsidRDefault="00FD692A" w:rsidP="00FD692A">
      <w:r w:rsidRPr="00EA5FA7">
        <w:t>The purpose of the UE Context Modification Required procedure is to modify the established UE Context, e.g., modifying and releasing radio bearer resources</w:t>
      </w:r>
      <w:r>
        <w:t xml:space="preserve">,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t>. The procedure uses UE-associated signalling.</w:t>
      </w:r>
    </w:p>
    <w:p w14:paraId="2C39AFEF" w14:textId="77777777" w:rsidR="00FD692A" w:rsidRPr="00EA5FA7" w:rsidRDefault="00FD692A" w:rsidP="00FD692A">
      <w:pPr>
        <w:pStyle w:val="Heading4"/>
        <w:ind w:left="864" w:hanging="864"/>
      </w:pPr>
      <w:bookmarkStart w:id="97" w:name="_Toc20955793"/>
      <w:bookmarkStart w:id="98" w:name="_Toc29892887"/>
      <w:bookmarkStart w:id="99" w:name="_Toc36556824"/>
      <w:bookmarkStart w:id="100" w:name="_Toc45832210"/>
      <w:bookmarkStart w:id="101" w:name="_Toc51763390"/>
      <w:bookmarkStart w:id="102" w:name="_Toc64448553"/>
      <w:bookmarkStart w:id="103" w:name="_Toc66289212"/>
      <w:bookmarkStart w:id="104" w:name="_Toc74154325"/>
      <w:r w:rsidRPr="00EA5FA7">
        <w:t>8.3.5.2</w:t>
      </w:r>
      <w:r w:rsidRPr="00EA5FA7"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C1F2C81" w14:textId="3DDF0DF1" w:rsidR="00FD692A" w:rsidRPr="00EA5FA7" w:rsidRDefault="00FD692A" w:rsidP="00FD692A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726FFAB6" wp14:editId="6005140D">
            <wp:extent cx="3449320" cy="1620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2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B320C" w14:textId="77777777" w:rsidR="00FD692A" w:rsidRPr="00EA5FA7" w:rsidRDefault="00FD692A" w:rsidP="00FD692A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9BBC063" w14:textId="77777777" w:rsidR="00FD692A" w:rsidRPr="00897DA7" w:rsidRDefault="00FD692A" w:rsidP="00FD692A"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42D0817D" w14:textId="77777777" w:rsidR="00FD692A" w:rsidRPr="00C34895" w:rsidRDefault="00FD692A" w:rsidP="00FD692A">
      <w:pPr>
        <w:rPr>
          <w:color w:val="FF0000"/>
          <w:u w:val="single"/>
        </w:rPr>
      </w:pPr>
      <w:r w:rsidRPr="00C34895">
        <w:rPr>
          <w:color w:val="FF0000"/>
          <w:u w:val="single"/>
        </w:rPr>
        <w:t>&lt;unrelated part is omitted&gt;</w:t>
      </w:r>
    </w:p>
    <w:p w14:paraId="540464FC" w14:textId="77777777" w:rsidR="00FD692A" w:rsidRPr="00EA5FA7" w:rsidRDefault="00FD692A" w:rsidP="00FD692A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t xml:space="preserve">associated </w:t>
      </w:r>
      <w:r w:rsidRPr="001C6FD2"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47A309D0" w14:textId="4E9A35BF" w:rsidR="00FD692A" w:rsidDel="00B53691" w:rsidRDefault="00FD692A" w:rsidP="00FD692A">
      <w:pPr>
        <w:rPr>
          <w:ins w:id="105" w:author="Author" w:date="2021-11-23T11:32:00Z"/>
          <w:del w:id="106" w:author="Ericsson" w:date="2022-01-06T12:59:00Z"/>
        </w:rPr>
      </w:pPr>
      <w:ins w:id="107" w:author="Author" w:date="2021-11-23T11:32:00Z">
        <w:del w:id="108" w:author="Ericsson" w:date="2022-01-06T12:59:00Z">
          <w:r w:rsidDel="00B53691">
            <w:delText xml:space="preserve">If the </w:delText>
          </w:r>
          <w:r w:rsidDel="00B53691">
            <w:rPr>
              <w:rFonts w:eastAsia="Batang"/>
              <w:bCs/>
              <w:i/>
            </w:rPr>
            <w:delText>SCG Activation Status</w:delText>
          </w:r>
          <w:r w:rsidDel="00B53691">
            <w:rPr>
              <w:bCs/>
              <w:i/>
            </w:rPr>
            <w:delText xml:space="preserve"> </w:delText>
          </w:r>
          <w:r w:rsidDel="00B53691">
            <w:rPr>
              <w:bCs/>
            </w:rPr>
            <w:delText xml:space="preserve">IE is included in the </w:delText>
          </w:r>
          <w:r w:rsidRPr="00CD178C" w:rsidDel="00B53691">
            <w:delText xml:space="preserve">UE CONTEXT </w:delText>
          </w:r>
          <w:r w:rsidDel="00B53691">
            <w:delText>MODIFICATION</w:delText>
          </w:r>
          <w:r w:rsidRPr="00CD178C" w:rsidDel="00B53691">
            <w:delText xml:space="preserve"> </w:delText>
          </w:r>
          <w:r w:rsidDel="00B53691">
            <w:delText>REQUIRED</w:delText>
          </w:r>
          <w:r w:rsidRPr="00EA5FA7" w:rsidDel="00B53691">
            <w:delText xml:space="preserve"> message</w:delText>
          </w:r>
          <w:r w:rsidDel="00B53691">
            <w:delText>, the gNB-CU shall consider that the gNB-DU is about to reconfigure SCG resources as specified in TS 37.340 [7].</w:delText>
          </w:r>
        </w:del>
      </w:ins>
    </w:p>
    <w:p w14:paraId="54BC4A7A" w14:textId="056E2B85" w:rsidR="00FD692A" w:rsidDel="00B53691" w:rsidRDefault="00FD692A" w:rsidP="00FD692A">
      <w:pPr>
        <w:rPr>
          <w:ins w:id="109" w:author="Author" w:date="2021-11-23T11:32:00Z"/>
          <w:del w:id="110" w:author="Ericsson" w:date="2022-01-06T12:59:00Z"/>
          <w:i/>
        </w:rPr>
      </w:pPr>
      <w:ins w:id="111" w:author="Author" w:date="2021-11-23T11:32:00Z">
        <w:del w:id="112" w:author="Ericsson" w:date="2022-01-06T12:59:00Z">
          <w:r w:rsidRPr="00CC2070" w:rsidDel="00B53691">
            <w:rPr>
              <w:i/>
              <w:highlight w:val="yellow"/>
            </w:rPr>
            <w:lastRenderedPageBreak/>
            <w:delText xml:space="preserve">Editor’s note: FFS if the partial acceptance/rejection is allowed for the SCG state change in </w:delText>
          </w:r>
          <w:r w:rsidDel="00B53691">
            <w:rPr>
              <w:i/>
              <w:highlight w:val="yellow"/>
            </w:rPr>
            <w:delText xml:space="preserve">gNB-DU initiated </w:delText>
          </w:r>
          <w:r w:rsidRPr="00CC2070" w:rsidDel="00B53691">
            <w:rPr>
              <w:i/>
              <w:highlight w:val="yellow"/>
            </w:rPr>
            <w:delText xml:space="preserve">UE Context </w:delText>
          </w:r>
          <w:r w:rsidDel="00B53691">
            <w:rPr>
              <w:i/>
              <w:highlight w:val="yellow"/>
            </w:rPr>
            <w:delText>Modification</w:delText>
          </w:r>
          <w:r w:rsidRPr="00CC2070" w:rsidDel="00B53691">
            <w:rPr>
              <w:i/>
              <w:highlight w:val="yellow"/>
            </w:rPr>
            <w:delText xml:space="preserve"> procedure and under what conditions.</w:delText>
          </w:r>
        </w:del>
      </w:ins>
    </w:p>
    <w:p w14:paraId="568202F6" w14:textId="6D71C12F" w:rsidR="00FD692A" w:rsidRPr="00C37D2B" w:rsidDel="00B53691" w:rsidRDefault="00FD692A" w:rsidP="00FD692A">
      <w:pPr>
        <w:rPr>
          <w:ins w:id="113" w:author="Author" w:date="2021-11-23T11:32:00Z"/>
          <w:del w:id="114" w:author="Ericsson" w:date="2022-01-06T12:59:00Z"/>
          <w:b/>
        </w:rPr>
      </w:pPr>
      <w:ins w:id="115" w:author="Author" w:date="2021-11-23T11:32:00Z">
        <w:del w:id="116" w:author="Ericsson" w:date="2022-01-06T12:59:00Z">
          <w:r w:rsidRPr="00C37D2B" w:rsidDel="00B53691">
            <w:rPr>
              <w:b/>
            </w:rPr>
            <w:delText xml:space="preserve">Interaction with the </w:delText>
          </w:r>
          <w:r w:rsidDel="00B53691">
            <w:rPr>
              <w:b/>
            </w:rPr>
            <w:delText>UE Context Setup</w:delText>
          </w:r>
          <w:r w:rsidRPr="00C37D2B" w:rsidDel="00B53691">
            <w:rPr>
              <w:b/>
            </w:rPr>
            <w:delText xml:space="preserve"> procedure:</w:delText>
          </w:r>
        </w:del>
      </w:ins>
    </w:p>
    <w:p w14:paraId="54B86CA2" w14:textId="10126BA9" w:rsidR="00FD692A" w:rsidRPr="00C37D2B" w:rsidDel="00B53691" w:rsidRDefault="00FD692A" w:rsidP="00FD692A">
      <w:pPr>
        <w:rPr>
          <w:ins w:id="117" w:author="Author" w:date="2021-11-23T11:32:00Z"/>
          <w:del w:id="118" w:author="Ericsson" w:date="2022-01-06T12:59:00Z"/>
        </w:rPr>
      </w:pPr>
      <w:ins w:id="119" w:author="Author" w:date="2021-11-23T11:32:00Z">
        <w:del w:id="120" w:author="Ericsson" w:date="2022-01-06T12:59:00Z">
          <w:r w:rsidRPr="00C37D2B" w:rsidDel="00B53691">
            <w:delText xml:space="preserve">If </w:delText>
          </w:r>
          <w:r w:rsidDel="00B53691">
            <w:delText xml:space="preserve">the </w:delText>
          </w:r>
          <w:r w:rsidDel="00B53691">
            <w:rPr>
              <w:i/>
              <w:iCs/>
            </w:rPr>
            <w:delText xml:space="preserve">SCG Activation Status </w:delText>
          </w:r>
          <w:r w:rsidDel="00B53691">
            <w:delText xml:space="preserve">IE was included in the UE CONTEXT SETUP REQUEST message, the gNB-DU may use the </w:delText>
          </w:r>
          <w:r w:rsidDel="00B53691">
            <w:rPr>
              <w:i/>
              <w:iCs/>
            </w:rPr>
            <w:delText xml:space="preserve">SCG Activation Status </w:delText>
          </w:r>
          <w:r w:rsidDel="00B53691">
            <w:delText>IE in the gNB-DU initiated UE Context Modification procedure.</w:delText>
          </w:r>
        </w:del>
      </w:ins>
    </w:p>
    <w:p w14:paraId="3EFD5528" w14:textId="77777777" w:rsidR="00FD692A" w:rsidRPr="00B9645E" w:rsidRDefault="00FD692A" w:rsidP="00FD692A"/>
    <w:p w14:paraId="734AEF57" w14:textId="77777777" w:rsidR="00FD692A" w:rsidRDefault="00FD692A" w:rsidP="00FD69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1CCCCE59" w14:textId="77777777" w:rsidR="00FD692A" w:rsidRPr="00EA5FA7" w:rsidRDefault="00FD692A" w:rsidP="00FD692A">
      <w:pPr>
        <w:pStyle w:val="Heading4"/>
        <w:ind w:left="864" w:hanging="864"/>
      </w:pPr>
      <w:bookmarkStart w:id="121" w:name="_Toc20955882"/>
      <w:bookmarkStart w:id="122" w:name="_Toc29892994"/>
      <w:bookmarkStart w:id="123" w:name="_Toc36556931"/>
      <w:bookmarkStart w:id="124" w:name="_Toc45832362"/>
      <w:bookmarkStart w:id="125" w:name="_Toc51763615"/>
      <w:bookmarkStart w:id="126" w:name="_Toc64448781"/>
      <w:bookmarkStart w:id="127" w:name="_Toc66289440"/>
      <w:r w:rsidRPr="00EA5FA7">
        <w:t>9.2.2.10</w:t>
      </w:r>
      <w:r w:rsidRPr="00EA5FA7">
        <w:tab/>
        <w:t>UE CONTEXT MODIFICATION REQUIRED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7814FBFA" w14:textId="77777777" w:rsidR="00FD692A" w:rsidRPr="00EA5FA7" w:rsidRDefault="00FD692A" w:rsidP="00FD692A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5813A93E" w14:textId="77777777" w:rsidR="00FD692A" w:rsidRPr="00EA5FA7" w:rsidRDefault="00FD692A" w:rsidP="00FD692A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D692A" w:rsidRPr="00EA5FA7" w14:paraId="02337095" w14:textId="77777777" w:rsidTr="00783D1D">
        <w:trPr>
          <w:tblHeader/>
        </w:trPr>
        <w:tc>
          <w:tcPr>
            <w:tcW w:w="2394" w:type="dxa"/>
          </w:tcPr>
          <w:p w14:paraId="0550A072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127DEA1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1947637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78810DE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9FC07D0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4C49760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4EFE511" w14:textId="77777777" w:rsidR="00FD692A" w:rsidRPr="00EA5FA7" w:rsidRDefault="00FD692A" w:rsidP="00783D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Assigned Criticality</w:t>
            </w:r>
          </w:p>
        </w:tc>
      </w:tr>
      <w:tr w:rsidR="00FD692A" w:rsidRPr="00EA5FA7" w14:paraId="167E718C" w14:textId="77777777" w:rsidTr="00783D1D">
        <w:tc>
          <w:tcPr>
            <w:tcW w:w="2394" w:type="dxa"/>
          </w:tcPr>
          <w:p w14:paraId="0A72A879" w14:textId="77777777" w:rsidR="00FD692A" w:rsidRPr="00EA5FA7" w:rsidRDefault="00FD692A" w:rsidP="00783D1D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6BB5E11B" w14:textId="77777777" w:rsidR="00FD692A" w:rsidRPr="00EA5FA7" w:rsidRDefault="00FD692A" w:rsidP="00783D1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B89ADA7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60" w:type="dxa"/>
          </w:tcPr>
          <w:p w14:paraId="2BD7BD1B" w14:textId="77777777" w:rsidR="00FD692A" w:rsidRPr="00EA5FA7" w:rsidRDefault="00FD692A" w:rsidP="00783D1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E7E7BB2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88" w:type="dxa"/>
          </w:tcPr>
          <w:p w14:paraId="255C08B3" w14:textId="77777777" w:rsidR="00FD692A" w:rsidRPr="00EA5FA7" w:rsidRDefault="00FD692A" w:rsidP="00783D1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6C674DF" w14:textId="77777777" w:rsidR="00FD692A" w:rsidRPr="00EA5FA7" w:rsidRDefault="00FD692A" w:rsidP="00783D1D">
            <w:pPr>
              <w:pStyle w:val="TAC"/>
            </w:pPr>
            <w:r w:rsidRPr="00EA5FA7">
              <w:t>reject</w:t>
            </w:r>
          </w:p>
        </w:tc>
      </w:tr>
      <w:tr w:rsidR="00FD692A" w:rsidRPr="00EA5FA7" w14:paraId="1FE7A5F2" w14:textId="77777777" w:rsidTr="00783D1D">
        <w:tc>
          <w:tcPr>
            <w:tcW w:w="2394" w:type="dxa"/>
          </w:tcPr>
          <w:p w14:paraId="0BD6B5DE" w14:textId="77777777" w:rsidR="00FD692A" w:rsidRPr="00EA5FA7" w:rsidRDefault="00FD692A" w:rsidP="00783D1D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EA5FA7">
              <w:rPr>
                <w:rFonts w:eastAsia="Batang"/>
                <w:bCs/>
                <w:sz w:val="18"/>
              </w:rPr>
              <w:t>gNB</w:t>
            </w:r>
            <w:proofErr w:type="spellEnd"/>
            <w:r w:rsidRPr="00EA5FA7">
              <w:rPr>
                <w:rFonts w:eastAsia="Batang"/>
                <w:bCs/>
                <w:sz w:val="18"/>
              </w:rPr>
              <w:t>-CU</w:t>
            </w:r>
            <w:r w:rsidRPr="00EA5FA7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70BCD5B" w14:textId="77777777" w:rsidR="00FD692A" w:rsidRPr="00EA5FA7" w:rsidRDefault="00FD692A" w:rsidP="00783D1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AD1EF61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60" w:type="dxa"/>
          </w:tcPr>
          <w:p w14:paraId="52D9357A" w14:textId="77777777" w:rsidR="00FD692A" w:rsidRPr="00EA5FA7" w:rsidRDefault="00FD692A" w:rsidP="00783D1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1E56FF8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88" w:type="dxa"/>
          </w:tcPr>
          <w:p w14:paraId="0A057775" w14:textId="77777777" w:rsidR="00FD692A" w:rsidRPr="00EA5FA7" w:rsidRDefault="00FD692A" w:rsidP="00783D1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EC46872" w14:textId="77777777" w:rsidR="00FD692A" w:rsidRPr="00EA5FA7" w:rsidRDefault="00FD692A" w:rsidP="00783D1D">
            <w:pPr>
              <w:pStyle w:val="TAC"/>
            </w:pPr>
            <w:r w:rsidRPr="00EA5FA7">
              <w:t>reject</w:t>
            </w:r>
          </w:p>
        </w:tc>
      </w:tr>
      <w:tr w:rsidR="00FD692A" w:rsidRPr="00EA5FA7" w14:paraId="20CA5887" w14:textId="77777777" w:rsidTr="00783D1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82A" w14:textId="77777777" w:rsidR="00FD692A" w:rsidRPr="007725D7" w:rsidRDefault="00FD692A" w:rsidP="00783D1D">
            <w:pPr>
              <w:keepNext/>
              <w:keepLines/>
              <w:spacing w:after="0"/>
              <w:rPr>
                <w:rFonts w:eastAsia="Batang"/>
                <w:sz w:val="18"/>
                <w:lang w:val="sv-SE"/>
              </w:rPr>
            </w:pPr>
            <w:r w:rsidRPr="007725D7">
              <w:rPr>
                <w:rFonts w:eastAsia="Batang"/>
                <w:sz w:val="18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F2A" w14:textId="77777777" w:rsidR="00FD692A" w:rsidRPr="00EA5FA7" w:rsidRDefault="00FD692A" w:rsidP="00783D1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3909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B9B" w14:textId="77777777" w:rsidR="00FD692A" w:rsidRPr="00EA5FA7" w:rsidRDefault="00FD692A" w:rsidP="00783D1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8AA" w14:textId="77777777" w:rsidR="00FD692A" w:rsidRPr="00EA5FA7" w:rsidRDefault="00FD692A" w:rsidP="00783D1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3CD" w14:textId="77777777" w:rsidR="00FD692A" w:rsidRPr="00EA5FA7" w:rsidRDefault="00FD692A" w:rsidP="00783D1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BB4" w14:textId="77777777" w:rsidR="00FD692A" w:rsidRPr="00EA5FA7" w:rsidRDefault="00FD692A" w:rsidP="00783D1D">
            <w:pPr>
              <w:pStyle w:val="TAC"/>
            </w:pPr>
            <w:r w:rsidRPr="00EA5FA7">
              <w:t>reject</w:t>
            </w:r>
          </w:p>
        </w:tc>
      </w:tr>
      <w:tr w:rsidR="00FD692A" w:rsidRPr="00EA5FA7" w14:paraId="23846B04" w14:textId="77777777" w:rsidTr="00783D1D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83F" w14:textId="77777777" w:rsidR="00FD692A" w:rsidRPr="00EA5FA7" w:rsidRDefault="00FD692A" w:rsidP="00783D1D">
            <w:pPr>
              <w:pStyle w:val="TAC"/>
              <w:jc w:val="both"/>
            </w:pPr>
            <w:r>
              <w:rPr>
                <w:color w:val="FF0000"/>
                <w:u w:val="single"/>
              </w:rPr>
              <w:t>&lt;unrelated part is omitted&gt;</w:t>
            </w:r>
          </w:p>
        </w:tc>
      </w:tr>
      <w:tr w:rsidR="00FD692A" w:rsidRPr="00CB2761" w14:paraId="3BDA8AD4" w14:textId="77777777" w:rsidTr="00783D1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FC9" w14:textId="77777777" w:rsidR="00FD692A" w:rsidRPr="00CB2761" w:rsidRDefault="00FD692A" w:rsidP="00783D1D">
            <w:pPr>
              <w:pStyle w:val="TAL"/>
            </w:pPr>
            <w:r w:rsidRPr="005F04CC">
              <w:rPr>
                <w:lang w:eastAsia="ja-JP"/>
              </w:rPr>
              <w:t xml:space="preserve">Candidate Cells </w:t>
            </w:r>
            <w:proofErr w:type="gramStart"/>
            <w:r w:rsidRPr="005F04CC">
              <w:rPr>
                <w:lang w:eastAsia="ja-JP"/>
              </w:rPr>
              <w:t>To</w:t>
            </w:r>
            <w:proofErr w:type="gramEnd"/>
            <w:r w:rsidRPr="005F04CC">
              <w:rPr>
                <w:lang w:eastAsia="ja-JP"/>
              </w:rPr>
              <w:t xml:space="preserve">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8DC" w14:textId="77777777" w:rsidR="00FD692A" w:rsidRPr="00CB2761" w:rsidRDefault="00FD692A" w:rsidP="00783D1D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DC4" w14:textId="77777777" w:rsidR="00FD692A" w:rsidRPr="00CB2761" w:rsidRDefault="00FD692A" w:rsidP="00783D1D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CFB" w14:textId="77777777" w:rsidR="00FD692A" w:rsidRDefault="00FD692A" w:rsidP="00783D1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EDD" w14:textId="77777777" w:rsidR="00FD692A" w:rsidRPr="00CB2761" w:rsidRDefault="00FD692A" w:rsidP="00783D1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A6A" w14:textId="77777777" w:rsidR="00FD692A" w:rsidRPr="00CB2761" w:rsidRDefault="00FD692A" w:rsidP="00783D1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54F" w14:textId="77777777" w:rsidR="00FD692A" w:rsidRPr="00CB2761" w:rsidRDefault="00FD692A" w:rsidP="00783D1D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FD692A" w:rsidRPr="00CB2761" w14:paraId="759E9015" w14:textId="77777777" w:rsidTr="00783D1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CC5" w14:textId="77777777" w:rsidR="00FD692A" w:rsidRPr="00D85BB1" w:rsidRDefault="00FD692A" w:rsidP="00783D1D">
            <w:pPr>
              <w:keepNext/>
              <w:keepLines/>
              <w:spacing w:after="0"/>
              <w:ind w:left="142"/>
              <w:rPr>
                <w:rFonts w:cs="Arial"/>
                <w:bCs/>
                <w:sz w:val="18"/>
                <w:szCs w:val="18"/>
              </w:rPr>
            </w:pPr>
            <w:r w:rsidRPr="002F0C5B">
              <w:rPr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EAA" w14:textId="77777777" w:rsidR="00FD692A" w:rsidRPr="00CB2761" w:rsidRDefault="00FD692A" w:rsidP="00783D1D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C71" w14:textId="77777777" w:rsidR="00FD692A" w:rsidRPr="00CB2761" w:rsidRDefault="00FD692A" w:rsidP="00783D1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81F" w14:textId="77777777" w:rsidR="00FD692A" w:rsidRPr="00AA3811" w:rsidRDefault="00FD692A" w:rsidP="00783D1D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51BA229" w14:textId="77777777" w:rsidR="00FD692A" w:rsidRDefault="00FD692A" w:rsidP="00783D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1DF" w14:textId="77777777" w:rsidR="00FD692A" w:rsidRPr="00CB2761" w:rsidRDefault="00FD692A" w:rsidP="00783D1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630" w14:textId="77777777" w:rsidR="00FD692A" w:rsidRPr="00CB2761" w:rsidRDefault="00FD692A" w:rsidP="00783D1D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B24" w14:textId="77777777" w:rsidR="00FD692A" w:rsidRPr="00CB2761" w:rsidRDefault="00FD692A" w:rsidP="00783D1D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FD692A" w:rsidDel="00B64695" w14:paraId="6ABFCDF9" w14:textId="2911CAAC" w:rsidTr="00783D1D">
        <w:trPr>
          <w:ins w:id="128" w:author="Author" w:date="2021-11-23T11:32:00Z"/>
          <w:del w:id="129" w:author="Ericsson" w:date="2022-01-06T12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725" w14:textId="1286B963" w:rsidR="00FD692A" w:rsidRPr="007725D7" w:rsidDel="00B64695" w:rsidRDefault="00FD692A" w:rsidP="00783D1D">
            <w:pPr>
              <w:keepNext/>
              <w:keepLines/>
              <w:spacing w:after="0"/>
              <w:rPr>
                <w:ins w:id="130" w:author="Author" w:date="2021-11-23T11:32:00Z"/>
                <w:del w:id="131" w:author="Ericsson" w:date="2022-01-06T12:59:00Z"/>
                <w:rFonts w:ascii="Arial" w:hAnsi="Arial"/>
                <w:sz w:val="18"/>
                <w:lang w:eastAsia="ja-JP"/>
              </w:rPr>
            </w:pPr>
            <w:ins w:id="132" w:author="Author" w:date="2021-11-23T11:32:00Z">
              <w:del w:id="133" w:author="Ericsson" w:date="2022-01-06T12:59:00Z">
                <w:r w:rsidRPr="007725D7" w:rsidDel="00B64695">
                  <w:rPr>
                    <w:rFonts w:ascii="Arial" w:hAnsi="Arial"/>
                    <w:sz w:val="18"/>
                    <w:lang w:eastAsia="ja-JP"/>
                  </w:rPr>
                  <w:delText>SCG Activation Status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77A" w14:textId="5582B79F" w:rsidR="00FD692A" w:rsidRPr="007725D7" w:rsidDel="00B64695" w:rsidRDefault="00FD692A" w:rsidP="00783D1D">
            <w:pPr>
              <w:pStyle w:val="TAL"/>
              <w:rPr>
                <w:ins w:id="134" w:author="Author" w:date="2021-11-23T11:32:00Z"/>
                <w:del w:id="135" w:author="Ericsson" w:date="2022-01-06T12:59:00Z"/>
                <w:lang w:eastAsia="ja-JP"/>
              </w:rPr>
            </w:pPr>
            <w:ins w:id="136" w:author="Author" w:date="2021-11-23T11:32:00Z">
              <w:del w:id="137" w:author="Ericsson" w:date="2022-01-06T12:59:00Z">
                <w:r w:rsidRPr="007725D7" w:rsidDel="00B64695">
                  <w:rPr>
                    <w:rFonts w:hint="eastAsia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F69" w14:textId="12CB327F" w:rsidR="00FD692A" w:rsidRPr="007725D7" w:rsidDel="00B64695" w:rsidRDefault="00FD692A" w:rsidP="00783D1D">
            <w:pPr>
              <w:pStyle w:val="TAL"/>
              <w:rPr>
                <w:ins w:id="138" w:author="Author" w:date="2021-11-23T11:32:00Z"/>
                <w:del w:id="139" w:author="Ericsson" w:date="2022-01-06T12:5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F2E8" w14:textId="4E24B15F" w:rsidR="00FD692A" w:rsidRPr="007725D7" w:rsidDel="00B64695" w:rsidRDefault="00FD692A" w:rsidP="00783D1D">
            <w:pPr>
              <w:pStyle w:val="TAL"/>
              <w:rPr>
                <w:ins w:id="140" w:author="Author" w:date="2021-11-23T11:32:00Z"/>
                <w:del w:id="141" w:author="Ericsson" w:date="2022-01-06T12:59:00Z"/>
                <w:lang w:eastAsia="ja-JP"/>
              </w:rPr>
            </w:pPr>
            <w:ins w:id="142" w:author="Author" w:date="2021-11-23T11:32:00Z">
              <w:del w:id="143" w:author="Ericsson" w:date="2022-01-06T12:59:00Z">
                <w:r w:rsidRPr="007725D7" w:rsidDel="00B64695">
                  <w:rPr>
                    <w:rFonts w:hint="eastAsia"/>
                    <w:lang w:eastAsia="ja-JP"/>
                  </w:rPr>
                  <w:delText>9</w:delText>
                </w:r>
                <w:r w:rsidRPr="007725D7" w:rsidDel="00B64695">
                  <w:rPr>
                    <w:lang w:eastAsia="ja-JP"/>
                  </w:rPr>
                  <w:delText>.3.1.x1</w:delText>
                </w:r>
              </w:del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078" w14:textId="70B57721" w:rsidR="00FD692A" w:rsidRPr="00905C1F" w:rsidDel="00B64695" w:rsidRDefault="00FD692A" w:rsidP="00783D1D">
            <w:pPr>
              <w:pStyle w:val="TAL"/>
              <w:rPr>
                <w:ins w:id="144" w:author="Author" w:date="2021-11-23T11:32:00Z"/>
                <w:del w:id="145" w:author="Ericsson" w:date="2022-01-06T12:5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4E7" w14:textId="413CF1B4" w:rsidR="00FD692A" w:rsidRPr="007725D7" w:rsidDel="00B64695" w:rsidRDefault="00FD692A" w:rsidP="00783D1D">
            <w:pPr>
              <w:pStyle w:val="TAC"/>
              <w:rPr>
                <w:ins w:id="146" w:author="Author" w:date="2021-11-23T11:32:00Z"/>
                <w:del w:id="147" w:author="Ericsson" w:date="2022-01-06T12:59:00Z"/>
                <w:lang w:eastAsia="ja-JP"/>
              </w:rPr>
            </w:pPr>
            <w:ins w:id="148" w:author="Author" w:date="2021-11-23T11:32:00Z">
              <w:del w:id="149" w:author="Ericsson" w:date="2022-01-06T12:59:00Z">
                <w:r w:rsidRPr="007725D7" w:rsidDel="00B64695">
                  <w:rPr>
                    <w:rFonts w:hint="eastAsia"/>
                    <w:lang w:eastAsia="ja-JP"/>
                  </w:rPr>
                  <w:delText>Y</w:delText>
                </w:r>
                <w:r w:rsidRPr="007725D7" w:rsidDel="00B64695">
                  <w:rPr>
                    <w:lang w:eastAsia="ja-JP"/>
                  </w:rPr>
                  <w:delText>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C0" w14:textId="61F903C0" w:rsidR="00FD692A" w:rsidRPr="007725D7" w:rsidDel="00B64695" w:rsidRDefault="00FD692A" w:rsidP="00783D1D">
            <w:pPr>
              <w:pStyle w:val="TAC"/>
              <w:rPr>
                <w:ins w:id="150" w:author="Author" w:date="2021-11-23T11:32:00Z"/>
                <w:del w:id="151" w:author="Ericsson" w:date="2022-01-06T12:59:00Z"/>
                <w:lang w:eastAsia="ja-JP"/>
              </w:rPr>
            </w:pPr>
            <w:ins w:id="152" w:author="Author" w:date="2021-11-23T11:32:00Z">
              <w:del w:id="153" w:author="Ericsson" w:date="2022-01-06T12:59:00Z">
                <w:r w:rsidRPr="007725D7" w:rsidDel="00B64695">
                  <w:rPr>
                    <w:lang w:eastAsia="ja-JP"/>
                  </w:rPr>
                  <w:delText>ignore</w:delText>
                </w:r>
              </w:del>
            </w:ins>
          </w:p>
        </w:tc>
      </w:tr>
    </w:tbl>
    <w:p w14:paraId="5B4DBDF8" w14:textId="77777777" w:rsidR="00FD692A" w:rsidRDefault="00FD692A" w:rsidP="00FD692A"/>
    <w:p w14:paraId="583ACEFC" w14:textId="632379FA" w:rsidR="007F504B" w:rsidRDefault="007F504B" w:rsidP="00A91497">
      <w:pPr>
        <w:rPr>
          <w:rFonts w:ascii="Arial" w:hAnsi="Arial" w:cs="Arial"/>
          <w:sz w:val="24"/>
          <w:szCs w:val="24"/>
          <w:u w:val="single"/>
        </w:rPr>
      </w:pPr>
    </w:p>
    <w:p w14:paraId="40BA030A" w14:textId="77777777" w:rsidR="005633BD" w:rsidRDefault="005633BD" w:rsidP="005633BD">
      <w:pPr>
        <w:rPr>
          <w:color w:val="FF0000"/>
          <w:u w:val="single"/>
        </w:rPr>
      </w:pPr>
      <w:r w:rsidRPr="00106405">
        <w:rPr>
          <w:rFonts w:hint="eastAsia"/>
          <w:color w:val="FF0000"/>
          <w:u w:val="single"/>
        </w:rPr>
        <w:t>&lt;</w:t>
      </w:r>
      <w:r w:rsidRPr="00106405">
        <w:rPr>
          <w:color w:val="FF0000"/>
          <w:u w:val="single"/>
        </w:rPr>
        <w:t>unrelated part is omitted&gt;</w:t>
      </w:r>
    </w:p>
    <w:p w14:paraId="3B136AEE" w14:textId="77777777" w:rsidR="005633BD" w:rsidRPr="00EA5FA7" w:rsidRDefault="005633BD" w:rsidP="005633BD">
      <w:pPr>
        <w:pStyle w:val="PL"/>
      </w:pPr>
    </w:p>
    <w:p w14:paraId="72F9ED32" w14:textId="77777777" w:rsidR="005633BD" w:rsidRPr="00EA5FA7" w:rsidRDefault="005633BD" w:rsidP="005633BD">
      <w:pPr>
        <w:pStyle w:val="PL"/>
      </w:pPr>
      <w:r w:rsidRPr="00EA5FA7">
        <w:t>-- **************************************************************</w:t>
      </w:r>
    </w:p>
    <w:p w14:paraId="790D94F7" w14:textId="77777777" w:rsidR="005633BD" w:rsidRPr="00EA5FA7" w:rsidRDefault="005633BD" w:rsidP="005633BD">
      <w:pPr>
        <w:pStyle w:val="PL"/>
      </w:pPr>
      <w:r w:rsidRPr="00EA5FA7">
        <w:t>--</w:t>
      </w:r>
    </w:p>
    <w:p w14:paraId="1918C709" w14:textId="77777777" w:rsidR="005633BD" w:rsidRPr="00EA5FA7" w:rsidRDefault="005633BD" w:rsidP="005633BD">
      <w:pPr>
        <w:pStyle w:val="PL"/>
        <w:outlineLvl w:val="3"/>
      </w:pPr>
      <w:r w:rsidRPr="00EA5FA7">
        <w:t>-- UE Context Modification Required (</w:t>
      </w:r>
      <w:proofErr w:type="spellStart"/>
      <w:r w:rsidRPr="00EA5FA7">
        <w:t>gNB</w:t>
      </w:r>
      <w:proofErr w:type="spellEnd"/>
      <w:r w:rsidRPr="00EA5FA7">
        <w:t>-DU initiated) ELEMENTARY PROCEDURE</w:t>
      </w:r>
    </w:p>
    <w:p w14:paraId="66986F1F" w14:textId="77777777" w:rsidR="005633BD" w:rsidRPr="00EA5FA7" w:rsidRDefault="005633BD" w:rsidP="005633BD">
      <w:pPr>
        <w:pStyle w:val="PL"/>
      </w:pPr>
      <w:r w:rsidRPr="00EA5FA7">
        <w:t>--</w:t>
      </w:r>
    </w:p>
    <w:p w14:paraId="00EBE3B7" w14:textId="77777777" w:rsidR="005633BD" w:rsidRPr="00EA5FA7" w:rsidRDefault="005633BD" w:rsidP="005633BD">
      <w:pPr>
        <w:pStyle w:val="PL"/>
      </w:pPr>
      <w:r w:rsidRPr="00EA5FA7">
        <w:t>-- **************************************************************</w:t>
      </w:r>
    </w:p>
    <w:p w14:paraId="748B82B9" w14:textId="77777777" w:rsidR="005633BD" w:rsidRPr="00EA5FA7" w:rsidRDefault="005633BD" w:rsidP="005633BD">
      <w:pPr>
        <w:pStyle w:val="PL"/>
      </w:pPr>
    </w:p>
    <w:p w14:paraId="2722E999" w14:textId="77777777" w:rsidR="005633BD" w:rsidRPr="00EA5FA7" w:rsidRDefault="005633BD" w:rsidP="005633BD">
      <w:pPr>
        <w:pStyle w:val="PL"/>
      </w:pPr>
      <w:r w:rsidRPr="00EA5FA7">
        <w:t>-- **************************************************************</w:t>
      </w:r>
    </w:p>
    <w:p w14:paraId="0168514D" w14:textId="77777777" w:rsidR="005633BD" w:rsidRPr="00EA5FA7" w:rsidRDefault="005633BD" w:rsidP="005633BD">
      <w:pPr>
        <w:pStyle w:val="PL"/>
      </w:pPr>
      <w:r w:rsidRPr="00EA5FA7">
        <w:t>--</w:t>
      </w:r>
    </w:p>
    <w:p w14:paraId="1A03ABBA" w14:textId="77777777" w:rsidR="005633BD" w:rsidRPr="00EA5FA7" w:rsidRDefault="005633BD" w:rsidP="005633BD">
      <w:pPr>
        <w:pStyle w:val="PL"/>
        <w:outlineLvl w:val="4"/>
      </w:pPr>
      <w:r w:rsidRPr="00EA5FA7">
        <w:t>-- UE CONTEXT MODIFICATION REQUIRED</w:t>
      </w:r>
    </w:p>
    <w:p w14:paraId="19DFAD41" w14:textId="77777777" w:rsidR="005633BD" w:rsidRPr="00EA5FA7" w:rsidRDefault="005633BD" w:rsidP="005633BD">
      <w:pPr>
        <w:pStyle w:val="PL"/>
      </w:pPr>
      <w:r w:rsidRPr="00EA5FA7">
        <w:t>--</w:t>
      </w:r>
    </w:p>
    <w:p w14:paraId="35065BD0" w14:textId="77777777" w:rsidR="005633BD" w:rsidRPr="00EA5FA7" w:rsidRDefault="005633BD" w:rsidP="005633BD">
      <w:pPr>
        <w:pStyle w:val="PL"/>
      </w:pPr>
      <w:r w:rsidRPr="00EA5FA7">
        <w:t>-- **************************************************************</w:t>
      </w:r>
    </w:p>
    <w:p w14:paraId="4FFCF771" w14:textId="77777777" w:rsidR="005633BD" w:rsidRPr="00EA5FA7" w:rsidRDefault="005633BD" w:rsidP="005633BD">
      <w:pPr>
        <w:pStyle w:val="PL"/>
      </w:pPr>
    </w:p>
    <w:p w14:paraId="36AD8713" w14:textId="77777777" w:rsidR="005633BD" w:rsidRPr="00EA5FA7" w:rsidRDefault="005633BD" w:rsidP="005633BD">
      <w:pPr>
        <w:pStyle w:val="PL"/>
      </w:pPr>
      <w:proofErr w:type="spellStart"/>
      <w:proofErr w:type="gramStart"/>
      <w:r w:rsidRPr="00EA5FA7">
        <w:t>UEContextModificationRequired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3A23BDF8" w14:textId="77777777" w:rsidR="005633BD" w:rsidRPr="00EA5FA7" w:rsidRDefault="005633BD" w:rsidP="005633BD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 { </w:t>
      </w:r>
      <w:proofErr w:type="spellStart"/>
      <w:r w:rsidRPr="00EA5FA7">
        <w:t>UEContextModificationRequiredIEs</w:t>
      </w:r>
      <w:proofErr w:type="spellEnd"/>
      <w:r w:rsidRPr="00EA5FA7">
        <w:t>} },</w:t>
      </w:r>
    </w:p>
    <w:p w14:paraId="083B9350" w14:textId="77777777" w:rsidR="005633BD" w:rsidRPr="00EA5FA7" w:rsidRDefault="005633BD" w:rsidP="005633BD">
      <w:pPr>
        <w:pStyle w:val="PL"/>
      </w:pPr>
      <w:r w:rsidRPr="00EA5FA7">
        <w:tab/>
        <w:t>...</w:t>
      </w:r>
    </w:p>
    <w:p w14:paraId="708F0AB9" w14:textId="77777777" w:rsidR="005633BD" w:rsidRPr="00EA5FA7" w:rsidRDefault="005633BD" w:rsidP="005633BD">
      <w:pPr>
        <w:pStyle w:val="PL"/>
      </w:pPr>
      <w:r w:rsidRPr="00EA5FA7">
        <w:t>}</w:t>
      </w:r>
    </w:p>
    <w:p w14:paraId="3A9B50EC" w14:textId="77777777" w:rsidR="005633BD" w:rsidRPr="00EA5FA7" w:rsidRDefault="005633BD" w:rsidP="005633BD">
      <w:pPr>
        <w:pStyle w:val="PL"/>
      </w:pPr>
    </w:p>
    <w:p w14:paraId="737C2EFE" w14:textId="77777777" w:rsidR="005633BD" w:rsidRPr="00EA5FA7" w:rsidRDefault="005633BD" w:rsidP="005633BD">
      <w:pPr>
        <w:pStyle w:val="PL"/>
      </w:pPr>
      <w:proofErr w:type="spellStart"/>
      <w:r w:rsidRPr="00EA5FA7">
        <w:lastRenderedPageBreak/>
        <w:t>UEContextModificationRequiredIEs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7E23CE7D" w14:textId="77777777" w:rsidR="005633BD" w:rsidRPr="00EA5FA7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B59A4E" w14:textId="77777777" w:rsidR="005633BD" w:rsidRPr="00EA5FA7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ED76C7" w14:textId="77777777" w:rsidR="005633BD" w:rsidRPr="00EA5FA7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F2A555" w14:textId="77777777" w:rsidR="005633BD" w:rsidRPr="00EA5FA7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6BD7D14" w14:textId="77777777" w:rsidR="005633BD" w:rsidRPr="00EA5FA7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id-DRBs-Required-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E7441E2" w14:textId="77777777" w:rsidR="005633BD" w:rsidRPr="00EA5FA7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D1037DE" w14:textId="77777777" w:rsidR="005633BD" w:rsidRPr="00EA5FA7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23C2567" w14:textId="77777777" w:rsidR="005633BD" w:rsidRDefault="005633BD" w:rsidP="005633BD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7873ADAA" w14:textId="77777777" w:rsidR="005633BD" w:rsidRDefault="005633BD" w:rsidP="005633B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  <w:t>PRESENCE optional}|</w:t>
      </w:r>
    </w:p>
    <w:p w14:paraId="08DA5D61" w14:textId="77777777" w:rsidR="005633BD" w:rsidRDefault="005633BD" w:rsidP="005633B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  <w:t>PRESENCE optional}|</w:t>
      </w:r>
    </w:p>
    <w:p w14:paraId="3C3D0737" w14:textId="77777777" w:rsidR="005633BD" w:rsidRDefault="005633BD" w:rsidP="005633BD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optional}|</w:t>
      </w:r>
    </w:p>
    <w:p w14:paraId="0C4A8C92" w14:textId="0754FCA6" w:rsidR="005633BD" w:rsidDel="007F1C6E" w:rsidRDefault="005633BD" w:rsidP="007F1C6E">
      <w:pPr>
        <w:pStyle w:val="PL"/>
        <w:rPr>
          <w:del w:id="154" w:author="Ericsson" w:date="2022-01-23T17:24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targetCellsToCancel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TargetCellList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ins w:id="155" w:author="Author" w:date="2021-11-23T11:32:00Z">
        <w:del w:id="156" w:author="Ericsson" w:date="2022-01-23T17:24:00Z">
          <w:r w:rsidDel="007F1C6E">
            <w:delText>|</w:delText>
          </w:r>
        </w:del>
      </w:ins>
    </w:p>
    <w:p w14:paraId="22FF6A5F" w14:textId="574C0156" w:rsidR="005633BD" w:rsidRPr="00EA5FA7" w:rsidRDefault="005633BD" w:rsidP="007F1C6E">
      <w:pPr>
        <w:pStyle w:val="PL"/>
        <w:rPr>
          <w:ins w:id="157" w:author="Author" w:date="2021-11-23T11:32:00Z"/>
        </w:rPr>
      </w:pPr>
      <w:ins w:id="158" w:author="Author" w:date="2021-11-23T11:32:00Z">
        <w:del w:id="159" w:author="Ericsson" w:date="2022-01-23T17:24:00Z">
          <w:r w:rsidDel="007F1C6E">
            <w:tab/>
            <w:delText>{ ID id-</w:delText>
          </w:r>
          <w:r w:rsidDel="007F1C6E">
            <w:rPr>
              <w:rFonts w:eastAsia="Batang"/>
              <w:bCs/>
            </w:rPr>
            <w:delText>SCGActivationStatus</w:delText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  <w:delText>CRITICALITY ignore</w:delText>
          </w:r>
          <w:r w:rsidDel="007F1C6E">
            <w:tab/>
            <w:delText xml:space="preserve">TYPE </w:delText>
          </w:r>
          <w:r w:rsidDel="007F1C6E">
            <w:rPr>
              <w:rFonts w:eastAsia="Batang"/>
              <w:bCs/>
            </w:rPr>
            <w:delText>SCGActivationStatus</w:delText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</w:r>
          <w:r w:rsidDel="007F1C6E">
            <w:tab/>
            <w:delText>PRESENCE optional}</w:delText>
          </w:r>
        </w:del>
      </w:ins>
      <w:r>
        <w:t>,</w:t>
      </w:r>
    </w:p>
    <w:p w14:paraId="3BA0943B" w14:textId="77777777" w:rsidR="005633BD" w:rsidRPr="00EA5FA7" w:rsidRDefault="005633BD" w:rsidP="005633BD">
      <w:pPr>
        <w:pStyle w:val="PL"/>
      </w:pPr>
      <w:r w:rsidRPr="00EA5FA7">
        <w:tab/>
        <w:t>...</w:t>
      </w:r>
    </w:p>
    <w:p w14:paraId="1A636D7C" w14:textId="77777777" w:rsidR="005633BD" w:rsidRPr="00EA5FA7" w:rsidRDefault="005633BD" w:rsidP="005633BD">
      <w:pPr>
        <w:pStyle w:val="PL"/>
      </w:pPr>
      <w:r w:rsidRPr="00EA5FA7">
        <w:t xml:space="preserve">} </w:t>
      </w:r>
    </w:p>
    <w:p w14:paraId="736BDD8C" w14:textId="77777777" w:rsidR="005633BD" w:rsidRPr="00EA5FA7" w:rsidRDefault="005633BD" w:rsidP="005633BD">
      <w:pPr>
        <w:pStyle w:val="PL"/>
        <w:snapToGrid w:val="0"/>
      </w:pPr>
    </w:p>
    <w:p w14:paraId="4BD662E7" w14:textId="77777777" w:rsidR="00870E53" w:rsidRDefault="00870E53" w:rsidP="00870E53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p w14:paraId="630B6341" w14:textId="77777777" w:rsidR="007F504B" w:rsidRPr="00D4039F" w:rsidRDefault="007F504B" w:rsidP="00A91497">
      <w:pPr>
        <w:rPr>
          <w:rFonts w:ascii="Arial" w:hAnsi="Arial" w:cs="Arial"/>
          <w:sz w:val="24"/>
          <w:szCs w:val="24"/>
          <w:u w:val="single"/>
        </w:rPr>
      </w:pPr>
    </w:p>
    <w:sectPr w:rsidR="007F504B" w:rsidRPr="00D4039F" w:rsidSect="008615B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824DF" w14:textId="77777777" w:rsidR="00EA017C" w:rsidRDefault="00EA017C" w:rsidP="008615B4">
      <w:pPr>
        <w:spacing w:after="0"/>
      </w:pPr>
      <w:r>
        <w:separator/>
      </w:r>
    </w:p>
  </w:endnote>
  <w:endnote w:type="continuationSeparator" w:id="0">
    <w:p w14:paraId="39D14641" w14:textId="77777777" w:rsidR="00EA017C" w:rsidRDefault="00EA017C" w:rsidP="008615B4">
      <w:pPr>
        <w:spacing w:after="0"/>
      </w:pPr>
      <w:r>
        <w:continuationSeparator/>
      </w:r>
    </w:p>
  </w:endnote>
  <w:endnote w:type="continuationNotice" w:id="1">
    <w:p w14:paraId="6BDDAEC5" w14:textId="77777777" w:rsidR="00EA017C" w:rsidRDefault="00EA01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85626" w14:textId="77777777" w:rsidR="00861006" w:rsidRDefault="008610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5EF5" w14:textId="77777777" w:rsidR="00861006" w:rsidRDefault="008610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2AD6" w14:textId="77777777" w:rsidR="00861006" w:rsidRDefault="00861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D076F" w14:textId="77777777" w:rsidR="00EA017C" w:rsidRDefault="00EA017C" w:rsidP="008615B4">
      <w:pPr>
        <w:spacing w:after="0"/>
      </w:pPr>
      <w:r>
        <w:separator/>
      </w:r>
    </w:p>
  </w:footnote>
  <w:footnote w:type="continuationSeparator" w:id="0">
    <w:p w14:paraId="52CAD8AD" w14:textId="77777777" w:rsidR="00EA017C" w:rsidRDefault="00EA017C" w:rsidP="008615B4">
      <w:pPr>
        <w:spacing w:after="0"/>
      </w:pPr>
      <w:r>
        <w:continuationSeparator/>
      </w:r>
    </w:p>
  </w:footnote>
  <w:footnote w:type="continuationNotice" w:id="1">
    <w:p w14:paraId="2620034F" w14:textId="77777777" w:rsidR="00EA017C" w:rsidRDefault="00EA01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9F491" w14:textId="77777777" w:rsidR="00861006" w:rsidRDefault="008610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3A9C" w14:textId="77777777" w:rsidR="00861006" w:rsidRDefault="0086100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261B0" w14:textId="77777777" w:rsidR="00861006" w:rsidRDefault="008610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9"/>
  </w:num>
  <w:num w:numId="15">
    <w:abstractNumId w:val="15"/>
  </w:num>
  <w:num w:numId="16">
    <w:abstractNumId w:val="17"/>
  </w:num>
  <w:num w:numId="17">
    <w:abstractNumId w:val="14"/>
  </w:num>
  <w:num w:numId="18">
    <w:abstractNumId w:val="18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isplayBackgroundShape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033F0"/>
    <w:rsid w:val="00003701"/>
    <w:rsid w:val="00012937"/>
    <w:rsid w:val="00013B10"/>
    <w:rsid w:val="00014797"/>
    <w:rsid w:val="000169C5"/>
    <w:rsid w:val="00020B52"/>
    <w:rsid w:val="000211F4"/>
    <w:rsid w:val="000228DF"/>
    <w:rsid w:val="00022E4A"/>
    <w:rsid w:val="00031569"/>
    <w:rsid w:val="00031DE0"/>
    <w:rsid w:val="000348A1"/>
    <w:rsid w:val="000355AB"/>
    <w:rsid w:val="00043549"/>
    <w:rsid w:val="0004471E"/>
    <w:rsid w:val="00046742"/>
    <w:rsid w:val="0005115F"/>
    <w:rsid w:val="00055EA8"/>
    <w:rsid w:val="000601C9"/>
    <w:rsid w:val="00060484"/>
    <w:rsid w:val="000605F7"/>
    <w:rsid w:val="00060C9B"/>
    <w:rsid w:val="00061D36"/>
    <w:rsid w:val="0006441D"/>
    <w:rsid w:val="00077639"/>
    <w:rsid w:val="00077DB3"/>
    <w:rsid w:val="00084AC4"/>
    <w:rsid w:val="0008696C"/>
    <w:rsid w:val="00091ECA"/>
    <w:rsid w:val="0009481B"/>
    <w:rsid w:val="000956E3"/>
    <w:rsid w:val="00095960"/>
    <w:rsid w:val="000A314B"/>
    <w:rsid w:val="000A3F78"/>
    <w:rsid w:val="000A4183"/>
    <w:rsid w:val="000A6394"/>
    <w:rsid w:val="000A64FB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2D60"/>
    <w:rsid w:val="000C6598"/>
    <w:rsid w:val="000C68BF"/>
    <w:rsid w:val="000C7B24"/>
    <w:rsid w:val="000D3609"/>
    <w:rsid w:val="000D4AD1"/>
    <w:rsid w:val="000E15D7"/>
    <w:rsid w:val="000E3E34"/>
    <w:rsid w:val="000E685E"/>
    <w:rsid w:val="000E72D2"/>
    <w:rsid w:val="000F24DD"/>
    <w:rsid w:val="00103851"/>
    <w:rsid w:val="00125F68"/>
    <w:rsid w:val="00144A26"/>
    <w:rsid w:val="00145D43"/>
    <w:rsid w:val="0014635C"/>
    <w:rsid w:val="00150F95"/>
    <w:rsid w:val="00151150"/>
    <w:rsid w:val="00151449"/>
    <w:rsid w:val="00152CE8"/>
    <w:rsid w:val="001568DB"/>
    <w:rsid w:val="00156E80"/>
    <w:rsid w:val="00157615"/>
    <w:rsid w:val="00161076"/>
    <w:rsid w:val="00170F7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35DB"/>
    <w:rsid w:val="001A4039"/>
    <w:rsid w:val="001A41C2"/>
    <w:rsid w:val="001A7B60"/>
    <w:rsid w:val="001B27F0"/>
    <w:rsid w:val="001B36AD"/>
    <w:rsid w:val="001B3D73"/>
    <w:rsid w:val="001B52F0"/>
    <w:rsid w:val="001B7A65"/>
    <w:rsid w:val="001C15F5"/>
    <w:rsid w:val="001C165E"/>
    <w:rsid w:val="001C4F81"/>
    <w:rsid w:val="001C73F5"/>
    <w:rsid w:val="001D0C14"/>
    <w:rsid w:val="001D5AC6"/>
    <w:rsid w:val="001E22A0"/>
    <w:rsid w:val="001E41F3"/>
    <w:rsid w:val="001F0C5A"/>
    <w:rsid w:val="001F5A53"/>
    <w:rsid w:val="001F5AEE"/>
    <w:rsid w:val="00210367"/>
    <w:rsid w:val="00211C97"/>
    <w:rsid w:val="00211E52"/>
    <w:rsid w:val="00213DB7"/>
    <w:rsid w:val="00214531"/>
    <w:rsid w:val="00222DD5"/>
    <w:rsid w:val="00224D43"/>
    <w:rsid w:val="0023067F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3580"/>
    <w:rsid w:val="00245B77"/>
    <w:rsid w:val="002473BB"/>
    <w:rsid w:val="00247CC9"/>
    <w:rsid w:val="00250D14"/>
    <w:rsid w:val="00251138"/>
    <w:rsid w:val="002525B8"/>
    <w:rsid w:val="00253539"/>
    <w:rsid w:val="00253911"/>
    <w:rsid w:val="00254B19"/>
    <w:rsid w:val="002556BF"/>
    <w:rsid w:val="002576E6"/>
    <w:rsid w:val="0026004D"/>
    <w:rsid w:val="0026008E"/>
    <w:rsid w:val="002640DD"/>
    <w:rsid w:val="00266193"/>
    <w:rsid w:val="002671C9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90040"/>
    <w:rsid w:val="00290DA6"/>
    <w:rsid w:val="00291559"/>
    <w:rsid w:val="002915C1"/>
    <w:rsid w:val="0029403D"/>
    <w:rsid w:val="00297131"/>
    <w:rsid w:val="00297EC7"/>
    <w:rsid w:val="002A1E57"/>
    <w:rsid w:val="002A2FDE"/>
    <w:rsid w:val="002A405A"/>
    <w:rsid w:val="002A4506"/>
    <w:rsid w:val="002A5AE9"/>
    <w:rsid w:val="002B0C42"/>
    <w:rsid w:val="002B1342"/>
    <w:rsid w:val="002B307A"/>
    <w:rsid w:val="002B5741"/>
    <w:rsid w:val="002C2AB8"/>
    <w:rsid w:val="002C3B56"/>
    <w:rsid w:val="002C66F8"/>
    <w:rsid w:val="002D02A2"/>
    <w:rsid w:val="002D07D0"/>
    <w:rsid w:val="002D08FC"/>
    <w:rsid w:val="002D4EDE"/>
    <w:rsid w:val="002E0E18"/>
    <w:rsid w:val="002E1CDB"/>
    <w:rsid w:val="002E1DEE"/>
    <w:rsid w:val="002E23A2"/>
    <w:rsid w:val="002E259C"/>
    <w:rsid w:val="002E53CA"/>
    <w:rsid w:val="002E5596"/>
    <w:rsid w:val="002E5977"/>
    <w:rsid w:val="002E697D"/>
    <w:rsid w:val="002E77EF"/>
    <w:rsid w:val="002E79C8"/>
    <w:rsid w:val="002F1898"/>
    <w:rsid w:val="002F2D27"/>
    <w:rsid w:val="002F4CF0"/>
    <w:rsid w:val="002F75EB"/>
    <w:rsid w:val="0030169B"/>
    <w:rsid w:val="00302E9B"/>
    <w:rsid w:val="00305409"/>
    <w:rsid w:val="00305BD8"/>
    <w:rsid w:val="00307643"/>
    <w:rsid w:val="00311215"/>
    <w:rsid w:val="003114A7"/>
    <w:rsid w:val="0031526E"/>
    <w:rsid w:val="003201D5"/>
    <w:rsid w:val="0032111F"/>
    <w:rsid w:val="003212DF"/>
    <w:rsid w:val="00321F13"/>
    <w:rsid w:val="00322F66"/>
    <w:rsid w:val="00323612"/>
    <w:rsid w:val="00323FF6"/>
    <w:rsid w:val="00325DCC"/>
    <w:rsid w:val="00325E59"/>
    <w:rsid w:val="00326378"/>
    <w:rsid w:val="00326DBF"/>
    <w:rsid w:val="00327DD2"/>
    <w:rsid w:val="00330081"/>
    <w:rsid w:val="0033559C"/>
    <w:rsid w:val="00337CA4"/>
    <w:rsid w:val="00343E28"/>
    <w:rsid w:val="003454DD"/>
    <w:rsid w:val="0035299F"/>
    <w:rsid w:val="00354081"/>
    <w:rsid w:val="0035408D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2E49"/>
    <w:rsid w:val="00385F7C"/>
    <w:rsid w:val="0039057A"/>
    <w:rsid w:val="003907AD"/>
    <w:rsid w:val="00394C43"/>
    <w:rsid w:val="0039592B"/>
    <w:rsid w:val="00396C69"/>
    <w:rsid w:val="003A56FD"/>
    <w:rsid w:val="003A59B7"/>
    <w:rsid w:val="003B0099"/>
    <w:rsid w:val="003B337B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4410"/>
    <w:rsid w:val="003C6A8D"/>
    <w:rsid w:val="003D50D7"/>
    <w:rsid w:val="003D5E72"/>
    <w:rsid w:val="003D5F76"/>
    <w:rsid w:val="003D67CC"/>
    <w:rsid w:val="003E1A36"/>
    <w:rsid w:val="003E5C6B"/>
    <w:rsid w:val="003E6219"/>
    <w:rsid w:val="003E65C9"/>
    <w:rsid w:val="003E7642"/>
    <w:rsid w:val="003F520B"/>
    <w:rsid w:val="003F5ACF"/>
    <w:rsid w:val="0040227A"/>
    <w:rsid w:val="00405172"/>
    <w:rsid w:val="00405836"/>
    <w:rsid w:val="00407CDC"/>
    <w:rsid w:val="00410371"/>
    <w:rsid w:val="004108B8"/>
    <w:rsid w:val="00410B64"/>
    <w:rsid w:val="00411089"/>
    <w:rsid w:val="00413760"/>
    <w:rsid w:val="0041461D"/>
    <w:rsid w:val="004148EF"/>
    <w:rsid w:val="00423186"/>
    <w:rsid w:val="004242F1"/>
    <w:rsid w:val="00425D32"/>
    <w:rsid w:val="004328D3"/>
    <w:rsid w:val="00434CC7"/>
    <w:rsid w:val="00440F2D"/>
    <w:rsid w:val="0044152E"/>
    <w:rsid w:val="00446073"/>
    <w:rsid w:val="00453A11"/>
    <w:rsid w:val="00453F5D"/>
    <w:rsid w:val="00454ABE"/>
    <w:rsid w:val="004551B2"/>
    <w:rsid w:val="00456B9D"/>
    <w:rsid w:val="00460C9D"/>
    <w:rsid w:val="0047734E"/>
    <w:rsid w:val="004855A9"/>
    <w:rsid w:val="00485DE6"/>
    <w:rsid w:val="004865A0"/>
    <w:rsid w:val="00487B63"/>
    <w:rsid w:val="00494633"/>
    <w:rsid w:val="00495D8F"/>
    <w:rsid w:val="004971FF"/>
    <w:rsid w:val="004A14F9"/>
    <w:rsid w:val="004A710E"/>
    <w:rsid w:val="004B61BE"/>
    <w:rsid w:val="004B6951"/>
    <w:rsid w:val="004B75B7"/>
    <w:rsid w:val="004B79B4"/>
    <w:rsid w:val="004C4AB1"/>
    <w:rsid w:val="004D4085"/>
    <w:rsid w:val="004D51D8"/>
    <w:rsid w:val="004D7C07"/>
    <w:rsid w:val="004E17B8"/>
    <w:rsid w:val="004E22F9"/>
    <w:rsid w:val="004F2574"/>
    <w:rsid w:val="004F3721"/>
    <w:rsid w:val="004F5F90"/>
    <w:rsid w:val="00506DC3"/>
    <w:rsid w:val="00507441"/>
    <w:rsid w:val="0051041F"/>
    <w:rsid w:val="00510FE8"/>
    <w:rsid w:val="00511CCB"/>
    <w:rsid w:val="0051580D"/>
    <w:rsid w:val="005211CF"/>
    <w:rsid w:val="00521EBA"/>
    <w:rsid w:val="00523569"/>
    <w:rsid w:val="00524DA4"/>
    <w:rsid w:val="005255A0"/>
    <w:rsid w:val="005269EC"/>
    <w:rsid w:val="00527F3E"/>
    <w:rsid w:val="00530E9E"/>
    <w:rsid w:val="00533EAC"/>
    <w:rsid w:val="00534B5C"/>
    <w:rsid w:val="00541C67"/>
    <w:rsid w:val="00542CA4"/>
    <w:rsid w:val="0054344E"/>
    <w:rsid w:val="00546515"/>
    <w:rsid w:val="00547111"/>
    <w:rsid w:val="00552CC2"/>
    <w:rsid w:val="005573EE"/>
    <w:rsid w:val="00557BA5"/>
    <w:rsid w:val="00562111"/>
    <w:rsid w:val="005633BD"/>
    <w:rsid w:val="00566023"/>
    <w:rsid w:val="00570A25"/>
    <w:rsid w:val="00572011"/>
    <w:rsid w:val="00573188"/>
    <w:rsid w:val="0057481D"/>
    <w:rsid w:val="00575667"/>
    <w:rsid w:val="00576E2B"/>
    <w:rsid w:val="00577A14"/>
    <w:rsid w:val="0058380D"/>
    <w:rsid w:val="005878B9"/>
    <w:rsid w:val="0059176F"/>
    <w:rsid w:val="00592D74"/>
    <w:rsid w:val="00592F25"/>
    <w:rsid w:val="005941C4"/>
    <w:rsid w:val="00595691"/>
    <w:rsid w:val="0059578C"/>
    <w:rsid w:val="00597C64"/>
    <w:rsid w:val="005A142C"/>
    <w:rsid w:val="005A1931"/>
    <w:rsid w:val="005A5042"/>
    <w:rsid w:val="005C340F"/>
    <w:rsid w:val="005C4996"/>
    <w:rsid w:val="005C4E47"/>
    <w:rsid w:val="005C651E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54B3"/>
    <w:rsid w:val="005F1FD0"/>
    <w:rsid w:val="005F29C3"/>
    <w:rsid w:val="005F3497"/>
    <w:rsid w:val="00601DF0"/>
    <w:rsid w:val="00605530"/>
    <w:rsid w:val="00610A9D"/>
    <w:rsid w:val="00610AD4"/>
    <w:rsid w:val="00613ADC"/>
    <w:rsid w:val="0061509F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1766"/>
    <w:rsid w:val="00644E01"/>
    <w:rsid w:val="00646D35"/>
    <w:rsid w:val="006470AF"/>
    <w:rsid w:val="006504D6"/>
    <w:rsid w:val="0065722C"/>
    <w:rsid w:val="006607C0"/>
    <w:rsid w:val="00662004"/>
    <w:rsid w:val="00662E47"/>
    <w:rsid w:val="0066433D"/>
    <w:rsid w:val="00665818"/>
    <w:rsid w:val="00665EE3"/>
    <w:rsid w:val="00667535"/>
    <w:rsid w:val="00675AE6"/>
    <w:rsid w:val="00681114"/>
    <w:rsid w:val="00691BB3"/>
    <w:rsid w:val="00693CAF"/>
    <w:rsid w:val="00695808"/>
    <w:rsid w:val="00695F1C"/>
    <w:rsid w:val="006A20BB"/>
    <w:rsid w:val="006A48CB"/>
    <w:rsid w:val="006A5281"/>
    <w:rsid w:val="006A6492"/>
    <w:rsid w:val="006A65AF"/>
    <w:rsid w:val="006B05DF"/>
    <w:rsid w:val="006B2F79"/>
    <w:rsid w:val="006B46FB"/>
    <w:rsid w:val="006B5846"/>
    <w:rsid w:val="006C1C5C"/>
    <w:rsid w:val="006C30E6"/>
    <w:rsid w:val="006C465B"/>
    <w:rsid w:val="006C58CD"/>
    <w:rsid w:val="006D0296"/>
    <w:rsid w:val="006D64F4"/>
    <w:rsid w:val="006D6FA7"/>
    <w:rsid w:val="006D7E7A"/>
    <w:rsid w:val="006E21FB"/>
    <w:rsid w:val="006E231F"/>
    <w:rsid w:val="006E3569"/>
    <w:rsid w:val="006E66F0"/>
    <w:rsid w:val="006E74C2"/>
    <w:rsid w:val="006F081E"/>
    <w:rsid w:val="006F3204"/>
    <w:rsid w:val="006F43DD"/>
    <w:rsid w:val="006F6849"/>
    <w:rsid w:val="006F7A4E"/>
    <w:rsid w:val="0070278D"/>
    <w:rsid w:val="00702A74"/>
    <w:rsid w:val="00705F81"/>
    <w:rsid w:val="00711ADA"/>
    <w:rsid w:val="00712FB6"/>
    <w:rsid w:val="00714F40"/>
    <w:rsid w:val="007204F7"/>
    <w:rsid w:val="007226E8"/>
    <w:rsid w:val="00723CCF"/>
    <w:rsid w:val="00736905"/>
    <w:rsid w:val="007410BE"/>
    <w:rsid w:val="0074228A"/>
    <w:rsid w:val="007424C6"/>
    <w:rsid w:val="00744D1A"/>
    <w:rsid w:val="007457AB"/>
    <w:rsid w:val="00746E38"/>
    <w:rsid w:val="007517BE"/>
    <w:rsid w:val="0076083D"/>
    <w:rsid w:val="00761696"/>
    <w:rsid w:val="007725D7"/>
    <w:rsid w:val="00774418"/>
    <w:rsid w:val="00774A91"/>
    <w:rsid w:val="00774BBD"/>
    <w:rsid w:val="00775AE4"/>
    <w:rsid w:val="00776293"/>
    <w:rsid w:val="00782439"/>
    <w:rsid w:val="00782606"/>
    <w:rsid w:val="00782F3F"/>
    <w:rsid w:val="0078653E"/>
    <w:rsid w:val="007878B1"/>
    <w:rsid w:val="00787964"/>
    <w:rsid w:val="00792342"/>
    <w:rsid w:val="00793BFA"/>
    <w:rsid w:val="00796EA3"/>
    <w:rsid w:val="007977A8"/>
    <w:rsid w:val="007A296C"/>
    <w:rsid w:val="007A6BE7"/>
    <w:rsid w:val="007A7E1E"/>
    <w:rsid w:val="007B21E0"/>
    <w:rsid w:val="007B4185"/>
    <w:rsid w:val="007B4787"/>
    <w:rsid w:val="007B4F81"/>
    <w:rsid w:val="007B512A"/>
    <w:rsid w:val="007C03AE"/>
    <w:rsid w:val="007C2097"/>
    <w:rsid w:val="007C3BDA"/>
    <w:rsid w:val="007C4976"/>
    <w:rsid w:val="007C4DF6"/>
    <w:rsid w:val="007C6CDF"/>
    <w:rsid w:val="007C6E5E"/>
    <w:rsid w:val="007D11C6"/>
    <w:rsid w:val="007D1F72"/>
    <w:rsid w:val="007D1F9C"/>
    <w:rsid w:val="007D2F95"/>
    <w:rsid w:val="007D32AF"/>
    <w:rsid w:val="007D3F59"/>
    <w:rsid w:val="007D4259"/>
    <w:rsid w:val="007D6A07"/>
    <w:rsid w:val="007E0780"/>
    <w:rsid w:val="007E7430"/>
    <w:rsid w:val="007F08CD"/>
    <w:rsid w:val="007F1C13"/>
    <w:rsid w:val="007F1C6E"/>
    <w:rsid w:val="007F504B"/>
    <w:rsid w:val="007F5818"/>
    <w:rsid w:val="007F6969"/>
    <w:rsid w:val="007F7259"/>
    <w:rsid w:val="008037F6"/>
    <w:rsid w:val="008038CF"/>
    <w:rsid w:val="00803C34"/>
    <w:rsid w:val="008040A8"/>
    <w:rsid w:val="008062D3"/>
    <w:rsid w:val="00814CAF"/>
    <w:rsid w:val="00814D64"/>
    <w:rsid w:val="00815008"/>
    <w:rsid w:val="00816E8A"/>
    <w:rsid w:val="0082062F"/>
    <w:rsid w:val="00824BB1"/>
    <w:rsid w:val="00826267"/>
    <w:rsid w:val="008279FA"/>
    <w:rsid w:val="00830B9E"/>
    <w:rsid w:val="00831ACD"/>
    <w:rsid w:val="00834909"/>
    <w:rsid w:val="00835200"/>
    <w:rsid w:val="00836454"/>
    <w:rsid w:val="00836BE7"/>
    <w:rsid w:val="008378AA"/>
    <w:rsid w:val="008378B4"/>
    <w:rsid w:val="00837C46"/>
    <w:rsid w:val="008404B7"/>
    <w:rsid w:val="00842B7E"/>
    <w:rsid w:val="0084424D"/>
    <w:rsid w:val="00847900"/>
    <w:rsid w:val="00850E47"/>
    <w:rsid w:val="008546B5"/>
    <w:rsid w:val="008550D7"/>
    <w:rsid w:val="00861006"/>
    <w:rsid w:val="008615B4"/>
    <w:rsid w:val="0086186D"/>
    <w:rsid w:val="008626E7"/>
    <w:rsid w:val="008628AA"/>
    <w:rsid w:val="00863976"/>
    <w:rsid w:val="00870209"/>
    <w:rsid w:val="00870E53"/>
    <w:rsid w:val="00870EE7"/>
    <w:rsid w:val="008714B2"/>
    <w:rsid w:val="008726E4"/>
    <w:rsid w:val="008728F6"/>
    <w:rsid w:val="00881013"/>
    <w:rsid w:val="00883D3A"/>
    <w:rsid w:val="00885607"/>
    <w:rsid w:val="008863B9"/>
    <w:rsid w:val="008A194E"/>
    <w:rsid w:val="008A45A6"/>
    <w:rsid w:val="008A48AF"/>
    <w:rsid w:val="008A5A5E"/>
    <w:rsid w:val="008B32AD"/>
    <w:rsid w:val="008B6E4D"/>
    <w:rsid w:val="008C5611"/>
    <w:rsid w:val="008E3FD5"/>
    <w:rsid w:val="008F130A"/>
    <w:rsid w:val="008F1A6C"/>
    <w:rsid w:val="008F5BE7"/>
    <w:rsid w:val="008F686C"/>
    <w:rsid w:val="00900044"/>
    <w:rsid w:val="009004BE"/>
    <w:rsid w:val="00901195"/>
    <w:rsid w:val="00903371"/>
    <w:rsid w:val="00903E7A"/>
    <w:rsid w:val="0090442B"/>
    <w:rsid w:val="00907A04"/>
    <w:rsid w:val="009148DE"/>
    <w:rsid w:val="00914F25"/>
    <w:rsid w:val="00922393"/>
    <w:rsid w:val="00923B88"/>
    <w:rsid w:val="00923F7F"/>
    <w:rsid w:val="00930B63"/>
    <w:rsid w:val="0093372E"/>
    <w:rsid w:val="0093528B"/>
    <w:rsid w:val="009368A4"/>
    <w:rsid w:val="00937839"/>
    <w:rsid w:val="009413EC"/>
    <w:rsid w:val="00941C16"/>
    <w:rsid w:val="00941E30"/>
    <w:rsid w:val="00942BEC"/>
    <w:rsid w:val="00950D71"/>
    <w:rsid w:val="009543C7"/>
    <w:rsid w:val="00954800"/>
    <w:rsid w:val="00960E5F"/>
    <w:rsid w:val="009627DD"/>
    <w:rsid w:val="00962E4D"/>
    <w:rsid w:val="00963E5F"/>
    <w:rsid w:val="0096772A"/>
    <w:rsid w:val="00970947"/>
    <w:rsid w:val="00971D92"/>
    <w:rsid w:val="009752EC"/>
    <w:rsid w:val="0097551B"/>
    <w:rsid w:val="00975B4A"/>
    <w:rsid w:val="00976421"/>
    <w:rsid w:val="00976AE7"/>
    <w:rsid w:val="009777D9"/>
    <w:rsid w:val="00980541"/>
    <w:rsid w:val="00980B00"/>
    <w:rsid w:val="009850BE"/>
    <w:rsid w:val="00987D9C"/>
    <w:rsid w:val="00990055"/>
    <w:rsid w:val="00991B88"/>
    <w:rsid w:val="00994480"/>
    <w:rsid w:val="009A304D"/>
    <w:rsid w:val="009A422A"/>
    <w:rsid w:val="009A4EA6"/>
    <w:rsid w:val="009A5753"/>
    <w:rsid w:val="009A579D"/>
    <w:rsid w:val="009B18AD"/>
    <w:rsid w:val="009B2D0B"/>
    <w:rsid w:val="009B331F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4073"/>
    <w:rsid w:val="009E5B7D"/>
    <w:rsid w:val="009E6B68"/>
    <w:rsid w:val="009E6DDA"/>
    <w:rsid w:val="009E7F2E"/>
    <w:rsid w:val="009F1DF7"/>
    <w:rsid w:val="009F541B"/>
    <w:rsid w:val="009F5CAE"/>
    <w:rsid w:val="009F62F6"/>
    <w:rsid w:val="009F6F3B"/>
    <w:rsid w:val="009F734F"/>
    <w:rsid w:val="00A003A6"/>
    <w:rsid w:val="00A00BF3"/>
    <w:rsid w:val="00A0452D"/>
    <w:rsid w:val="00A06BCA"/>
    <w:rsid w:val="00A079CE"/>
    <w:rsid w:val="00A079D4"/>
    <w:rsid w:val="00A10B2A"/>
    <w:rsid w:val="00A149F9"/>
    <w:rsid w:val="00A170EC"/>
    <w:rsid w:val="00A240E1"/>
    <w:rsid w:val="00A246B6"/>
    <w:rsid w:val="00A30EB8"/>
    <w:rsid w:val="00A332AE"/>
    <w:rsid w:val="00A37C74"/>
    <w:rsid w:val="00A40920"/>
    <w:rsid w:val="00A44115"/>
    <w:rsid w:val="00A45545"/>
    <w:rsid w:val="00A47C15"/>
    <w:rsid w:val="00A47E70"/>
    <w:rsid w:val="00A50599"/>
    <w:rsid w:val="00A50CF0"/>
    <w:rsid w:val="00A557BD"/>
    <w:rsid w:val="00A56606"/>
    <w:rsid w:val="00A56E99"/>
    <w:rsid w:val="00A63BAA"/>
    <w:rsid w:val="00A64751"/>
    <w:rsid w:val="00A666CB"/>
    <w:rsid w:val="00A66A92"/>
    <w:rsid w:val="00A66F51"/>
    <w:rsid w:val="00A70223"/>
    <w:rsid w:val="00A7434A"/>
    <w:rsid w:val="00A7671C"/>
    <w:rsid w:val="00A76B9E"/>
    <w:rsid w:val="00A86DCD"/>
    <w:rsid w:val="00A8789E"/>
    <w:rsid w:val="00A91497"/>
    <w:rsid w:val="00A93A1C"/>
    <w:rsid w:val="00A944FD"/>
    <w:rsid w:val="00A947EB"/>
    <w:rsid w:val="00A96B65"/>
    <w:rsid w:val="00AA2CBC"/>
    <w:rsid w:val="00AA6AC8"/>
    <w:rsid w:val="00AA77B0"/>
    <w:rsid w:val="00AC35C7"/>
    <w:rsid w:val="00AC4567"/>
    <w:rsid w:val="00AC5820"/>
    <w:rsid w:val="00AD0061"/>
    <w:rsid w:val="00AD0A0F"/>
    <w:rsid w:val="00AD0CDB"/>
    <w:rsid w:val="00AD1296"/>
    <w:rsid w:val="00AD1CD8"/>
    <w:rsid w:val="00AD2034"/>
    <w:rsid w:val="00AD20EF"/>
    <w:rsid w:val="00AD3A3B"/>
    <w:rsid w:val="00AD54EF"/>
    <w:rsid w:val="00AD6BC8"/>
    <w:rsid w:val="00AD71FE"/>
    <w:rsid w:val="00AD76F3"/>
    <w:rsid w:val="00AE0BFE"/>
    <w:rsid w:val="00AE1788"/>
    <w:rsid w:val="00AE314F"/>
    <w:rsid w:val="00AF3C52"/>
    <w:rsid w:val="00AF636C"/>
    <w:rsid w:val="00AF6904"/>
    <w:rsid w:val="00B005BD"/>
    <w:rsid w:val="00B00BC8"/>
    <w:rsid w:val="00B03167"/>
    <w:rsid w:val="00B07442"/>
    <w:rsid w:val="00B10CB3"/>
    <w:rsid w:val="00B23924"/>
    <w:rsid w:val="00B2438C"/>
    <w:rsid w:val="00B258BB"/>
    <w:rsid w:val="00B270B2"/>
    <w:rsid w:val="00B33522"/>
    <w:rsid w:val="00B34C8E"/>
    <w:rsid w:val="00B37A5C"/>
    <w:rsid w:val="00B41FB6"/>
    <w:rsid w:val="00B423C6"/>
    <w:rsid w:val="00B452F4"/>
    <w:rsid w:val="00B47690"/>
    <w:rsid w:val="00B50486"/>
    <w:rsid w:val="00B51CCA"/>
    <w:rsid w:val="00B51CF0"/>
    <w:rsid w:val="00B53691"/>
    <w:rsid w:val="00B5785E"/>
    <w:rsid w:val="00B64181"/>
    <w:rsid w:val="00B64269"/>
    <w:rsid w:val="00B64695"/>
    <w:rsid w:val="00B659F6"/>
    <w:rsid w:val="00B65CEB"/>
    <w:rsid w:val="00B66177"/>
    <w:rsid w:val="00B67B97"/>
    <w:rsid w:val="00B67D2B"/>
    <w:rsid w:val="00B70EAD"/>
    <w:rsid w:val="00B72210"/>
    <w:rsid w:val="00B72F3A"/>
    <w:rsid w:val="00B7555A"/>
    <w:rsid w:val="00B80077"/>
    <w:rsid w:val="00B8178C"/>
    <w:rsid w:val="00B83AC9"/>
    <w:rsid w:val="00B879DD"/>
    <w:rsid w:val="00B92EBF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3E9"/>
    <w:rsid w:val="00BB48C1"/>
    <w:rsid w:val="00BB5DFC"/>
    <w:rsid w:val="00BB685E"/>
    <w:rsid w:val="00BC5B40"/>
    <w:rsid w:val="00BC5BFB"/>
    <w:rsid w:val="00BC75D8"/>
    <w:rsid w:val="00BD0488"/>
    <w:rsid w:val="00BD1BA2"/>
    <w:rsid w:val="00BD279D"/>
    <w:rsid w:val="00BD461B"/>
    <w:rsid w:val="00BD6BB8"/>
    <w:rsid w:val="00BE2B7D"/>
    <w:rsid w:val="00BE44B7"/>
    <w:rsid w:val="00BF2599"/>
    <w:rsid w:val="00BF5FCC"/>
    <w:rsid w:val="00BF6115"/>
    <w:rsid w:val="00BF67EF"/>
    <w:rsid w:val="00C00584"/>
    <w:rsid w:val="00C0064A"/>
    <w:rsid w:val="00C01A8F"/>
    <w:rsid w:val="00C02765"/>
    <w:rsid w:val="00C02991"/>
    <w:rsid w:val="00C0509A"/>
    <w:rsid w:val="00C068E9"/>
    <w:rsid w:val="00C06C81"/>
    <w:rsid w:val="00C06DB7"/>
    <w:rsid w:val="00C132C5"/>
    <w:rsid w:val="00C13DAA"/>
    <w:rsid w:val="00C1639C"/>
    <w:rsid w:val="00C2315B"/>
    <w:rsid w:val="00C23E8F"/>
    <w:rsid w:val="00C2446C"/>
    <w:rsid w:val="00C301C8"/>
    <w:rsid w:val="00C332B5"/>
    <w:rsid w:val="00C40B28"/>
    <w:rsid w:val="00C431A0"/>
    <w:rsid w:val="00C47E7A"/>
    <w:rsid w:val="00C5246E"/>
    <w:rsid w:val="00C53500"/>
    <w:rsid w:val="00C54513"/>
    <w:rsid w:val="00C55284"/>
    <w:rsid w:val="00C55391"/>
    <w:rsid w:val="00C56A08"/>
    <w:rsid w:val="00C5733A"/>
    <w:rsid w:val="00C61F13"/>
    <w:rsid w:val="00C621C1"/>
    <w:rsid w:val="00C62EE9"/>
    <w:rsid w:val="00C65668"/>
    <w:rsid w:val="00C66BA2"/>
    <w:rsid w:val="00C66C93"/>
    <w:rsid w:val="00C67960"/>
    <w:rsid w:val="00C72A55"/>
    <w:rsid w:val="00C72DA4"/>
    <w:rsid w:val="00C73E16"/>
    <w:rsid w:val="00C74588"/>
    <w:rsid w:val="00C7717D"/>
    <w:rsid w:val="00C82BE9"/>
    <w:rsid w:val="00C83FC3"/>
    <w:rsid w:val="00C85CEF"/>
    <w:rsid w:val="00C8713B"/>
    <w:rsid w:val="00C91B5A"/>
    <w:rsid w:val="00C92476"/>
    <w:rsid w:val="00C95985"/>
    <w:rsid w:val="00CA5062"/>
    <w:rsid w:val="00CB30A6"/>
    <w:rsid w:val="00CB5E9E"/>
    <w:rsid w:val="00CB6249"/>
    <w:rsid w:val="00CB6E98"/>
    <w:rsid w:val="00CC03F9"/>
    <w:rsid w:val="00CC075D"/>
    <w:rsid w:val="00CC2E04"/>
    <w:rsid w:val="00CC3E47"/>
    <w:rsid w:val="00CC5026"/>
    <w:rsid w:val="00CC68D0"/>
    <w:rsid w:val="00CD224C"/>
    <w:rsid w:val="00CD7264"/>
    <w:rsid w:val="00CE0DAE"/>
    <w:rsid w:val="00CE2134"/>
    <w:rsid w:val="00CE475E"/>
    <w:rsid w:val="00CE5F4E"/>
    <w:rsid w:val="00CF155D"/>
    <w:rsid w:val="00CF1F71"/>
    <w:rsid w:val="00D00170"/>
    <w:rsid w:val="00D03F9A"/>
    <w:rsid w:val="00D06125"/>
    <w:rsid w:val="00D06D51"/>
    <w:rsid w:val="00D06E4D"/>
    <w:rsid w:val="00D14E12"/>
    <w:rsid w:val="00D1751E"/>
    <w:rsid w:val="00D17D2A"/>
    <w:rsid w:val="00D24991"/>
    <w:rsid w:val="00D31CDC"/>
    <w:rsid w:val="00D34D74"/>
    <w:rsid w:val="00D4039F"/>
    <w:rsid w:val="00D42371"/>
    <w:rsid w:val="00D42A20"/>
    <w:rsid w:val="00D44CFD"/>
    <w:rsid w:val="00D4728F"/>
    <w:rsid w:val="00D47A9D"/>
    <w:rsid w:val="00D50255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54D"/>
    <w:rsid w:val="00D75BA9"/>
    <w:rsid w:val="00D7791D"/>
    <w:rsid w:val="00D807A6"/>
    <w:rsid w:val="00D85E71"/>
    <w:rsid w:val="00D866E9"/>
    <w:rsid w:val="00D87F6A"/>
    <w:rsid w:val="00D9351B"/>
    <w:rsid w:val="00D937D2"/>
    <w:rsid w:val="00D962B1"/>
    <w:rsid w:val="00DB0B37"/>
    <w:rsid w:val="00DB0BAF"/>
    <w:rsid w:val="00DB18FE"/>
    <w:rsid w:val="00DB3EEB"/>
    <w:rsid w:val="00DB4535"/>
    <w:rsid w:val="00DC6642"/>
    <w:rsid w:val="00DC6E76"/>
    <w:rsid w:val="00DD0668"/>
    <w:rsid w:val="00DD5268"/>
    <w:rsid w:val="00DD5553"/>
    <w:rsid w:val="00DE23C8"/>
    <w:rsid w:val="00DE2E73"/>
    <w:rsid w:val="00DE342B"/>
    <w:rsid w:val="00DE34CF"/>
    <w:rsid w:val="00DE42A3"/>
    <w:rsid w:val="00DE4304"/>
    <w:rsid w:val="00DE68B1"/>
    <w:rsid w:val="00DF2FFC"/>
    <w:rsid w:val="00DF5EC4"/>
    <w:rsid w:val="00E00B60"/>
    <w:rsid w:val="00E017B1"/>
    <w:rsid w:val="00E01E86"/>
    <w:rsid w:val="00E03168"/>
    <w:rsid w:val="00E04C88"/>
    <w:rsid w:val="00E11CEA"/>
    <w:rsid w:val="00E13F3D"/>
    <w:rsid w:val="00E24AA7"/>
    <w:rsid w:val="00E334DF"/>
    <w:rsid w:val="00E34898"/>
    <w:rsid w:val="00E356EF"/>
    <w:rsid w:val="00E371B8"/>
    <w:rsid w:val="00E40527"/>
    <w:rsid w:val="00E42C2C"/>
    <w:rsid w:val="00E44ED3"/>
    <w:rsid w:val="00E45082"/>
    <w:rsid w:val="00E51FF7"/>
    <w:rsid w:val="00E52654"/>
    <w:rsid w:val="00E53133"/>
    <w:rsid w:val="00E55CE3"/>
    <w:rsid w:val="00E560FA"/>
    <w:rsid w:val="00E564E3"/>
    <w:rsid w:val="00E56800"/>
    <w:rsid w:val="00E56A64"/>
    <w:rsid w:val="00E579C6"/>
    <w:rsid w:val="00E610A8"/>
    <w:rsid w:val="00E64B2D"/>
    <w:rsid w:val="00E64F39"/>
    <w:rsid w:val="00E65FC9"/>
    <w:rsid w:val="00E73C15"/>
    <w:rsid w:val="00E76341"/>
    <w:rsid w:val="00E81A63"/>
    <w:rsid w:val="00E8292B"/>
    <w:rsid w:val="00E8330A"/>
    <w:rsid w:val="00E837FA"/>
    <w:rsid w:val="00E84855"/>
    <w:rsid w:val="00E8580D"/>
    <w:rsid w:val="00E86272"/>
    <w:rsid w:val="00E9402C"/>
    <w:rsid w:val="00E952D9"/>
    <w:rsid w:val="00EA017C"/>
    <w:rsid w:val="00EA0BC8"/>
    <w:rsid w:val="00EA1808"/>
    <w:rsid w:val="00EA4ABD"/>
    <w:rsid w:val="00EA5095"/>
    <w:rsid w:val="00EA53CB"/>
    <w:rsid w:val="00EB09B7"/>
    <w:rsid w:val="00EB2B4D"/>
    <w:rsid w:val="00EB37B4"/>
    <w:rsid w:val="00EB3ED2"/>
    <w:rsid w:val="00EB3F76"/>
    <w:rsid w:val="00EB483C"/>
    <w:rsid w:val="00EB515A"/>
    <w:rsid w:val="00EB5B25"/>
    <w:rsid w:val="00EC112C"/>
    <w:rsid w:val="00EC22A8"/>
    <w:rsid w:val="00EC300B"/>
    <w:rsid w:val="00EC3022"/>
    <w:rsid w:val="00EC33EC"/>
    <w:rsid w:val="00EC5948"/>
    <w:rsid w:val="00EC6386"/>
    <w:rsid w:val="00EC7033"/>
    <w:rsid w:val="00ED05BB"/>
    <w:rsid w:val="00ED0EFE"/>
    <w:rsid w:val="00ED394A"/>
    <w:rsid w:val="00ED6FD0"/>
    <w:rsid w:val="00EE1B66"/>
    <w:rsid w:val="00EE4CF9"/>
    <w:rsid w:val="00EE7D7C"/>
    <w:rsid w:val="00EF039B"/>
    <w:rsid w:val="00EF4416"/>
    <w:rsid w:val="00EF5268"/>
    <w:rsid w:val="00EF6564"/>
    <w:rsid w:val="00EF66E7"/>
    <w:rsid w:val="00EF68C2"/>
    <w:rsid w:val="00EF7A1D"/>
    <w:rsid w:val="00F02714"/>
    <w:rsid w:val="00F06DD5"/>
    <w:rsid w:val="00F1315C"/>
    <w:rsid w:val="00F1441D"/>
    <w:rsid w:val="00F157C5"/>
    <w:rsid w:val="00F20BDC"/>
    <w:rsid w:val="00F255B9"/>
    <w:rsid w:val="00F25D98"/>
    <w:rsid w:val="00F300FB"/>
    <w:rsid w:val="00F31C35"/>
    <w:rsid w:val="00F3760A"/>
    <w:rsid w:val="00F40201"/>
    <w:rsid w:val="00F41D8F"/>
    <w:rsid w:val="00F441F0"/>
    <w:rsid w:val="00F502A9"/>
    <w:rsid w:val="00F510B9"/>
    <w:rsid w:val="00F54540"/>
    <w:rsid w:val="00F54E6D"/>
    <w:rsid w:val="00F5565F"/>
    <w:rsid w:val="00F56BB6"/>
    <w:rsid w:val="00F61324"/>
    <w:rsid w:val="00F62724"/>
    <w:rsid w:val="00F6328B"/>
    <w:rsid w:val="00F63BCE"/>
    <w:rsid w:val="00F66D98"/>
    <w:rsid w:val="00F7007B"/>
    <w:rsid w:val="00F71CAF"/>
    <w:rsid w:val="00F73FB9"/>
    <w:rsid w:val="00F80104"/>
    <w:rsid w:val="00F81594"/>
    <w:rsid w:val="00F908FD"/>
    <w:rsid w:val="00F90E0D"/>
    <w:rsid w:val="00F9318C"/>
    <w:rsid w:val="00F947B0"/>
    <w:rsid w:val="00F977DB"/>
    <w:rsid w:val="00FA018C"/>
    <w:rsid w:val="00FA03C3"/>
    <w:rsid w:val="00FA44AC"/>
    <w:rsid w:val="00FA5765"/>
    <w:rsid w:val="00FA646C"/>
    <w:rsid w:val="00FB2B3D"/>
    <w:rsid w:val="00FB6386"/>
    <w:rsid w:val="00FB65E7"/>
    <w:rsid w:val="00FB6B89"/>
    <w:rsid w:val="00FB7CCE"/>
    <w:rsid w:val="00FC13F3"/>
    <w:rsid w:val="00FC1A17"/>
    <w:rsid w:val="00FC43D0"/>
    <w:rsid w:val="00FC5B1A"/>
    <w:rsid w:val="00FC6B22"/>
    <w:rsid w:val="00FD1250"/>
    <w:rsid w:val="00FD22A3"/>
    <w:rsid w:val="00FD22BE"/>
    <w:rsid w:val="00FD692A"/>
    <w:rsid w:val="00FE167C"/>
    <w:rsid w:val="00FE1FF2"/>
    <w:rsid w:val="00FE4F8B"/>
    <w:rsid w:val="00FE6CC3"/>
    <w:rsid w:val="00FE729E"/>
    <w:rsid w:val="00FF0B12"/>
    <w:rsid w:val="00FF18F4"/>
    <w:rsid w:val="00FF1F9D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2E604C09-0494-4C28-B8F1-6956D0D1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styleId="Emphasis">
    <w:name w:val="Emphasis"/>
    <w:uiPriority w:val="20"/>
    <w:qFormat/>
    <w:rsid w:val="00FD69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B8B32-8691-44FB-81D4-AF9C93349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DD0ED3-6F70-4A84-8BCF-C6F5CC8B02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0C0925B-F3AE-4CD5-8B88-E3971EE5A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5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LIU</dc:creator>
  <cp:keywords/>
  <cp:lastModifiedBy>Ericsson</cp:lastModifiedBy>
  <cp:revision>520</cp:revision>
  <cp:lastPrinted>1899-12-31T23:00:00Z</cp:lastPrinted>
  <dcterms:created xsi:type="dcterms:W3CDTF">2020-10-19T01:49:00Z</dcterms:created>
  <dcterms:modified xsi:type="dcterms:W3CDTF">2022-01-25T13:58:00Z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0x010100F3E9551B3FDDA24EBF0A209BAAD637CA</vt:lpwstr>
  </property>
</Properties>
</file>