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1803" w14:textId="26AA4B30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185732">
        <w:rPr>
          <w:rFonts w:ascii="Arial" w:eastAsia="Times New Roman" w:hAnsi="Arial"/>
          <w:b/>
          <w:noProof/>
          <w:sz w:val="24"/>
        </w:rPr>
        <w:t>4</w:t>
      </w:r>
      <w:r w:rsidR="00D1769E">
        <w:rPr>
          <w:rFonts w:ascii="Arial" w:eastAsia="Times New Roman" w:hAnsi="Arial"/>
          <w:b/>
          <w:noProof/>
          <w:sz w:val="24"/>
        </w:rPr>
        <w:t>bis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7B1A00">
        <w:rPr>
          <w:rFonts w:ascii="Arial" w:eastAsia="Times New Roman" w:hAnsi="Arial"/>
          <w:b/>
          <w:i/>
          <w:noProof/>
          <w:sz w:val="28"/>
        </w:rPr>
        <w:t>R3-2</w:t>
      </w:r>
      <w:r w:rsidR="00D1769E" w:rsidRPr="007B1A00">
        <w:rPr>
          <w:rFonts w:ascii="Arial" w:eastAsia="Times New Roman" w:hAnsi="Arial"/>
          <w:b/>
          <w:i/>
          <w:noProof/>
          <w:sz w:val="28"/>
        </w:rPr>
        <w:t>2</w:t>
      </w:r>
      <w:r w:rsidR="00A56729">
        <w:rPr>
          <w:rFonts w:ascii="Arial" w:eastAsia="Times New Roman" w:hAnsi="Arial"/>
          <w:b/>
          <w:i/>
          <w:noProof/>
          <w:sz w:val="28"/>
        </w:rPr>
        <w:t>1206</w:t>
      </w:r>
    </w:p>
    <w:p w14:paraId="4604EA7B" w14:textId="0B99EB7B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D1769E">
        <w:rPr>
          <w:rFonts w:ascii="Arial" w:eastAsia="Times New Roman" w:hAnsi="Arial"/>
          <w:b/>
          <w:noProof/>
          <w:sz w:val="24"/>
        </w:rPr>
        <w:t>7</w:t>
      </w:r>
      <w:r w:rsidR="00185732">
        <w:rPr>
          <w:rFonts w:ascii="맑은 고딕" w:eastAsia="맑은 고딕" w:hAnsi="맑은 고딕" w:cs="맑은 고딕" w:hint="eastAsia"/>
          <w:b/>
          <w:noProof/>
          <w:sz w:val="24"/>
          <w:vertAlign w:val="superscript"/>
          <w:lang w:eastAsia="ko-KR"/>
        </w:rPr>
        <w:t>t</w:t>
      </w:r>
      <w:r w:rsidR="00D1769E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1769E">
        <w:rPr>
          <w:rFonts w:ascii="Arial" w:eastAsia="Times New Roman" w:hAnsi="Arial"/>
          <w:b/>
          <w:noProof/>
          <w:sz w:val="24"/>
        </w:rPr>
        <w:t>January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D1769E">
        <w:rPr>
          <w:rFonts w:ascii="Arial" w:eastAsia="Times New Roman" w:hAnsi="Arial"/>
          <w:b/>
          <w:noProof/>
          <w:sz w:val="24"/>
        </w:rPr>
        <w:t>26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1769E">
        <w:rPr>
          <w:rFonts w:ascii="Arial" w:eastAsia="Times New Roman" w:hAnsi="Arial"/>
          <w:b/>
          <w:noProof/>
          <w:sz w:val="24"/>
        </w:rPr>
        <w:t>January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D1769E">
        <w:rPr>
          <w:rFonts w:ascii="Arial" w:eastAsia="Times New Roman" w:hAnsi="Arial"/>
          <w:b/>
          <w:noProof/>
          <w:sz w:val="24"/>
        </w:rPr>
        <w:t>2</w:t>
      </w:r>
    </w:p>
    <w:p w14:paraId="45A43DC9" w14:textId="77777777" w:rsidR="00F34152" w:rsidRPr="00D1769E" w:rsidRDefault="00F34152" w:rsidP="00F34152">
      <w:pPr>
        <w:pStyle w:val="aa"/>
        <w:rPr>
          <w:noProof/>
        </w:rPr>
      </w:pPr>
    </w:p>
    <w:p w14:paraId="48E31E56" w14:textId="5D7D87B0" w:rsidR="00F34152" w:rsidRPr="00185732" w:rsidRDefault="00F34152" w:rsidP="00F3415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62BAD">
        <w:rPr>
          <w:rFonts w:cs="Arial"/>
          <w:bCs/>
          <w:sz w:val="24"/>
          <w:szCs w:val="24"/>
          <w:lang w:val="en-US"/>
        </w:rPr>
        <w:t>2</w:t>
      </w:r>
      <w:r w:rsidR="00AF6C7C" w:rsidRPr="00185732">
        <w:rPr>
          <w:rFonts w:cs="Arial"/>
          <w:bCs/>
          <w:sz w:val="24"/>
          <w:szCs w:val="24"/>
          <w:lang w:val="en-US"/>
        </w:rPr>
        <w:t>4</w:t>
      </w:r>
      <w:r w:rsidR="00020238" w:rsidRPr="00185732">
        <w:rPr>
          <w:rFonts w:cs="Arial"/>
          <w:bCs/>
          <w:sz w:val="24"/>
          <w:szCs w:val="24"/>
          <w:lang w:val="en-US"/>
        </w:rPr>
        <w:t>.</w:t>
      </w:r>
      <w:r w:rsidR="00062BAD">
        <w:rPr>
          <w:rFonts w:cs="Arial"/>
          <w:bCs/>
          <w:sz w:val="24"/>
          <w:szCs w:val="24"/>
          <w:lang w:val="en-US"/>
        </w:rPr>
        <w:t>2</w:t>
      </w:r>
    </w:p>
    <w:p w14:paraId="72B456DE" w14:textId="6EC6DC8D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85732">
        <w:rPr>
          <w:rFonts w:cs="Arial"/>
          <w:bCs/>
          <w:color w:val="000000"/>
          <w:sz w:val="24"/>
          <w:szCs w:val="24"/>
          <w:lang w:val="en-US"/>
        </w:rPr>
        <w:t>Samsung</w:t>
      </w:r>
      <w:r w:rsidR="008868D1">
        <w:rPr>
          <w:rFonts w:cs="Arial"/>
          <w:bCs/>
          <w:color w:val="000000"/>
          <w:sz w:val="24"/>
          <w:szCs w:val="24"/>
          <w:lang w:val="en-US"/>
        </w:rPr>
        <w:t>, Nokia, Nokia Shanghai Bell</w:t>
      </w:r>
    </w:p>
    <w:p w14:paraId="3FC83035" w14:textId="17808C16" w:rsidR="00C661CA" w:rsidRPr="00185732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 w:rsidRPr="00185732">
        <w:rPr>
          <w:rFonts w:cs="Arial"/>
          <w:bCs/>
          <w:color w:val="000000"/>
          <w:sz w:val="24"/>
          <w:szCs w:val="24"/>
          <w:lang w:val="en-US"/>
        </w:rPr>
        <w:tab/>
      </w:r>
      <w:r w:rsidR="00A56729">
        <w:rPr>
          <w:rFonts w:cs="Arial"/>
          <w:bCs/>
          <w:color w:val="000000"/>
          <w:sz w:val="24"/>
          <w:szCs w:val="24"/>
          <w:lang w:val="en-US"/>
        </w:rPr>
        <w:t xml:space="preserve">(TP to RA-SDT BL CR of TS38.473) </w:t>
      </w:r>
    </w:p>
    <w:p w14:paraId="7568722E" w14:textId="029C8B72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D6C3B">
        <w:rPr>
          <w:rFonts w:cs="Arial"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44B381E2" w14:textId="4B03E5C7" w:rsidR="00BF6C2D" w:rsidRDefault="00BF6C2D" w:rsidP="0008400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his paper is to present a TP</w:t>
      </w:r>
      <w:r w:rsidR="00EA06B5">
        <w:rPr>
          <w:rFonts w:eastAsia="맑은 고딕"/>
          <w:lang w:eastAsia="ko-KR"/>
        </w:rPr>
        <w:t xml:space="preserve"> for RACH-based SDT in F1AP specification.</w:t>
      </w:r>
      <w:r w:rsidR="00291DCF">
        <w:rPr>
          <w:rFonts w:eastAsia="맑은 고딕"/>
          <w:lang w:eastAsia="ko-KR"/>
        </w:rPr>
        <w:t xml:space="preserve"> SDT assistance information IE is included</w:t>
      </w:r>
      <w:r w:rsidR="00DE6247">
        <w:rPr>
          <w:rFonts w:eastAsia="맑은 고딕"/>
          <w:lang w:eastAsia="ko-KR"/>
        </w:rPr>
        <w:t xml:space="preserve"> in addition to the original BL CR</w:t>
      </w:r>
      <w:r w:rsidR="00291DCF">
        <w:rPr>
          <w:rFonts w:eastAsia="맑은 고딕"/>
          <w:lang w:eastAsia="ko-KR"/>
        </w:rPr>
        <w:t xml:space="preserve">. </w:t>
      </w:r>
    </w:p>
    <w:p w14:paraId="64A1DCF1" w14:textId="77777777" w:rsidR="00E85E17" w:rsidRDefault="00E85E17" w:rsidP="00084000">
      <w:pPr>
        <w:rPr>
          <w:rFonts w:eastAsia="맑은 고딕"/>
          <w:lang w:eastAsia="ko-KR"/>
        </w:rPr>
      </w:pPr>
    </w:p>
    <w:p w14:paraId="76C17ECD" w14:textId="0D3AAD0D" w:rsidR="004400B3" w:rsidRDefault="00BF6C2D" w:rsidP="004400B3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TP to RA-SDT BL CR of TS38.473</w:t>
      </w:r>
    </w:p>
    <w:p w14:paraId="5D5770C5" w14:textId="77777777" w:rsidR="00DE6247" w:rsidRDefault="00DE6247" w:rsidP="00DE62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0" w:name="_Toc88657720"/>
      <w:r>
        <w:rPr>
          <w:rFonts w:ascii="Arial" w:eastAsia="Times New Roman" w:hAnsi="Arial"/>
          <w:sz w:val="24"/>
          <w:lang w:eastAsia="ko-KR"/>
        </w:rPr>
        <w:t>8.4.1.2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0"/>
    </w:p>
    <w:p w14:paraId="7E8E0D85" w14:textId="09B37E47" w:rsidR="00DE6247" w:rsidRDefault="00DE6247" w:rsidP="00DE6247">
      <w:pPr>
        <w:keepNext/>
        <w:keepLines/>
        <w:spacing w:before="60"/>
        <w:jc w:val="center"/>
        <w:rPr>
          <w:rFonts w:ascii="Arial" w:eastAsia="Times New Roman" w:hAnsi="Arial"/>
          <w:b/>
          <w:sz w:val="24"/>
          <w:lang w:eastAsia="ko-KR"/>
        </w:rPr>
      </w:pPr>
      <w:r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 wp14:anchorId="0553079B" wp14:editId="0031987C">
            <wp:extent cx="3378200" cy="143065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9A1AD" w14:textId="77777777" w:rsidR="00DE6247" w:rsidRDefault="00DE6247" w:rsidP="00DE6247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8.4.1.2-1: Initial UL RRC Message Transfer procedure.</w:t>
      </w:r>
    </w:p>
    <w:p w14:paraId="48AC3526" w14:textId="77777777" w:rsidR="00DE6247" w:rsidRDefault="00DE6247" w:rsidP="00DE6247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establishment of the UE-associated logical F1-connection shall be initiated as part of the procedure.</w:t>
      </w:r>
    </w:p>
    <w:p w14:paraId="117FE1B4" w14:textId="77777777" w:rsidR="00DE6247" w:rsidRDefault="00DE6247" w:rsidP="00DE6247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bCs/>
          <w:i/>
          <w:lang w:eastAsia="zh-CN"/>
        </w:rPr>
        <w:t>DU to CU RRC Container</w:t>
      </w:r>
      <w:r>
        <w:rPr>
          <w:rFonts w:eastAsia="바탕"/>
          <w:bCs/>
          <w:lang w:eastAsia="ko-KR"/>
        </w:rPr>
        <w:t xml:space="preserve"> </w:t>
      </w:r>
      <w:r>
        <w:rPr>
          <w:rFonts w:eastAsia="Times New Roman"/>
          <w:lang w:eastAsia="ko-KR"/>
        </w:rPr>
        <w:t>IE is not included in the INITIAL UL RRC MESSAGE TRANSFER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>
        <w:rPr>
          <w:rFonts w:eastAsia="Times New Roman"/>
          <w:bCs/>
          <w:i/>
          <w:lang w:eastAsia="zh-CN"/>
        </w:rPr>
        <w:t>DU to CU RRC Container</w:t>
      </w:r>
      <w:r>
        <w:rPr>
          <w:rFonts w:eastAsia="바탕"/>
          <w:bCs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and the gNB-CU shall configure the UE as specified in TS 38.331 [8]. The gNB-DU shall not include the </w:t>
      </w:r>
      <w:r>
        <w:rPr>
          <w:rFonts w:eastAsia="Times New Roman"/>
          <w:i/>
          <w:lang w:eastAsia="ko-KR"/>
        </w:rPr>
        <w:t>ReconfigurationWithSync</w:t>
      </w:r>
      <w:r>
        <w:rPr>
          <w:rFonts w:eastAsia="Times New Roman"/>
          <w:lang w:eastAsia="ko-KR"/>
        </w:rPr>
        <w:t xml:space="preserve"> field in the </w:t>
      </w:r>
      <w:r>
        <w:rPr>
          <w:rFonts w:eastAsia="Times New Roman"/>
          <w:i/>
          <w:lang w:eastAsia="ko-KR"/>
        </w:rPr>
        <w:t>CellGroupConfig</w:t>
      </w:r>
      <w:r>
        <w:rPr>
          <w:rFonts w:eastAsia="Times New Roman"/>
          <w:lang w:eastAsia="ko-KR"/>
        </w:rPr>
        <w:t xml:space="preserve"> IE as defined in TS 38.331 [8] of the </w:t>
      </w:r>
      <w:r>
        <w:rPr>
          <w:rFonts w:eastAsia="Times New Roman"/>
          <w:bCs/>
          <w:i/>
          <w:lang w:eastAsia="zh-CN"/>
        </w:rPr>
        <w:t>DU to CU RRC Container</w:t>
      </w:r>
      <w:r>
        <w:rPr>
          <w:rFonts w:eastAsia="바탕"/>
          <w:bCs/>
          <w:lang w:eastAsia="ko-KR"/>
        </w:rPr>
        <w:t xml:space="preserve"> </w:t>
      </w:r>
      <w:r>
        <w:rPr>
          <w:rFonts w:eastAsia="Times New Roman"/>
          <w:lang w:eastAsia="ko-KR"/>
        </w:rPr>
        <w:t>IE.</w:t>
      </w:r>
    </w:p>
    <w:p w14:paraId="72026345" w14:textId="77777777" w:rsidR="00DE6247" w:rsidRDefault="00DE6247" w:rsidP="00DE6247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If the </w:t>
      </w:r>
      <w:r>
        <w:rPr>
          <w:rFonts w:eastAsia="Times New Roman"/>
          <w:i/>
          <w:lang w:eastAsia="ja-JP"/>
        </w:rPr>
        <w:t>SUL Access Indication</w:t>
      </w:r>
      <w:r>
        <w:rPr>
          <w:rFonts w:eastAsia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14:paraId="60A746B3" w14:textId="77777777" w:rsidR="00DE6247" w:rsidRDefault="00DE6247" w:rsidP="00DE6247">
      <w:pPr>
        <w:rPr>
          <w:rFonts w:eastAsia="SimSun"/>
          <w:lang w:val="en-US" w:eastAsia="zh-CN"/>
        </w:rPr>
      </w:pPr>
      <w:r>
        <w:rPr>
          <w:rFonts w:eastAsia="Times New Roman"/>
          <w:lang w:eastAsia="ja-JP"/>
        </w:rPr>
        <w:t xml:space="preserve">If the </w:t>
      </w:r>
      <w:r>
        <w:rPr>
          <w:rFonts w:eastAsia="Times New Roman"/>
          <w:i/>
          <w:iCs/>
          <w:lang w:eastAsia="ja-JP"/>
        </w:rPr>
        <w:t>RRC-Container-RRCSetupComplete</w:t>
      </w:r>
      <w:r>
        <w:rPr>
          <w:rFonts w:eastAsia="SimSun"/>
          <w:i/>
          <w:lang w:val="en-US"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the INITIAL UL RRC MESSAGE TRANSFER, the gNB-CU shall take it into account as </w:t>
      </w:r>
      <w:r>
        <w:rPr>
          <w:rFonts w:eastAsia="Times New Roman"/>
          <w:lang w:eastAsia="ko-KR"/>
        </w:rPr>
        <w:t>specified in TS 38.401 [4]</w:t>
      </w:r>
      <w:r>
        <w:rPr>
          <w:rFonts w:eastAsia="SimSun"/>
          <w:lang w:val="en-US" w:eastAsia="zh-CN"/>
        </w:rPr>
        <w:t>.</w:t>
      </w:r>
    </w:p>
    <w:p w14:paraId="0C502BF4" w14:textId="2C175852" w:rsidR="00DE6247" w:rsidRDefault="00DE6247" w:rsidP="00DE6247">
      <w:pPr>
        <w:rPr>
          <w:ins w:id="1" w:author="author" w:date="2021-12-28T15:44:00Z"/>
          <w:rFonts w:eastAsia="맑은 고딕"/>
          <w:lang w:eastAsia="ja-JP"/>
        </w:rPr>
      </w:pPr>
      <w:ins w:id="2" w:author="author" w:date="2021-12-28T15:44:00Z">
        <w:r>
          <w:rPr>
            <w:rFonts w:eastAsia="맑은 고딕"/>
            <w:lang w:eastAsia="ja-JP"/>
          </w:rPr>
          <w:t xml:space="preserve">If the </w:t>
        </w:r>
        <w:r>
          <w:rPr>
            <w:rFonts w:eastAsia="맑은 고딕"/>
            <w:i/>
            <w:lang w:eastAsia="ja-JP"/>
          </w:rPr>
          <w:t xml:space="preserve">SDT </w:t>
        </w:r>
        <w:del w:id="3" w:author="Samsung" w:date="2022-01-24T19:20:00Z">
          <w:r w:rsidDel="00DE6247">
            <w:rPr>
              <w:rFonts w:eastAsia="맑은 고딕"/>
              <w:i/>
              <w:lang w:eastAsia="ja-JP"/>
            </w:rPr>
            <w:delText>Indicator</w:delText>
          </w:r>
        </w:del>
      </w:ins>
      <w:ins w:id="4" w:author="Samsung" w:date="2022-01-24T19:20:00Z">
        <w:r>
          <w:rPr>
            <w:rFonts w:eastAsia="맑은 고딕"/>
            <w:i/>
            <w:lang w:eastAsia="ja-JP"/>
          </w:rPr>
          <w:t>Information</w:t>
        </w:r>
      </w:ins>
      <w:ins w:id="5" w:author="author" w:date="2021-12-28T15:44:00Z">
        <w:r>
          <w:rPr>
            <w:rFonts w:eastAsia="맑은 고딕"/>
            <w:lang w:eastAsia="ja-JP"/>
          </w:rPr>
          <w:t xml:space="preserve"> IE is included in the INITIAL UL RRC MESSAGE TRANSFER, the gNB-CU shall, if supported, consider that the UE is accessing for SDT as defined in TS 38.300 [6]</w:t>
        </w:r>
      </w:ins>
      <w:ins w:id="6" w:author="Samsung" w:date="2022-01-24T19:20:00Z">
        <w:del w:id="7" w:author="Nok-2" w:date="2022-01-24T13:06:00Z">
          <w:r w:rsidDel="00075395">
            <w:rPr>
              <w:rFonts w:eastAsia="맑은 고딕"/>
              <w:lang w:eastAsia="ja-JP"/>
            </w:rPr>
            <w:delText>,</w:delText>
          </w:r>
        </w:del>
        <w:r>
          <w:rPr>
            <w:rFonts w:eastAsia="맑은 고딕"/>
            <w:lang w:eastAsia="ja-JP"/>
          </w:rPr>
          <w:t xml:space="preserve"> and </w:t>
        </w:r>
      </w:ins>
      <w:ins w:id="8" w:author="Nok-2" w:date="2022-01-24T13:07:00Z">
        <w:r w:rsidR="00075395">
          <w:rPr>
            <w:rFonts w:eastAsia="맑은 고딕"/>
            <w:lang w:eastAsia="ja-JP"/>
          </w:rPr>
          <w:t xml:space="preserve">may </w:t>
        </w:r>
      </w:ins>
      <w:ins w:id="9" w:author="Samsung" w:date="2022-01-24T19:20:00Z">
        <w:r>
          <w:rPr>
            <w:rFonts w:eastAsia="맑은 고딕"/>
            <w:lang w:eastAsia="ja-JP"/>
          </w:rPr>
          <w:t xml:space="preserve">use the information contained in the </w:t>
        </w:r>
        <w:r>
          <w:rPr>
            <w:rFonts w:eastAsia="맑은 고딕"/>
            <w:i/>
            <w:iCs/>
            <w:lang w:eastAsia="ja-JP"/>
          </w:rPr>
          <w:t xml:space="preserve">SDT assistant information </w:t>
        </w:r>
        <w:r>
          <w:rPr>
            <w:rFonts w:eastAsia="맑은 고딕"/>
            <w:lang w:eastAsia="ja-JP"/>
          </w:rPr>
          <w:t>IE, if any, for context retrieve</w:t>
        </w:r>
      </w:ins>
      <w:ins w:id="10" w:author="author" w:date="2021-12-28T15:44:00Z">
        <w:r>
          <w:rPr>
            <w:rFonts w:eastAsia="맑은 고딕"/>
            <w:lang w:eastAsia="ja-JP"/>
          </w:rPr>
          <w:t>.</w:t>
        </w:r>
      </w:ins>
    </w:p>
    <w:p w14:paraId="7AB2EAD5" w14:textId="77777777" w:rsidR="00DE6247" w:rsidRDefault="00DE6247" w:rsidP="00DE62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88657721"/>
      <w:r>
        <w:rPr>
          <w:rFonts w:ascii="Arial" w:eastAsia="Times New Roman" w:hAnsi="Arial"/>
          <w:sz w:val="24"/>
          <w:lang w:eastAsia="ko-KR"/>
        </w:rPr>
        <w:t>8.4.1.3</w:t>
      </w:r>
      <w:r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1"/>
    </w:p>
    <w:p w14:paraId="3CE7DA40" w14:textId="77777777" w:rsidR="00DE6247" w:rsidRDefault="00DE6247" w:rsidP="00DE6247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Not applicable.</w:t>
      </w:r>
    </w:p>
    <w:p w14:paraId="25ACA03E" w14:textId="77777777" w:rsidR="00DE6247" w:rsidRDefault="00DE6247" w:rsidP="00DE6247">
      <w:pPr>
        <w:pStyle w:val="B10"/>
        <w:rPr>
          <w:lang w:eastAsia="ko-KR"/>
        </w:rPr>
      </w:pPr>
    </w:p>
    <w:p w14:paraId="6A8C3FF0" w14:textId="77777777" w:rsidR="00DE6247" w:rsidRDefault="00DE6247" w:rsidP="00DE6247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217DDD17" w14:textId="77777777" w:rsidR="00DE6247" w:rsidRDefault="00DE6247" w:rsidP="00DE624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2" w:name="_Toc88657937"/>
      <w:r>
        <w:rPr>
          <w:rFonts w:ascii="Arial" w:eastAsia="Times New Roman" w:hAnsi="Arial"/>
          <w:sz w:val="24"/>
          <w:lang w:eastAsia="ko-KR"/>
        </w:rPr>
        <w:lastRenderedPageBreak/>
        <w:t>9.2.</w:t>
      </w:r>
      <w:r>
        <w:rPr>
          <w:rFonts w:ascii="Arial" w:eastAsia="바탕" w:hAnsi="Arial"/>
          <w:sz w:val="24"/>
          <w:lang w:eastAsia="ko-KR"/>
        </w:rPr>
        <w:t>3.1</w:t>
      </w:r>
      <w:r>
        <w:rPr>
          <w:rFonts w:ascii="Arial" w:eastAsia="Times New Roman" w:hAnsi="Arial"/>
          <w:sz w:val="24"/>
          <w:lang w:eastAsia="ko-KR"/>
        </w:rPr>
        <w:tab/>
        <w:t>INITIAL UL RRC MESSAGE TRANSFER</w:t>
      </w:r>
      <w:bookmarkEnd w:id="12"/>
    </w:p>
    <w:p w14:paraId="74977B57" w14:textId="77777777" w:rsidR="00DE6247" w:rsidRDefault="00DE6247" w:rsidP="00DE6247">
      <w:pPr>
        <w:rPr>
          <w:rFonts w:eastAsia="바탕"/>
          <w:lang w:eastAsia="ko-KR"/>
        </w:rPr>
      </w:pPr>
      <w:r>
        <w:rPr>
          <w:rFonts w:eastAsia="Times New Roman"/>
          <w:lang w:eastAsia="ko-KR"/>
        </w:rPr>
        <w:t xml:space="preserve">This message is sent by the </w:t>
      </w:r>
      <w:r>
        <w:rPr>
          <w:rFonts w:eastAsia="바탕"/>
          <w:lang w:eastAsia="ko-KR"/>
        </w:rPr>
        <w:t>gNB-DU</w:t>
      </w:r>
      <w:r>
        <w:rPr>
          <w:rFonts w:eastAsia="Times New Roman"/>
          <w:lang w:eastAsia="ko-KR"/>
        </w:rPr>
        <w:t xml:space="preserve"> to transfer </w:t>
      </w:r>
      <w:r>
        <w:rPr>
          <w:rFonts w:eastAsia="바탕"/>
          <w:lang w:eastAsia="ko-KR"/>
        </w:rPr>
        <w:t xml:space="preserve">the </w:t>
      </w:r>
      <w:r>
        <w:rPr>
          <w:rFonts w:eastAsia="Times New Roman"/>
          <w:lang w:eastAsia="ko-KR"/>
        </w:rPr>
        <w:t xml:space="preserve">initial layer 3 message to the gNB-CU </w:t>
      </w:r>
      <w:r>
        <w:rPr>
          <w:rFonts w:eastAsia="바탕"/>
          <w:lang w:eastAsia="ko-KR"/>
        </w:rPr>
        <w:t>over the F1</w:t>
      </w:r>
      <w:r>
        <w:rPr>
          <w:rFonts w:eastAsia="Times New Roman"/>
          <w:lang w:eastAsia="ko-KR"/>
        </w:rPr>
        <w:t xml:space="preserve"> interface</w:t>
      </w:r>
      <w:r>
        <w:rPr>
          <w:rFonts w:eastAsia="바탕"/>
          <w:lang w:eastAsia="ko-KR"/>
        </w:rPr>
        <w:t>.</w:t>
      </w:r>
    </w:p>
    <w:p w14:paraId="7263BD73" w14:textId="77777777" w:rsidR="00DE6247" w:rsidRDefault="00DE6247" w:rsidP="00DE6247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DE6247" w14:paraId="48B1FE22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E6ED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FF91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460D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3B8A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D64E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3883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F30D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E6247" w14:paraId="227E849B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31F8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EC36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38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7B98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BF7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9569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F73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E6247" w14:paraId="20578F72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026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 w:eastAsia="ko-KR"/>
              </w:rPr>
            </w:pPr>
            <w:r>
              <w:rPr>
                <w:rFonts w:ascii="Arial" w:eastAsia="Times New Roman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156F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721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4BC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785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4863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E810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E6247" w14:paraId="6758576D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D5E3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5EA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EEF3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D69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5CE2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079F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71C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E6247" w14:paraId="697A2EFB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D62A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ko-KR"/>
              </w:rPr>
            </w:pPr>
            <w:r>
              <w:rPr>
                <w:rFonts w:ascii="Arial" w:eastAsia="바탕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D816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AC3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8293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2549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19DD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23E7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E6247" w14:paraId="63DE8DD3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39C4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>
              <w:rPr>
                <w:rFonts w:ascii="Arial" w:eastAsia="바탕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BADE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600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F3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7F54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UL-CCCH-Message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or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UL-CCCH1-Message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79A8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818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E6247" w14:paraId="77FF271F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ED4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>
              <w:rPr>
                <w:rFonts w:ascii="Arial" w:eastAsia="바탕" w:hAnsi="Arial" w:cs="Arial"/>
                <w:bCs/>
                <w:sz w:val="18"/>
                <w:lang w:val="fr-FR" w:eastAsia="ko-KR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A96E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F58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E727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B3C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6.3.2 in TS 38.331 [8]. Required at least to carry SRB1 configuration. The ReconfigurationWithSync field is not included in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9030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4733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E6247" w14:paraId="2C6E9EF6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7ED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ko-KR"/>
              </w:rPr>
            </w:pPr>
            <w:r>
              <w:rPr>
                <w:rFonts w:ascii="Arial" w:eastAsia="바탕" w:hAnsi="Arial" w:cs="Arial"/>
                <w:bCs/>
                <w:sz w:val="18"/>
                <w:lang w:eastAsia="ko-KR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5B9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DA5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F8B4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8FC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6336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C53D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E6247" w14:paraId="2485E65D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0921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ko-KR"/>
              </w:rPr>
            </w:pPr>
            <w:r>
              <w:rPr>
                <w:rFonts w:ascii="Arial" w:eastAsia="바탕" w:hAnsi="Arial" w:cs="Arial"/>
                <w:bCs/>
                <w:sz w:val="18"/>
                <w:lang w:eastAsia="ko-KR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E96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1CA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3F4B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314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E026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C908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E6247" w14:paraId="37A61858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8F0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ko-KR"/>
              </w:rPr>
            </w:pPr>
            <w:r>
              <w:rPr>
                <w:rFonts w:ascii="Arial" w:eastAsia="바탕" w:hAnsi="Arial" w:cs="Arial"/>
                <w:bCs/>
                <w:sz w:val="18"/>
                <w:lang w:eastAsia="ko-KR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0026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6ED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89FB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3FF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5A78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78BF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E6247" w14:paraId="19A7D0B2" w14:textId="77777777" w:rsidTr="00DE624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C374" w14:textId="77777777" w:rsidR="00DE6247" w:rsidRDefault="00DE6247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ko-KR"/>
              </w:rPr>
            </w:pPr>
            <w:r>
              <w:rPr>
                <w:rFonts w:ascii="Arial" w:eastAsia="바탕" w:hAnsi="Arial"/>
                <w:bCs/>
                <w:sz w:val="18"/>
                <w:lang w:eastAsia="ko-KR"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3108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4FF" w14:textId="77777777" w:rsidR="00DE6247" w:rsidRDefault="00DE624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A11C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53D0" w14:textId="77777777" w:rsidR="00DE6247" w:rsidRDefault="00DE624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UL-DCCH-Message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2595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A8DB" w14:textId="77777777" w:rsidR="00DE6247" w:rsidRDefault="00DE62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E6247" w14:paraId="1458FC73" w14:textId="77777777" w:rsidTr="00DE6247">
        <w:trPr>
          <w:ins w:id="13" w:author="author" w:date="2021-12-28T15:4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F4F" w14:textId="4B054791" w:rsidR="00DE6247" w:rsidRDefault="00DE6247">
            <w:pPr>
              <w:keepNext/>
              <w:keepLines/>
              <w:spacing w:after="0"/>
              <w:rPr>
                <w:ins w:id="14" w:author="author" w:date="2021-12-28T15:46:00Z"/>
                <w:rFonts w:ascii="Arial" w:eastAsia="바탕" w:hAnsi="Arial"/>
                <w:bCs/>
                <w:sz w:val="18"/>
                <w:lang w:eastAsia="ko-KR"/>
              </w:rPr>
            </w:pPr>
            <w:ins w:id="15" w:author="author" w:date="2021-12-28T15:46:00Z">
              <w:r>
                <w:rPr>
                  <w:rFonts w:ascii="Arial" w:eastAsia="바탕" w:hAnsi="Arial"/>
                  <w:bCs/>
                  <w:sz w:val="18"/>
                  <w:lang w:eastAsia="ko-KR"/>
                </w:rPr>
                <w:t xml:space="preserve">SDT </w:t>
              </w:r>
              <w:del w:id="16" w:author="Samsung" w:date="2022-01-24T19:21:00Z">
                <w:r w:rsidDel="00DE6247">
                  <w:rPr>
                    <w:rFonts w:ascii="Arial" w:eastAsia="바탕" w:hAnsi="Arial"/>
                    <w:bCs/>
                    <w:sz w:val="18"/>
                    <w:lang w:eastAsia="ko-KR"/>
                  </w:rPr>
                  <w:delText>Indicator</w:delText>
                </w:r>
              </w:del>
            </w:ins>
            <w:ins w:id="17" w:author="Samsung" w:date="2022-01-24T19:21:00Z">
              <w:r>
                <w:rPr>
                  <w:rFonts w:ascii="Arial" w:eastAsia="바탕" w:hAnsi="Arial"/>
                  <w:bCs/>
                  <w:sz w:val="18"/>
                  <w:lang w:eastAsia="ko-KR"/>
                </w:rPr>
                <w:t>Information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30F4" w14:textId="77777777" w:rsidR="00DE6247" w:rsidRDefault="00DE6247">
            <w:pPr>
              <w:keepNext/>
              <w:keepLines/>
              <w:spacing w:after="0"/>
              <w:rPr>
                <w:ins w:id="18" w:author="author" w:date="2021-12-28T15:46:00Z"/>
                <w:rFonts w:ascii="Arial" w:eastAsia="Times New Roman" w:hAnsi="Arial"/>
                <w:sz w:val="18"/>
                <w:lang w:eastAsia="zh-CN"/>
              </w:rPr>
            </w:pPr>
            <w:ins w:id="19" w:author="author" w:date="2021-12-28T15:46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FA7" w14:textId="77777777" w:rsidR="00DE6247" w:rsidRDefault="00DE6247">
            <w:pPr>
              <w:keepNext/>
              <w:keepLines/>
              <w:spacing w:after="0"/>
              <w:rPr>
                <w:ins w:id="20" w:author="author" w:date="2021-12-28T15:46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9D72" w14:textId="77777777" w:rsidR="00DE6247" w:rsidRDefault="00DE6247" w:rsidP="00DE6247">
            <w:pPr>
              <w:keepNext/>
              <w:keepLines/>
              <w:spacing w:after="0"/>
              <w:rPr>
                <w:ins w:id="21" w:author="Samsung" w:date="2022-01-24T19:21:00Z"/>
                <w:rFonts w:ascii="Arial" w:eastAsia="Times New Roman" w:hAnsi="Arial"/>
                <w:sz w:val="18"/>
                <w:lang w:eastAsia="ko-KR"/>
              </w:rPr>
            </w:pPr>
            <w:ins w:id="22" w:author="author" w:date="2021-12-28T15:46:00Z">
              <w:del w:id="23" w:author="Samsung" w:date="2022-01-24T19:21:00Z">
                <w:r w:rsidDel="00DE6247">
                  <w:rPr>
                    <w:rFonts w:ascii="Arial" w:eastAsia="Times New Roman" w:hAnsi="Arial"/>
                    <w:sz w:val="18"/>
                    <w:lang w:eastAsia="ko-KR"/>
                  </w:rPr>
                  <w:delText>ENUMERATED (true, ...)</w:delText>
                </w:r>
              </w:del>
            </w:ins>
          </w:p>
          <w:p w14:paraId="616D60A7" w14:textId="743DF87C" w:rsidR="00DE6247" w:rsidRDefault="00DE6247" w:rsidP="00DE6247">
            <w:pPr>
              <w:keepNext/>
              <w:keepLines/>
              <w:spacing w:after="0"/>
              <w:rPr>
                <w:ins w:id="24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25" w:author="Samsung" w:date="2022-01-24T19:21:00Z">
              <w:r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197" w14:textId="77777777" w:rsidR="00DE6247" w:rsidRDefault="00DE6247">
            <w:pPr>
              <w:keepNext/>
              <w:keepLines/>
              <w:spacing w:after="0"/>
              <w:rPr>
                <w:ins w:id="26" w:author="author" w:date="2021-12-28T15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6F69" w14:textId="77777777" w:rsidR="00DE6247" w:rsidRDefault="00DE6247">
            <w:pPr>
              <w:keepNext/>
              <w:keepLines/>
              <w:spacing w:after="0"/>
              <w:jc w:val="center"/>
              <w:rPr>
                <w:ins w:id="27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28" w:author="author" w:date="2021-12-28T15:46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FC04" w14:textId="77777777" w:rsidR="00DE6247" w:rsidRDefault="00DE6247">
            <w:pPr>
              <w:keepNext/>
              <w:keepLines/>
              <w:spacing w:after="0"/>
              <w:jc w:val="center"/>
              <w:rPr>
                <w:ins w:id="29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30" w:author="author" w:date="2021-12-28T15:46:00Z">
              <w:r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34D976D5" w14:textId="77777777" w:rsidR="00DE6247" w:rsidRDefault="00DE6247" w:rsidP="00DE6247">
      <w:pPr>
        <w:pStyle w:val="B10"/>
        <w:rPr>
          <w:lang w:eastAsia="ko-KR"/>
        </w:rPr>
      </w:pPr>
    </w:p>
    <w:p w14:paraId="6D648B9D" w14:textId="77777777" w:rsidR="00DE6247" w:rsidRDefault="00DE6247" w:rsidP="00DE6247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19BE4471" w14:textId="7F2D134F" w:rsidR="00291DCF" w:rsidRDefault="00291DCF" w:rsidP="00DC24A4">
      <w:pPr>
        <w:rPr>
          <w:rFonts w:eastAsia="맑은 고딕"/>
          <w:lang w:eastAsia="ko-KR"/>
        </w:rPr>
      </w:pPr>
    </w:p>
    <w:p w14:paraId="2F1F6CB5" w14:textId="07D6D712" w:rsidR="00291DCF" w:rsidRPr="0007422A" w:rsidRDefault="00291DCF" w:rsidP="00291DCF">
      <w:pPr>
        <w:keepNext/>
        <w:keepLines/>
        <w:spacing w:before="120"/>
        <w:ind w:left="1418" w:hanging="1418"/>
        <w:outlineLvl w:val="3"/>
        <w:rPr>
          <w:ins w:id="31" w:author="Samsung" w:date="2022-01-24T16:40:00Z"/>
          <w:rFonts w:ascii="Arial" w:hAnsi="Arial"/>
          <w:b/>
          <w:color w:val="0070C0"/>
          <w:sz w:val="22"/>
          <w:szCs w:val="22"/>
        </w:rPr>
      </w:pPr>
      <w:bookmarkStart w:id="32" w:name="_Hlk93934714"/>
      <w:ins w:id="33" w:author="Samsung" w:date="2022-01-24T16:40:00Z">
        <w:r w:rsidRPr="0007422A">
          <w:rPr>
            <w:rFonts w:ascii="Arial" w:hAnsi="Arial"/>
            <w:noProof/>
          </w:rPr>
          <w:t>9.</w:t>
        </w:r>
      </w:ins>
      <w:ins w:id="34" w:author="Samsung" w:date="2022-01-24T16:49:00Z">
        <w:r w:rsidR="00C44C1A">
          <w:rPr>
            <w:rFonts w:ascii="Arial" w:hAnsi="Arial"/>
            <w:noProof/>
          </w:rPr>
          <w:t>3</w:t>
        </w:r>
      </w:ins>
      <w:ins w:id="35" w:author="Samsung" w:date="2022-01-24T16:40:00Z">
        <w:r w:rsidRPr="0007422A">
          <w:rPr>
            <w:rFonts w:ascii="Arial" w:hAnsi="Arial"/>
            <w:noProof/>
          </w:rPr>
          <w:t>.</w:t>
        </w:r>
      </w:ins>
      <w:ins w:id="36" w:author="Samsung" w:date="2022-01-24T16:49:00Z">
        <w:r w:rsidR="00C44C1A">
          <w:rPr>
            <w:rFonts w:ascii="Arial" w:hAnsi="Arial"/>
            <w:noProof/>
          </w:rPr>
          <w:t>1</w:t>
        </w:r>
      </w:ins>
      <w:ins w:id="37" w:author="Samsung" w:date="2022-01-24T16:40:00Z">
        <w:r w:rsidRPr="0007422A">
          <w:rPr>
            <w:rFonts w:ascii="Arial" w:hAnsi="Arial"/>
            <w:noProof/>
          </w:rPr>
          <w:t>.x</w:t>
        </w:r>
        <w:r w:rsidRPr="0007422A">
          <w:rPr>
            <w:rFonts w:ascii="Arial" w:hAnsi="Arial"/>
            <w:noProof/>
          </w:rPr>
          <w:tab/>
        </w:r>
        <w:r w:rsidRPr="0007422A">
          <w:rPr>
            <w:rFonts w:ascii="Arial" w:hAnsi="Arial"/>
            <w:lang w:eastAsia="zh-CN"/>
          </w:rPr>
          <w:t xml:space="preserve">SDT </w:t>
        </w:r>
      </w:ins>
      <w:ins w:id="38" w:author="Samsung" w:date="2022-01-24T16:44:00Z">
        <w:r w:rsidR="00C44C1A">
          <w:rPr>
            <w:rFonts w:ascii="Arial" w:hAnsi="Arial"/>
            <w:lang w:eastAsia="zh-CN"/>
          </w:rPr>
          <w:t>Information</w:t>
        </w:r>
      </w:ins>
      <w:ins w:id="39" w:author="Samsung" w:date="2022-01-24T16:40:00Z">
        <w:r w:rsidRPr="0007422A">
          <w:rPr>
            <w:rFonts w:ascii="Arial" w:hAnsi="Arial"/>
            <w:lang w:eastAsia="zh-CN"/>
          </w:rPr>
          <w:t xml:space="preserve"> </w:t>
        </w:r>
      </w:ins>
    </w:p>
    <w:p w14:paraId="639A24A8" w14:textId="28FA6BB3" w:rsidR="00291DCF" w:rsidRPr="0007422A" w:rsidRDefault="00291DCF" w:rsidP="00291DCF">
      <w:pPr>
        <w:rPr>
          <w:ins w:id="40" w:author="Samsung" w:date="2022-01-24T16:40:00Z"/>
          <w:lang w:eastAsia="zh-CN"/>
        </w:rPr>
      </w:pPr>
      <w:ins w:id="41" w:author="Samsung" w:date="2022-01-24T16:40:00Z">
        <w:r w:rsidRPr="0007422A">
          <w:t xml:space="preserve">This IE </w:t>
        </w:r>
      </w:ins>
      <w:ins w:id="42" w:author="Samsung" w:date="2022-01-24T19:22:00Z">
        <w:r w:rsidR="00DE6247">
          <w:t>is used to indicat</w:t>
        </w:r>
      </w:ins>
      <w:ins w:id="43" w:author="Samsung" w:date="2022-01-25T22:10:00Z">
        <w:r w:rsidR="00F42E77">
          <w:t>e</w:t>
        </w:r>
      </w:ins>
      <w:ins w:id="44" w:author="Samsung" w:date="2022-01-24T19:22:00Z">
        <w:r w:rsidR="00DE6247">
          <w:t xml:space="preserve"> </w:t>
        </w:r>
      </w:ins>
      <w:ins w:id="45" w:author="Nok-2" w:date="2022-01-24T13:05:00Z">
        <w:r w:rsidR="00075395">
          <w:t xml:space="preserve">an </w:t>
        </w:r>
      </w:ins>
      <w:ins w:id="46" w:author="Samsung" w:date="2022-01-24T19:22:00Z">
        <w:r w:rsidR="00DE6247">
          <w:t xml:space="preserve">SDT </w:t>
        </w:r>
      </w:ins>
      <w:ins w:id="47" w:author="Nok-2" w:date="2022-01-24T13:05:00Z">
        <w:r w:rsidR="00075395">
          <w:t xml:space="preserve">transaction </w:t>
        </w:r>
      </w:ins>
      <w:ins w:id="48" w:author="Samsung" w:date="2022-01-24T19:22:00Z">
        <w:r w:rsidR="00DE6247">
          <w:t>and to provide the assistant information from the UE</w:t>
        </w:r>
      </w:ins>
      <w:ins w:id="49" w:author="Samsung" w:date="2022-01-24T16:50:00Z">
        <w:r w:rsidR="00C44C1A">
          <w:t>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91DCF" w:rsidRPr="0007422A" w14:paraId="5DA0F4F6" w14:textId="77777777" w:rsidTr="000707EA">
        <w:trPr>
          <w:ins w:id="50" w:author="Samsung" w:date="2022-01-24T16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371F" w14:textId="77777777" w:rsidR="00291DCF" w:rsidRPr="0007422A" w:rsidRDefault="00291DCF" w:rsidP="000707EA">
            <w:pPr>
              <w:keepNext/>
              <w:keepLines/>
              <w:jc w:val="center"/>
              <w:rPr>
                <w:ins w:id="51" w:author="Samsung" w:date="2022-01-24T16:40:00Z"/>
                <w:rFonts w:ascii="Arial" w:hAnsi="Arial"/>
                <w:b/>
                <w:sz w:val="18"/>
              </w:rPr>
            </w:pPr>
            <w:ins w:id="52" w:author="Samsung" w:date="2022-01-24T16:40:00Z">
              <w:r w:rsidRPr="0007422A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5DED" w14:textId="77777777" w:rsidR="00291DCF" w:rsidRPr="0007422A" w:rsidRDefault="00291DCF" w:rsidP="000707EA">
            <w:pPr>
              <w:keepNext/>
              <w:keepLines/>
              <w:jc w:val="center"/>
              <w:rPr>
                <w:ins w:id="53" w:author="Samsung" w:date="2022-01-24T16:40:00Z"/>
                <w:rFonts w:ascii="Arial" w:hAnsi="Arial"/>
                <w:b/>
                <w:sz w:val="18"/>
              </w:rPr>
            </w:pPr>
            <w:ins w:id="54" w:author="Samsung" w:date="2022-01-24T16:40:00Z">
              <w:r w:rsidRPr="0007422A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39BF" w14:textId="77777777" w:rsidR="00291DCF" w:rsidRPr="0007422A" w:rsidRDefault="00291DCF" w:rsidP="000707EA">
            <w:pPr>
              <w:keepNext/>
              <w:keepLines/>
              <w:jc w:val="center"/>
              <w:rPr>
                <w:ins w:id="55" w:author="Samsung" w:date="2022-01-24T16:40:00Z"/>
                <w:rFonts w:ascii="Arial" w:hAnsi="Arial"/>
                <w:b/>
                <w:sz w:val="18"/>
              </w:rPr>
            </w:pPr>
            <w:ins w:id="56" w:author="Samsung" w:date="2022-01-24T16:40:00Z">
              <w:r w:rsidRPr="0007422A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168C" w14:textId="77777777" w:rsidR="00291DCF" w:rsidRPr="0007422A" w:rsidRDefault="00291DCF" w:rsidP="000707EA">
            <w:pPr>
              <w:keepNext/>
              <w:keepLines/>
              <w:jc w:val="center"/>
              <w:rPr>
                <w:ins w:id="57" w:author="Samsung" w:date="2022-01-24T16:40:00Z"/>
                <w:rFonts w:ascii="Arial" w:hAnsi="Arial"/>
                <w:b/>
                <w:sz w:val="18"/>
              </w:rPr>
            </w:pPr>
            <w:ins w:id="58" w:author="Samsung" w:date="2022-01-24T16:40:00Z">
              <w:r w:rsidRPr="0007422A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E19B" w14:textId="77777777" w:rsidR="00291DCF" w:rsidRPr="0007422A" w:rsidRDefault="00291DCF" w:rsidP="000707EA">
            <w:pPr>
              <w:keepNext/>
              <w:keepLines/>
              <w:jc w:val="center"/>
              <w:rPr>
                <w:ins w:id="59" w:author="Samsung" w:date="2022-01-24T16:40:00Z"/>
                <w:rFonts w:ascii="Arial" w:hAnsi="Arial"/>
                <w:b/>
                <w:sz w:val="18"/>
              </w:rPr>
            </w:pPr>
            <w:ins w:id="60" w:author="Samsung" w:date="2022-01-24T16:40:00Z">
              <w:r w:rsidRPr="0007422A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291DCF" w:rsidRPr="0007422A" w14:paraId="42CA5E21" w14:textId="77777777" w:rsidTr="000707EA">
        <w:trPr>
          <w:ins w:id="61" w:author="Samsung" w:date="2022-01-24T16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72BD" w14:textId="77777777" w:rsidR="00291DCF" w:rsidRPr="00B55CFA" w:rsidRDefault="00291DCF" w:rsidP="000707EA">
            <w:pPr>
              <w:keepNext/>
              <w:keepLines/>
              <w:rPr>
                <w:ins w:id="62" w:author="Samsung" w:date="2022-01-24T16:40:00Z"/>
                <w:rFonts w:ascii="Arial" w:hAnsi="Arial" w:cs="Arial"/>
                <w:b/>
                <w:sz w:val="18"/>
              </w:rPr>
            </w:pPr>
            <w:ins w:id="63" w:author="Samsung" w:date="2022-01-24T16:40:00Z">
              <w:r w:rsidRPr="00B55CFA">
                <w:rPr>
                  <w:rFonts w:ascii="Arial" w:hAnsi="Arial" w:cs="Arial"/>
                  <w:sz w:val="18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6951" w14:textId="77777777" w:rsidR="00291DCF" w:rsidRPr="00B55CFA" w:rsidRDefault="00291DCF" w:rsidP="000707EA">
            <w:pPr>
              <w:keepNext/>
              <w:keepLines/>
              <w:rPr>
                <w:ins w:id="64" w:author="Samsung" w:date="2022-01-24T16:40:00Z"/>
                <w:rFonts w:ascii="Arial" w:hAnsi="Arial" w:cs="Arial"/>
                <w:sz w:val="18"/>
                <w:lang w:eastAsia="zh-CN"/>
              </w:rPr>
            </w:pPr>
            <w:ins w:id="65" w:author="Samsung" w:date="2022-01-24T16:40:00Z">
              <w:r w:rsidRPr="00B55CFA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C29" w14:textId="77777777" w:rsidR="00291DCF" w:rsidRPr="00B55CFA" w:rsidRDefault="00291DCF" w:rsidP="000707EA">
            <w:pPr>
              <w:keepNext/>
              <w:keepLines/>
              <w:rPr>
                <w:ins w:id="66" w:author="Samsung" w:date="2022-01-24T16:40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E24E" w14:textId="77777777" w:rsidR="00291DCF" w:rsidRPr="00B55CFA" w:rsidRDefault="00291DCF" w:rsidP="000707EA">
            <w:pPr>
              <w:keepNext/>
              <w:keepLines/>
              <w:rPr>
                <w:ins w:id="67" w:author="Samsung" w:date="2022-01-24T16:40:00Z"/>
                <w:rFonts w:ascii="Arial" w:hAnsi="Arial" w:cs="Arial"/>
                <w:sz w:val="18"/>
              </w:rPr>
            </w:pPr>
            <w:ins w:id="68" w:author="Samsung" w:date="2022-01-24T16:40:00Z">
              <w:r w:rsidRPr="00B55CFA">
                <w:rPr>
                  <w:rFonts w:ascii="Arial" w:hAnsi="Arial" w:cs="Arial"/>
                  <w:snapToGrid w:val="0"/>
                </w:rPr>
                <w:t>ENUMERATED (true,…)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BA21" w14:textId="77777777" w:rsidR="00291DCF" w:rsidRPr="00B55CFA" w:rsidRDefault="00291DCF" w:rsidP="000707EA">
            <w:pPr>
              <w:keepNext/>
              <w:keepLines/>
              <w:rPr>
                <w:ins w:id="69" w:author="Samsung" w:date="2022-01-24T16:40:00Z"/>
                <w:rFonts w:ascii="Arial" w:hAnsi="Arial" w:cs="Arial"/>
                <w:iCs/>
                <w:sz w:val="18"/>
                <w:lang w:eastAsia="zh-CN"/>
              </w:rPr>
            </w:pPr>
          </w:p>
        </w:tc>
      </w:tr>
      <w:tr w:rsidR="00291DCF" w:rsidRPr="0007422A" w14:paraId="51BCFF7D" w14:textId="77777777" w:rsidTr="000707EA">
        <w:trPr>
          <w:ins w:id="70" w:author="Samsung" w:date="2022-01-24T16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2B" w14:textId="77777777" w:rsidR="00291DCF" w:rsidRPr="00B55CFA" w:rsidRDefault="00291DCF" w:rsidP="000707EA">
            <w:pPr>
              <w:keepNext/>
              <w:keepLines/>
              <w:rPr>
                <w:ins w:id="71" w:author="Samsung" w:date="2022-01-24T16:40:00Z"/>
                <w:rFonts w:ascii="Arial" w:hAnsi="Arial" w:cs="Arial"/>
                <w:b/>
                <w:sz w:val="18"/>
              </w:rPr>
            </w:pPr>
            <w:ins w:id="72" w:author="Samsung" w:date="2022-01-24T16:40:00Z">
              <w:r w:rsidRPr="00B55CFA">
                <w:rPr>
                  <w:rFonts w:ascii="Arial" w:hAnsi="Arial" w:cs="Arial"/>
                  <w:sz w:val="18"/>
                  <w:lang w:eastAsia="zh-CN"/>
                </w:rPr>
                <w:t>SDT assistant information (FFS)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3E5" w14:textId="77777777" w:rsidR="00291DCF" w:rsidRPr="00B55CFA" w:rsidRDefault="00291DCF" w:rsidP="000707EA">
            <w:pPr>
              <w:keepNext/>
              <w:keepLines/>
              <w:rPr>
                <w:ins w:id="73" w:author="Samsung" w:date="2022-01-24T16:40:00Z"/>
                <w:rFonts w:ascii="Arial" w:hAnsi="Arial" w:cs="Arial"/>
                <w:sz w:val="18"/>
                <w:lang w:eastAsia="zh-CN"/>
              </w:rPr>
            </w:pPr>
            <w:ins w:id="74" w:author="Samsung" w:date="2022-01-24T16:40:00Z">
              <w:r w:rsidRPr="00B55CFA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18E" w14:textId="77777777" w:rsidR="00291DCF" w:rsidRPr="00B55CFA" w:rsidRDefault="00291DCF" w:rsidP="000707EA">
            <w:pPr>
              <w:keepNext/>
              <w:keepLines/>
              <w:rPr>
                <w:ins w:id="75" w:author="Samsung" w:date="2022-01-24T16:40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045" w14:textId="1F7808D1" w:rsidR="00075395" w:rsidRPr="00075395" w:rsidRDefault="00DE6247" w:rsidP="00075395">
            <w:pPr>
              <w:keepNext/>
              <w:keepLines/>
              <w:rPr>
                <w:ins w:id="76" w:author="Nok-2" w:date="2022-01-24T13:04:00Z"/>
                <w:rFonts w:ascii="Arial" w:eastAsia="SimSun" w:hAnsi="Arial" w:cs="Arial"/>
                <w:snapToGrid w:val="0"/>
                <w:highlight w:val="yellow"/>
              </w:rPr>
            </w:pPr>
            <w:ins w:id="77" w:author="Samsung" w:date="2022-01-24T19:22:00Z">
              <w:r>
                <w:rPr>
                  <w:rFonts w:ascii="Arial" w:hAnsi="Arial" w:cs="Arial"/>
                  <w:snapToGrid w:val="0"/>
                </w:rPr>
                <w:t>FFS</w:t>
              </w:r>
            </w:ins>
            <w:ins w:id="78" w:author="Nok-2" w:date="2022-01-24T13:04:00Z">
              <w:r w:rsidR="00075395" w:rsidRPr="00075395">
                <w:rPr>
                  <w:rFonts w:ascii="Arial" w:eastAsia="SimSun" w:hAnsi="Arial" w:cs="Arial"/>
                  <w:snapToGrid w:val="0"/>
                  <w:highlight w:val="yellow"/>
                </w:rPr>
                <w:t xml:space="preserve"> ENUMERATED (single SDT, multiple SDT, …)</w:t>
              </w:r>
            </w:ins>
          </w:p>
          <w:p w14:paraId="0B4D8DE6" w14:textId="31E7AA2B" w:rsidR="00291DCF" w:rsidRPr="00B55CFA" w:rsidRDefault="00075395" w:rsidP="00075395">
            <w:pPr>
              <w:keepNext/>
              <w:keepLines/>
              <w:rPr>
                <w:ins w:id="79" w:author="Samsung" w:date="2022-01-24T16:40:00Z"/>
                <w:rFonts w:ascii="Arial" w:hAnsi="Arial" w:cs="Arial"/>
                <w:sz w:val="18"/>
              </w:rPr>
            </w:pPr>
            <w:ins w:id="80" w:author="Nok-2" w:date="2022-01-24T13:04:00Z">
              <w:r w:rsidRPr="00075395">
                <w:rPr>
                  <w:rFonts w:ascii="Arial" w:eastAsia="SimSun" w:hAnsi="Arial" w:cs="Arial"/>
                  <w:snapToGrid w:val="0"/>
                  <w:highlight w:val="yellow"/>
                </w:rPr>
                <w:t>Or including BSR information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291" w14:textId="77777777" w:rsidR="00291DCF" w:rsidRPr="00B55CFA" w:rsidRDefault="00291DCF" w:rsidP="000707EA">
            <w:pPr>
              <w:keepNext/>
              <w:keepLines/>
              <w:rPr>
                <w:ins w:id="81" w:author="Samsung" w:date="2022-01-24T16:40:00Z"/>
                <w:rFonts w:ascii="Arial" w:hAnsi="Arial" w:cs="Arial"/>
                <w:iCs/>
                <w:sz w:val="18"/>
                <w:lang w:eastAsia="zh-CN"/>
              </w:rPr>
            </w:pPr>
          </w:p>
        </w:tc>
      </w:tr>
      <w:bookmarkEnd w:id="32"/>
    </w:tbl>
    <w:p w14:paraId="7F4ACBC2" w14:textId="0A215D94" w:rsidR="00291DCF" w:rsidRDefault="00291DCF" w:rsidP="00DC24A4">
      <w:pPr>
        <w:rPr>
          <w:rFonts w:eastAsia="맑은 고딕"/>
          <w:lang w:eastAsia="ko-KR"/>
        </w:rPr>
      </w:pPr>
    </w:p>
    <w:p w14:paraId="324FF2D5" w14:textId="5554A355" w:rsidR="00075395" w:rsidRPr="00075395" w:rsidRDefault="00075395" w:rsidP="00075395">
      <w:pPr>
        <w:overflowPunct/>
        <w:autoSpaceDE/>
        <w:autoSpaceDN/>
        <w:adjustRightInd/>
        <w:spacing w:line="259" w:lineRule="auto"/>
        <w:textAlignment w:val="auto"/>
        <w:rPr>
          <w:ins w:id="82" w:author="Nok-2" w:date="2022-01-24T13:05:00Z"/>
          <w:rFonts w:ascii="Calibri" w:eastAsia="SimSun" w:hAnsi="Calibri" w:cs="Calibri"/>
          <w:b/>
          <w:color w:val="008000"/>
          <w:sz w:val="18"/>
        </w:rPr>
      </w:pPr>
      <w:ins w:id="83" w:author="Nok-2" w:date="2022-01-24T13:05:00Z">
        <w:r w:rsidRPr="00075395">
          <w:rPr>
            <w:rFonts w:eastAsia="SimSun"/>
            <w:highlight w:val="yellow"/>
          </w:rPr>
          <w:lastRenderedPageBreak/>
          <w:t>Editor’s note: The additional SDT assistant information is needed, but it is no need to consult with RAN2. It includes either BSR information or single/multiple packets indication as optional IEs. FFS on others.</w:t>
        </w:r>
        <w:r w:rsidRPr="00075395">
          <w:rPr>
            <w:rFonts w:ascii="Calibri" w:eastAsia="SimSun" w:hAnsi="Calibri" w:cs="Calibri"/>
            <w:color w:val="0000FF"/>
            <w:sz w:val="18"/>
          </w:rPr>
          <w:t xml:space="preserve"> </w:t>
        </w:r>
        <w:r>
          <w:rPr>
            <w:rFonts w:ascii="Calibri" w:eastAsia="SimSun" w:hAnsi="Calibri" w:cs="Calibri"/>
            <w:color w:val="0000FF"/>
            <w:sz w:val="18"/>
          </w:rPr>
          <w:t xml:space="preserve"> </w:t>
        </w:r>
      </w:ins>
    </w:p>
    <w:p w14:paraId="3D0FA166" w14:textId="77777777" w:rsidR="00075395" w:rsidRDefault="00075395" w:rsidP="00DC24A4">
      <w:pPr>
        <w:rPr>
          <w:ins w:id="84" w:author="Samsung" w:date="2022-01-24T19:36:00Z"/>
          <w:rFonts w:eastAsia="맑은 고딕"/>
          <w:lang w:eastAsia="ko-KR"/>
        </w:rPr>
      </w:pPr>
    </w:p>
    <w:p w14:paraId="10396291" w14:textId="7B80FC36" w:rsidR="00C07462" w:rsidRDefault="00C07462" w:rsidP="00C07462">
      <w:pPr>
        <w:pStyle w:val="3"/>
        <w:numPr>
          <w:ilvl w:val="0"/>
          <w:numId w:val="0"/>
        </w:numPr>
        <w:ind w:left="720" w:hanging="720"/>
      </w:pPr>
      <w:bookmarkStart w:id="85" w:name="_Toc20956002"/>
      <w:bookmarkStart w:id="86" w:name="_Toc29893128"/>
      <w:bookmarkStart w:id="87" w:name="_Toc36557065"/>
      <w:bookmarkStart w:id="88" w:name="_Toc45832585"/>
      <w:bookmarkStart w:id="89" w:name="_Toc51763907"/>
      <w:bookmarkStart w:id="90" w:name="_Toc64449079"/>
      <w:bookmarkStart w:id="91" w:name="_Toc66289738"/>
      <w:bookmarkStart w:id="92" w:name="_Toc74154851"/>
      <w:bookmarkStart w:id="93" w:name="_Toc81383595"/>
      <w:bookmarkStart w:id="94" w:name="_Toc88658229"/>
      <w:r w:rsidRPr="00EA5FA7">
        <w:t>9.4.4</w:t>
      </w:r>
      <w:r w:rsidRPr="00EA5FA7">
        <w:tab/>
        <w:t>PDU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8E7E897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D2CF36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6402BD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C9E860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8E46AF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E75EA4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26912B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129C056D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688E22B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C594E9B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192978FC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67132BDE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586D90F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0142067F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CFFD4C8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5D92E1A9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7F000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EF2782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3CB9B90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BCE88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CF34E8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062DB20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2127E7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A89AA1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E4F038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848383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5A0DFA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7B115C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F9D8D1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1A3BB49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F8B753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41BDA6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B976AB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AE6475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4F4B084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0C887BE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B073CE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FB7D21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A039F7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80A3DC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BF1AE9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1C313B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3D85D4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E7F21B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E3C664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E2CB00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36A98A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B6FCFE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B88C84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979594A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F63368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0C2F162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570E85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78D870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B82E1D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71E4F45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0D3C809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57ADBD10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F3AE6B4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51B16F2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1F028E0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401062D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FAD7F7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4DFFE78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D60E93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9E013B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462000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EA788C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C37D0C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4522862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EE3FE4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B9E0ED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9ABC7B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RRCContainer,</w:t>
      </w:r>
    </w:p>
    <w:p w14:paraId="5E1A66A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5E0784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F72CEF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27B137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6A7143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2C0A88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40D1AD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5CB192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B919BE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C15D9F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D586AD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406BED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1D46C63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D4EFED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A932EB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B74B7C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7BBA3E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48B1DB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47FF148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FC330D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E36ACD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32914EB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B853BB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1518E2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0C7A63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63F83D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DB1810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DAF0E0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FB9735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88A99C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783B85C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E88B6A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DD412E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BE56FB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BFBDD5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867BB0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E7F0CF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B21C24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9285BB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C526D0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12E0D6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5EC3CF5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8F6815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3CDD80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AE4649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6F3167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6B0F25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D4E1F7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691AF27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9D4F3B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9973CB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A0185B6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7735E4C" w14:textId="77777777" w:rsidR="004822B4" w:rsidRPr="00EA5FA7" w:rsidRDefault="004822B4" w:rsidP="004822B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FF578E1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72B1F8A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C65B5C5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4FB08BB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D8AB052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C9B1114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3EB1D8F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DD9C301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61ABEDA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B188199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6307A3D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CCE3DB7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F22813A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9C46F8E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FF85A34" w14:textId="77777777" w:rsidR="004822B4" w:rsidRPr="00EA5FA7" w:rsidRDefault="004822B4" w:rsidP="004822B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5A93889" w14:textId="77777777" w:rsidR="004822B4" w:rsidRPr="00EA5FA7" w:rsidRDefault="004822B4" w:rsidP="004822B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7EAA9BA" w14:textId="77777777" w:rsidR="004822B4" w:rsidRPr="00EA5FA7" w:rsidRDefault="004822B4" w:rsidP="004822B4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07E02C3" w14:textId="77777777" w:rsidR="004822B4" w:rsidRPr="00EA5FA7" w:rsidRDefault="004822B4" w:rsidP="004822B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D3CC38A" w14:textId="77777777" w:rsidR="004822B4" w:rsidRPr="00EA5FA7" w:rsidRDefault="004822B4" w:rsidP="004822B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F2650A9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BF140D5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150F243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96AC7BD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07D578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392D265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29E410F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C32CA85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39023B7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NumDLULSymbols,</w:t>
      </w:r>
    </w:p>
    <w:p w14:paraId="4BB6DD53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41559BAF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C425CF2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8F4779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59DE216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14F718DF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681E34C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FF9D4F8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E6BF95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F48A6B8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413091D9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7F5803B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6E93E4D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ABFDA83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D2EA08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0D1BCE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7947C93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1FE6B9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287347F8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99CB814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C4EBFF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342650E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CF9706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85AD146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F1B55C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36B77E7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87BE277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3ABC866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7033AA5F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91BFCFF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1C5672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D12221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BB1F883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1597899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187259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8B9549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8EE0256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DDC77E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1DF0D0E1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A8A1A29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5F1A693D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3443AE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3B947F6B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4AE8FAFF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6F1DB4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776406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3E91BB29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77C5E484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DDC86DF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102F2103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B121746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013D890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1467B0CE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8F693EB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569597FF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3F50267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296A116C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652B1434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0B30308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2E881237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52F8652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7B40D66C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016ED6E3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4367A70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903E878" w14:textId="77777777" w:rsidR="004822B4" w:rsidRPr="00E06700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5F9F109" w14:textId="77777777" w:rsidR="004822B4" w:rsidRPr="00495DA4" w:rsidRDefault="004822B4" w:rsidP="004822B4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0A0D9A0" w14:textId="77777777" w:rsidR="004822B4" w:rsidRPr="00495DA4" w:rsidRDefault="004822B4" w:rsidP="004822B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05C987D9" w14:textId="77777777" w:rsidR="004822B4" w:rsidRPr="005251DB" w:rsidRDefault="004822B4" w:rsidP="004822B4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1F6D5691" w14:textId="77777777" w:rsidR="004822B4" w:rsidRPr="005251DB" w:rsidRDefault="004822B4" w:rsidP="004822B4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09EBE22" w14:textId="77777777" w:rsidR="004822B4" w:rsidRPr="005251DB" w:rsidRDefault="004822B4" w:rsidP="004822B4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4F106CE" w14:textId="77777777" w:rsidR="004822B4" w:rsidRPr="000C19B4" w:rsidRDefault="004822B4" w:rsidP="004822B4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4D9EC841" w14:textId="77777777" w:rsidR="004822B4" w:rsidRPr="000C19B4" w:rsidRDefault="004822B4" w:rsidP="004822B4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5F754106" w14:textId="77777777" w:rsidR="004822B4" w:rsidRPr="000C19B4" w:rsidRDefault="004822B4" w:rsidP="004822B4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04C7419" w14:textId="77777777" w:rsidR="004822B4" w:rsidRPr="000C19B4" w:rsidRDefault="004822B4" w:rsidP="004822B4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000EB2A9" w14:textId="77777777" w:rsidR="004822B4" w:rsidRPr="00EE063F" w:rsidRDefault="004822B4" w:rsidP="004822B4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E8AD20" w14:textId="77777777" w:rsidR="004822B4" w:rsidRDefault="004822B4" w:rsidP="004822B4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F467327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CBC6E11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3D76648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97BA568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7856B09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14:paraId="34681375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7BF4B85" w14:textId="77777777" w:rsidR="004822B4" w:rsidRDefault="004822B4" w:rsidP="004822B4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0C0E2E4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2CD19CD" w14:textId="77777777" w:rsidR="004822B4" w:rsidRDefault="004822B4" w:rsidP="004822B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31638033" w14:textId="77777777" w:rsidR="004822B4" w:rsidRDefault="004822B4" w:rsidP="004822B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5139FD3E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8B50FC3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52A7652" w14:textId="77777777" w:rsidR="004822B4" w:rsidRDefault="004822B4" w:rsidP="004822B4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909F066" w14:textId="77777777" w:rsidR="004822B4" w:rsidRDefault="004822B4" w:rsidP="004822B4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2D582CE8" w14:textId="77777777" w:rsidR="004822B4" w:rsidRDefault="004822B4" w:rsidP="004822B4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ABF8E6F" w14:textId="77777777" w:rsidR="004822B4" w:rsidRDefault="004822B4" w:rsidP="004822B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1C7FD1D" w14:textId="77777777" w:rsidR="004822B4" w:rsidRPr="008C20F9" w:rsidRDefault="004822B4" w:rsidP="004822B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045EB45" w14:textId="77777777" w:rsidR="004822B4" w:rsidRPr="008C20F9" w:rsidRDefault="004822B4" w:rsidP="004822B4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555F9693" w14:textId="77777777" w:rsidR="004822B4" w:rsidRPr="00FC39A8" w:rsidRDefault="004822B4" w:rsidP="004822B4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4F205D71" w14:textId="77777777" w:rsidR="004822B4" w:rsidRPr="008C20F9" w:rsidRDefault="004822B4" w:rsidP="004822B4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7ADA24D" w14:textId="77777777" w:rsidR="004822B4" w:rsidRDefault="004822B4" w:rsidP="004822B4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B382D2D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452A02F2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77BFD175" w14:textId="77777777" w:rsidR="004822B4" w:rsidRDefault="004822B4" w:rsidP="004822B4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4D363A7" w14:textId="77777777" w:rsidR="004822B4" w:rsidRDefault="004822B4" w:rsidP="004822B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A2B1BF" w14:textId="77777777" w:rsidR="004822B4" w:rsidRPr="00075395" w:rsidRDefault="004822B4" w:rsidP="004822B4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>
        <w:rPr>
          <w:snapToGrid w:val="0"/>
        </w:rPr>
        <w:tab/>
      </w:r>
      <w:r w:rsidRPr="00075395">
        <w:rPr>
          <w:noProof w:val="0"/>
          <w:snapToGrid w:val="0"/>
          <w:lang w:val="en-GB" w:eastAsia="zh-CN"/>
        </w:rPr>
        <w:t>SlotNumber,</w:t>
      </w:r>
    </w:p>
    <w:p w14:paraId="5889A914" w14:textId="77777777" w:rsidR="004822B4" w:rsidRPr="00075395" w:rsidRDefault="004822B4" w:rsidP="004822B4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075395">
        <w:rPr>
          <w:noProof w:val="0"/>
          <w:snapToGrid w:val="0"/>
          <w:lang w:val="en-GB" w:eastAsia="zh-CN"/>
        </w:rPr>
        <w:tab/>
        <w:t>AbortTransmission,</w:t>
      </w:r>
    </w:p>
    <w:p w14:paraId="3428430D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75395">
        <w:rPr>
          <w:noProof w:val="0"/>
          <w:snapToGrid w:val="0"/>
          <w:lang w:val="en-GB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07A11AF3" w14:textId="77777777" w:rsidR="004822B4" w:rsidRDefault="004822B4" w:rsidP="004822B4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A938BDB" w14:textId="77777777" w:rsidR="004822B4" w:rsidRDefault="004822B4" w:rsidP="004822B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9693783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4836617" w14:textId="77777777" w:rsidR="004822B4" w:rsidRDefault="004822B4" w:rsidP="004822B4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6FF087D3" w14:textId="77777777" w:rsidR="004822B4" w:rsidRDefault="004822B4" w:rsidP="004822B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9979313" w14:textId="77777777" w:rsidR="004822B4" w:rsidRPr="008C20F9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6F22F9F" w14:textId="6DD8BCD6" w:rsidR="004822B4" w:rsidRDefault="004822B4" w:rsidP="004822B4">
      <w:pPr>
        <w:pStyle w:val="PL"/>
        <w:rPr>
          <w:ins w:id="95" w:author="Samsung" w:date="2022-01-24T20:08:00Z"/>
          <w:snapToGrid w:val="0"/>
        </w:rPr>
      </w:pPr>
      <w:r w:rsidRPr="00E219DC">
        <w:rPr>
          <w:snapToGrid w:val="0"/>
        </w:rPr>
        <w:tab/>
        <w:t>SpatialRelationPerSRSResource</w:t>
      </w:r>
      <w:ins w:id="96" w:author="Samsung" w:date="2022-01-24T20:08:00Z">
        <w:r>
          <w:rPr>
            <w:snapToGrid w:val="0"/>
          </w:rPr>
          <w:t>,</w:t>
        </w:r>
      </w:ins>
    </w:p>
    <w:p w14:paraId="2ED159D3" w14:textId="3B71D9DF" w:rsidR="004822B4" w:rsidRPr="00E219DC" w:rsidRDefault="004822B4" w:rsidP="004822B4">
      <w:pPr>
        <w:pStyle w:val="PL"/>
        <w:rPr>
          <w:snapToGrid w:val="0"/>
          <w:lang w:eastAsia="zh-CN"/>
        </w:rPr>
      </w:pPr>
      <w:ins w:id="97" w:author="Samsung" w:date="2022-01-24T20:08:00Z">
        <w:r>
          <w:rPr>
            <w:snapToGrid w:val="0"/>
          </w:rPr>
          <w:tab/>
          <w:t>SDTInformation</w:t>
        </w:r>
      </w:ins>
    </w:p>
    <w:p w14:paraId="5419BA02" w14:textId="77777777" w:rsidR="004822B4" w:rsidRPr="00EA5FA7" w:rsidRDefault="004822B4" w:rsidP="004822B4">
      <w:pPr>
        <w:pStyle w:val="PL"/>
        <w:rPr>
          <w:rFonts w:cs="Courier New"/>
        </w:rPr>
      </w:pPr>
    </w:p>
    <w:p w14:paraId="7A01B0FF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1E589F67" w14:textId="77777777" w:rsidR="004822B4" w:rsidRPr="004822B4" w:rsidRDefault="004822B4" w:rsidP="004822B4">
      <w:pPr>
        <w:rPr>
          <w:lang w:eastAsia="zh-CN"/>
        </w:rPr>
      </w:pPr>
    </w:p>
    <w:p w14:paraId="1C2A9713" w14:textId="1D93F30E" w:rsidR="00C07462" w:rsidRDefault="00C07462" w:rsidP="00C07462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4FE02ADD" w14:textId="65D944C3" w:rsidR="004822B4" w:rsidRDefault="004822B4" w:rsidP="00C07462">
      <w:pPr>
        <w:pStyle w:val="B10"/>
        <w:rPr>
          <w:lang w:eastAsia="ko-KR"/>
        </w:rPr>
      </w:pPr>
    </w:p>
    <w:p w14:paraId="563B8C79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588DB05" w14:textId="77777777" w:rsidR="004822B4" w:rsidRPr="00EA5FA7" w:rsidRDefault="004822B4" w:rsidP="004822B4">
      <w:pPr>
        <w:pStyle w:val="PL"/>
        <w:rPr>
          <w:noProof w:val="0"/>
          <w:snapToGrid w:val="0"/>
        </w:rPr>
      </w:pPr>
    </w:p>
    <w:p w14:paraId="2E47193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89F615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5664B4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1063BD3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D5DA9B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D448BB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79B0310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7560C6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B266EB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C7204D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D31C72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9B25C2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A86A32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3A2DFE9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18C9E2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A9C19F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19C930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EC1A19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56168E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450295E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F3E726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9B8847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6BE539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E98E46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A80020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BDA13D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83713E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402D8E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C49312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EEE6C7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BC41B3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D56303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E841F7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DB7291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6B1091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0B5884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F38C62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015D9B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14F54A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id-DRBs-ToBeModified-Item,</w:t>
      </w:r>
    </w:p>
    <w:p w14:paraId="2B700DB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4CA3CE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D8E6E0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C212BF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FA14A0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9A19C1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7EE55B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D5AC66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E7B8DA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4F721B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7D4D9E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4BB8086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E27F617" w14:textId="77777777" w:rsidR="004822B4" w:rsidRPr="00075395" w:rsidRDefault="004822B4" w:rsidP="004822B4">
      <w:pPr>
        <w:pStyle w:val="PL"/>
        <w:rPr>
          <w:rFonts w:eastAsia="SimSun"/>
          <w:lang w:val="fr-FR"/>
        </w:rPr>
      </w:pPr>
      <w:r w:rsidRPr="00EA5FA7">
        <w:rPr>
          <w:rFonts w:eastAsia="SimSun"/>
          <w:snapToGrid w:val="0"/>
        </w:rPr>
        <w:tab/>
      </w:r>
      <w:r w:rsidRPr="00075395">
        <w:rPr>
          <w:rFonts w:eastAsia="SimSun"/>
          <w:lang w:val="fr-FR"/>
        </w:rPr>
        <w:t>id-gNB-DU-UE-F1AP-ID,</w:t>
      </w:r>
    </w:p>
    <w:p w14:paraId="0E18CEEA" w14:textId="77777777" w:rsidR="004822B4" w:rsidRPr="00EA5FA7" w:rsidRDefault="004822B4" w:rsidP="004822B4">
      <w:pPr>
        <w:pStyle w:val="PL"/>
        <w:rPr>
          <w:rFonts w:eastAsia="SimSun"/>
        </w:rPr>
      </w:pPr>
      <w:r w:rsidRPr="00075395">
        <w:rPr>
          <w:rFonts w:eastAsia="SimSun"/>
          <w:lang w:val="fr-FR"/>
        </w:rPr>
        <w:tab/>
      </w:r>
      <w:r w:rsidRPr="00EA5FA7">
        <w:rPr>
          <w:rFonts w:eastAsia="SimSun"/>
        </w:rPr>
        <w:t>id-gNB-DU-ID,</w:t>
      </w:r>
    </w:p>
    <w:p w14:paraId="68C6928A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4F0A66E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3F2D8BD3" w14:textId="77777777" w:rsidR="004822B4" w:rsidRPr="00EA5FA7" w:rsidRDefault="004822B4" w:rsidP="004822B4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5159EA87" w14:textId="77777777" w:rsidR="004822B4" w:rsidRDefault="004822B4" w:rsidP="004822B4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18724D3" w14:textId="77777777" w:rsidR="004822B4" w:rsidRDefault="004822B4" w:rsidP="004822B4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89C55B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0914DF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1698F3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9A7320E" w14:textId="77777777" w:rsidR="004822B4" w:rsidRPr="00EA5FA7" w:rsidRDefault="004822B4" w:rsidP="004822B4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E38021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5B5701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4C99271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2A7DCBB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6FCF8F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1E7A1C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E37044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FACB4BF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0F9ED4C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B54FA5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61553C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5B3B76D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34A305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02DD34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90EF17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D51E4D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9C566B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2503886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3958BC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B1F098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0BD9CD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537D13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962A37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8250C2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0510A4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004A0F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C9FBC4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707EC5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60327B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2185ED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BFB4E7F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2FF49A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6B9BBF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E6D28B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CC06FA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D87BB0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B1EA3D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180D7C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6E2072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839C05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A9544B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B7907C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D2C301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33DB14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0C5EEC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466B5F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35FA4D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744994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DBA628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262FEE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AD9DBA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2CC798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95FCEA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7B87612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3A75E3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6D5B18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F09651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4676CD6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id-UE-associatedLogicalF1-ConnectionItem,</w:t>
      </w:r>
    </w:p>
    <w:p w14:paraId="56B4051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335626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20C279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756909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EF68D9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53A26FF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9ADFA53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269005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13F00AA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9096BA5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9739CB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6350EBF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279D6A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72B74D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92D54B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B179B5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3AF2E8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29997C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6961D01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6877FD4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E3C9C94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64FC96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4DEE8D5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3B15EC1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68D00A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A5E1D9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7A31D4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7A6EF68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A3B2E9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B7821F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5ABBCDFB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1D9FA6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26975E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2DBEE7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A5807C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E2F07C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4D4A36C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32385AC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4CBDF1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C3B4E4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A35CAB0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CAD88D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866B3AF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70820C9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DDE7B2F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B28B4CE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3AD310E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63FC757" w14:textId="77777777" w:rsidR="004822B4" w:rsidRPr="00EA5FA7" w:rsidRDefault="004822B4" w:rsidP="004822B4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37CF4BF8" w14:textId="77777777" w:rsidR="004822B4" w:rsidRPr="00075395" w:rsidRDefault="004822B4" w:rsidP="004822B4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075395">
        <w:rPr>
          <w:rFonts w:eastAsia="SimSun"/>
          <w:snapToGrid w:val="0"/>
          <w:lang w:val="fr-FR"/>
        </w:rPr>
        <w:t>id-GNB-DUConfigurationQuery,</w:t>
      </w:r>
    </w:p>
    <w:p w14:paraId="26A22A22" w14:textId="77777777" w:rsidR="004822B4" w:rsidRPr="00075395" w:rsidRDefault="004822B4" w:rsidP="004822B4">
      <w:pPr>
        <w:pStyle w:val="PL"/>
        <w:rPr>
          <w:rFonts w:eastAsia="SimSun"/>
          <w:snapToGrid w:val="0"/>
          <w:lang w:val="fr-FR"/>
        </w:rPr>
      </w:pPr>
      <w:r w:rsidRPr="00075395">
        <w:rPr>
          <w:rFonts w:eastAsia="SimSun"/>
          <w:snapToGrid w:val="0"/>
          <w:lang w:val="fr-FR"/>
        </w:rPr>
        <w:tab/>
        <w:t>id-GNB-DU-UE-AMBR-UL,</w:t>
      </w:r>
    </w:p>
    <w:p w14:paraId="3637274E" w14:textId="77777777" w:rsidR="004822B4" w:rsidRPr="00075395" w:rsidRDefault="004822B4" w:rsidP="004822B4">
      <w:pPr>
        <w:pStyle w:val="PL"/>
        <w:rPr>
          <w:rFonts w:eastAsia="SimSun"/>
          <w:lang w:val="fr-FR"/>
        </w:rPr>
      </w:pPr>
      <w:r w:rsidRPr="00075395">
        <w:rPr>
          <w:rFonts w:eastAsia="SimSun"/>
          <w:snapToGrid w:val="0"/>
          <w:lang w:val="fr-FR"/>
        </w:rPr>
        <w:tab/>
      </w:r>
      <w:r w:rsidRPr="00075395">
        <w:rPr>
          <w:rFonts w:eastAsia="SimSun"/>
          <w:lang w:val="fr-FR"/>
        </w:rPr>
        <w:t>id-GNB-CU-RRC-Version,</w:t>
      </w:r>
    </w:p>
    <w:p w14:paraId="7CEBA3B7" w14:textId="77777777" w:rsidR="004822B4" w:rsidRPr="00075395" w:rsidRDefault="004822B4" w:rsidP="004822B4">
      <w:pPr>
        <w:pStyle w:val="PL"/>
        <w:rPr>
          <w:rFonts w:eastAsia="SimSun"/>
          <w:lang w:val="fr-FR"/>
        </w:rPr>
      </w:pPr>
      <w:r w:rsidRPr="00075395">
        <w:rPr>
          <w:rFonts w:eastAsia="SimSun"/>
          <w:lang w:val="fr-FR"/>
        </w:rPr>
        <w:tab/>
        <w:t>id-GNB-DU-RRC-Version,</w:t>
      </w:r>
    </w:p>
    <w:p w14:paraId="76F48F26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075395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F24A5C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BF7CE2E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4CAD9839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AB5908F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2778D3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F71A44B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5B889E4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38ED5F4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9B2E195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6E84F95A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E5EE4EE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9818CC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A017932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59325AA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918D4EF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08AD971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06890A2C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5257E6CA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113DC50D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9BD4C42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E232CDC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67CC631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BCC3092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3704B06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5FAF3EE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476CC7A1" w14:textId="77777777" w:rsidR="004822B4" w:rsidRDefault="004822B4" w:rsidP="004822B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33340FC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5050C0B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id-BHChannels-ToBeSetup-Item,</w:t>
      </w:r>
    </w:p>
    <w:p w14:paraId="44FD022B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9490A7B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4223E8E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76A9AB3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6619847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7BFC9BD4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4F30DD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B672529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5F095BE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516933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E1B7675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0E9C448B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1BFE3A67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031333D9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12B8C8A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5F75B35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D72E03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B1151C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27B6CC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407EEB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F5D008C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2DEAEB8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85B614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4AEDD1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5363C8F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620916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A760930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D4B2CD6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803E2A4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181A5957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5E21514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D4F7C22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D59CBFD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8F3861F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16D2B99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42E92B5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09BEE2A1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B08E8CA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1FD79754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2CD5346E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A491B4F" w14:textId="77777777" w:rsidR="004822B4" w:rsidRPr="00FF7A2B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1A953C8" w14:textId="77777777" w:rsidR="004822B4" w:rsidRDefault="004822B4" w:rsidP="004822B4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7FFEE55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0670214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AC792E1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655AA4DE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6173BE66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05C4285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5E70BEA2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264E3049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09F156C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2058CDB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9F95F02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EBECB6E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288F36F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193C9340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3E9B8D8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786511F4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86EB586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2A36C77F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290299B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3F98EA50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861D215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BC5535D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C1BC132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FCF6DA9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3AEC5B6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2E39E60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13F98BF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FD3C95A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AE06619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6DB9B634" w14:textId="77777777" w:rsidR="004822B4" w:rsidRPr="001B6276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88FE307" w14:textId="77777777" w:rsidR="004822B4" w:rsidRPr="00EA5FA7" w:rsidRDefault="004822B4" w:rsidP="004822B4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13053A05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A8F8751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F46FC6C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14EBECF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4FAE38B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7F804E4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0E07DEA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F4B40BE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 xml:space="preserve">id-ReportingPeriodicity, </w:t>
      </w:r>
    </w:p>
    <w:p w14:paraId="54FF7E7B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8A41D22" w14:textId="77777777" w:rsidR="004822B4" w:rsidRPr="00E06700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7AFE8321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0F98AC4" w14:textId="77777777" w:rsidR="004822B4" w:rsidRPr="00495DA4" w:rsidRDefault="004822B4" w:rsidP="004822B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04D4BC2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4060210D" w14:textId="77777777" w:rsidR="004822B4" w:rsidRPr="005251DB" w:rsidRDefault="004822B4" w:rsidP="004822B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2E0C5D1" w14:textId="77777777" w:rsidR="004822B4" w:rsidRPr="005251DB" w:rsidRDefault="004822B4" w:rsidP="004822B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411B173" w14:textId="77777777" w:rsidR="004822B4" w:rsidRPr="005251DB" w:rsidRDefault="004822B4" w:rsidP="004822B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75D17066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ED20145" w14:textId="77777777" w:rsidR="004822B4" w:rsidRPr="000C19B4" w:rsidRDefault="004822B4" w:rsidP="004822B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987BCF6" w14:textId="77777777" w:rsidR="004822B4" w:rsidRPr="000C19B4" w:rsidRDefault="004822B4" w:rsidP="004822B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768FDD0" w14:textId="77777777" w:rsidR="004822B4" w:rsidRPr="000C19B4" w:rsidRDefault="004822B4" w:rsidP="004822B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1DDE33D" w14:textId="77777777" w:rsidR="004822B4" w:rsidRDefault="004822B4" w:rsidP="004822B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8636A5C" w14:textId="77777777" w:rsidR="004822B4" w:rsidRDefault="004822B4" w:rsidP="004822B4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8F42508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93DAD66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E3207E1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0653D2C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06E8932F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3632F84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F22B2B2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12E250A" w14:textId="77777777" w:rsidR="004822B4" w:rsidRDefault="004822B4" w:rsidP="004822B4">
      <w:pPr>
        <w:pStyle w:val="PL"/>
      </w:pPr>
      <w:r>
        <w:rPr>
          <w:noProof w:val="0"/>
        </w:rPr>
        <w:tab/>
        <w:t>id-PosMeasurementPeriodicity,</w:t>
      </w:r>
    </w:p>
    <w:p w14:paraId="424FCA52" w14:textId="77777777" w:rsidR="004822B4" w:rsidRDefault="004822B4" w:rsidP="004822B4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A1195E4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FB00718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7F0D178E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44D9BBF" w14:textId="77777777" w:rsidR="004822B4" w:rsidRDefault="004822B4" w:rsidP="004822B4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205CBD4A" w14:textId="77777777" w:rsidR="004822B4" w:rsidRDefault="004822B4" w:rsidP="004822B4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0D67DA0" w14:textId="77777777" w:rsidR="004822B4" w:rsidRDefault="004822B4" w:rsidP="004822B4">
      <w:pPr>
        <w:pStyle w:val="PL"/>
        <w:rPr>
          <w:noProof w:val="0"/>
        </w:rPr>
      </w:pPr>
      <w:r>
        <w:tab/>
        <w:t>id-RAN-MeasurementID,</w:t>
      </w:r>
    </w:p>
    <w:p w14:paraId="5F9E3060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2B2B721" w14:textId="77777777" w:rsidR="004822B4" w:rsidRDefault="004822B4" w:rsidP="004822B4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D28482D" w14:textId="77777777" w:rsidR="004822B4" w:rsidRDefault="004822B4" w:rsidP="004822B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D65C25B" w14:textId="77777777" w:rsidR="004822B4" w:rsidRDefault="004822B4" w:rsidP="004822B4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3DE1F5C" w14:textId="77777777" w:rsidR="004822B4" w:rsidRDefault="004822B4" w:rsidP="004822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B65E177" w14:textId="77777777" w:rsidR="004822B4" w:rsidRDefault="004822B4" w:rsidP="004822B4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E87724A" w14:textId="77777777" w:rsidR="004822B4" w:rsidRPr="008C20F9" w:rsidRDefault="004822B4" w:rsidP="004822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3D38557A" w14:textId="77777777" w:rsidR="004822B4" w:rsidRPr="008C20F9" w:rsidRDefault="004822B4" w:rsidP="004822B4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53405EF" w14:textId="77777777" w:rsidR="004822B4" w:rsidRDefault="004822B4" w:rsidP="004822B4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7D468C8" w14:textId="77777777" w:rsidR="004822B4" w:rsidRDefault="004822B4" w:rsidP="004822B4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AC49B06" w14:textId="77777777" w:rsidR="004822B4" w:rsidRDefault="004822B4" w:rsidP="004822B4">
      <w:pPr>
        <w:pStyle w:val="PL"/>
      </w:pPr>
      <w:r>
        <w:tab/>
        <w:t>id-RAN-UE-MeasurementID,</w:t>
      </w:r>
    </w:p>
    <w:p w14:paraId="037BEAE8" w14:textId="77777777" w:rsidR="004822B4" w:rsidRDefault="004822B4" w:rsidP="004822B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3EF82D3" w14:textId="77777777" w:rsidR="004822B4" w:rsidRDefault="004822B4" w:rsidP="004822B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67AA980" w14:textId="77777777" w:rsidR="004822B4" w:rsidRPr="00075395" w:rsidRDefault="004822B4" w:rsidP="004822B4">
      <w:pPr>
        <w:pStyle w:val="PL"/>
        <w:rPr>
          <w:noProof w:val="0"/>
          <w:snapToGrid w:val="0"/>
          <w:lang w:val="en-GB" w:eastAsia="zh-CN"/>
        </w:rPr>
      </w:pPr>
      <w:r>
        <w:rPr>
          <w:snapToGrid w:val="0"/>
        </w:rPr>
        <w:tab/>
      </w:r>
      <w:r w:rsidRPr="00075395">
        <w:rPr>
          <w:noProof w:val="0"/>
          <w:snapToGrid w:val="0"/>
          <w:lang w:val="en-GB" w:eastAsia="zh-CN"/>
        </w:rPr>
        <w:t>id-SlotNumber,</w:t>
      </w:r>
    </w:p>
    <w:p w14:paraId="3AC56CF7" w14:textId="77777777" w:rsidR="004822B4" w:rsidRDefault="004822B4" w:rsidP="004822B4">
      <w:pPr>
        <w:pStyle w:val="PL"/>
        <w:rPr>
          <w:noProof w:val="0"/>
          <w:snapToGrid w:val="0"/>
          <w:lang w:eastAsia="zh-CN"/>
        </w:rPr>
      </w:pPr>
      <w:r w:rsidRPr="00075395">
        <w:rPr>
          <w:noProof w:val="0"/>
          <w:snapToGrid w:val="0"/>
          <w:lang w:val="en-GB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2F214ED" w14:textId="77777777" w:rsidR="004822B4" w:rsidRDefault="004822B4" w:rsidP="004822B4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C198FBA" w14:textId="77777777" w:rsidR="004822B4" w:rsidRDefault="004822B4" w:rsidP="004822B4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5BABC549" w14:textId="77777777" w:rsidR="004822B4" w:rsidRDefault="004822B4" w:rsidP="004822B4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67BC5EE1" w14:textId="77777777" w:rsidR="004822B4" w:rsidRDefault="004822B4" w:rsidP="004822B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090C404" w14:textId="0042E7BC" w:rsidR="004822B4" w:rsidRDefault="004822B4" w:rsidP="004822B4">
      <w:pPr>
        <w:pStyle w:val="PL"/>
        <w:rPr>
          <w:ins w:id="98" w:author="Samsung" w:date="2022-01-24T20:11:00Z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1C0D5A4" w14:textId="369AC392" w:rsidR="004822B4" w:rsidRPr="00E219DC" w:rsidRDefault="004822B4" w:rsidP="004822B4">
      <w:pPr>
        <w:pStyle w:val="PL"/>
        <w:rPr>
          <w:rFonts w:eastAsia="SimSun"/>
          <w:snapToGrid w:val="0"/>
        </w:rPr>
      </w:pPr>
      <w:ins w:id="99" w:author="Samsung" w:date="2022-01-24T20:11:00Z">
        <w:r>
          <w:rPr>
            <w:snapToGrid w:val="0"/>
            <w:lang w:eastAsia="zh-CN"/>
          </w:rPr>
          <w:tab/>
          <w:t>id-SDTInformation</w:t>
        </w:r>
      </w:ins>
    </w:p>
    <w:p w14:paraId="0CBCA4F9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C119DE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AE4732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92261C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70DFB7E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E75CF5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8A009C7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EA41AF2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8AA6EEF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D6EA96D" w14:textId="77777777" w:rsidR="004822B4" w:rsidRPr="00EA5FA7" w:rsidRDefault="004822B4" w:rsidP="004822B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966BC4C" w14:textId="77777777" w:rsidR="004822B4" w:rsidRPr="00EA5FA7" w:rsidRDefault="004822B4" w:rsidP="004822B4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55299A3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CDCB684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A52B78D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2586EA4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5998249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D281C43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6D105FE" w14:textId="77777777" w:rsidR="004822B4" w:rsidRPr="00FF7A2B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DF97F9" w14:textId="77777777" w:rsidR="004822B4" w:rsidRPr="001B6276" w:rsidRDefault="004822B4" w:rsidP="004822B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BD5F5DD" w14:textId="77777777" w:rsidR="004822B4" w:rsidRDefault="004822B4" w:rsidP="004822B4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A45E0ED" w14:textId="77777777" w:rsidR="004822B4" w:rsidRDefault="004822B4" w:rsidP="004822B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5D29C11" w14:textId="77777777" w:rsidR="004822B4" w:rsidRPr="00EA5FA7" w:rsidRDefault="004822B4" w:rsidP="004822B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BBA2C51" w14:textId="77777777" w:rsidR="004822B4" w:rsidRPr="00EA5FA7" w:rsidRDefault="004822B4" w:rsidP="004822B4">
      <w:pPr>
        <w:pStyle w:val="PL"/>
        <w:rPr>
          <w:snapToGrid w:val="0"/>
          <w:lang w:eastAsia="zh-CN"/>
        </w:rPr>
      </w:pPr>
    </w:p>
    <w:p w14:paraId="3D58111C" w14:textId="77777777" w:rsidR="004822B4" w:rsidRDefault="004822B4" w:rsidP="004822B4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5B2FDCEE" w14:textId="77777777" w:rsidR="004822B4" w:rsidRDefault="004822B4" w:rsidP="00C07462">
      <w:pPr>
        <w:pStyle w:val="B10"/>
        <w:rPr>
          <w:lang w:eastAsia="ko-KR"/>
        </w:rPr>
      </w:pPr>
    </w:p>
    <w:p w14:paraId="1C99EC10" w14:textId="77777777" w:rsidR="00C07462" w:rsidRPr="00EA5FA7" w:rsidRDefault="00C07462" w:rsidP="00C07462">
      <w:pPr>
        <w:pStyle w:val="PL"/>
      </w:pPr>
      <w:r w:rsidRPr="00EA5FA7">
        <w:t>-- **************************************************************</w:t>
      </w:r>
    </w:p>
    <w:p w14:paraId="5801E060" w14:textId="77777777" w:rsidR="00C07462" w:rsidRPr="00EA5FA7" w:rsidRDefault="00C07462" w:rsidP="00C07462">
      <w:pPr>
        <w:pStyle w:val="PL"/>
      </w:pPr>
      <w:r w:rsidRPr="00EA5FA7">
        <w:t>--</w:t>
      </w:r>
    </w:p>
    <w:p w14:paraId="5B09B66A" w14:textId="77777777" w:rsidR="00C07462" w:rsidRPr="00EA5FA7" w:rsidRDefault="00C07462" w:rsidP="00C07462">
      <w:pPr>
        <w:pStyle w:val="PL"/>
        <w:outlineLvl w:val="4"/>
      </w:pPr>
      <w:r w:rsidRPr="00EA5FA7">
        <w:t>-- INITIAL UL RRC Message Transfer</w:t>
      </w:r>
    </w:p>
    <w:p w14:paraId="1EA7DDCC" w14:textId="77777777" w:rsidR="00C07462" w:rsidRPr="00EA5FA7" w:rsidRDefault="00C07462" w:rsidP="00C07462">
      <w:pPr>
        <w:pStyle w:val="PL"/>
      </w:pPr>
      <w:r w:rsidRPr="00EA5FA7">
        <w:lastRenderedPageBreak/>
        <w:t>--</w:t>
      </w:r>
    </w:p>
    <w:p w14:paraId="28F4940E" w14:textId="77777777" w:rsidR="00C07462" w:rsidRPr="00EA5FA7" w:rsidRDefault="00C07462" w:rsidP="00C07462">
      <w:pPr>
        <w:pStyle w:val="PL"/>
      </w:pPr>
      <w:r w:rsidRPr="00EA5FA7">
        <w:t>-- **************************************************************</w:t>
      </w:r>
    </w:p>
    <w:p w14:paraId="49E0B8B9" w14:textId="77777777" w:rsidR="00C07462" w:rsidRPr="00EA5FA7" w:rsidRDefault="00C07462" w:rsidP="00C07462">
      <w:pPr>
        <w:pStyle w:val="PL"/>
      </w:pPr>
    </w:p>
    <w:p w14:paraId="4D1B70AA" w14:textId="77777777" w:rsidR="00C07462" w:rsidRPr="00EA5FA7" w:rsidRDefault="00C07462" w:rsidP="00C07462">
      <w:pPr>
        <w:pStyle w:val="PL"/>
      </w:pPr>
      <w:r w:rsidRPr="00EA5FA7">
        <w:t>InitialULRRCMessageTransfer ::= SEQUENCE {</w:t>
      </w:r>
    </w:p>
    <w:p w14:paraId="30BE1355" w14:textId="77777777" w:rsidR="00C07462" w:rsidRPr="00EA5FA7" w:rsidRDefault="00C07462" w:rsidP="00C07462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6F87B19" w14:textId="77777777" w:rsidR="00C07462" w:rsidRPr="00EA5FA7" w:rsidRDefault="00C07462" w:rsidP="00C07462">
      <w:pPr>
        <w:pStyle w:val="PL"/>
      </w:pPr>
      <w:r w:rsidRPr="00EA5FA7">
        <w:tab/>
        <w:t>...</w:t>
      </w:r>
    </w:p>
    <w:p w14:paraId="0597320C" w14:textId="77777777" w:rsidR="00C07462" w:rsidRPr="00EA5FA7" w:rsidRDefault="00C07462" w:rsidP="00C07462">
      <w:pPr>
        <w:pStyle w:val="PL"/>
      </w:pPr>
      <w:r w:rsidRPr="00EA5FA7">
        <w:t>}</w:t>
      </w:r>
    </w:p>
    <w:p w14:paraId="1467A02C" w14:textId="77777777" w:rsidR="00C07462" w:rsidRPr="00EA5FA7" w:rsidRDefault="00C07462" w:rsidP="00C07462">
      <w:pPr>
        <w:pStyle w:val="PL"/>
      </w:pPr>
    </w:p>
    <w:p w14:paraId="66787918" w14:textId="77777777" w:rsidR="00C07462" w:rsidRPr="00EA5FA7" w:rsidRDefault="00C07462" w:rsidP="00C07462">
      <w:pPr>
        <w:pStyle w:val="PL"/>
      </w:pPr>
      <w:r w:rsidRPr="00EA5FA7">
        <w:t>InitialULRRCMessageTransferIEs F1AP-PROTOCOL-IES ::= {</w:t>
      </w:r>
    </w:p>
    <w:p w14:paraId="36CA8801" w14:textId="77777777" w:rsidR="00C07462" w:rsidRPr="00EA5FA7" w:rsidRDefault="00C07462" w:rsidP="00C07462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D052A0" w14:textId="77777777" w:rsidR="00C07462" w:rsidRPr="00EA5FA7" w:rsidRDefault="00C07462" w:rsidP="00C07462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FE89CF" w14:textId="77777777" w:rsidR="00C07462" w:rsidRPr="00EA5FA7" w:rsidRDefault="00C07462" w:rsidP="00C07462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F9A131" w14:textId="77777777" w:rsidR="00C07462" w:rsidRPr="00EA5FA7" w:rsidRDefault="00C07462" w:rsidP="00C07462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A9AA39" w14:textId="77777777" w:rsidR="00C07462" w:rsidRPr="00EA5FA7" w:rsidRDefault="00C07462" w:rsidP="00C07462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F402E1" w14:textId="77777777" w:rsidR="00C07462" w:rsidRPr="00EA5FA7" w:rsidRDefault="00C07462" w:rsidP="00C07462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1F5817" w14:textId="77777777" w:rsidR="00C07462" w:rsidRPr="00EA5FA7" w:rsidRDefault="00C07462" w:rsidP="00C07462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8348D6" w14:textId="77777777" w:rsidR="00C07462" w:rsidRPr="00EA5FA7" w:rsidRDefault="00C07462" w:rsidP="00C07462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8E3BD2" w14:textId="35D47CC0" w:rsidR="00C07462" w:rsidRDefault="00C07462" w:rsidP="00C07462">
      <w:pPr>
        <w:pStyle w:val="PL"/>
        <w:rPr>
          <w:ins w:id="100" w:author="Samsung" w:date="2022-01-24T19:37:00Z"/>
        </w:rPr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</w:t>
      </w:r>
      <w:del w:id="101" w:author="Samsung" w:date="2022-01-24T19:37:00Z">
        <w:r w:rsidRPr="00EA5FA7" w:rsidDel="00C07462">
          <w:delText>,</w:delText>
        </w:r>
      </w:del>
      <w:ins w:id="102" w:author="Samsung" w:date="2022-01-24T19:37:00Z">
        <w:r>
          <w:t>|</w:t>
        </w:r>
      </w:ins>
    </w:p>
    <w:p w14:paraId="33C29D6E" w14:textId="7FC52DB3" w:rsidR="00C07462" w:rsidRPr="00EA5FA7" w:rsidRDefault="00C07462" w:rsidP="00C07462">
      <w:pPr>
        <w:pStyle w:val="PL"/>
      </w:pPr>
      <w:ins w:id="103" w:author="Samsung" w:date="2022-01-24T19:37:00Z">
        <w:r>
          <w:tab/>
          <w:t>{ ID id-SDTInformation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04" w:author="Samsung" w:date="2022-01-24T19:38:00Z">
        <w:r>
          <w:t>ignore</w:t>
        </w:r>
        <w:r>
          <w:tab/>
          <w:t>TYPE SDTInformation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},</w:t>
        </w:r>
      </w:ins>
    </w:p>
    <w:p w14:paraId="3899A75B" w14:textId="77777777" w:rsidR="00C07462" w:rsidRPr="00EA5FA7" w:rsidRDefault="00C07462" w:rsidP="00C07462">
      <w:pPr>
        <w:pStyle w:val="PL"/>
      </w:pPr>
      <w:r w:rsidRPr="00EA5FA7">
        <w:tab/>
        <w:t>...</w:t>
      </w:r>
    </w:p>
    <w:p w14:paraId="79B60D25" w14:textId="1B7AD790" w:rsidR="00C07462" w:rsidRDefault="00C07462" w:rsidP="00C07462">
      <w:pPr>
        <w:pStyle w:val="PL"/>
      </w:pPr>
      <w:r w:rsidRPr="00EA5FA7">
        <w:t>}</w:t>
      </w:r>
    </w:p>
    <w:p w14:paraId="52AC6D81" w14:textId="409DB177" w:rsidR="00583829" w:rsidRDefault="00583829" w:rsidP="00C07462">
      <w:pPr>
        <w:pStyle w:val="PL"/>
      </w:pPr>
    </w:p>
    <w:p w14:paraId="27ECF12F" w14:textId="77777777" w:rsidR="00583829" w:rsidRDefault="00583829" w:rsidP="00583829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7CAE0475" w14:textId="77777777" w:rsidR="00583829" w:rsidRPr="00EA5FA7" w:rsidRDefault="00583829" w:rsidP="00C07462">
      <w:pPr>
        <w:pStyle w:val="PL"/>
      </w:pPr>
    </w:p>
    <w:p w14:paraId="52F9DD7B" w14:textId="0F9E80DD" w:rsidR="00583829" w:rsidRDefault="00583829" w:rsidP="00583829">
      <w:pPr>
        <w:pStyle w:val="3"/>
        <w:numPr>
          <w:ilvl w:val="0"/>
          <w:numId w:val="0"/>
        </w:numPr>
        <w:ind w:left="720" w:hanging="720"/>
      </w:pPr>
      <w:bookmarkStart w:id="105" w:name="_Toc20956003"/>
      <w:bookmarkStart w:id="106" w:name="_Toc29893129"/>
      <w:bookmarkStart w:id="107" w:name="_Toc36557066"/>
      <w:bookmarkStart w:id="108" w:name="_Toc45832586"/>
      <w:bookmarkStart w:id="109" w:name="_Toc51763908"/>
      <w:bookmarkStart w:id="110" w:name="_Toc64449080"/>
      <w:bookmarkStart w:id="111" w:name="_Toc66289739"/>
      <w:bookmarkStart w:id="112" w:name="_Toc74154852"/>
      <w:bookmarkStart w:id="113" w:name="_Toc81383596"/>
      <w:bookmarkStart w:id="114" w:name="_Toc88658230"/>
      <w:r w:rsidRPr="00EA5FA7">
        <w:t>9.4.5</w:t>
      </w:r>
      <w:r w:rsidRPr="00EA5FA7"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E2FF286" w14:textId="77777777" w:rsidR="00583829" w:rsidRDefault="00583829" w:rsidP="00583829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4EC25309" w14:textId="77777777" w:rsidR="00583829" w:rsidRPr="00583829" w:rsidRDefault="00583829" w:rsidP="00583829">
      <w:pPr>
        <w:rPr>
          <w:lang w:eastAsia="zh-CN"/>
        </w:rPr>
      </w:pPr>
    </w:p>
    <w:p w14:paraId="68452AFF" w14:textId="36937960" w:rsidR="00583829" w:rsidRPr="00EA5FA7" w:rsidRDefault="00583829" w:rsidP="00583829">
      <w:pPr>
        <w:pStyle w:val="PL"/>
        <w:rPr>
          <w:ins w:id="115" w:author="Samsung" w:date="2022-01-24T19:42:00Z"/>
          <w:rFonts w:eastAsia="SimSun"/>
          <w:snapToGrid w:val="0"/>
        </w:rPr>
      </w:pPr>
      <w:ins w:id="116" w:author="Samsung" w:date="2022-01-24T19:42:00Z">
        <w:r w:rsidRPr="00EA5FA7">
          <w:rPr>
            <w:rFonts w:eastAsia="SimSun"/>
            <w:snapToGrid w:val="0"/>
          </w:rPr>
          <w:t>S</w:t>
        </w:r>
        <w:r>
          <w:rPr>
            <w:rFonts w:eastAsia="SimSun"/>
            <w:snapToGrid w:val="0"/>
          </w:rPr>
          <w:t>DTInformation</w:t>
        </w:r>
        <w:r w:rsidRPr="00EA5FA7">
          <w:rPr>
            <w:rFonts w:eastAsia="SimSun"/>
            <w:snapToGrid w:val="0"/>
          </w:rPr>
          <w:t xml:space="preserve"> ::= SEQUENCE {</w:t>
        </w:r>
      </w:ins>
    </w:p>
    <w:p w14:paraId="408F552C" w14:textId="4E5E6028" w:rsidR="00583829" w:rsidRPr="00EA5FA7" w:rsidRDefault="00583829" w:rsidP="00583829">
      <w:pPr>
        <w:pStyle w:val="PL"/>
        <w:rPr>
          <w:ins w:id="117" w:author="Samsung" w:date="2022-01-24T19:42:00Z"/>
          <w:rFonts w:eastAsia="SimSun"/>
          <w:snapToGrid w:val="0"/>
        </w:rPr>
      </w:pPr>
      <w:ins w:id="118" w:author="Samsung" w:date="2022-01-24T19:42:00Z">
        <w:r w:rsidRPr="00EA5FA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sdt</w:t>
        </w:r>
      </w:ins>
      <w:ins w:id="119" w:author="Samsung" w:date="2022-01-24T19:43:00Z">
        <w:r>
          <w:rPr>
            <w:rFonts w:eastAsia="SimSun"/>
            <w:snapToGrid w:val="0"/>
          </w:rPr>
          <w:t>Indicator</w:t>
        </w:r>
      </w:ins>
      <w:ins w:id="120" w:author="Samsung" w:date="2022-01-24T19:42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</w:ins>
      <w:ins w:id="121" w:author="Samsung" w:date="2022-01-24T19:45:00Z">
        <w:r w:rsidRPr="00112909">
          <w:rPr>
            <w:snapToGrid w:val="0"/>
          </w:rPr>
          <w:t>ENUMERATED{true, ...}</w:t>
        </w:r>
      </w:ins>
      <w:ins w:id="122" w:author="Samsung" w:date="2022-01-24T19:42:00Z">
        <w:r w:rsidRPr="00EA5FA7">
          <w:rPr>
            <w:rFonts w:eastAsia="SimSun"/>
            <w:snapToGrid w:val="0"/>
          </w:rPr>
          <w:t>,</w:t>
        </w:r>
      </w:ins>
    </w:p>
    <w:p w14:paraId="432D44BA" w14:textId="38E47041" w:rsidR="00583829" w:rsidRPr="00EA5FA7" w:rsidRDefault="00583829" w:rsidP="00583829">
      <w:pPr>
        <w:pStyle w:val="PL"/>
        <w:rPr>
          <w:ins w:id="123" w:author="Samsung" w:date="2022-01-24T19:42:00Z"/>
          <w:rFonts w:eastAsia="SimSun"/>
          <w:snapToGrid w:val="0"/>
        </w:rPr>
      </w:pPr>
      <w:ins w:id="124" w:author="Samsung" w:date="2022-01-24T19:42:00Z">
        <w:r w:rsidRPr="00EA5FA7">
          <w:rPr>
            <w:rFonts w:eastAsia="SimSun"/>
            <w:snapToGrid w:val="0"/>
          </w:rPr>
          <w:tab/>
        </w:r>
      </w:ins>
      <w:ins w:id="125" w:author="Samsung" w:date="2022-01-24T19:43:00Z">
        <w:r>
          <w:rPr>
            <w:rFonts w:eastAsia="SimSun"/>
            <w:snapToGrid w:val="0"/>
          </w:rPr>
          <w:t>sdtAssistantInformation</w:t>
        </w:r>
      </w:ins>
      <w:ins w:id="126" w:author="Samsung" w:date="2022-01-24T19:42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</w:ins>
      <w:ins w:id="127" w:author="Samsung" w:date="2022-01-24T19:45:00Z">
        <w:r w:rsidRPr="00DB3EBB">
          <w:rPr>
            <w:rFonts w:eastAsia="SimSun"/>
            <w:i/>
            <w:iCs/>
            <w:snapToGrid w:val="0"/>
            <w:highlight w:val="yellow"/>
          </w:rPr>
          <w:t>FFS</w:t>
        </w:r>
      </w:ins>
      <w:ins w:id="128" w:author="Samsung" w:date="2022-01-24T19:42:00Z">
        <w:r w:rsidRPr="00EA5FA7">
          <w:rPr>
            <w:rFonts w:eastAsia="SimSun"/>
            <w:snapToGrid w:val="0"/>
          </w:rPr>
          <w:t xml:space="preserve">, </w:t>
        </w:r>
      </w:ins>
    </w:p>
    <w:p w14:paraId="6A640395" w14:textId="7956FD1F" w:rsidR="00583829" w:rsidRPr="00EA5FA7" w:rsidRDefault="00583829" w:rsidP="00583829">
      <w:pPr>
        <w:pStyle w:val="PL"/>
        <w:rPr>
          <w:ins w:id="129" w:author="Samsung" w:date="2022-01-24T19:42:00Z"/>
          <w:rFonts w:eastAsia="SimSun"/>
          <w:snapToGrid w:val="0"/>
        </w:rPr>
      </w:pPr>
      <w:ins w:id="130" w:author="Samsung" w:date="2022-01-24T19:42:00Z">
        <w:r w:rsidRPr="00EA5FA7">
          <w:rPr>
            <w:rFonts w:eastAsia="SimSun"/>
            <w:snapToGrid w:val="0"/>
          </w:rPr>
          <w:tab/>
          <w:t>...</w:t>
        </w:r>
      </w:ins>
    </w:p>
    <w:p w14:paraId="19EA5096" w14:textId="77777777" w:rsidR="00583829" w:rsidRPr="00EA5FA7" w:rsidRDefault="00583829" w:rsidP="00583829">
      <w:pPr>
        <w:pStyle w:val="PL"/>
        <w:rPr>
          <w:ins w:id="131" w:author="Samsung" w:date="2022-01-24T19:42:00Z"/>
          <w:rFonts w:eastAsia="SimSun"/>
          <w:snapToGrid w:val="0"/>
        </w:rPr>
      </w:pPr>
      <w:ins w:id="132" w:author="Samsung" w:date="2022-01-24T19:42:00Z">
        <w:r w:rsidRPr="00EA5FA7">
          <w:rPr>
            <w:rFonts w:eastAsia="SimSun"/>
            <w:snapToGrid w:val="0"/>
          </w:rPr>
          <w:t>}</w:t>
        </w:r>
      </w:ins>
    </w:p>
    <w:p w14:paraId="01786B91" w14:textId="7DA14DA7" w:rsidR="00C07462" w:rsidRDefault="00C07462" w:rsidP="00DC24A4">
      <w:pPr>
        <w:rPr>
          <w:rFonts w:eastAsia="맑은 고딕"/>
          <w:lang w:eastAsia="ko-KR"/>
        </w:rPr>
      </w:pPr>
    </w:p>
    <w:p w14:paraId="46478374" w14:textId="77777777" w:rsidR="005D7A38" w:rsidRPr="00EA5FA7" w:rsidRDefault="005D7A38" w:rsidP="005D7A38">
      <w:pPr>
        <w:pStyle w:val="3"/>
        <w:numPr>
          <w:ilvl w:val="0"/>
          <w:numId w:val="0"/>
        </w:numPr>
        <w:ind w:left="720" w:hanging="720"/>
      </w:pPr>
      <w:bookmarkStart w:id="133" w:name="_Toc20956005"/>
      <w:bookmarkStart w:id="134" w:name="_Toc29893131"/>
      <w:bookmarkStart w:id="135" w:name="_Toc36557068"/>
      <w:bookmarkStart w:id="136" w:name="_Toc45832588"/>
      <w:bookmarkStart w:id="137" w:name="_Toc51763910"/>
      <w:bookmarkStart w:id="138" w:name="_Toc64449082"/>
      <w:bookmarkStart w:id="139" w:name="_Toc66289741"/>
      <w:bookmarkStart w:id="140" w:name="_Toc74154854"/>
      <w:bookmarkStart w:id="141" w:name="_Toc81383598"/>
      <w:bookmarkStart w:id="142" w:name="_Toc88658232"/>
      <w:r w:rsidRPr="00EA5FA7">
        <w:t>9.4.7</w:t>
      </w:r>
      <w:r w:rsidRPr="00EA5FA7">
        <w:tab/>
        <w:t>Constant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3DF4FA6" w14:textId="77777777" w:rsidR="005D7A38" w:rsidRDefault="005D7A38" w:rsidP="005D7A38">
      <w:pPr>
        <w:pStyle w:val="B10"/>
        <w:rPr>
          <w:lang w:eastAsia="ko-KR"/>
        </w:rPr>
      </w:pPr>
      <w:r>
        <w:rPr>
          <w:highlight w:val="yellow"/>
          <w:lang w:eastAsia="ko-KR"/>
        </w:rPr>
        <w:t>Next change</w:t>
      </w:r>
    </w:p>
    <w:p w14:paraId="35AF9B80" w14:textId="77777777" w:rsidR="005D7A38" w:rsidRPr="00EA5FA7" w:rsidRDefault="005D7A38" w:rsidP="005D7A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ED3D1E" w14:textId="77777777" w:rsidR="005D7A38" w:rsidRPr="00EA5FA7" w:rsidRDefault="005D7A38" w:rsidP="005D7A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E638B" w14:textId="77777777" w:rsidR="005D7A38" w:rsidRPr="00EA5FA7" w:rsidRDefault="005D7A38" w:rsidP="005D7A3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E4D9573" w14:textId="77777777" w:rsidR="005D7A38" w:rsidRPr="00EA5FA7" w:rsidRDefault="005D7A38" w:rsidP="005D7A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6B4155" w14:textId="77777777" w:rsidR="005D7A38" w:rsidRPr="00EA5FA7" w:rsidRDefault="005D7A38" w:rsidP="005D7A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C0D7C5" w14:textId="5627D5E1" w:rsidR="005D7A38" w:rsidRPr="00416095" w:rsidDel="005D7A38" w:rsidRDefault="00416095" w:rsidP="00DB3EBB">
      <w:pPr>
        <w:pStyle w:val="PL"/>
        <w:rPr>
          <w:del w:id="143" w:author="Samsung" w:date="2022-01-24T19:40:00Z"/>
          <w:rFonts w:eastAsia="SimSun"/>
          <w:snapToGrid w:val="0"/>
          <w:rPrChange w:id="144" w:author="Samsung" w:date="2022-01-24T19:40:00Z">
            <w:rPr>
              <w:del w:id="145" w:author="Samsung" w:date="2022-01-24T19:40:00Z"/>
              <w:rFonts w:eastAsia="맑은 고딕"/>
              <w:lang w:eastAsia="ko-KR"/>
            </w:rPr>
          </w:rPrChange>
        </w:rPr>
      </w:pPr>
      <w:ins w:id="146" w:author="Samsung" w:date="2022-01-24T19:40:00Z">
        <w:r w:rsidRPr="00EA5FA7">
          <w:rPr>
            <w:rFonts w:eastAsia="SimSun"/>
            <w:snapToGrid w:val="0"/>
          </w:rPr>
          <w:t>id-</w:t>
        </w:r>
      </w:ins>
      <w:ins w:id="147" w:author="Samsung" w:date="2022-01-24T19:41:00Z">
        <w:r>
          <w:rPr>
            <w:rFonts w:eastAsia="SimSun"/>
            <w:snapToGrid w:val="0"/>
          </w:rPr>
          <w:t>SDTInformation</w:t>
        </w:r>
      </w:ins>
      <w:ins w:id="148" w:author="Samsung" w:date="2022-01-24T19:40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ProtocolIE-ID ::= </w:t>
        </w:r>
      </w:ins>
      <w:ins w:id="149" w:author="Samsung" w:date="2022-01-24T19:41:00Z">
        <w:r>
          <w:rPr>
            <w:rFonts w:eastAsia="SimSun"/>
            <w:snapToGrid w:val="0"/>
          </w:rPr>
          <w:t>xxx</w:t>
        </w:r>
      </w:ins>
    </w:p>
    <w:p w14:paraId="192B6A4C" w14:textId="655EE147" w:rsidR="005D7A38" w:rsidRDefault="005D7A38" w:rsidP="00DC24A4">
      <w:pPr>
        <w:rPr>
          <w:rFonts w:eastAsia="맑은 고딕"/>
          <w:lang w:eastAsia="ko-KR"/>
        </w:rPr>
      </w:pPr>
    </w:p>
    <w:sectPr w:rsidR="005D7A3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D30C9" w14:textId="77777777" w:rsidR="009901F8" w:rsidRDefault="009901F8">
      <w:pPr>
        <w:spacing w:after="0"/>
      </w:pPr>
      <w:r>
        <w:separator/>
      </w:r>
    </w:p>
  </w:endnote>
  <w:endnote w:type="continuationSeparator" w:id="0">
    <w:p w14:paraId="1CD3D314" w14:textId="77777777" w:rsidR="009901F8" w:rsidRDefault="009901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1FE5" w14:textId="77777777" w:rsidR="009901F8" w:rsidRDefault="009901F8">
      <w:pPr>
        <w:spacing w:after="0"/>
      </w:pPr>
      <w:r>
        <w:separator/>
      </w:r>
    </w:p>
  </w:footnote>
  <w:footnote w:type="continuationSeparator" w:id="0">
    <w:p w14:paraId="66414455" w14:textId="77777777" w:rsidR="009901F8" w:rsidRDefault="009901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102"/>
    <w:rsid w:val="00005927"/>
    <w:rsid w:val="00006186"/>
    <w:rsid w:val="00006236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31C7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0C0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21BF"/>
    <w:rsid w:val="00062B2E"/>
    <w:rsid w:val="00062BAD"/>
    <w:rsid w:val="00064369"/>
    <w:rsid w:val="00066263"/>
    <w:rsid w:val="00066282"/>
    <w:rsid w:val="00067CC5"/>
    <w:rsid w:val="00070E78"/>
    <w:rsid w:val="0007222A"/>
    <w:rsid w:val="00073385"/>
    <w:rsid w:val="00073E01"/>
    <w:rsid w:val="00075395"/>
    <w:rsid w:val="00075F90"/>
    <w:rsid w:val="00076653"/>
    <w:rsid w:val="00077485"/>
    <w:rsid w:val="00077829"/>
    <w:rsid w:val="00081CE6"/>
    <w:rsid w:val="00082234"/>
    <w:rsid w:val="00082351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0C3A"/>
    <w:rsid w:val="001817BD"/>
    <w:rsid w:val="00182194"/>
    <w:rsid w:val="001829E9"/>
    <w:rsid w:val="00182C64"/>
    <w:rsid w:val="001835CB"/>
    <w:rsid w:val="00183C1A"/>
    <w:rsid w:val="00185684"/>
    <w:rsid w:val="00185732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B5F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993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1DCF"/>
    <w:rsid w:val="00292430"/>
    <w:rsid w:val="00293236"/>
    <w:rsid w:val="002948BA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2A0D"/>
    <w:rsid w:val="002B3556"/>
    <w:rsid w:val="002B50FD"/>
    <w:rsid w:val="002B7845"/>
    <w:rsid w:val="002C0447"/>
    <w:rsid w:val="002C04B1"/>
    <w:rsid w:val="002C16B4"/>
    <w:rsid w:val="002C27C2"/>
    <w:rsid w:val="002C3B69"/>
    <w:rsid w:val="002C4BED"/>
    <w:rsid w:val="002C4CD3"/>
    <w:rsid w:val="002D05EE"/>
    <w:rsid w:val="002D1332"/>
    <w:rsid w:val="002D191B"/>
    <w:rsid w:val="002D1FBB"/>
    <w:rsid w:val="002D2189"/>
    <w:rsid w:val="002D21CF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0F1F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DEA"/>
    <w:rsid w:val="00301FCF"/>
    <w:rsid w:val="00304798"/>
    <w:rsid w:val="003065A2"/>
    <w:rsid w:val="00306BFA"/>
    <w:rsid w:val="0030717C"/>
    <w:rsid w:val="0030723B"/>
    <w:rsid w:val="003072DE"/>
    <w:rsid w:val="00307421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0909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298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E24AA"/>
    <w:rsid w:val="003E6944"/>
    <w:rsid w:val="003E7B97"/>
    <w:rsid w:val="003E7BEC"/>
    <w:rsid w:val="003E7FE3"/>
    <w:rsid w:val="003F00B3"/>
    <w:rsid w:val="003F099D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EFD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095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00B3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2B4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0705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F7B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648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A9D"/>
    <w:rsid w:val="00500B89"/>
    <w:rsid w:val="00500FE4"/>
    <w:rsid w:val="00501B69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57FE7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3829"/>
    <w:rsid w:val="0058648E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6E06"/>
    <w:rsid w:val="005D7435"/>
    <w:rsid w:val="005D7A38"/>
    <w:rsid w:val="005D7DD5"/>
    <w:rsid w:val="005E34D9"/>
    <w:rsid w:val="005E43B8"/>
    <w:rsid w:val="005E4A00"/>
    <w:rsid w:val="005E5B7D"/>
    <w:rsid w:val="005E6433"/>
    <w:rsid w:val="005F00ED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05B5"/>
    <w:rsid w:val="00621FBD"/>
    <w:rsid w:val="00622113"/>
    <w:rsid w:val="00622788"/>
    <w:rsid w:val="00623A63"/>
    <w:rsid w:val="00625699"/>
    <w:rsid w:val="00626834"/>
    <w:rsid w:val="00627365"/>
    <w:rsid w:val="0062767D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894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87"/>
    <w:rsid w:val="00693ADD"/>
    <w:rsid w:val="0069487E"/>
    <w:rsid w:val="00695A09"/>
    <w:rsid w:val="00696A74"/>
    <w:rsid w:val="006A04A0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2FAC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166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6D71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175F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6057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1193"/>
    <w:rsid w:val="007B1A00"/>
    <w:rsid w:val="007B2818"/>
    <w:rsid w:val="007B32D4"/>
    <w:rsid w:val="007B3786"/>
    <w:rsid w:val="007B594C"/>
    <w:rsid w:val="007B5F93"/>
    <w:rsid w:val="007B64A7"/>
    <w:rsid w:val="007C0072"/>
    <w:rsid w:val="007C15DE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499"/>
    <w:rsid w:val="007E165D"/>
    <w:rsid w:val="007E3FB3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0FD"/>
    <w:rsid w:val="00800449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C7E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1BFB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CFD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8D1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8F7CC4"/>
    <w:rsid w:val="009016FE"/>
    <w:rsid w:val="00904CC4"/>
    <w:rsid w:val="00905BC6"/>
    <w:rsid w:val="00906F04"/>
    <w:rsid w:val="009076DF"/>
    <w:rsid w:val="00907F64"/>
    <w:rsid w:val="00911ACD"/>
    <w:rsid w:val="00911BDF"/>
    <w:rsid w:val="00912FA7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547E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3C66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01F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1DC"/>
    <w:rsid w:val="009A4AA7"/>
    <w:rsid w:val="009A4EDA"/>
    <w:rsid w:val="009A6197"/>
    <w:rsid w:val="009A62C1"/>
    <w:rsid w:val="009B0AE0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CE7"/>
    <w:rsid w:val="009C2EF4"/>
    <w:rsid w:val="009C4177"/>
    <w:rsid w:val="009C4327"/>
    <w:rsid w:val="009C445C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040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1716D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39DD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729"/>
    <w:rsid w:val="00A56C1C"/>
    <w:rsid w:val="00A6017C"/>
    <w:rsid w:val="00A61232"/>
    <w:rsid w:val="00A62A0A"/>
    <w:rsid w:val="00A631E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10CE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C3B"/>
    <w:rsid w:val="00AD6F68"/>
    <w:rsid w:val="00AD70FD"/>
    <w:rsid w:val="00AD7460"/>
    <w:rsid w:val="00AD7776"/>
    <w:rsid w:val="00AD7DC3"/>
    <w:rsid w:val="00AE13C9"/>
    <w:rsid w:val="00AE14FE"/>
    <w:rsid w:val="00AE3315"/>
    <w:rsid w:val="00AE43A8"/>
    <w:rsid w:val="00AE56C6"/>
    <w:rsid w:val="00AE7CD6"/>
    <w:rsid w:val="00AF0211"/>
    <w:rsid w:val="00AF022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AF7AC2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976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42"/>
    <w:rsid w:val="00B4765A"/>
    <w:rsid w:val="00B530F3"/>
    <w:rsid w:val="00B55555"/>
    <w:rsid w:val="00B579A7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17BA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1F3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2D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462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5DA5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C1A"/>
    <w:rsid w:val="00C44D07"/>
    <w:rsid w:val="00C45B0F"/>
    <w:rsid w:val="00C462C3"/>
    <w:rsid w:val="00C46669"/>
    <w:rsid w:val="00C50AD1"/>
    <w:rsid w:val="00C531E2"/>
    <w:rsid w:val="00C543FA"/>
    <w:rsid w:val="00C5599A"/>
    <w:rsid w:val="00C561F4"/>
    <w:rsid w:val="00C57327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38AF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69E"/>
    <w:rsid w:val="00D17C31"/>
    <w:rsid w:val="00D206BD"/>
    <w:rsid w:val="00D208C8"/>
    <w:rsid w:val="00D20EE3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46F7B"/>
    <w:rsid w:val="00D53705"/>
    <w:rsid w:val="00D555CF"/>
    <w:rsid w:val="00D56A8D"/>
    <w:rsid w:val="00D56CD0"/>
    <w:rsid w:val="00D62BE4"/>
    <w:rsid w:val="00D63E18"/>
    <w:rsid w:val="00D66EDB"/>
    <w:rsid w:val="00D670ED"/>
    <w:rsid w:val="00D718EB"/>
    <w:rsid w:val="00D72F2B"/>
    <w:rsid w:val="00D74E37"/>
    <w:rsid w:val="00D75130"/>
    <w:rsid w:val="00D758D7"/>
    <w:rsid w:val="00D76141"/>
    <w:rsid w:val="00D77099"/>
    <w:rsid w:val="00D802B9"/>
    <w:rsid w:val="00D80CE1"/>
    <w:rsid w:val="00D83F77"/>
    <w:rsid w:val="00D844A2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3EBB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4A4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098"/>
    <w:rsid w:val="00DD6516"/>
    <w:rsid w:val="00DD664A"/>
    <w:rsid w:val="00DD72F6"/>
    <w:rsid w:val="00DD7B69"/>
    <w:rsid w:val="00DE13CC"/>
    <w:rsid w:val="00DE1A4C"/>
    <w:rsid w:val="00DE1E95"/>
    <w:rsid w:val="00DE24BD"/>
    <w:rsid w:val="00DE6247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2BE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199E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5E17"/>
    <w:rsid w:val="00E86227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5C95"/>
    <w:rsid w:val="00E96316"/>
    <w:rsid w:val="00E9660E"/>
    <w:rsid w:val="00E972F8"/>
    <w:rsid w:val="00EA06B5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3E9D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86B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43CF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2E77"/>
    <w:rsid w:val="00F4326B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2D48"/>
    <w:rsid w:val="00F74B0A"/>
    <w:rsid w:val="00F75A45"/>
    <w:rsid w:val="00F778B0"/>
    <w:rsid w:val="00F80648"/>
    <w:rsid w:val="00F80802"/>
    <w:rsid w:val="00F813FD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50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1F6D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6CE8E573-D373-418E-BFEC-513A3A01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CF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A74D97"/>
  </w:style>
  <w:style w:type="paragraph" w:customStyle="1" w:styleId="B10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qFormat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R4_bullets,リスト段落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qFormat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qFormat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uiPriority w:val="99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qFormat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qFormat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rsid w:val="000F727E"/>
    <w:pPr>
      <w:ind w:left="567"/>
    </w:pPr>
    <w:rPr>
      <w:lang w:val="x-none" w:eastAsia="en-GB"/>
    </w:rPr>
  </w:style>
  <w:style w:type="character" w:customStyle="1" w:styleId="12">
    <w:name w:val="멘션1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locked/>
    <w:rsid w:val="00185732"/>
    <w:rPr>
      <w:lang w:val="en-GB"/>
    </w:rPr>
  </w:style>
  <w:style w:type="character" w:customStyle="1" w:styleId="5Char">
    <w:name w:val="제목 5 Char"/>
    <w:aliases w:val="h5 Char"/>
    <w:basedOn w:val="a0"/>
    <w:link w:val="5"/>
    <w:rsid w:val="004822B4"/>
    <w:rPr>
      <w:rFonts w:ascii="Arial" w:hAnsi="Arial"/>
      <w:sz w:val="22"/>
      <w:lang w:val="en-GB" w:eastAsia="zh-CN"/>
    </w:rPr>
  </w:style>
  <w:style w:type="character" w:customStyle="1" w:styleId="7Char">
    <w:name w:val="제목 7 Char"/>
    <w:basedOn w:val="a0"/>
    <w:link w:val="7"/>
    <w:rsid w:val="004822B4"/>
    <w:rPr>
      <w:rFonts w:ascii="Arial" w:hAnsi="Arial"/>
      <w:lang w:val="en-GB" w:eastAsia="zh-CN"/>
    </w:rPr>
  </w:style>
  <w:style w:type="character" w:customStyle="1" w:styleId="9Char">
    <w:name w:val="제목 9 Char"/>
    <w:basedOn w:val="a0"/>
    <w:link w:val="9"/>
    <w:rsid w:val="004822B4"/>
    <w:rPr>
      <w:rFonts w:ascii="Arial" w:hAnsi="Arial"/>
      <w:sz w:val="36"/>
      <w:lang w:val="en-GB" w:eastAsia="zh-CN"/>
    </w:rPr>
  </w:style>
  <w:style w:type="paragraph" w:customStyle="1" w:styleId="FL">
    <w:name w:val="FL"/>
    <w:basedOn w:val="a"/>
    <w:rsid w:val="004822B4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4822B4"/>
    <w:pPr>
      <w:numPr>
        <w:numId w:val="8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rsid w:val="004822B4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rsid w:val="00482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바탕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822B4"/>
    <w:rPr>
      <w:rFonts w:ascii="Arial" w:eastAsia="바탕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a"/>
    <w:link w:val="IvDbodytextChar"/>
    <w:qFormat/>
    <w:rsid w:val="00482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바탕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822B4"/>
    <w:rPr>
      <w:rFonts w:ascii="Arial" w:eastAsia="바탕" w:hAnsi="Arial"/>
      <w:spacing w:val="2"/>
    </w:rPr>
  </w:style>
  <w:style w:type="paragraph" w:styleId="afb">
    <w:name w:val="Normal (Web)"/>
    <w:basedOn w:val="a"/>
    <w:uiPriority w:val="99"/>
    <w:unhideWhenUsed/>
    <w:rsid w:val="00482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3">
    <w:name w:val="正文1"/>
    <w:qFormat/>
    <w:rsid w:val="004822B4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4822B4"/>
    <w:pPr>
      <w:spacing w:line="0" w:lineRule="atLeast"/>
      <w:ind w:left="284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822B4"/>
    <w:pPr>
      <w:ind w:left="425"/>
    </w:pPr>
  </w:style>
  <w:style w:type="paragraph" w:customStyle="1" w:styleId="TALLeft02cm">
    <w:name w:val="TAL + Left: 0.2 cm"/>
    <w:basedOn w:val="TAL"/>
    <w:qFormat/>
    <w:rsid w:val="004822B4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822B4"/>
    <w:pPr>
      <w:ind w:left="227"/>
    </w:pPr>
  </w:style>
  <w:style w:type="paragraph" w:customStyle="1" w:styleId="TALLeft06cm">
    <w:name w:val="TAL + Left: 0.6 cm"/>
    <w:basedOn w:val="TALLeft04cm"/>
    <w:qFormat/>
    <w:rsid w:val="004822B4"/>
    <w:pPr>
      <w:ind w:left="340"/>
    </w:pPr>
  </w:style>
  <w:style w:type="character" w:styleId="afc">
    <w:name w:val="line number"/>
    <w:unhideWhenUsed/>
    <w:rsid w:val="004822B4"/>
  </w:style>
  <w:style w:type="character" w:customStyle="1" w:styleId="3GPPHeaderChar">
    <w:name w:val="3GPP_Header Char"/>
    <w:link w:val="3GPPHeader"/>
    <w:rsid w:val="004822B4"/>
    <w:rPr>
      <w:rFonts w:ascii="Arial" w:hAnsi="Arial"/>
      <w:b/>
      <w:sz w:val="24"/>
      <w:lang w:val="en-GB" w:eastAsia="zh-CN"/>
    </w:rPr>
  </w:style>
  <w:style w:type="character" w:customStyle="1" w:styleId="afd">
    <w:name w:val="首标题"/>
    <w:rsid w:val="004822B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9729-31B5-49AA-943E-6A453B80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3369</Words>
  <Characters>19204</Characters>
  <Application>Microsoft Office Word</Application>
  <DocSecurity>0</DocSecurity>
  <Lines>160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2019-03-27T02:48:00Z</cp:lastPrinted>
  <dcterms:created xsi:type="dcterms:W3CDTF">2022-01-25T13:05:00Z</dcterms:created>
  <dcterms:modified xsi:type="dcterms:W3CDTF">2022-01-25T13:10:00Z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