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084ECE" w14:textId="377082AF" w:rsidR="00864D69" w:rsidRDefault="00E013C0">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#114</w:t>
      </w:r>
      <w:r>
        <w:rPr>
          <w:rFonts w:eastAsia="宋体" w:cs="Arial" w:hint="eastAsia"/>
          <w:sz w:val="22"/>
          <w:szCs w:val="22"/>
          <w:lang w:val="en-GB" w:eastAsia="zh-CN"/>
        </w:rPr>
        <w:t>bis</w:t>
      </w:r>
      <w:r>
        <w:rPr>
          <w:rFonts w:eastAsia="宋体" w:cs="Arial"/>
          <w:sz w:val="22"/>
          <w:szCs w:val="22"/>
          <w:lang w:val="en-GB" w:eastAsia="zh-CN"/>
        </w:rPr>
        <w:t>-e</w:t>
      </w:r>
      <w:r>
        <w:rPr>
          <w:rFonts w:eastAsia="宋体" w:cs="Arial"/>
          <w:sz w:val="22"/>
          <w:szCs w:val="22"/>
          <w:lang w:val="en-GB" w:eastAsia="zh-CN"/>
        </w:rPr>
        <w:tab/>
        <w:t>R3-2</w:t>
      </w:r>
      <w:r>
        <w:rPr>
          <w:rFonts w:eastAsia="宋体" w:cs="Arial" w:hint="eastAsia"/>
          <w:sz w:val="22"/>
          <w:szCs w:val="22"/>
          <w:lang w:val="en-GB" w:eastAsia="zh-CN"/>
        </w:rPr>
        <w:t>2</w:t>
      </w:r>
      <w:r w:rsidR="00E92253">
        <w:rPr>
          <w:rFonts w:eastAsia="宋体" w:cs="Arial" w:hint="eastAsia"/>
          <w:sz w:val="22"/>
          <w:szCs w:val="22"/>
          <w:lang w:val="en-GB" w:eastAsia="zh-CN"/>
        </w:rPr>
        <w:t>1333</w:t>
      </w:r>
      <w:bookmarkStart w:id="0" w:name="_GoBack"/>
      <w:bookmarkEnd w:id="0"/>
    </w:p>
    <w:p w14:paraId="24084ECF" w14:textId="77777777" w:rsidR="00864D69" w:rsidRDefault="00E013C0">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17th</w:t>
      </w:r>
      <w:r>
        <w:rPr>
          <w:rFonts w:ascii="Arial" w:eastAsia="宋体" w:hAnsi="Arial" w:cs="Arial"/>
          <w:b/>
          <w:sz w:val="22"/>
          <w:szCs w:val="22"/>
          <w:lang w:val="en-GB" w:eastAsia="zh-CN"/>
        </w:rPr>
        <w:t xml:space="preserve"> – </w:t>
      </w:r>
      <w:r>
        <w:rPr>
          <w:rFonts w:ascii="Arial" w:eastAsia="宋体" w:hAnsi="Arial" w:cs="Arial" w:hint="eastAsia"/>
          <w:b/>
          <w:sz w:val="22"/>
          <w:szCs w:val="22"/>
          <w:lang w:val="en-GB" w:eastAsia="zh-CN"/>
        </w:rPr>
        <w:t>26</w:t>
      </w:r>
      <w:r>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January</w:t>
      </w:r>
      <w:r>
        <w:rPr>
          <w:rFonts w:ascii="Arial" w:eastAsia="宋体" w:hAnsi="Arial" w:cs="Arial"/>
          <w:b/>
          <w:sz w:val="22"/>
          <w:szCs w:val="22"/>
          <w:lang w:val="en-GB" w:eastAsia="zh-CN"/>
        </w:rPr>
        <w:t xml:space="preserve"> 202</w:t>
      </w:r>
      <w:r>
        <w:rPr>
          <w:rFonts w:ascii="Arial" w:eastAsia="宋体" w:hAnsi="Arial" w:cs="Arial" w:hint="eastAsia"/>
          <w:b/>
          <w:sz w:val="22"/>
          <w:szCs w:val="22"/>
          <w:lang w:val="en-GB" w:eastAsia="zh-CN"/>
        </w:rPr>
        <w:t>2</w:t>
      </w:r>
      <w:r>
        <w:rPr>
          <w:rFonts w:ascii="Arial" w:eastAsia="宋体" w:hAnsi="Arial" w:cs="Arial"/>
          <w:b/>
          <w:sz w:val="22"/>
          <w:szCs w:val="22"/>
          <w:lang w:val="en-GB" w:eastAsia="zh-CN"/>
        </w:rPr>
        <w:tab/>
      </w:r>
    </w:p>
    <w:p w14:paraId="24084ED0" w14:textId="77777777" w:rsidR="00864D69" w:rsidRDefault="00864D69">
      <w:pPr>
        <w:pStyle w:val="ac"/>
        <w:rPr>
          <w:rFonts w:eastAsia="宋体" w:cs="Arial"/>
          <w:sz w:val="22"/>
          <w:szCs w:val="22"/>
          <w:lang w:val="en-GB" w:eastAsia="zh-CN"/>
        </w:rPr>
      </w:pPr>
    </w:p>
    <w:p w14:paraId="24084ED1" w14:textId="77777777" w:rsidR="00864D69" w:rsidRDefault="00E013C0">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24084ED2" w14:textId="77777777" w:rsidR="00864D69" w:rsidRDefault="00E013C0">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1" w:name="Title"/>
      <w:bookmarkEnd w:id="1"/>
      <w:r>
        <w:rPr>
          <w:rFonts w:cs="Arial"/>
          <w:sz w:val="22"/>
          <w:szCs w:val="22"/>
          <w:lang w:val="en-GB"/>
        </w:rPr>
        <w:tab/>
      </w:r>
      <w:r>
        <w:rPr>
          <w:rFonts w:eastAsia="宋体" w:cs="Arial"/>
          <w:sz w:val="22"/>
          <w:szCs w:val="22"/>
          <w:lang w:val="en-GB" w:eastAsia="zh-CN"/>
        </w:rPr>
        <w:t>CB: # SONMDT5_RACHOpt</w:t>
      </w:r>
    </w:p>
    <w:p w14:paraId="24084ED3" w14:textId="77777777" w:rsidR="00864D69" w:rsidRDefault="00E013C0">
      <w:pPr>
        <w:pStyle w:val="ac"/>
        <w:tabs>
          <w:tab w:val="left" w:pos="1800"/>
        </w:tabs>
        <w:jc w:val="both"/>
        <w:rPr>
          <w:rFonts w:eastAsia="宋体" w:cs="Arial"/>
          <w:sz w:val="22"/>
          <w:szCs w:val="22"/>
          <w:lang w:val="en-GB" w:eastAsia="zh-CN"/>
        </w:rPr>
      </w:pPr>
      <w:r>
        <w:rPr>
          <w:rFonts w:cs="Arial"/>
          <w:sz w:val="22"/>
          <w:szCs w:val="22"/>
          <w:lang w:val="en-GB"/>
        </w:rPr>
        <w:t>Agenda Item:</w:t>
      </w:r>
      <w:bookmarkStart w:id="2" w:name="Source"/>
      <w:bookmarkEnd w:id="2"/>
      <w:r>
        <w:rPr>
          <w:rFonts w:cs="Arial"/>
          <w:sz w:val="22"/>
          <w:szCs w:val="22"/>
          <w:lang w:val="en-GB"/>
        </w:rPr>
        <w:tab/>
      </w:r>
      <w:r>
        <w:rPr>
          <w:rFonts w:eastAsiaTheme="minorEastAsia" w:cs="Arial"/>
          <w:sz w:val="22"/>
          <w:szCs w:val="22"/>
          <w:lang w:val="en-GB" w:eastAsia="zh-CN"/>
        </w:rPr>
        <w:t>10.2.1.7</w:t>
      </w:r>
    </w:p>
    <w:p w14:paraId="24084ED4" w14:textId="77777777" w:rsidR="00864D69" w:rsidRDefault="00E013C0">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3" w:name="DocumentFor"/>
      <w:bookmarkEnd w:id="3"/>
      <w:r>
        <w:rPr>
          <w:rFonts w:eastAsiaTheme="minorEastAsia" w:cs="Arial"/>
          <w:sz w:val="22"/>
          <w:szCs w:val="22"/>
          <w:lang w:val="en-GB" w:eastAsia="zh-CN"/>
        </w:rPr>
        <w:t>Approval</w:t>
      </w:r>
    </w:p>
    <w:p w14:paraId="24084ED5" w14:textId="77777777" w:rsidR="00864D69" w:rsidRDefault="00864D69">
      <w:pPr>
        <w:pBdr>
          <w:bottom w:val="single" w:sz="4" w:space="1" w:color="auto"/>
        </w:pBdr>
        <w:tabs>
          <w:tab w:val="left" w:pos="2552"/>
        </w:tabs>
        <w:jc w:val="both"/>
        <w:rPr>
          <w:sz w:val="22"/>
          <w:szCs w:val="22"/>
          <w:lang w:val="en-GB"/>
        </w:rPr>
      </w:pPr>
    </w:p>
    <w:p w14:paraId="24084ED6" w14:textId="77777777" w:rsidR="00864D69" w:rsidRDefault="00E013C0">
      <w:pPr>
        <w:pStyle w:val="1"/>
        <w:numPr>
          <w:ilvl w:val="0"/>
          <w:numId w:val="4"/>
        </w:numPr>
        <w:rPr>
          <w:lang w:val="en-GB"/>
        </w:rPr>
      </w:pPr>
      <w:r>
        <w:rPr>
          <w:lang w:val="en-GB"/>
        </w:rPr>
        <w:t>Introduction</w:t>
      </w:r>
    </w:p>
    <w:p w14:paraId="24084ED7" w14:textId="77777777" w:rsidR="00864D69" w:rsidRDefault="00E013C0">
      <w:pPr>
        <w:rPr>
          <w:sz w:val="21"/>
          <w:szCs w:val="21"/>
          <w:lang w:val="en-GB"/>
        </w:rPr>
      </w:pPr>
      <w:bookmarkStart w:id="4" w:name="OLE_LINK78"/>
      <w:bookmarkStart w:id="5" w:name="OLE_LINK79"/>
      <w:r>
        <w:rPr>
          <w:rFonts w:ascii="Calibri" w:hAnsi="Calibri" w:cs="Calibri"/>
          <w:b/>
          <w:color w:val="FF00FF"/>
          <w:sz w:val="18"/>
          <w:lang w:val="en-GB"/>
        </w:rPr>
        <w:t xml:space="preserve">CB: # </w:t>
      </w:r>
      <w:r>
        <w:rPr>
          <w:rFonts w:ascii="Calibri" w:hAnsi="Calibri" w:cs="Calibri"/>
          <w:b/>
          <w:bCs/>
          <w:color w:val="FF00FF"/>
          <w:sz w:val="18"/>
          <w:szCs w:val="18"/>
          <w:lang w:val="en-GB"/>
        </w:rPr>
        <w:t>SONMDT5_RACHOpt</w:t>
      </w:r>
    </w:p>
    <w:p w14:paraId="24084ED8" w14:textId="77777777" w:rsidR="00864D69" w:rsidRDefault="00E013C0">
      <w:pPr>
        <w:rPr>
          <w:rFonts w:ascii="Calibri" w:hAnsi="Calibri" w:cs="Calibri"/>
          <w:b/>
          <w:color w:val="FF00FF"/>
          <w:kern w:val="2"/>
          <w:sz w:val="18"/>
          <w:lang w:val="en-GB"/>
        </w:rPr>
      </w:pPr>
      <w:r>
        <w:rPr>
          <w:rFonts w:ascii="Calibri" w:hAnsi="Calibri" w:cs="Calibri"/>
          <w:b/>
          <w:color w:val="FF00FF"/>
          <w:kern w:val="2"/>
          <w:sz w:val="18"/>
          <w:lang w:val="en-GB"/>
        </w:rPr>
        <w:t xml:space="preserve">- </w:t>
      </w:r>
      <w:r>
        <w:rPr>
          <w:rFonts w:ascii="Calibri" w:hAnsi="Calibri" w:cs="Calibri"/>
          <w:b/>
          <w:bCs/>
          <w:color w:val="FF00FF"/>
          <w:sz w:val="18"/>
          <w:szCs w:val="18"/>
          <w:lang w:val="en-GB"/>
        </w:rPr>
        <w:t>Check TPs to reflect agreements in last meeting</w:t>
      </w:r>
    </w:p>
    <w:p w14:paraId="24084ED9" w14:textId="77777777" w:rsidR="00864D69" w:rsidRDefault="00E013C0">
      <w:pPr>
        <w:rPr>
          <w:rFonts w:ascii="Calibri" w:hAnsi="Calibri" w:cs="Calibri"/>
          <w:b/>
          <w:color w:val="FF00FF"/>
          <w:kern w:val="2"/>
          <w:sz w:val="18"/>
          <w:lang w:val="en-GB"/>
        </w:rPr>
      </w:pPr>
      <w:r>
        <w:rPr>
          <w:rFonts w:ascii="Calibri" w:hAnsi="Calibri" w:cs="Calibri"/>
          <w:b/>
          <w:color w:val="FF00FF"/>
          <w:kern w:val="2"/>
          <w:sz w:val="18"/>
          <w:lang w:val="en-GB"/>
        </w:rPr>
        <w:t>- Define new IE structures to deliver neighbour cell information necessary for PRACH coordination? Introduce the NR cell PRACH configurations in the NR neighbour Information IE?</w:t>
      </w:r>
    </w:p>
    <w:p w14:paraId="24084EDA" w14:textId="77777777" w:rsidR="00864D69" w:rsidRDefault="00E013C0">
      <w:pPr>
        <w:rPr>
          <w:rFonts w:ascii="Calibri" w:hAnsi="Calibri" w:cs="Calibri"/>
          <w:b/>
          <w:color w:val="FF00FF"/>
          <w:kern w:val="2"/>
          <w:sz w:val="18"/>
          <w:lang w:val="en-GB"/>
        </w:rPr>
      </w:pPr>
      <w:r>
        <w:rPr>
          <w:rFonts w:ascii="Calibri" w:hAnsi="Calibri" w:cs="Calibri"/>
          <w:b/>
          <w:color w:val="FF00FF"/>
          <w:kern w:val="2"/>
          <w:sz w:val="18"/>
          <w:lang w:val="en-GB"/>
        </w:rPr>
        <w:t xml:space="preserve">- Whether </w:t>
      </w:r>
      <w:proofErr w:type="spellStart"/>
      <w:r>
        <w:rPr>
          <w:rFonts w:ascii="Calibri" w:hAnsi="Calibri" w:cs="Calibri"/>
          <w:b/>
          <w:color w:val="FF00FF"/>
          <w:kern w:val="2"/>
          <w:sz w:val="18"/>
          <w:lang w:val="en-GB"/>
        </w:rPr>
        <w:t>gNB</w:t>
      </w:r>
      <w:proofErr w:type="spellEnd"/>
      <w:r>
        <w:rPr>
          <w:rFonts w:ascii="Calibri" w:hAnsi="Calibri" w:cs="Calibri"/>
          <w:b/>
          <w:color w:val="FF00FF"/>
          <w:kern w:val="2"/>
          <w:sz w:val="18"/>
          <w:lang w:val="en-GB"/>
        </w:rPr>
        <w:t xml:space="preserve">-DU should be capable to request the </w:t>
      </w:r>
      <w:proofErr w:type="spellStart"/>
      <w:r>
        <w:rPr>
          <w:rFonts w:ascii="Calibri" w:hAnsi="Calibri" w:cs="Calibri"/>
          <w:b/>
          <w:color w:val="FF00FF"/>
          <w:kern w:val="2"/>
          <w:sz w:val="18"/>
          <w:lang w:val="en-GB"/>
        </w:rPr>
        <w:t>gNB</w:t>
      </w:r>
      <w:proofErr w:type="spellEnd"/>
      <w:r>
        <w:rPr>
          <w:rFonts w:ascii="Calibri" w:hAnsi="Calibri" w:cs="Calibri"/>
          <w:b/>
          <w:color w:val="FF00FF"/>
          <w:kern w:val="2"/>
          <w:sz w:val="18"/>
          <w:lang w:val="en-GB"/>
        </w:rPr>
        <w:t xml:space="preserve">-CU to provide PRACH related information or not? A </w:t>
      </w:r>
      <w:proofErr w:type="spellStart"/>
      <w:r>
        <w:rPr>
          <w:rFonts w:ascii="Calibri" w:hAnsi="Calibri" w:cs="Calibri"/>
          <w:b/>
          <w:color w:val="FF00FF"/>
          <w:kern w:val="2"/>
          <w:sz w:val="18"/>
          <w:lang w:val="en-GB"/>
        </w:rPr>
        <w:t>gNB</w:t>
      </w:r>
      <w:proofErr w:type="spellEnd"/>
      <w:r>
        <w:rPr>
          <w:rFonts w:ascii="Calibri" w:hAnsi="Calibri" w:cs="Calibri"/>
          <w:b/>
          <w:color w:val="FF00FF"/>
          <w:kern w:val="2"/>
          <w:sz w:val="18"/>
          <w:lang w:val="en-GB"/>
        </w:rPr>
        <w:t xml:space="preserve">-DU indicates to the </w:t>
      </w:r>
      <w:proofErr w:type="spellStart"/>
      <w:r>
        <w:rPr>
          <w:rFonts w:ascii="Calibri" w:hAnsi="Calibri" w:cs="Calibri"/>
          <w:b/>
          <w:color w:val="FF00FF"/>
          <w:kern w:val="2"/>
          <w:sz w:val="18"/>
          <w:lang w:val="en-GB"/>
        </w:rPr>
        <w:t>gNB</w:t>
      </w:r>
      <w:proofErr w:type="spellEnd"/>
      <w:r>
        <w:rPr>
          <w:rFonts w:ascii="Calibri" w:hAnsi="Calibri" w:cs="Calibri"/>
          <w:b/>
          <w:color w:val="FF00FF"/>
          <w:kern w:val="2"/>
          <w:sz w:val="18"/>
          <w:lang w:val="en-GB"/>
        </w:rPr>
        <w:t xml:space="preserve">-CU the occurrence of PRACH reconfiguration or PRACH configuration due to conflict/potential conflict for cases when the RACH procedure is not known to the </w:t>
      </w:r>
      <w:proofErr w:type="spellStart"/>
      <w:r>
        <w:rPr>
          <w:rFonts w:ascii="Calibri" w:hAnsi="Calibri" w:cs="Calibri"/>
          <w:b/>
          <w:color w:val="FF00FF"/>
          <w:kern w:val="2"/>
          <w:sz w:val="18"/>
          <w:lang w:val="en-GB"/>
        </w:rPr>
        <w:t>gNB</w:t>
      </w:r>
      <w:proofErr w:type="spellEnd"/>
      <w:r>
        <w:rPr>
          <w:rFonts w:ascii="Calibri" w:hAnsi="Calibri" w:cs="Calibri"/>
          <w:b/>
          <w:color w:val="FF00FF"/>
          <w:kern w:val="2"/>
          <w:sz w:val="18"/>
          <w:lang w:val="en-GB"/>
        </w:rPr>
        <w:t xml:space="preserve">-CU? SN indicates the availability of RA Report of a set of UEs specified by their </w:t>
      </w:r>
      <w:proofErr w:type="spellStart"/>
      <w:r>
        <w:rPr>
          <w:rFonts w:ascii="Calibri" w:hAnsi="Calibri" w:cs="Calibri"/>
          <w:b/>
          <w:color w:val="FF00FF"/>
          <w:kern w:val="2"/>
          <w:sz w:val="18"/>
          <w:lang w:val="en-GB"/>
        </w:rPr>
        <w:t>XnAP</w:t>
      </w:r>
      <w:proofErr w:type="spellEnd"/>
      <w:r>
        <w:rPr>
          <w:rFonts w:ascii="Calibri" w:hAnsi="Calibri" w:cs="Calibri"/>
          <w:b/>
          <w:color w:val="FF00FF"/>
          <w:kern w:val="2"/>
          <w:sz w:val="18"/>
          <w:lang w:val="en-GB"/>
        </w:rPr>
        <w:t xml:space="preserve"> UE ID?</w:t>
      </w:r>
    </w:p>
    <w:p w14:paraId="24084EDB" w14:textId="77777777" w:rsidR="00864D69" w:rsidRDefault="00E013C0">
      <w:pPr>
        <w:rPr>
          <w:rFonts w:ascii="Calibri" w:hAnsi="Calibri" w:cs="Calibri"/>
          <w:b/>
          <w:color w:val="FF00FF"/>
          <w:kern w:val="2"/>
          <w:sz w:val="18"/>
          <w:lang w:val="en-GB"/>
        </w:rPr>
      </w:pPr>
      <w:r>
        <w:rPr>
          <w:rFonts w:ascii="Calibri" w:hAnsi="Calibri" w:cs="Calibri"/>
          <w:b/>
          <w:color w:val="FF00FF"/>
          <w:kern w:val="2"/>
          <w:sz w:val="18"/>
          <w:lang w:val="en-GB"/>
        </w:rPr>
        <w:t>- Capture agreements and provide TPs if agreeable</w:t>
      </w:r>
    </w:p>
    <w:p w14:paraId="24084EDC" w14:textId="77777777" w:rsidR="00864D69" w:rsidRDefault="00E013C0">
      <w:pPr>
        <w:widowControl w:val="0"/>
        <w:ind w:left="144" w:hanging="144"/>
        <w:rPr>
          <w:rFonts w:ascii="Calibri" w:hAnsi="Calibri" w:cs="Calibri"/>
          <w:color w:val="000000"/>
          <w:sz w:val="18"/>
          <w:szCs w:val="18"/>
          <w:lang w:val="en-GB"/>
        </w:rPr>
      </w:pPr>
      <w:r>
        <w:rPr>
          <w:rFonts w:ascii="Calibri" w:hAnsi="Calibri" w:cs="Calibri"/>
          <w:color w:val="000000"/>
          <w:sz w:val="18"/>
          <w:szCs w:val="18"/>
          <w:lang w:val="en-GB"/>
        </w:rPr>
        <w:t>(CATT - moderator)</w:t>
      </w:r>
    </w:p>
    <w:p w14:paraId="24084EDD" w14:textId="77777777" w:rsidR="00864D69" w:rsidRDefault="00E013C0">
      <w:pPr>
        <w:pStyle w:val="proposaltext"/>
      </w:pPr>
      <w:r>
        <w:t xml:space="preserve">The deadline for the first phase is </w:t>
      </w:r>
      <w:r>
        <w:rPr>
          <w:highlight w:val="yellow"/>
        </w:rPr>
        <w:t>00:00 UTC on 21st January (Friday)</w:t>
      </w:r>
      <w:r>
        <w:t>.</w:t>
      </w:r>
    </w:p>
    <w:p w14:paraId="24084EDE" w14:textId="77777777" w:rsidR="00864D69" w:rsidRDefault="00E013C0">
      <w:pPr>
        <w:pStyle w:val="1"/>
        <w:numPr>
          <w:ilvl w:val="0"/>
          <w:numId w:val="4"/>
        </w:numPr>
        <w:rPr>
          <w:lang w:val="en-GB"/>
        </w:rPr>
      </w:pPr>
      <w:r>
        <w:rPr>
          <w:lang w:val="en-GB"/>
        </w:rPr>
        <w:t>For the Chairman’s Notes</w:t>
      </w:r>
    </w:p>
    <w:p w14:paraId="24084EE0" w14:textId="77777777" w:rsidR="004A4126" w:rsidRPr="004A4126" w:rsidRDefault="004A4126">
      <w:pPr>
        <w:pStyle w:val="a0"/>
        <w:rPr>
          <w:rFonts w:eastAsiaTheme="minorEastAsia"/>
          <w:b/>
          <w:lang w:val="en-GB" w:eastAsia="zh-CN"/>
        </w:rPr>
      </w:pPr>
      <w:bookmarkStart w:id="6" w:name="OLE_LINK40"/>
      <w:bookmarkStart w:id="7" w:name="OLE_LINK41"/>
      <w:bookmarkStart w:id="8" w:name="OLE_LINK42"/>
      <w:bookmarkStart w:id="9" w:name="OLE_LINK43"/>
      <w:bookmarkStart w:id="10" w:name="OLE_LINK56"/>
      <w:bookmarkStart w:id="11" w:name="OLE_LINK57"/>
      <w:bookmarkStart w:id="12" w:name="OLE_LINK52"/>
      <w:bookmarkStart w:id="13" w:name="OLE_LINK53"/>
      <w:r w:rsidRPr="004A4126">
        <w:rPr>
          <w:rFonts w:eastAsiaTheme="minorEastAsia" w:hint="eastAsia"/>
          <w:b/>
          <w:lang w:val="en-GB" w:eastAsia="zh-CN"/>
        </w:rPr>
        <w:t>For agreement:</w:t>
      </w:r>
    </w:p>
    <w:p w14:paraId="24084EE1" w14:textId="77777777" w:rsidR="005200DF" w:rsidRPr="004F559D" w:rsidRDefault="005200DF" w:rsidP="005200DF">
      <w:pPr>
        <w:pStyle w:val="proposaltext"/>
        <w:rPr>
          <w:b/>
          <w:color w:val="00B050"/>
        </w:rPr>
      </w:pPr>
      <w:bookmarkStart w:id="14" w:name="OLE_LINK44"/>
      <w:bookmarkStart w:id="15" w:name="OLE_LINK45"/>
      <w:r w:rsidRPr="004F559D">
        <w:rPr>
          <w:rFonts w:eastAsiaTheme="minorEastAsia" w:hint="eastAsia"/>
          <w:b/>
          <w:color w:val="00B050"/>
        </w:rPr>
        <w:t>P</w:t>
      </w:r>
      <w:bookmarkStart w:id="16" w:name="OLE_LINK39"/>
      <w:r w:rsidRPr="004F559D">
        <w:rPr>
          <w:rFonts w:eastAsiaTheme="minorEastAsia" w:hint="eastAsia"/>
          <w:b/>
          <w:color w:val="00B050"/>
        </w:rPr>
        <w:t xml:space="preserve">roposal 1: </w:t>
      </w:r>
      <w:r w:rsidRPr="004F559D">
        <w:rPr>
          <w:rFonts w:hint="eastAsia"/>
          <w:b/>
          <w:color w:val="00B050"/>
        </w:rPr>
        <w:t>T</w:t>
      </w:r>
      <w:r w:rsidRPr="004F559D">
        <w:rPr>
          <w:b/>
          <w:color w:val="00B050"/>
        </w:rPr>
        <w:t xml:space="preserve">he outer list (i.e. list of served cells) is an optional IE with criticality “ignore” directly within the two F1AP messages delivered from the </w:t>
      </w:r>
      <w:proofErr w:type="spellStart"/>
      <w:r w:rsidRPr="004F559D">
        <w:rPr>
          <w:b/>
          <w:color w:val="00B050"/>
        </w:rPr>
        <w:t>gNB</w:t>
      </w:r>
      <w:proofErr w:type="spellEnd"/>
      <w:r w:rsidRPr="004F559D">
        <w:rPr>
          <w:b/>
          <w:color w:val="00B050"/>
        </w:rPr>
        <w:t xml:space="preserve">-CU toward the </w:t>
      </w:r>
      <w:proofErr w:type="spellStart"/>
      <w:r w:rsidRPr="004F559D">
        <w:rPr>
          <w:b/>
          <w:color w:val="00B050"/>
        </w:rPr>
        <w:t>gNB</w:t>
      </w:r>
      <w:proofErr w:type="spellEnd"/>
      <w:r w:rsidRPr="004F559D">
        <w:rPr>
          <w:b/>
          <w:color w:val="00B050"/>
        </w:rPr>
        <w:t>-DU</w:t>
      </w:r>
      <w:r w:rsidRPr="004F559D">
        <w:rPr>
          <w:rFonts w:hint="eastAsia"/>
          <w:b/>
          <w:color w:val="00B050"/>
        </w:rPr>
        <w:t>.</w:t>
      </w:r>
    </w:p>
    <w:p w14:paraId="24084EE2" w14:textId="77777777" w:rsidR="005200DF" w:rsidRPr="004F559D" w:rsidRDefault="005200DF" w:rsidP="005200DF">
      <w:pPr>
        <w:pStyle w:val="proposaltext"/>
        <w:rPr>
          <w:b/>
          <w:color w:val="00B050"/>
        </w:rPr>
      </w:pPr>
      <w:bookmarkStart w:id="17" w:name="OLE_LINK46"/>
      <w:bookmarkStart w:id="18" w:name="OLE_LINK47"/>
      <w:bookmarkEnd w:id="14"/>
      <w:bookmarkEnd w:id="15"/>
      <w:r w:rsidRPr="004F559D">
        <w:rPr>
          <w:rFonts w:hint="eastAsia"/>
          <w:b/>
          <w:color w:val="00B050"/>
        </w:rPr>
        <w:t>Proposal 2:</w:t>
      </w:r>
      <w:r w:rsidRPr="004F559D">
        <w:rPr>
          <w:b/>
          <w:color w:val="00B050"/>
        </w:rPr>
        <w:t xml:space="preserve"> </w:t>
      </w:r>
      <w:r w:rsidRPr="004F559D">
        <w:rPr>
          <w:rFonts w:hint="eastAsia"/>
          <w:b/>
          <w:color w:val="00B050"/>
        </w:rPr>
        <w:t>N</w:t>
      </w:r>
      <w:r w:rsidRPr="004F559D">
        <w:rPr>
          <w:b/>
          <w:color w:val="00B050"/>
        </w:rPr>
        <w:t>eighbour cell list included</w:t>
      </w:r>
      <w:r w:rsidRPr="004F559D">
        <w:rPr>
          <w:rFonts w:hint="eastAsia"/>
          <w:b/>
          <w:color w:val="00B050"/>
        </w:rPr>
        <w:t xml:space="preserve"> in each item of the served </w:t>
      </w:r>
      <w:r w:rsidRPr="004F559D">
        <w:rPr>
          <w:b/>
          <w:color w:val="00B050"/>
        </w:rPr>
        <w:t>cell</w:t>
      </w:r>
      <w:r w:rsidRPr="004F559D">
        <w:rPr>
          <w:rFonts w:hint="eastAsia"/>
          <w:b/>
          <w:color w:val="00B050"/>
        </w:rPr>
        <w:t xml:space="preserve"> list </w:t>
      </w:r>
      <w:r w:rsidRPr="004F559D">
        <w:rPr>
          <w:b/>
          <w:color w:val="00B050"/>
        </w:rPr>
        <w:t xml:space="preserve">should be </w:t>
      </w:r>
      <w:r w:rsidR="00A151E4" w:rsidRPr="004F559D">
        <w:rPr>
          <w:rFonts w:hint="eastAsia"/>
          <w:b/>
          <w:color w:val="00B050"/>
        </w:rPr>
        <w:t>o</w:t>
      </w:r>
      <w:r w:rsidRPr="004F559D">
        <w:rPr>
          <w:b/>
          <w:color w:val="00B050"/>
        </w:rPr>
        <w:t>ptional</w:t>
      </w:r>
    </w:p>
    <w:p w14:paraId="24084EE3" w14:textId="77777777" w:rsidR="005200DF" w:rsidRPr="004F559D" w:rsidRDefault="005200DF" w:rsidP="005200DF">
      <w:pPr>
        <w:pStyle w:val="proposaltext"/>
        <w:rPr>
          <w:rFonts w:eastAsiaTheme="minorEastAsia"/>
          <w:b/>
          <w:color w:val="00B050"/>
        </w:rPr>
      </w:pPr>
      <w:bookmarkStart w:id="19" w:name="OLE_LINK48"/>
      <w:bookmarkStart w:id="20" w:name="OLE_LINK49"/>
      <w:bookmarkEnd w:id="17"/>
      <w:bookmarkEnd w:id="18"/>
      <w:r w:rsidRPr="004F559D">
        <w:rPr>
          <w:rFonts w:eastAsiaTheme="minorEastAsia" w:hint="eastAsia"/>
          <w:b/>
          <w:color w:val="00B050"/>
        </w:rPr>
        <w:t xml:space="preserve">Proposal 3: For the </w:t>
      </w:r>
      <w:r w:rsidRPr="004F559D">
        <w:rPr>
          <w:b/>
          <w:color w:val="00B050"/>
        </w:rPr>
        <w:t xml:space="preserve">content of the inner list, i.e. the list of neighbour </w:t>
      </w:r>
      <w:proofErr w:type="gramStart"/>
      <w:r w:rsidRPr="004F559D">
        <w:rPr>
          <w:b/>
          <w:color w:val="00B050"/>
        </w:rPr>
        <w:t>cells</w:t>
      </w:r>
      <w:r w:rsidRPr="004F559D">
        <w:rPr>
          <w:rFonts w:hint="eastAsia"/>
          <w:b/>
          <w:color w:val="00B050"/>
        </w:rPr>
        <w:t>,</w:t>
      </w:r>
      <w:proofErr w:type="gramEnd"/>
      <w:r w:rsidRPr="004F559D">
        <w:rPr>
          <w:rFonts w:eastAsiaTheme="minorEastAsia" w:hint="eastAsia"/>
          <w:b/>
          <w:color w:val="00B050"/>
        </w:rPr>
        <w:t xml:space="preserve"> follows the encoding in R3-220530</w:t>
      </w:r>
    </w:p>
    <w:p w14:paraId="24084EE4" w14:textId="77777777" w:rsidR="005200DF" w:rsidRPr="004F559D" w:rsidRDefault="005200DF" w:rsidP="005200DF">
      <w:pPr>
        <w:pStyle w:val="proposaltext"/>
        <w:rPr>
          <w:rFonts w:eastAsiaTheme="minorEastAsia"/>
          <w:b/>
          <w:color w:val="00B050"/>
        </w:rPr>
      </w:pPr>
      <w:bookmarkStart w:id="21" w:name="OLE_LINK50"/>
      <w:bookmarkStart w:id="22" w:name="OLE_LINK51"/>
      <w:bookmarkEnd w:id="19"/>
      <w:bookmarkEnd w:id="20"/>
      <w:r w:rsidRPr="004F559D">
        <w:rPr>
          <w:rFonts w:eastAsiaTheme="minorEastAsia" w:hint="eastAsia"/>
          <w:b/>
          <w:color w:val="00B050"/>
        </w:rPr>
        <w:t>Proposal 4: For the ANS.1 coding, use sequence type as in R3-220530</w:t>
      </w:r>
    </w:p>
    <w:bookmarkEnd w:id="21"/>
    <w:bookmarkEnd w:id="22"/>
    <w:p w14:paraId="5796F7E7" w14:textId="77777777" w:rsidR="004F559D" w:rsidRPr="004F559D" w:rsidRDefault="005200DF" w:rsidP="005200DF">
      <w:pPr>
        <w:pStyle w:val="proposaltext"/>
        <w:rPr>
          <w:rFonts w:eastAsiaTheme="minorEastAsia"/>
          <w:b/>
          <w:color w:val="00B050"/>
        </w:rPr>
      </w:pPr>
      <w:r w:rsidRPr="004F559D">
        <w:rPr>
          <w:rFonts w:eastAsiaTheme="minorEastAsia" w:hint="eastAsia"/>
          <w:b/>
          <w:color w:val="00B050"/>
        </w:rPr>
        <w:t xml:space="preserve">Proposal 5: </w:t>
      </w:r>
      <w:r w:rsidR="004A4126" w:rsidRPr="004F559D">
        <w:rPr>
          <w:rFonts w:eastAsiaTheme="minorEastAsia" w:hint="eastAsia"/>
          <w:b/>
          <w:color w:val="00B050"/>
        </w:rPr>
        <w:t>Agree that TP for X2 AP follows the same principle as the TP for F1AP</w:t>
      </w:r>
    </w:p>
    <w:p w14:paraId="2CBA9BD4" w14:textId="55B12CD6" w:rsidR="004F559D" w:rsidRDefault="004F559D" w:rsidP="005200DF">
      <w:pPr>
        <w:pStyle w:val="proposaltext"/>
        <w:rPr>
          <w:rFonts w:eastAsiaTheme="minorEastAsia"/>
          <w:b/>
        </w:rPr>
      </w:pPr>
      <w:r>
        <w:rPr>
          <w:rFonts w:eastAsiaTheme="minorEastAsia" w:hint="eastAsia"/>
          <w:b/>
        </w:rPr>
        <w:t>Agree the following TP:</w:t>
      </w:r>
    </w:p>
    <w:p w14:paraId="1E80FC2C" w14:textId="5C8ACD98" w:rsidR="004F559D" w:rsidRPr="004F559D" w:rsidRDefault="004F559D" w:rsidP="005200DF">
      <w:pPr>
        <w:pStyle w:val="proposaltext"/>
        <w:rPr>
          <w:rFonts w:eastAsiaTheme="minorEastAsia"/>
          <w:b/>
          <w:color w:val="00B050"/>
        </w:rPr>
      </w:pPr>
      <w:r w:rsidRPr="004F559D">
        <w:rPr>
          <w:rFonts w:eastAsiaTheme="minorEastAsia" w:hint="eastAsia"/>
          <w:b/>
          <w:color w:val="00B050"/>
        </w:rPr>
        <w:t>TP for F1AP:R3-221300</w:t>
      </w:r>
    </w:p>
    <w:p w14:paraId="4540B811" w14:textId="677FE787" w:rsidR="004F559D" w:rsidRPr="004F559D" w:rsidRDefault="004F559D" w:rsidP="005200DF">
      <w:pPr>
        <w:pStyle w:val="proposaltext"/>
        <w:rPr>
          <w:rFonts w:eastAsiaTheme="minorEastAsia"/>
          <w:b/>
          <w:color w:val="00B050"/>
        </w:rPr>
      </w:pPr>
      <w:r w:rsidRPr="004F559D">
        <w:rPr>
          <w:rFonts w:eastAsiaTheme="minorEastAsia" w:hint="eastAsia"/>
          <w:b/>
          <w:color w:val="00B050"/>
        </w:rPr>
        <w:t>TP for X2AP:R3-221252</w:t>
      </w:r>
    </w:p>
    <w:bookmarkEnd w:id="16"/>
    <w:p w14:paraId="24084EEB" w14:textId="77777777" w:rsidR="004A4126" w:rsidRPr="00A151E4" w:rsidRDefault="004A4126" w:rsidP="00360AD9">
      <w:pPr>
        <w:pStyle w:val="proposaltext"/>
      </w:pPr>
      <w:r w:rsidRPr="00A151E4">
        <w:rPr>
          <w:rFonts w:hint="eastAsia"/>
        </w:rPr>
        <w:t xml:space="preserve">To be continued: </w:t>
      </w:r>
    </w:p>
    <w:p w14:paraId="7F752DFB" w14:textId="4D71ED18" w:rsidR="004F559D" w:rsidRDefault="004F559D" w:rsidP="00360AD9">
      <w:pPr>
        <w:pStyle w:val="proposaltext"/>
        <w:rPr>
          <w:b/>
        </w:rPr>
      </w:pPr>
      <w:proofErr w:type="gramStart"/>
      <w:r>
        <w:rPr>
          <w:rFonts w:hint="eastAsia"/>
          <w:b/>
        </w:rPr>
        <w:t xml:space="preserve">FFS on whether the </w:t>
      </w:r>
      <w:proofErr w:type="spellStart"/>
      <w:r>
        <w:rPr>
          <w:rFonts w:hint="eastAsia"/>
          <w:b/>
        </w:rPr>
        <w:t>gNB</w:t>
      </w:r>
      <w:proofErr w:type="spellEnd"/>
      <w:r>
        <w:rPr>
          <w:rFonts w:hint="eastAsia"/>
          <w:b/>
        </w:rPr>
        <w:t xml:space="preserve">-DU </w:t>
      </w:r>
      <w:r>
        <w:rPr>
          <w:b/>
        </w:rPr>
        <w:t>“</w:t>
      </w:r>
      <w:r>
        <w:rPr>
          <w:rFonts w:hint="eastAsia"/>
          <w:b/>
        </w:rPr>
        <w:t>shall</w:t>
      </w:r>
      <w:r>
        <w:rPr>
          <w:b/>
        </w:rPr>
        <w:t>”</w:t>
      </w:r>
      <w:r>
        <w:rPr>
          <w:rFonts w:hint="eastAsia"/>
          <w:b/>
        </w:rPr>
        <w:t xml:space="preserve"> store or </w:t>
      </w:r>
      <w:r>
        <w:rPr>
          <w:b/>
        </w:rPr>
        <w:t>“</w:t>
      </w:r>
      <w:r>
        <w:rPr>
          <w:rFonts w:hint="eastAsia"/>
          <w:b/>
        </w:rPr>
        <w:t>may</w:t>
      </w:r>
      <w:r>
        <w:rPr>
          <w:b/>
        </w:rPr>
        <w:t>”</w:t>
      </w:r>
      <w:r>
        <w:rPr>
          <w:rFonts w:hint="eastAsia"/>
          <w:b/>
        </w:rPr>
        <w:t xml:space="preserve"> store the received PRACH </w:t>
      </w:r>
      <w:r>
        <w:rPr>
          <w:b/>
        </w:rPr>
        <w:t>configuration</w:t>
      </w:r>
      <w:r>
        <w:rPr>
          <w:rFonts w:hint="eastAsia"/>
          <w:b/>
        </w:rPr>
        <w:t>s of neighbour cells.</w:t>
      </w:r>
      <w:proofErr w:type="gramEnd"/>
    </w:p>
    <w:p w14:paraId="7D4B2E5C" w14:textId="3A6BC09B" w:rsidR="004F559D" w:rsidRDefault="004F559D" w:rsidP="00360AD9">
      <w:pPr>
        <w:pStyle w:val="proposaltext"/>
        <w:rPr>
          <w:b/>
        </w:rPr>
      </w:pPr>
      <w:r>
        <w:rPr>
          <w:rFonts w:hint="eastAsia"/>
          <w:b/>
        </w:rPr>
        <w:t xml:space="preserve">FFS on the name of the new introduce IE </w:t>
      </w:r>
    </w:p>
    <w:p w14:paraId="24084EEC" w14:textId="77777777" w:rsidR="00360AD9" w:rsidRPr="00AF0DE7" w:rsidRDefault="00360AD9" w:rsidP="00360AD9">
      <w:pPr>
        <w:pStyle w:val="proposaltext"/>
        <w:rPr>
          <w:b/>
        </w:rPr>
      </w:pPr>
      <w:r>
        <w:rPr>
          <w:rFonts w:hint="eastAsia"/>
          <w:b/>
        </w:rPr>
        <w:lastRenderedPageBreak/>
        <w:t xml:space="preserve">FFS on whether </w:t>
      </w:r>
      <w:r w:rsidRPr="00DB60B1">
        <w:rPr>
          <w:b/>
        </w:rPr>
        <w:t xml:space="preserve">some enhancement are needed so that the </w:t>
      </w:r>
      <w:proofErr w:type="spellStart"/>
      <w:r w:rsidRPr="00DB60B1">
        <w:rPr>
          <w:b/>
        </w:rPr>
        <w:t>gNB</w:t>
      </w:r>
      <w:proofErr w:type="spellEnd"/>
      <w:r w:rsidRPr="00DB60B1">
        <w:rPr>
          <w:b/>
        </w:rPr>
        <w:t xml:space="preserve">-DU can provide some information toward the </w:t>
      </w:r>
      <w:proofErr w:type="spellStart"/>
      <w:r w:rsidRPr="00DB60B1">
        <w:rPr>
          <w:b/>
        </w:rPr>
        <w:t>gNB</w:t>
      </w:r>
      <w:proofErr w:type="spellEnd"/>
      <w:r w:rsidRPr="00DB60B1">
        <w:rPr>
          <w:b/>
        </w:rPr>
        <w:t>-CU, and if so, what enhancement</w:t>
      </w:r>
      <w:r>
        <w:rPr>
          <w:rFonts w:hint="eastAsia"/>
          <w:b/>
        </w:rPr>
        <w:t>.</w:t>
      </w:r>
    </w:p>
    <w:p w14:paraId="24084EED" w14:textId="77777777" w:rsidR="00360AD9" w:rsidRPr="00AF0DE7" w:rsidRDefault="00360AD9" w:rsidP="00360AD9">
      <w:pPr>
        <w:pStyle w:val="proposaltext"/>
        <w:rPr>
          <w:b/>
        </w:rPr>
      </w:pPr>
      <w:r>
        <w:rPr>
          <w:rFonts w:hint="eastAsia"/>
          <w:b/>
        </w:rPr>
        <w:t>Postpone to Rel-18 the discussion of whether/how the SN can pull RA report from the MN, i.e. indicating that RA procedure happens at SCG toward the MN.</w:t>
      </w:r>
    </w:p>
    <w:bookmarkEnd w:id="6"/>
    <w:bookmarkEnd w:id="7"/>
    <w:bookmarkEnd w:id="8"/>
    <w:bookmarkEnd w:id="9"/>
    <w:bookmarkEnd w:id="10"/>
    <w:bookmarkEnd w:id="11"/>
    <w:p w14:paraId="24084EEE" w14:textId="77777777" w:rsidR="001D4130" w:rsidRDefault="001D4130" w:rsidP="001D4130">
      <w:pPr>
        <w:pStyle w:val="1"/>
        <w:numPr>
          <w:ilvl w:val="0"/>
          <w:numId w:val="4"/>
        </w:numPr>
        <w:rPr>
          <w:lang w:val="en-GB"/>
        </w:rPr>
      </w:pPr>
      <w:r>
        <w:rPr>
          <w:lang w:val="en-GB"/>
        </w:rPr>
        <w:t>Discussion (</w:t>
      </w:r>
      <w:r>
        <w:rPr>
          <w:rFonts w:hint="eastAsia"/>
          <w:lang w:val="en-GB"/>
        </w:rPr>
        <w:t xml:space="preserve">Second </w:t>
      </w:r>
      <w:r>
        <w:rPr>
          <w:lang w:val="en-GB"/>
        </w:rPr>
        <w:t>phase)</w:t>
      </w:r>
    </w:p>
    <w:p w14:paraId="24084EEF" w14:textId="77777777" w:rsidR="00360AD9" w:rsidRDefault="001D4130">
      <w:pPr>
        <w:pStyle w:val="a0"/>
        <w:rPr>
          <w:rFonts w:eastAsiaTheme="minorEastAsia"/>
          <w:lang w:val="en-GB" w:eastAsia="zh-CN"/>
        </w:rPr>
      </w:pPr>
      <w:r w:rsidRPr="001D4130">
        <w:rPr>
          <w:rFonts w:eastAsiaTheme="minorEastAsia" w:hint="eastAsia"/>
          <w:b/>
          <w:lang w:val="en-GB" w:eastAsia="zh-CN"/>
        </w:rPr>
        <w:t>Issue 1:</w:t>
      </w:r>
      <w:r>
        <w:rPr>
          <w:rFonts w:eastAsiaTheme="minorEastAsia" w:hint="eastAsia"/>
          <w:lang w:val="en-GB" w:eastAsia="zh-CN"/>
        </w:rPr>
        <w:t xml:space="preserve"> In the first round of discussion, on </w:t>
      </w:r>
      <w:r w:rsidRPr="001D4130">
        <w:rPr>
          <w:rFonts w:eastAsiaTheme="minorEastAsia" w:hint="eastAsia"/>
          <w:lang w:val="en-GB" w:eastAsia="zh-CN"/>
        </w:rPr>
        <w:t xml:space="preserve">whether the </w:t>
      </w:r>
      <w:bookmarkStart w:id="23" w:name="OLE_LINK4"/>
      <w:proofErr w:type="spellStart"/>
      <w:r w:rsidRPr="001D4130">
        <w:rPr>
          <w:rFonts w:eastAsiaTheme="minorEastAsia" w:hint="eastAsia"/>
          <w:lang w:val="en-GB" w:eastAsia="zh-CN"/>
        </w:rPr>
        <w:t>gNB</w:t>
      </w:r>
      <w:proofErr w:type="spellEnd"/>
      <w:r w:rsidRPr="001D4130">
        <w:rPr>
          <w:rFonts w:eastAsiaTheme="minorEastAsia" w:hint="eastAsia"/>
          <w:lang w:val="en-GB" w:eastAsia="zh-CN"/>
        </w:rPr>
        <w:t xml:space="preserve">-DU </w:t>
      </w:r>
      <w:r w:rsidRPr="001D4130">
        <w:rPr>
          <w:rFonts w:eastAsiaTheme="minorEastAsia"/>
          <w:lang w:val="en-GB" w:eastAsia="zh-CN"/>
        </w:rPr>
        <w:t>“</w:t>
      </w:r>
      <w:r w:rsidRPr="001D4130">
        <w:rPr>
          <w:rFonts w:eastAsiaTheme="minorEastAsia" w:hint="eastAsia"/>
          <w:lang w:val="en-GB" w:eastAsia="zh-CN"/>
        </w:rPr>
        <w:t>shall</w:t>
      </w:r>
      <w:r w:rsidRPr="001D4130">
        <w:rPr>
          <w:rFonts w:eastAsiaTheme="minorEastAsia"/>
          <w:lang w:val="en-GB" w:eastAsia="zh-CN"/>
        </w:rPr>
        <w:t>”</w:t>
      </w:r>
      <w:r w:rsidRPr="001D4130">
        <w:rPr>
          <w:rFonts w:eastAsiaTheme="minorEastAsia" w:hint="eastAsia"/>
          <w:lang w:val="en-GB" w:eastAsia="zh-CN"/>
        </w:rPr>
        <w:t xml:space="preserve"> store or </w:t>
      </w:r>
      <w:r w:rsidRPr="001D4130">
        <w:rPr>
          <w:rFonts w:eastAsiaTheme="minorEastAsia"/>
          <w:lang w:val="en-GB" w:eastAsia="zh-CN"/>
        </w:rPr>
        <w:t>“</w:t>
      </w:r>
      <w:r w:rsidRPr="001D4130">
        <w:rPr>
          <w:rFonts w:eastAsiaTheme="minorEastAsia" w:hint="eastAsia"/>
          <w:lang w:val="en-GB" w:eastAsia="zh-CN"/>
        </w:rPr>
        <w:t>may</w:t>
      </w:r>
      <w:r w:rsidRPr="001D4130">
        <w:rPr>
          <w:rFonts w:eastAsiaTheme="minorEastAsia"/>
          <w:lang w:val="en-GB" w:eastAsia="zh-CN"/>
        </w:rPr>
        <w:t>”</w:t>
      </w:r>
      <w:r w:rsidRPr="001D4130">
        <w:rPr>
          <w:rFonts w:eastAsiaTheme="minorEastAsia" w:hint="eastAsia"/>
          <w:lang w:val="en-GB" w:eastAsia="zh-CN"/>
        </w:rPr>
        <w:t xml:space="preserve"> store the received PRACH </w:t>
      </w:r>
      <w:r w:rsidRPr="001D4130">
        <w:rPr>
          <w:rFonts w:eastAsiaTheme="minorEastAsia"/>
          <w:lang w:val="en-GB" w:eastAsia="zh-CN"/>
        </w:rPr>
        <w:t>configuration</w:t>
      </w:r>
      <w:r w:rsidRPr="001D4130">
        <w:rPr>
          <w:rFonts w:eastAsiaTheme="minorEastAsia" w:hint="eastAsia"/>
          <w:lang w:val="en-GB" w:eastAsia="zh-CN"/>
        </w:rPr>
        <w:t xml:space="preserve">s of </w:t>
      </w:r>
      <w:r>
        <w:rPr>
          <w:rFonts w:eastAsiaTheme="minorEastAsia" w:hint="eastAsia"/>
          <w:lang w:val="en-GB" w:eastAsia="zh-CN"/>
        </w:rPr>
        <w:t>neighbour cells</w:t>
      </w:r>
      <w:bookmarkEnd w:id="23"/>
      <w:r>
        <w:rPr>
          <w:rFonts w:eastAsiaTheme="minorEastAsia" w:hint="eastAsia"/>
          <w:lang w:val="en-GB" w:eastAsia="zh-CN"/>
        </w:rPr>
        <w:t xml:space="preserve">, no consensus is made. Based on the feedback from companies( </w:t>
      </w:r>
      <w:r w:rsidRPr="001D4130">
        <w:rPr>
          <w:rFonts w:hint="eastAsia"/>
          <w:lang w:val="en-US"/>
        </w:rPr>
        <w:t xml:space="preserve">7 companies provided feedback. 3 companies thought the </w:t>
      </w:r>
      <w:proofErr w:type="spellStart"/>
      <w:r w:rsidRPr="001D4130">
        <w:rPr>
          <w:rFonts w:hint="eastAsia"/>
          <w:lang w:val="en-US"/>
        </w:rPr>
        <w:t>gNB</w:t>
      </w:r>
      <w:proofErr w:type="spellEnd"/>
      <w:r w:rsidRPr="001D4130">
        <w:rPr>
          <w:rFonts w:hint="eastAsia"/>
          <w:lang w:val="en-US"/>
        </w:rPr>
        <w:t xml:space="preserve">-DU </w:t>
      </w:r>
      <w:r w:rsidRPr="001D4130">
        <w:rPr>
          <w:lang w:val="en-US"/>
        </w:rPr>
        <w:t>“</w:t>
      </w:r>
      <w:r w:rsidRPr="001D4130">
        <w:rPr>
          <w:rFonts w:hint="eastAsia"/>
          <w:lang w:val="en-US"/>
        </w:rPr>
        <w:t>shall</w:t>
      </w:r>
      <w:r w:rsidRPr="001D4130">
        <w:rPr>
          <w:lang w:val="en-US"/>
        </w:rPr>
        <w:t>”</w:t>
      </w:r>
      <w:r w:rsidRPr="001D4130">
        <w:rPr>
          <w:rFonts w:hint="eastAsia"/>
          <w:lang w:val="en-US"/>
        </w:rPr>
        <w:t xml:space="preserve"> store, 2 companies thought it </w:t>
      </w:r>
      <w:r w:rsidRPr="001D4130">
        <w:rPr>
          <w:lang w:val="en-US"/>
        </w:rPr>
        <w:t>“</w:t>
      </w:r>
      <w:r w:rsidRPr="001D4130">
        <w:rPr>
          <w:rFonts w:hint="eastAsia"/>
          <w:lang w:val="en-US"/>
        </w:rPr>
        <w:t>may</w:t>
      </w:r>
      <w:r w:rsidRPr="001D4130">
        <w:rPr>
          <w:lang w:val="en-US"/>
        </w:rPr>
        <w:t>”</w:t>
      </w:r>
      <w:r w:rsidRPr="001D4130">
        <w:rPr>
          <w:rFonts w:hint="eastAsia"/>
          <w:lang w:val="en-US"/>
        </w:rPr>
        <w:t>, and 1 company thought it should be up to implementation. 1 company</w:t>
      </w:r>
      <w:r w:rsidRPr="001D4130">
        <w:rPr>
          <w:lang w:val="en-US"/>
        </w:rPr>
        <w:t>’</w:t>
      </w:r>
      <w:r w:rsidRPr="001D4130">
        <w:rPr>
          <w:rFonts w:hint="eastAsia"/>
          <w:lang w:val="en-US"/>
        </w:rPr>
        <w:t xml:space="preserve">s opinion was not </w:t>
      </w:r>
      <w:r>
        <w:rPr>
          <w:rFonts w:hint="eastAsia"/>
          <w:lang w:val="en-US"/>
        </w:rPr>
        <w:t>clear</w:t>
      </w:r>
      <w:r>
        <w:rPr>
          <w:rFonts w:eastAsiaTheme="minorEastAsia" w:hint="eastAsia"/>
          <w:lang w:val="en-GB" w:eastAsia="zh-CN"/>
        </w:rPr>
        <w:t>), moderator would like to propose the following compromise:</w:t>
      </w:r>
    </w:p>
    <w:p w14:paraId="24084EF0" w14:textId="77777777" w:rsidR="001D4130" w:rsidRDefault="001D4130">
      <w:pPr>
        <w:pStyle w:val="a0"/>
        <w:rPr>
          <w:rFonts w:eastAsiaTheme="minorEastAsia"/>
          <w:lang w:val="en-GB" w:eastAsia="zh-CN"/>
        </w:rPr>
      </w:pPr>
      <w:r>
        <w:rPr>
          <w:rFonts w:eastAsiaTheme="minorEastAsia" w:hint="eastAsia"/>
          <w:lang w:val="en-GB" w:eastAsia="zh-CN"/>
        </w:rPr>
        <w:t xml:space="preserve">Proposal: It is stated in the spec that </w:t>
      </w:r>
      <w:proofErr w:type="spellStart"/>
      <w:r w:rsidRPr="001D4130">
        <w:rPr>
          <w:rFonts w:eastAsiaTheme="minorEastAsia" w:hint="eastAsia"/>
          <w:lang w:val="en-GB" w:eastAsia="zh-CN"/>
        </w:rPr>
        <w:t>gNB</w:t>
      </w:r>
      <w:proofErr w:type="spellEnd"/>
      <w:r w:rsidRPr="001D4130">
        <w:rPr>
          <w:rFonts w:eastAsiaTheme="minorEastAsia" w:hint="eastAsia"/>
          <w:lang w:val="en-GB" w:eastAsia="zh-CN"/>
        </w:rPr>
        <w:t xml:space="preserve">-DU </w:t>
      </w:r>
      <w:r>
        <w:rPr>
          <w:rFonts w:eastAsiaTheme="minorEastAsia" w:hint="eastAsia"/>
          <w:lang w:val="en-GB" w:eastAsia="zh-CN"/>
        </w:rPr>
        <w:t>may</w:t>
      </w:r>
      <w:r w:rsidRPr="001D4130">
        <w:rPr>
          <w:rFonts w:eastAsiaTheme="minorEastAsia" w:hint="eastAsia"/>
          <w:lang w:val="en-GB" w:eastAsia="zh-CN"/>
        </w:rPr>
        <w:t xml:space="preserve"> store the received PRACH </w:t>
      </w:r>
      <w:r w:rsidRPr="001D4130">
        <w:rPr>
          <w:rFonts w:eastAsiaTheme="minorEastAsia"/>
          <w:lang w:val="en-GB" w:eastAsia="zh-CN"/>
        </w:rPr>
        <w:t>configuration</w:t>
      </w:r>
      <w:r w:rsidRPr="001D4130">
        <w:rPr>
          <w:rFonts w:eastAsiaTheme="minorEastAsia" w:hint="eastAsia"/>
          <w:lang w:val="en-GB" w:eastAsia="zh-CN"/>
        </w:rPr>
        <w:t xml:space="preserve">s of </w:t>
      </w:r>
      <w:r>
        <w:rPr>
          <w:rFonts w:eastAsiaTheme="minorEastAsia" w:hint="eastAsia"/>
          <w:lang w:val="en-GB" w:eastAsia="zh-CN"/>
        </w:rPr>
        <w:t>neighbour cells.</w:t>
      </w:r>
    </w:p>
    <w:p w14:paraId="24084EF1" w14:textId="77777777" w:rsidR="001D4130" w:rsidRDefault="001D4130">
      <w:pPr>
        <w:pStyle w:val="a0"/>
        <w:rPr>
          <w:rFonts w:eastAsiaTheme="minorEastAsia"/>
          <w:lang w:val="en-GB" w:eastAsia="zh-CN"/>
        </w:rPr>
      </w:pPr>
      <w:r>
        <w:rPr>
          <w:rFonts w:eastAsiaTheme="minorEastAsia" w:hint="eastAsia"/>
          <w:lang w:val="en-GB" w:eastAsia="zh-CN"/>
        </w:rPr>
        <w:t>Companies are invited to provide views on the above proposal.</w:t>
      </w:r>
      <w:bookmarkStart w:id="24" w:name="OLE_LINK5"/>
    </w:p>
    <w:tbl>
      <w:tblPr>
        <w:tblStyle w:val="af0"/>
        <w:tblW w:w="0" w:type="auto"/>
        <w:tblLook w:val="04A0" w:firstRow="1" w:lastRow="0" w:firstColumn="1" w:lastColumn="0" w:noHBand="0" w:noVBand="1"/>
      </w:tblPr>
      <w:tblGrid>
        <w:gridCol w:w="3284"/>
        <w:gridCol w:w="3285"/>
        <w:gridCol w:w="3285"/>
      </w:tblGrid>
      <w:tr w:rsidR="001D4130" w14:paraId="24084EF5" w14:textId="77777777" w:rsidTr="001D4130">
        <w:tc>
          <w:tcPr>
            <w:tcW w:w="3284" w:type="dxa"/>
          </w:tcPr>
          <w:p w14:paraId="24084EF2" w14:textId="77777777" w:rsidR="001D4130" w:rsidRDefault="001D4130">
            <w:pPr>
              <w:pStyle w:val="a0"/>
              <w:rPr>
                <w:rFonts w:eastAsiaTheme="minorEastAsia"/>
                <w:lang w:val="en-GB" w:eastAsia="zh-CN"/>
              </w:rPr>
            </w:pPr>
            <w:proofErr w:type="spellStart"/>
            <w:r>
              <w:rPr>
                <w:rFonts w:eastAsiaTheme="minorEastAsia" w:hint="eastAsia"/>
                <w:lang w:val="en-GB" w:eastAsia="zh-CN"/>
              </w:rPr>
              <w:t>Comapny</w:t>
            </w:r>
            <w:proofErr w:type="spellEnd"/>
          </w:p>
        </w:tc>
        <w:tc>
          <w:tcPr>
            <w:tcW w:w="3285" w:type="dxa"/>
          </w:tcPr>
          <w:p w14:paraId="24084EF3" w14:textId="77777777" w:rsidR="001D4130" w:rsidRDefault="001D4130">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gree or not</w:t>
            </w:r>
          </w:p>
        </w:tc>
        <w:tc>
          <w:tcPr>
            <w:tcW w:w="3285" w:type="dxa"/>
          </w:tcPr>
          <w:p w14:paraId="24084EF4" w14:textId="77777777" w:rsidR="001D4130" w:rsidRDefault="001D4130">
            <w:pPr>
              <w:pStyle w:val="a0"/>
              <w:rPr>
                <w:rFonts w:eastAsiaTheme="minorEastAsia"/>
                <w:lang w:val="en-GB" w:eastAsia="zh-CN"/>
              </w:rPr>
            </w:pPr>
            <w:r>
              <w:rPr>
                <w:rFonts w:eastAsiaTheme="minorEastAsia" w:hint="eastAsia"/>
                <w:lang w:val="en-GB" w:eastAsia="zh-CN"/>
              </w:rPr>
              <w:t>comments</w:t>
            </w:r>
          </w:p>
        </w:tc>
      </w:tr>
      <w:tr w:rsidR="001D4130" w14:paraId="24084EF9" w14:textId="77777777" w:rsidTr="001D4130">
        <w:tc>
          <w:tcPr>
            <w:tcW w:w="3284" w:type="dxa"/>
          </w:tcPr>
          <w:p w14:paraId="24084EF6" w14:textId="77777777" w:rsidR="001D4130" w:rsidRDefault="001D4130">
            <w:pPr>
              <w:pStyle w:val="a0"/>
              <w:rPr>
                <w:rFonts w:eastAsiaTheme="minorEastAsia"/>
                <w:lang w:val="en-GB" w:eastAsia="zh-CN"/>
              </w:rPr>
            </w:pPr>
            <w:r>
              <w:rPr>
                <w:rFonts w:eastAsiaTheme="minorEastAsia" w:hint="eastAsia"/>
                <w:lang w:val="en-GB" w:eastAsia="zh-CN"/>
              </w:rPr>
              <w:t>CATT</w:t>
            </w:r>
          </w:p>
        </w:tc>
        <w:tc>
          <w:tcPr>
            <w:tcW w:w="3285" w:type="dxa"/>
          </w:tcPr>
          <w:p w14:paraId="24084EF7" w14:textId="77777777" w:rsidR="001D4130" w:rsidRDefault="001D4130">
            <w:pPr>
              <w:pStyle w:val="a0"/>
              <w:rPr>
                <w:rFonts w:eastAsiaTheme="minorEastAsia"/>
                <w:lang w:val="en-GB" w:eastAsia="zh-CN"/>
              </w:rPr>
            </w:pPr>
            <w:r>
              <w:rPr>
                <w:rFonts w:eastAsiaTheme="minorEastAsia" w:hint="eastAsia"/>
                <w:lang w:val="en-GB" w:eastAsia="zh-CN"/>
              </w:rPr>
              <w:t>Yes</w:t>
            </w:r>
          </w:p>
        </w:tc>
        <w:tc>
          <w:tcPr>
            <w:tcW w:w="3285" w:type="dxa"/>
          </w:tcPr>
          <w:p w14:paraId="24084EF8" w14:textId="77777777" w:rsidR="001D4130" w:rsidRDefault="001D4130">
            <w:pPr>
              <w:pStyle w:val="a0"/>
              <w:rPr>
                <w:rFonts w:eastAsiaTheme="minorEastAsia"/>
                <w:lang w:val="en-GB" w:eastAsia="zh-CN"/>
              </w:rPr>
            </w:pPr>
          </w:p>
        </w:tc>
      </w:tr>
      <w:tr w:rsidR="001F2A22" w14:paraId="00884D2F" w14:textId="77777777" w:rsidTr="001D4130">
        <w:tc>
          <w:tcPr>
            <w:tcW w:w="3284" w:type="dxa"/>
          </w:tcPr>
          <w:p w14:paraId="74CF6321" w14:textId="1D99703B" w:rsidR="001F2A22" w:rsidRDefault="001F2A22">
            <w:pPr>
              <w:pStyle w:val="a0"/>
              <w:rPr>
                <w:rFonts w:eastAsiaTheme="minorEastAsia"/>
                <w:lang w:val="en-GB" w:eastAsia="zh-CN"/>
              </w:rPr>
            </w:pPr>
            <w:r>
              <w:rPr>
                <w:rFonts w:eastAsiaTheme="minorEastAsia"/>
                <w:lang w:val="en-GB" w:eastAsia="zh-CN"/>
              </w:rPr>
              <w:t>Ericsson</w:t>
            </w:r>
          </w:p>
        </w:tc>
        <w:tc>
          <w:tcPr>
            <w:tcW w:w="3285" w:type="dxa"/>
          </w:tcPr>
          <w:p w14:paraId="531ADE40" w14:textId="6FAFEC68" w:rsidR="001F2A22" w:rsidRDefault="001F2A22">
            <w:pPr>
              <w:pStyle w:val="a0"/>
              <w:rPr>
                <w:rFonts w:eastAsiaTheme="minorEastAsia"/>
                <w:lang w:val="en-GB" w:eastAsia="zh-CN"/>
              </w:rPr>
            </w:pPr>
            <w:r>
              <w:rPr>
                <w:rFonts w:eastAsiaTheme="minorEastAsia"/>
                <w:lang w:val="en-GB" w:eastAsia="zh-CN"/>
              </w:rPr>
              <w:t>Yes</w:t>
            </w:r>
          </w:p>
        </w:tc>
        <w:tc>
          <w:tcPr>
            <w:tcW w:w="3285" w:type="dxa"/>
          </w:tcPr>
          <w:p w14:paraId="48CD216E" w14:textId="77777777" w:rsidR="001F2A22" w:rsidRDefault="001F2A22">
            <w:pPr>
              <w:pStyle w:val="a0"/>
              <w:rPr>
                <w:rFonts w:eastAsiaTheme="minorEastAsia"/>
                <w:lang w:val="en-GB" w:eastAsia="zh-CN"/>
              </w:rPr>
            </w:pPr>
          </w:p>
        </w:tc>
      </w:tr>
      <w:tr w:rsidR="00004A95" w14:paraId="6DBB3BDC" w14:textId="77777777" w:rsidTr="001D4130">
        <w:tc>
          <w:tcPr>
            <w:tcW w:w="3284" w:type="dxa"/>
          </w:tcPr>
          <w:p w14:paraId="44C5453D" w14:textId="713E7E2E" w:rsidR="00004A95" w:rsidRDefault="00004A95">
            <w:pPr>
              <w:pStyle w:val="a0"/>
              <w:rPr>
                <w:rFonts w:eastAsiaTheme="minorEastAsia"/>
                <w:lang w:val="en-GB" w:eastAsia="zh-CN"/>
              </w:rPr>
            </w:pPr>
            <w:r>
              <w:rPr>
                <w:rFonts w:eastAsiaTheme="minorEastAsia"/>
                <w:lang w:val="en-GB" w:eastAsia="zh-CN"/>
              </w:rPr>
              <w:t>Nokia</w:t>
            </w:r>
          </w:p>
        </w:tc>
        <w:tc>
          <w:tcPr>
            <w:tcW w:w="3285" w:type="dxa"/>
          </w:tcPr>
          <w:p w14:paraId="5EFE14B2" w14:textId="50171008" w:rsidR="00004A95" w:rsidRDefault="00004A95">
            <w:pPr>
              <w:pStyle w:val="a0"/>
              <w:rPr>
                <w:rFonts w:eastAsiaTheme="minorEastAsia"/>
                <w:lang w:val="en-GB" w:eastAsia="zh-CN"/>
              </w:rPr>
            </w:pPr>
            <w:r>
              <w:rPr>
                <w:rFonts w:eastAsiaTheme="minorEastAsia"/>
                <w:lang w:val="en-GB" w:eastAsia="zh-CN"/>
              </w:rPr>
              <w:t>No</w:t>
            </w:r>
          </w:p>
        </w:tc>
        <w:tc>
          <w:tcPr>
            <w:tcW w:w="3285" w:type="dxa"/>
          </w:tcPr>
          <w:p w14:paraId="25150B3F" w14:textId="5B350FD4" w:rsidR="004D3199" w:rsidRDefault="00004A95" w:rsidP="004D3199">
            <w:pPr>
              <w:spacing w:after="180"/>
              <w:rPr>
                <w:rFonts w:eastAsia="宋体"/>
                <w:szCs w:val="20"/>
                <w:lang w:val="en-GB"/>
              </w:rPr>
            </w:pPr>
            <w:r>
              <w:rPr>
                <w:rFonts w:eastAsiaTheme="minorEastAsia"/>
                <w:lang w:val="en-GB" w:eastAsia="zh-CN"/>
              </w:rPr>
              <w:t>In TS 38.473, the following is stated: “</w:t>
            </w:r>
            <w:r w:rsidRPr="00214BB6">
              <w:rPr>
                <w:rFonts w:eastAsia="宋体"/>
                <w:szCs w:val="20"/>
                <w:lang w:val="en-GB"/>
              </w:rPr>
              <w:t xml:space="preserve">The updated configuration data </w:t>
            </w:r>
            <w:r w:rsidRPr="00004A95">
              <w:rPr>
                <w:rFonts w:eastAsia="宋体"/>
                <w:szCs w:val="20"/>
                <w:highlight w:val="yellow"/>
                <w:lang w:val="en-GB"/>
              </w:rPr>
              <w:t>shall be stored</w:t>
            </w:r>
            <w:r w:rsidRPr="00214BB6">
              <w:rPr>
                <w:rFonts w:eastAsia="宋体"/>
                <w:szCs w:val="20"/>
                <w:lang w:val="en-GB"/>
              </w:rPr>
              <w:t xml:space="preserve"> in both nodes and used as long as there is an operational TNL association or until any further update is performed.</w:t>
            </w:r>
            <w:r>
              <w:rPr>
                <w:rFonts w:eastAsia="宋体"/>
                <w:szCs w:val="20"/>
                <w:lang w:val="en-GB"/>
              </w:rPr>
              <w:t xml:space="preserve">” So, there is an F1AP requirement that DU </w:t>
            </w:r>
            <w:r w:rsidR="00AA20F5">
              <w:rPr>
                <w:rFonts w:eastAsia="宋体"/>
                <w:szCs w:val="20"/>
                <w:lang w:val="en-GB"/>
              </w:rPr>
              <w:t xml:space="preserve">shall </w:t>
            </w:r>
            <w:r>
              <w:rPr>
                <w:rFonts w:eastAsia="宋体"/>
                <w:szCs w:val="20"/>
                <w:lang w:val="en-GB"/>
              </w:rPr>
              <w:t xml:space="preserve">store the received configuration from the CU. </w:t>
            </w:r>
            <w:r w:rsidR="004D3199">
              <w:rPr>
                <w:rFonts w:eastAsia="宋体"/>
                <w:szCs w:val="20"/>
                <w:lang w:val="en-GB"/>
              </w:rPr>
              <w:t>In our view, if a DU can store</w:t>
            </w:r>
            <w:r w:rsidR="006F2498">
              <w:rPr>
                <w:rFonts w:eastAsia="宋体"/>
                <w:szCs w:val="20"/>
                <w:lang w:val="en-GB"/>
              </w:rPr>
              <w:t xml:space="preserve"> also</w:t>
            </w:r>
            <w:r w:rsidR="004D3199">
              <w:rPr>
                <w:rFonts w:eastAsia="宋体"/>
                <w:szCs w:val="20"/>
                <w:lang w:val="en-GB"/>
              </w:rPr>
              <w:t xml:space="preserve"> the received neighbour PRACH Configurations, it has more possibilities to locally resolve p</w:t>
            </w:r>
            <w:r w:rsidR="00D11DC0">
              <w:rPr>
                <w:rFonts w:eastAsia="宋体"/>
                <w:szCs w:val="20"/>
                <w:lang w:val="en-GB"/>
              </w:rPr>
              <w:t>otential</w:t>
            </w:r>
            <w:r w:rsidR="004D3199">
              <w:rPr>
                <w:rFonts w:eastAsia="宋体"/>
                <w:szCs w:val="20"/>
                <w:lang w:val="en-GB"/>
              </w:rPr>
              <w:t xml:space="preserve"> PRACH Conflicts that may arise also in the future and this can reduce </w:t>
            </w:r>
            <w:proofErr w:type="spellStart"/>
            <w:r w:rsidR="004D3199">
              <w:rPr>
                <w:rFonts w:eastAsia="宋体"/>
                <w:szCs w:val="20"/>
                <w:lang w:val="en-GB"/>
              </w:rPr>
              <w:t>signaling</w:t>
            </w:r>
            <w:proofErr w:type="spellEnd"/>
            <w:r w:rsidR="004D3199">
              <w:rPr>
                <w:rFonts w:eastAsia="宋体"/>
                <w:szCs w:val="20"/>
                <w:lang w:val="en-GB"/>
              </w:rPr>
              <w:t xml:space="preserve"> from CU to DU. A CU will need to signal new neighbour PRACH Configurations only when something is updated at a neighbour </w:t>
            </w:r>
            <w:r w:rsidR="00634618">
              <w:rPr>
                <w:rFonts w:eastAsia="宋体"/>
                <w:szCs w:val="20"/>
                <w:lang w:val="en-GB"/>
              </w:rPr>
              <w:t>as</w:t>
            </w:r>
            <w:r w:rsidR="004D3199">
              <w:rPr>
                <w:rFonts w:eastAsia="宋体"/>
                <w:szCs w:val="20"/>
                <w:lang w:val="en-GB"/>
              </w:rPr>
              <w:t xml:space="preserve"> the local information at the DU </w:t>
            </w:r>
            <w:r w:rsidR="00634618">
              <w:rPr>
                <w:rFonts w:eastAsia="宋体"/>
                <w:szCs w:val="20"/>
                <w:lang w:val="en-GB"/>
              </w:rPr>
              <w:t>won’t</w:t>
            </w:r>
            <w:r w:rsidR="004D3199">
              <w:rPr>
                <w:rFonts w:eastAsia="宋体"/>
                <w:szCs w:val="20"/>
                <w:lang w:val="en-GB"/>
              </w:rPr>
              <w:t xml:space="preserve"> </w:t>
            </w:r>
            <w:r w:rsidR="00634618">
              <w:rPr>
                <w:rFonts w:eastAsia="宋体"/>
                <w:szCs w:val="20"/>
                <w:lang w:val="en-GB"/>
              </w:rPr>
              <w:t xml:space="preserve">be </w:t>
            </w:r>
            <w:r w:rsidR="004D3199">
              <w:rPr>
                <w:rFonts w:eastAsia="宋体"/>
                <w:szCs w:val="20"/>
                <w:lang w:val="en-GB"/>
              </w:rPr>
              <w:t>valid anymore.</w:t>
            </w:r>
          </w:p>
          <w:p w14:paraId="546CD1D8" w14:textId="68F1F370" w:rsidR="00004A95" w:rsidRPr="00AB74D0" w:rsidRDefault="00EE5051" w:rsidP="004D3199">
            <w:pPr>
              <w:spacing w:after="180"/>
              <w:rPr>
                <w:rFonts w:eastAsia="宋体"/>
                <w:szCs w:val="20"/>
                <w:lang w:val="en-GB"/>
              </w:rPr>
            </w:pPr>
            <w:r>
              <w:rPr>
                <w:rFonts w:eastAsia="宋体"/>
                <w:szCs w:val="20"/>
                <w:lang w:val="en-GB"/>
              </w:rPr>
              <w:t xml:space="preserve">Perhaps another option </w:t>
            </w:r>
            <w:r w:rsidR="00AB74D0">
              <w:rPr>
                <w:rFonts w:eastAsia="宋体"/>
                <w:szCs w:val="20"/>
                <w:lang w:val="en-GB"/>
              </w:rPr>
              <w:t>would be</w:t>
            </w:r>
            <w:r>
              <w:rPr>
                <w:rFonts w:eastAsia="宋体"/>
                <w:szCs w:val="20"/>
                <w:lang w:val="en-GB"/>
              </w:rPr>
              <w:t xml:space="preserve"> “shall if feature is supported”</w:t>
            </w:r>
            <w:r w:rsidR="00AB74D0">
              <w:rPr>
                <w:rFonts w:eastAsia="宋体"/>
                <w:szCs w:val="20"/>
                <w:lang w:val="en-GB"/>
              </w:rPr>
              <w:t xml:space="preserve"> s</w:t>
            </w:r>
            <w:r>
              <w:rPr>
                <w:rFonts w:eastAsia="宋体"/>
                <w:szCs w:val="20"/>
                <w:lang w:val="en-GB"/>
              </w:rPr>
              <w:t xml:space="preserve">o </w:t>
            </w:r>
            <w:r w:rsidR="00AB74D0">
              <w:rPr>
                <w:rFonts w:eastAsia="宋体"/>
                <w:szCs w:val="20"/>
                <w:lang w:val="en-GB"/>
              </w:rPr>
              <w:t xml:space="preserve">that </w:t>
            </w:r>
            <w:r>
              <w:rPr>
                <w:rFonts w:eastAsia="宋体"/>
                <w:szCs w:val="20"/>
                <w:lang w:val="en-GB"/>
              </w:rPr>
              <w:t xml:space="preserve">a DU shall store neighbour PRACH Configurations only when it supports RACH Optimization feature, but not otherwise. </w:t>
            </w:r>
          </w:p>
        </w:tc>
      </w:tr>
    </w:tbl>
    <w:p w14:paraId="24084EFA" w14:textId="77777777" w:rsidR="001D4130" w:rsidRDefault="001D4130">
      <w:pPr>
        <w:pStyle w:val="a0"/>
        <w:rPr>
          <w:rFonts w:eastAsiaTheme="minorEastAsia"/>
          <w:lang w:val="en-GB" w:eastAsia="zh-CN"/>
        </w:rPr>
      </w:pPr>
    </w:p>
    <w:bookmarkEnd w:id="24"/>
    <w:p w14:paraId="24084EFB" w14:textId="77777777" w:rsidR="001D4130" w:rsidRDefault="001D4130">
      <w:pPr>
        <w:pStyle w:val="a0"/>
        <w:rPr>
          <w:rFonts w:eastAsiaTheme="minorEastAsia"/>
          <w:lang w:val="en-GB" w:eastAsia="zh-CN"/>
        </w:rPr>
      </w:pPr>
      <w:r w:rsidRPr="001D4130">
        <w:rPr>
          <w:rFonts w:eastAsiaTheme="minorEastAsia" w:hint="eastAsia"/>
          <w:b/>
          <w:lang w:val="en-GB" w:eastAsia="zh-CN"/>
        </w:rPr>
        <w:t>Issue 2:</w:t>
      </w:r>
      <w:r>
        <w:rPr>
          <w:rFonts w:eastAsiaTheme="minorEastAsia" w:hint="eastAsia"/>
          <w:lang w:val="en-GB" w:eastAsia="zh-CN"/>
        </w:rPr>
        <w:t xml:space="preserve"> Work on TP</w:t>
      </w:r>
    </w:p>
    <w:p w14:paraId="24084EFC" w14:textId="77777777" w:rsidR="001D4130" w:rsidRDefault="001D4130" w:rsidP="001D4130">
      <w:pPr>
        <w:pStyle w:val="a0"/>
        <w:rPr>
          <w:rFonts w:eastAsiaTheme="minorEastAsia"/>
          <w:lang w:val="en-GB" w:eastAsia="zh-CN"/>
        </w:rPr>
      </w:pPr>
      <w:r>
        <w:rPr>
          <w:rFonts w:eastAsiaTheme="minorEastAsia" w:hint="eastAsia"/>
          <w:lang w:val="en-GB" w:eastAsia="zh-CN"/>
        </w:rPr>
        <w:t xml:space="preserve">The TP for F1AP BLCR and X2AP BLCR are provided in the draft folder. Any </w:t>
      </w:r>
      <w:proofErr w:type="gramStart"/>
      <w:r>
        <w:rPr>
          <w:rFonts w:eastAsiaTheme="minorEastAsia" w:hint="eastAsia"/>
          <w:lang w:val="en-GB" w:eastAsia="zh-CN"/>
        </w:rPr>
        <w:t>comments,</w:t>
      </w:r>
      <w:proofErr w:type="gramEnd"/>
      <w:r>
        <w:rPr>
          <w:rFonts w:eastAsiaTheme="minorEastAsia" w:hint="eastAsia"/>
          <w:lang w:val="en-GB" w:eastAsia="zh-CN"/>
        </w:rPr>
        <w:t xml:space="preserve"> please provide below or </w:t>
      </w:r>
      <w:r>
        <w:rPr>
          <w:rFonts w:eastAsiaTheme="minorEastAsia"/>
          <w:lang w:val="en-GB" w:eastAsia="zh-CN"/>
        </w:rPr>
        <w:t>update</w:t>
      </w:r>
      <w:r>
        <w:rPr>
          <w:rFonts w:eastAsiaTheme="minorEastAsia" w:hint="eastAsia"/>
          <w:lang w:val="en-GB" w:eastAsia="zh-CN"/>
        </w:rPr>
        <w:t xml:space="preserve"> </w:t>
      </w:r>
      <w:r>
        <w:rPr>
          <w:rFonts w:eastAsiaTheme="minorEastAsia"/>
          <w:lang w:val="en-GB" w:eastAsia="zh-CN"/>
        </w:rPr>
        <w:t>direct</w:t>
      </w:r>
      <w:r>
        <w:rPr>
          <w:rFonts w:eastAsiaTheme="minorEastAsia" w:hint="eastAsia"/>
          <w:lang w:val="en-GB" w:eastAsia="zh-CN"/>
        </w:rPr>
        <w:t>ly</w:t>
      </w:r>
    </w:p>
    <w:tbl>
      <w:tblPr>
        <w:tblStyle w:val="af0"/>
        <w:tblW w:w="0" w:type="auto"/>
        <w:tblLook w:val="04A0" w:firstRow="1" w:lastRow="0" w:firstColumn="1" w:lastColumn="0" w:noHBand="0" w:noVBand="1"/>
      </w:tblPr>
      <w:tblGrid>
        <w:gridCol w:w="3284"/>
        <w:gridCol w:w="3285"/>
      </w:tblGrid>
      <w:tr w:rsidR="001D4130" w14:paraId="24084EFF" w14:textId="77777777" w:rsidTr="00A675B1">
        <w:tc>
          <w:tcPr>
            <w:tcW w:w="3284" w:type="dxa"/>
          </w:tcPr>
          <w:p w14:paraId="24084EFD" w14:textId="77777777" w:rsidR="001D4130" w:rsidRDefault="001D4130" w:rsidP="00A675B1">
            <w:pPr>
              <w:pStyle w:val="a0"/>
              <w:rPr>
                <w:rFonts w:eastAsiaTheme="minorEastAsia"/>
                <w:lang w:val="en-GB" w:eastAsia="zh-CN"/>
              </w:rPr>
            </w:pPr>
            <w:r>
              <w:rPr>
                <w:rFonts w:eastAsiaTheme="minorEastAsia" w:hint="eastAsia"/>
                <w:lang w:val="en-GB" w:eastAsia="zh-CN"/>
              </w:rPr>
              <w:t>Company</w:t>
            </w:r>
          </w:p>
        </w:tc>
        <w:tc>
          <w:tcPr>
            <w:tcW w:w="3285" w:type="dxa"/>
          </w:tcPr>
          <w:p w14:paraId="24084EFE" w14:textId="77777777" w:rsidR="001D4130" w:rsidRDefault="001D4130" w:rsidP="00A675B1">
            <w:pPr>
              <w:pStyle w:val="a0"/>
              <w:rPr>
                <w:rFonts w:eastAsiaTheme="minorEastAsia"/>
                <w:lang w:val="en-GB" w:eastAsia="zh-CN"/>
              </w:rPr>
            </w:pPr>
            <w:r>
              <w:rPr>
                <w:rFonts w:eastAsiaTheme="minorEastAsia" w:hint="eastAsia"/>
                <w:lang w:val="en-GB" w:eastAsia="zh-CN"/>
              </w:rPr>
              <w:t>comments</w:t>
            </w:r>
          </w:p>
        </w:tc>
      </w:tr>
      <w:tr w:rsidR="001D4130" w14:paraId="24084F02" w14:textId="77777777" w:rsidTr="00A675B1">
        <w:tc>
          <w:tcPr>
            <w:tcW w:w="3284" w:type="dxa"/>
          </w:tcPr>
          <w:p w14:paraId="24084F00" w14:textId="2C3C3B48" w:rsidR="001D4130" w:rsidRDefault="009111F2" w:rsidP="00A675B1">
            <w:pPr>
              <w:pStyle w:val="a0"/>
              <w:rPr>
                <w:rFonts w:eastAsiaTheme="minorEastAsia"/>
                <w:lang w:val="en-GB" w:eastAsia="zh-CN"/>
              </w:rPr>
            </w:pPr>
            <w:r>
              <w:rPr>
                <w:rFonts w:eastAsiaTheme="minorEastAsia"/>
                <w:lang w:val="en-GB" w:eastAsia="zh-CN"/>
              </w:rPr>
              <w:t>Ericsson</w:t>
            </w:r>
          </w:p>
        </w:tc>
        <w:tc>
          <w:tcPr>
            <w:tcW w:w="3285" w:type="dxa"/>
          </w:tcPr>
          <w:p w14:paraId="6F3E3A14" w14:textId="77777777" w:rsidR="001D4130" w:rsidRDefault="009111F2" w:rsidP="00A675B1">
            <w:pPr>
              <w:pStyle w:val="a0"/>
              <w:rPr>
                <w:rFonts w:eastAsiaTheme="minorEastAsia"/>
                <w:lang w:val="en-GB" w:eastAsia="zh-CN"/>
              </w:rPr>
            </w:pPr>
            <w:r>
              <w:rPr>
                <w:rFonts w:eastAsiaTheme="minorEastAsia"/>
                <w:lang w:val="en-GB" w:eastAsia="zh-CN"/>
              </w:rPr>
              <w:t xml:space="preserve">For the TP to 38.473 we have </w:t>
            </w:r>
            <w:r>
              <w:rPr>
                <w:rFonts w:eastAsiaTheme="minorEastAsia"/>
                <w:lang w:val="en-GB" w:eastAsia="zh-CN"/>
              </w:rPr>
              <w:lastRenderedPageBreak/>
              <w:t>provided a revision.</w:t>
            </w:r>
          </w:p>
          <w:p w14:paraId="446F152E" w14:textId="77777777" w:rsidR="009111F2" w:rsidRDefault="009111F2" w:rsidP="00A675B1">
            <w:pPr>
              <w:pStyle w:val="a0"/>
              <w:rPr>
                <w:rFonts w:eastAsiaTheme="minorEastAsia"/>
                <w:lang w:val="en-GB" w:eastAsia="zh-CN"/>
              </w:rPr>
            </w:pPr>
            <w:r>
              <w:rPr>
                <w:rFonts w:eastAsiaTheme="minorEastAsia"/>
                <w:lang w:val="en-GB" w:eastAsia="zh-CN"/>
              </w:rPr>
              <w:t xml:space="preserve">The TP, in its original </w:t>
            </w:r>
            <w:proofErr w:type="spellStart"/>
            <w:r>
              <w:rPr>
                <w:rFonts w:eastAsiaTheme="minorEastAsia"/>
                <w:lang w:val="en-GB" w:eastAsia="zh-CN"/>
              </w:rPr>
              <w:t>for</w:t>
            </w:r>
            <w:proofErr w:type="spellEnd"/>
            <w:r w:rsidR="00910C6F">
              <w:rPr>
                <w:rFonts w:eastAsiaTheme="minorEastAsia"/>
                <w:lang w:val="en-GB" w:eastAsia="zh-CN"/>
              </w:rPr>
              <w:t xml:space="preserve">, does not allow </w:t>
            </w:r>
            <w:proofErr w:type="gramStart"/>
            <w:r w:rsidR="00910C6F">
              <w:rPr>
                <w:rFonts w:eastAsiaTheme="minorEastAsia"/>
                <w:lang w:val="en-GB" w:eastAsia="zh-CN"/>
              </w:rPr>
              <w:t>to understand</w:t>
            </w:r>
            <w:proofErr w:type="gramEnd"/>
            <w:r w:rsidR="00910C6F">
              <w:rPr>
                <w:rFonts w:eastAsiaTheme="minorEastAsia"/>
                <w:lang w:val="en-GB" w:eastAsia="zh-CN"/>
              </w:rPr>
              <w:t xml:space="preserve"> why the information was introduced. The information has been introduced for the purpose of RACH conflict resolution and therefore the IEs and procedures added should clearly describe </w:t>
            </w:r>
            <w:r w:rsidR="00F11C86">
              <w:rPr>
                <w:rFonts w:eastAsiaTheme="minorEastAsia"/>
                <w:lang w:val="en-GB" w:eastAsia="zh-CN"/>
              </w:rPr>
              <w:t>that the information is for RACH conflict resolution. Also the IE name should be clear about that.</w:t>
            </w:r>
          </w:p>
          <w:p w14:paraId="24084F01" w14:textId="24B119B2" w:rsidR="00F11C86" w:rsidRDefault="00F11C86" w:rsidP="00A675B1">
            <w:pPr>
              <w:pStyle w:val="a0"/>
              <w:rPr>
                <w:rFonts w:eastAsiaTheme="minorEastAsia"/>
                <w:lang w:val="en-GB" w:eastAsia="zh-CN"/>
              </w:rPr>
            </w:pPr>
            <w:r>
              <w:rPr>
                <w:rFonts w:eastAsiaTheme="minorEastAsia"/>
                <w:lang w:val="en-GB" w:eastAsia="zh-CN"/>
              </w:rPr>
              <w:t xml:space="preserve">For the TP to 36.423, </w:t>
            </w:r>
            <w:r w:rsidR="00BC7893">
              <w:rPr>
                <w:rFonts w:eastAsiaTheme="minorEastAsia"/>
                <w:lang w:val="en-GB" w:eastAsia="zh-CN"/>
              </w:rPr>
              <w:t xml:space="preserve">we do not </w:t>
            </w:r>
            <w:proofErr w:type="spellStart"/>
            <w:r w:rsidR="00BC7893">
              <w:rPr>
                <w:rFonts w:eastAsiaTheme="minorEastAsia"/>
                <w:lang w:val="en-GB" w:eastAsia="zh-CN"/>
              </w:rPr>
              <w:t>se</w:t>
            </w:r>
            <w:proofErr w:type="spellEnd"/>
            <w:r w:rsidR="00BC7893">
              <w:rPr>
                <w:rFonts w:eastAsiaTheme="minorEastAsia"/>
                <w:lang w:val="en-GB" w:eastAsia="zh-CN"/>
              </w:rPr>
              <w:t xml:space="preserve"> the need for the procedure text.</w:t>
            </w:r>
            <w:r w:rsidR="00EB48F9">
              <w:rPr>
                <w:rFonts w:eastAsiaTheme="minorEastAsia"/>
                <w:lang w:val="en-GB" w:eastAsia="zh-CN"/>
              </w:rPr>
              <w:t xml:space="preserve"> Note that TS38.423, for example, does not contain the procedure text proposed…</w:t>
            </w:r>
          </w:p>
        </w:tc>
      </w:tr>
    </w:tbl>
    <w:p w14:paraId="24084F03" w14:textId="77777777" w:rsidR="00864D69" w:rsidRDefault="00E013C0">
      <w:pPr>
        <w:pStyle w:val="1"/>
        <w:numPr>
          <w:ilvl w:val="0"/>
          <w:numId w:val="4"/>
        </w:numPr>
        <w:rPr>
          <w:lang w:val="en-GB"/>
        </w:rPr>
      </w:pPr>
      <w:bookmarkStart w:id="25" w:name="OLE_LINK1"/>
      <w:bookmarkEnd w:id="12"/>
      <w:bookmarkEnd w:id="13"/>
      <w:r>
        <w:rPr>
          <w:lang w:val="en-GB"/>
        </w:rPr>
        <w:lastRenderedPageBreak/>
        <w:t>Discussion (first phase)</w:t>
      </w:r>
    </w:p>
    <w:bookmarkEnd w:id="25"/>
    <w:p w14:paraId="24084F04" w14:textId="77777777" w:rsidR="00864D69" w:rsidRDefault="00E013C0">
      <w:pPr>
        <w:pStyle w:val="20"/>
        <w:numPr>
          <w:ilvl w:val="1"/>
          <w:numId w:val="4"/>
        </w:numPr>
        <w:rPr>
          <w:lang w:val="en-GB"/>
        </w:rPr>
      </w:pPr>
      <w:r>
        <w:rPr>
          <w:rFonts w:eastAsiaTheme="minorEastAsia"/>
          <w:lang w:val="en-GB"/>
        </w:rPr>
        <w:t>Neighbour PRACH Info</w:t>
      </w:r>
    </w:p>
    <w:p w14:paraId="24084F05" w14:textId="77777777" w:rsidR="00864D69" w:rsidRDefault="00E013C0">
      <w:pPr>
        <w:pStyle w:val="proposaltext"/>
      </w:pPr>
      <w:r>
        <w:t xml:space="preserve">In this part we discuss only the IE structure containing the neighbour PRACH info delivered either from the </w:t>
      </w:r>
      <w:proofErr w:type="spellStart"/>
      <w:r>
        <w:t>gNB</w:t>
      </w:r>
      <w:proofErr w:type="spellEnd"/>
      <w:r>
        <w:t xml:space="preserve">-CU toward the </w:t>
      </w:r>
      <w:proofErr w:type="spellStart"/>
      <w:r>
        <w:t>gNB</w:t>
      </w:r>
      <w:proofErr w:type="spellEnd"/>
      <w:r>
        <w:t xml:space="preserve">-DU or from the </w:t>
      </w:r>
      <w:proofErr w:type="spellStart"/>
      <w:r>
        <w:t>eNB</w:t>
      </w:r>
      <w:proofErr w:type="spellEnd"/>
      <w:r>
        <w:t xml:space="preserve"> toward the </w:t>
      </w:r>
      <w:proofErr w:type="spellStart"/>
      <w:r>
        <w:t>en-gNB</w:t>
      </w:r>
      <w:proofErr w:type="spellEnd"/>
      <w:r>
        <w:t xml:space="preserve">. </w:t>
      </w:r>
      <w:r>
        <w:rPr>
          <w:highlight w:val="yellow"/>
        </w:rPr>
        <w:t xml:space="preserve">Whether/how the </w:t>
      </w:r>
      <w:proofErr w:type="spellStart"/>
      <w:r>
        <w:rPr>
          <w:highlight w:val="yellow"/>
        </w:rPr>
        <w:t>gNB</w:t>
      </w:r>
      <w:proofErr w:type="spellEnd"/>
      <w:r>
        <w:rPr>
          <w:highlight w:val="yellow"/>
        </w:rPr>
        <w:t xml:space="preserve">-DU provides some information toward the </w:t>
      </w:r>
      <w:proofErr w:type="spellStart"/>
      <w:r>
        <w:rPr>
          <w:highlight w:val="yellow"/>
        </w:rPr>
        <w:t>gNB</w:t>
      </w:r>
      <w:proofErr w:type="spellEnd"/>
      <w:r>
        <w:rPr>
          <w:highlight w:val="yellow"/>
        </w:rPr>
        <w:t>-CU is discussed in Section 3.2.</w:t>
      </w:r>
    </w:p>
    <w:p w14:paraId="24084F06" w14:textId="77777777" w:rsidR="00864D69" w:rsidRDefault="00E013C0">
      <w:pPr>
        <w:pStyle w:val="3"/>
        <w:numPr>
          <w:ilvl w:val="2"/>
          <w:numId w:val="4"/>
        </w:numPr>
        <w:rPr>
          <w:lang w:val="en-GB"/>
        </w:rPr>
      </w:pPr>
      <w:r>
        <w:rPr>
          <w:rFonts w:eastAsiaTheme="minorEastAsia"/>
          <w:lang w:val="en-GB" w:eastAsia="zh-CN"/>
        </w:rPr>
        <w:t>F1AP</w:t>
      </w:r>
    </w:p>
    <w:p w14:paraId="24084F07" w14:textId="77777777" w:rsidR="00864D69" w:rsidRDefault="00E013C0">
      <w:pPr>
        <w:pStyle w:val="proposaltext"/>
      </w:pPr>
      <w:r>
        <w:t>This topic has been discussed for a long time (2 years or so) and all of the companies raised their own TPs ([1</w:t>
      </w:r>
      <w:proofErr w:type="gramStart"/>
      <w:r>
        <w:t>][</w:t>
      </w:r>
      <w:proofErr w:type="gramEnd"/>
      <w:r>
        <w:t>3][5][6]) on this topic according to what we agreed last meeting, two of which ([3][5]) contained the corresponding ASN.1.</w:t>
      </w:r>
    </w:p>
    <w:p w14:paraId="24084F08" w14:textId="77777777" w:rsidR="00864D69" w:rsidRDefault="00E013C0">
      <w:pPr>
        <w:pStyle w:val="proposaltext"/>
      </w:pPr>
      <w:r>
        <w:t>For this part we will first check the IE structure from the outermost to the innermost: the presence of the outer list, the content of the outer list item, and finally the content of the inner list item. Some other miscellaneous issue are checked later.</w:t>
      </w:r>
    </w:p>
    <w:p w14:paraId="24084F09" w14:textId="77777777" w:rsidR="00864D69" w:rsidRDefault="00E013C0">
      <w:pPr>
        <w:pStyle w:val="proposaltext"/>
        <w:rPr>
          <w:b/>
          <w:u w:val="single"/>
        </w:rPr>
      </w:pPr>
      <w:bookmarkStart w:id="26" w:name="OLE_LINK30"/>
      <w:bookmarkStart w:id="27" w:name="OLE_LINK31"/>
      <w:bookmarkStart w:id="28" w:name="OLE_LINK32"/>
      <w:r>
        <w:rPr>
          <w:b/>
          <w:u w:val="single"/>
        </w:rPr>
        <w:t>Presence of the outer list (i.e. list of served cells)</w:t>
      </w:r>
    </w:p>
    <w:bookmarkEnd w:id="26"/>
    <w:bookmarkEnd w:id="27"/>
    <w:bookmarkEnd w:id="28"/>
    <w:p w14:paraId="24084F0A" w14:textId="77777777" w:rsidR="00864D69" w:rsidRDefault="00E013C0">
      <w:pPr>
        <w:pStyle w:val="proposaltext"/>
      </w:pPr>
      <w:r>
        <w:t xml:space="preserve">The tabular in [3][6] and the ASN.1 in [3][5] proposed that the served cell list should be an optional IE, with criticality “ignore”, within the two F1AP messages delivered from the </w:t>
      </w:r>
      <w:proofErr w:type="spellStart"/>
      <w:r>
        <w:t>gNB</w:t>
      </w:r>
      <w:proofErr w:type="spellEnd"/>
      <w:r>
        <w:t xml:space="preserve">-CU toward the </w:t>
      </w:r>
      <w:proofErr w:type="spellStart"/>
      <w:r>
        <w:t>gNB</w:t>
      </w:r>
      <w:proofErr w:type="spellEnd"/>
      <w:r>
        <w:t>-DU. The tabular in [1</w:t>
      </w:r>
      <w:proofErr w:type="gramStart"/>
      <w:r>
        <w:t>][</w:t>
      </w:r>
      <w:proofErr w:type="gramEnd"/>
      <w:r>
        <w:t>5] didn’t propose so, but the moderator thinks they were just typos and were not intended.</w:t>
      </w:r>
    </w:p>
    <w:p w14:paraId="24084F0B" w14:textId="77777777" w:rsidR="00864D69" w:rsidRDefault="00E013C0">
      <w:pPr>
        <w:pStyle w:val="proposaltext"/>
        <w:keepNext/>
      </w:pPr>
      <w:r>
        <w:rPr>
          <w:b/>
        </w:rPr>
        <w:t>Questions 1.1-1</w:t>
      </w:r>
      <w:r>
        <w:t xml:space="preserve">: Do you agree to confirm that </w:t>
      </w:r>
      <w:bookmarkStart w:id="29" w:name="OLE_LINK33"/>
      <w:bookmarkStart w:id="30" w:name="OLE_LINK34"/>
      <w:r>
        <w:t xml:space="preserve">the outer list (i.e. list of served cells) is an optional IE with criticality “ignore” directly within the two F1AP messages delivered from the </w:t>
      </w:r>
      <w:proofErr w:type="spellStart"/>
      <w:r>
        <w:t>gNB</w:t>
      </w:r>
      <w:proofErr w:type="spellEnd"/>
      <w:r>
        <w:t xml:space="preserve">-CU toward the </w:t>
      </w:r>
      <w:proofErr w:type="spellStart"/>
      <w:r>
        <w:t>gNB</w:t>
      </w:r>
      <w:proofErr w:type="spellEnd"/>
      <w:r>
        <w:t>-DU</w:t>
      </w:r>
      <w:bookmarkEnd w:id="29"/>
      <w:bookmarkEnd w:id="30"/>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14:paraId="24084F0E" w14:textId="77777777">
        <w:trPr>
          <w:cantSplit/>
          <w:tblHeader/>
        </w:trPr>
        <w:tc>
          <w:tcPr>
            <w:tcW w:w="1668" w:type="dxa"/>
            <w:shd w:val="clear" w:color="auto" w:fill="auto"/>
          </w:tcPr>
          <w:p w14:paraId="24084F0C" w14:textId="77777777"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14:paraId="24084F0D" w14:textId="77777777" w:rsidR="00864D69" w:rsidRDefault="00E013C0">
            <w:pPr>
              <w:spacing w:after="180"/>
              <w:rPr>
                <w:rFonts w:eastAsia="等线"/>
                <w:szCs w:val="20"/>
                <w:lang w:val="en-GB"/>
              </w:rPr>
            </w:pPr>
            <w:r>
              <w:rPr>
                <w:rFonts w:eastAsia="等线"/>
                <w:szCs w:val="20"/>
                <w:lang w:val="en-GB"/>
              </w:rPr>
              <w:t>Comment</w:t>
            </w:r>
          </w:p>
        </w:tc>
      </w:tr>
      <w:tr w:rsidR="00864D69" w14:paraId="24084F11" w14:textId="77777777">
        <w:trPr>
          <w:cantSplit/>
        </w:trPr>
        <w:tc>
          <w:tcPr>
            <w:tcW w:w="1668" w:type="dxa"/>
            <w:shd w:val="clear" w:color="auto" w:fill="auto"/>
          </w:tcPr>
          <w:p w14:paraId="24084F0F" w14:textId="77777777"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24084F10" w14:textId="77777777" w:rsidR="00864D69" w:rsidRDefault="00E013C0">
            <w:pPr>
              <w:spacing w:after="180"/>
              <w:rPr>
                <w:rFonts w:eastAsia="等线"/>
                <w:szCs w:val="20"/>
                <w:lang w:val="en-GB" w:eastAsia="zh-CN"/>
              </w:rPr>
            </w:pPr>
            <w:r>
              <w:rPr>
                <w:rFonts w:eastAsia="等线"/>
                <w:szCs w:val="20"/>
                <w:lang w:val="en-GB" w:eastAsia="zh-CN"/>
              </w:rPr>
              <w:t>Agree.</w:t>
            </w:r>
          </w:p>
        </w:tc>
      </w:tr>
      <w:tr w:rsidR="00864D69" w14:paraId="24084F14" w14:textId="77777777">
        <w:trPr>
          <w:cantSplit/>
        </w:trPr>
        <w:tc>
          <w:tcPr>
            <w:tcW w:w="1668" w:type="dxa"/>
            <w:shd w:val="clear" w:color="auto" w:fill="auto"/>
          </w:tcPr>
          <w:p w14:paraId="24084F12" w14:textId="77777777" w:rsidR="00864D69" w:rsidRDefault="00E013C0">
            <w:pPr>
              <w:spacing w:after="180"/>
              <w:rPr>
                <w:rFonts w:eastAsia="等线"/>
                <w:szCs w:val="20"/>
                <w:lang w:val="en-GB"/>
              </w:rPr>
            </w:pPr>
            <w:r>
              <w:rPr>
                <w:rFonts w:eastAsia="等线" w:hint="eastAsia"/>
                <w:szCs w:val="20"/>
                <w:lang w:val="en-GB"/>
              </w:rPr>
              <w:t>H</w:t>
            </w:r>
            <w:r>
              <w:rPr>
                <w:rFonts w:eastAsia="等线"/>
                <w:szCs w:val="20"/>
                <w:lang w:val="en-GB"/>
              </w:rPr>
              <w:t>uawei</w:t>
            </w:r>
          </w:p>
        </w:tc>
        <w:tc>
          <w:tcPr>
            <w:tcW w:w="7620" w:type="dxa"/>
            <w:shd w:val="clear" w:color="auto" w:fill="auto"/>
          </w:tcPr>
          <w:p w14:paraId="24084F13" w14:textId="77777777" w:rsidR="00864D69" w:rsidRDefault="00E013C0">
            <w:pPr>
              <w:spacing w:after="180"/>
              <w:rPr>
                <w:rFonts w:eastAsia="等线"/>
                <w:szCs w:val="20"/>
                <w:lang w:val="en-GB"/>
              </w:rPr>
            </w:pPr>
            <w:r>
              <w:rPr>
                <w:rFonts w:eastAsia="等线" w:hint="eastAsia"/>
                <w:szCs w:val="20"/>
                <w:lang w:val="en-GB"/>
              </w:rPr>
              <w:t>Agree</w:t>
            </w:r>
          </w:p>
        </w:tc>
      </w:tr>
      <w:tr w:rsidR="00864D69" w14:paraId="24084F17" w14:textId="77777777">
        <w:trPr>
          <w:cantSplit/>
        </w:trPr>
        <w:tc>
          <w:tcPr>
            <w:tcW w:w="1668" w:type="dxa"/>
            <w:shd w:val="clear" w:color="auto" w:fill="auto"/>
          </w:tcPr>
          <w:p w14:paraId="24084F15" w14:textId="77777777"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24084F16" w14:textId="77777777" w:rsidR="00864D69" w:rsidRDefault="00E013C0">
            <w:pPr>
              <w:spacing w:after="180"/>
              <w:rPr>
                <w:rFonts w:eastAsia="等线"/>
                <w:szCs w:val="20"/>
                <w:lang w:val="en-GB" w:eastAsia="zh-CN"/>
              </w:rPr>
            </w:pPr>
            <w:r>
              <w:rPr>
                <w:rFonts w:eastAsia="等线"/>
                <w:szCs w:val="20"/>
                <w:lang w:val="en-GB" w:eastAsia="zh-CN"/>
              </w:rPr>
              <w:t>Agree. Just to clarify, while the List of outer Cell IDs is optionally present, the CGIs of the outer cells shall be mandatory. This is how we encoded it in [5]</w:t>
            </w:r>
          </w:p>
        </w:tc>
      </w:tr>
      <w:tr w:rsidR="00864D69" w14:paraId="24084F1A"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18" w14:textId="77777777"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19" w14:textId="77777777" w:rsidR="00864D69" w:rsidRDefault="00E013C0">
            <w:pPr>
              <w:spacing w:after="180"/>
              <w:rPr>
                <w:rFonts w:eastAsia="等线"/>
                <w:szCs w:val="20"/>
                <w:lang w:val="en-GB" w:eastAsia="zh-CN"/>
              </w:rPr>
            </w:pPr>
            <w:r>
              <w:rPr>
                <w:rFonts w:eastAsia="等线"/>
                <w:szCs w:val="20"/>
                <w:lang w:val="en-GB" w:eastAsia="zh-CN"/>
              </w:rPr>
              <w:t xml:space="preserve">Agree. </w:t>
            </w:r>
          </w:p>
        </w:tc>
      </w:tr>
      <w:tr w:rsidR="00864D69" w14:paraId="24084F1D"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1B" w14:textId="77777777"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1C" w14:textId="77777777" w:rsidR="00864D69" w:rsidRDefault="00E013C0">
            <w:pPr>
              <w:spacing w:after="180"/>
              <w:rPr>
                <w:rFonts w:eastAsia="等线"/>
                <w:szCs w:val="20"/>
                <w:lang w:val="en-GB" w:eastAsia="zh-CN"/>
              </w:rPr>
            </w:pPr>
            <w:r>
              <w:rPr>
                <w:rFonts w:eastAsia="等线"/>
                <w:szCs w:val="20"/>
                <w:lang w:val="en-GB" w:eastAsia="zh-CN"/>
              </w:rPr>
              <w:t>Agree.</w:t>
            </w:r>
          </w:p>
        </w:tc>
      </w:tr>
      <w:tr w:rsidR="00864D69" w14:paraId="24084F20"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1E" w14:textId="77777777"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1F" w14:textId="77777777" w:rsidR="00864D69" w:rsidRDefault="00E013C0">
            <w:pPr>
              <w:spacing w:after="180"/>
              <w:rPr>
                <w:rFonts w:eastAsia="等线"/>
                <w:szCs w:val="20"/>
                <w:lang w:val="en-GB" w:eastAsia="zh-CN"/>
              </w:rPr>
            </w:pPr>
            <w:r>
              <w:rPr>
                <w:rFonts w:eastAsia="等线" w:hint="eastAsia"/>
                <w:szCs w:val="20"/>
                <w:lang w:val="en-GB" w:eastAsia="zh-CN"/>
              </w:rPr>
              <w:t>Agree</w:t>
            </w:r>
          </w:p>
        </w:tc>
      </w:tr>
      <w:tr w:rsidR="00864D69" w14:paraId="24084F2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21" w14:textId="77777777"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22" w14:textId="77777777" w:rsidR="00864D69" w:rsidRDefault="00E013C0">
            <w:pPr>
              <w:spacing w:after="180"/>
              <w:rPr>
                <w:rFonts w:eastAsia="等线"/>
                <w:szCs w:val="20"/>
                <w:lang w:val="en-GB" w:eastAsia="zh-CN"/>
              </w:rPr>
            </w:pPr>
            <w:r>
              <w:rPr>
                <w:rFonts w:eastAsia="等线"/>
                <w:szCs w:val="20"/>
                <w:lang w:val="en-GB" w:eastAsia="zh-CN"/>
              </w:rPr>
              <w:t>Agree.</w:t>
            </w:r>
          </w:p>
        </w:tc>
      </w:tr>
    </w:tbl>
    <w:p w14:paraId="24084F24" w14:textId="77777777" w:rsidR="00864D69" w:rsidRDefault="00864D69">
      <w:pPr>
        <w:pStyle w:val="proposaltext"/>
      </w:pPr>
    </w:p>
    <w:p w14:paraId="24084F25" w14:textId="77777777" w:rsidR="00B500DD" w:rsidRDefault="00B500DD" w:rsidP="00B500DD">
      <w:pPr>
        <w:pStyle w:val="proposaltext"/>
      </w:pPr>
      <w:r>
        <w:rPr>
          <w:rFonts w:hint="eastAsia"/>
        </w:rPr>
        <w:t>Moderator</w:t>
      </w:r>
      <w:r>
        <w:t>’</w:t>
      </w:r>
      <w:r>
        <w:rPr>
          <w:rFonts w:hint="eastAsia"/>
        </w:rPr>
        <w:t>s summary</w:t>
      </w:r>
      <w:r>
        <w:t>:</w:t>
      </w:r>
      <w:r>
        <w:rPr>
          <w:rFonts w:hint="eastAsia"/>
        </w:rPr>
        <w:t xml:space="preserve"> 7 companies provided feedback and all agree</w:t>
      </w:r>
      <w:r w:rsidR="00050320">
        <w:rPr>
          <w:rFonts w:hint="eastAsia"/>
        </w:rPr>
        <w:t>d</w:t>
      </w:r>
      <w:r>
        <w:rPr>
          <w:rFonts w:hint="eastAsia"/>
        </w:rPr>
        <w:t xml:space="preserve"> that the list of served cells is an optional IE with criticality </w:t>
      </w:r>
      <w:r>
        <w:t>“</w:t>
      </w:r>
      <w:r>
        <w:rPr>
          <w:rFonts w:hint="eastAsia"/>
        </w:rPr>
        <w:t>ignore</w:t>
      </w:r>
      <w:r>
        <w:t>”</w:t>
      </w:r>
      <w:r>
        <w:rPr>
          <w:rFonts w:hint="eastAsia"/>
        </w:rPr>
        <w:t>.</w:t>
      </w:r>
    </w:p>
    <w:p w14:paraId="24084F26" w14:textId="77777777" w:rsidR="00A151E4" w:rsidRPr="004A4126" w:rsidRDefault="00A151E4" w:rsidP="00A151E4">
      <w:pPr>
        <w:pStyle w:val="proposaltext"/>
        <w:rPr>
          <w:b/>
        </w:rPr>
      </w:pPr>
      <w:r w:rsidRPr="004A4126">
        <w:rPr>
          <w:rFonts w:eastAsiaTheme="minorEastAsia" w:hint="eastAsia"/>
          <w:b/>
        </w:rPr>
        <w:t xml:space="preserve">Proposal 1: </w:t>
      </w:r>
      <w:r w:rsidRPr="004A4126">
        <w:rPr>
          <w:rFonts w:hint="eastAsia"/>
          <w:b/>
        </w:rPr>
        <w:t>T</w:t>
      </w:r>
      <w:r w:rsidRPr="004A4126">
        <w:rPr>
          <w:b/>
        </w:rPr>
        <w:t xml:space="preserve">he outer list (i.e. list of served cells) is an optional IE with criticality “ignore” directly within the two F1AP messages delivered from the </w:t>
      </w:r>
      <w:proofErr w:type="spellStart"/>
      <w:r w:rsidRPr="004A4126">
        <w:rPr>
          <w:b/>
        </w:rPr>
        <w:t>gNB</w:t>
      </w:r>
      <w:proofErr w:type="spellEnd"/>
      <w:r w:rsidRPr="004A4126">
        <w:rPr>
          <w:b/>
        </w:rPr>
        <w:t xml:space="preserve">-CU toward the </w:t>
      </w:r>
      <w:proofErr w:type="spellStart"/>
      <w:r w:rsidRPr="004A4126">
        <w:rPr>
          <w:b/>
        </w:rPr>
        <w:t>gNB</w:t>
      </w:r>
      <w:proofErr w:type="spellEnd"/>
      <w:r w:rsidRPr="004A4126">
        <w:rPr>
          <w:b/>
        </w:rPr>
        <w:t>-DU</w:t>
      </w:r>
      <w:r w:rsidRPr="004A4126">
        <w:rPr>
          <w:rFonts w:hint="eastAsia"/>
          <w:b/>
        </w:rPr>
        <w:t>.</w:t>
      </w:r>
    </w:p>
    <w:p w14:paraId="24084F27" w14:textId="77777777" w:rsidR="00B500DD" w:rsidRPr="00A151E4" w:rsidRDefault="00B500DD">
      <w:pPr>
        <w:pStyle w:val="proposaltext"/>
        <w:rPr>
          <w:b/>
          <w:u w:val="single"/>
        </w:rPr>
      </w:pPr>
    </w:p>
    <w:p w14:paraId="24084F28" w14:textId="77777777" w:rsidR="00864D69" w:rsidRDefault="00E013C0">
      <w:pPr>
        <w:pStyle w:val="proposaltext"/>
        <w:rPr>
          <w:b/>
          <w:u w:val="single"/>
        </w:rPr>
      </w:pPr>
      <w:r>
        <w:rPr>
          <w:b/>
          <w:u w:val="single"/>
        </w:rPr>
        <w:t>Content of the outer list item</w:t>
      </w:r>
    </w:p>
    <w:p w14:paraId="24084F29" w14:textId="77777777" w:rsidR="00864D69" w:rsidRDefault="00E013C0">
      <w:pPr>
        <w:pStyle w:val="proposaltext"/>
      </w:pPr>
      <w:r>
        <w:t>All companies agreed that each item of the served cell list should contain an NRCGI of served cell (which has been agreed in previous meetings) and the inner list, i.e. the list of neighbour cell, but view were split on the presence of the neighbour cell list.</w:t>
      </w:r>
    </w:p>
    <w:p w14:paraId="24084F2A" w14:textId="77777777" w:rsidR="00864D69" w:rsidRDefault="00E013C0">
      <w:pPr>
        <w:pStyle w:val="proposaltext"/>
        <w:numPr>
          <w:ilvl w:val="0"/>
          <w:numId w:val="5"/>
        </w:numPr>
      </w:pPr>
      <w:r>
        <w:t>The tabular in [1] and the ASN.1 in [5] proposed that the neighbour list is a mandatory IE.</w:t>
      </w:r>
    </w:p>
    <w:p w14:paraId="24084F2B" w14:textId="77777777" w:rsidR="00864D69" w:rsidRDefault="00E013C0">
      <w:pPr>
        <w:pStyle w:val="proposaltext"/>
        <w:numPr>
          <w:ilvl w:val="0"/>
          <w:numId w:val="5"/>
        </w:numPr>
      </w:pPr>
      <w:r>
        <w:t>The tabular in [3</w:t>
      </w:r>
      <w:proofErr w:type="gramStart"/>
      <w:r>
        <w:t>][</w:t>
      </w:r>
      <w:proofErr w:type="gramEnd"/>
      <w:r>
        <w:t>5][6] and the ASN.1 in [3] seemingly proposed that the neighbour cell list is an optional IE. One reason of setting it optional is provided in [2]:</w:t>
      </w:r>
    </w:p>
    <w:tbl>
      <w:tblPr>
        <w:tblStyle w:val="af0"/>
        <w:tblW w:w="0" w:type="auto"/>
        <w:tblLook w:val="04A0" w:firstRow="1" w:lastRow="0" w:firstColumn="1" w:lastColumn="0" w:noHBand="0" w:noVBand="1"/>
      </w:tblPr>
      <w:tblGrid>
        <w:gridCol w:w="9854"/>
      </w:tblGrid>
      <w:tr w:rsidR="00864D69" w14:paraId="24084F2D" w14:textId="77777777">
        <w:trPr>
          <w:cantSplit/>
        </w:trPr>
        <w:tc>
          <w:tcPr>
            <w:tcW w:w="9854" w:type="dxa"/>
          </w:tcPr>
          <w:p w14:paraId="24084F2C" w14:textId="77777777" w:rsidR="00864D69" w:rsidRDefault="00E013C0">
            <w:pPr>
              <w:overflowPunct w:val="0"/>
              <w:autoSpaceDE w:val="0"/>
              <w:autoSpaceDN w:val="0"/>
              <w:adjustRightInd w:val="0"/>
              <w:spacing w:after="180" w:line="240" w:lineRule="auto"/>
              <w:textAlignment w:val="baseline"/>
              <w:rPr>
                <w:lang w:val="en-GB"/>
              </w:rPr>
            </w:pPr>
            <w:r>
              <w:rPr>
                <w:rFonts w:eastAsia="宋体"/>
                <w:szCs w:val="20"/>
                <w:lang w:val="en-GB" w:eastAsia="zh-CN"/>
              </w:rPr>
              <w:t xml:space="preserve">One approach is to define that list dedicated for NR PRACH coordination, while another approach is to define it suitable to be expanded for other cross-link interferences (at least for NR-E-UTRA PRACH coordination maybe). We general prefer the latter approach as it does not cost many more bits. </w:t>
            </w:r>
            <w:r>
              <w:rPr>
                <w:rFonts w:eastAsia="宋体"/>
                <w:szCs w:val="20"/>
                <w:highlight w:val="yellow"/>
                <w:lang w:val="en-GB" w:eastAsia="zh-CN"/>
              </w:rPr>
              <w:t>As the result the NR neighbour cell list should be optional present (as one day in the future we may add an E-UTRA neighbour cell list into it).</w:t>
            </w:r>
          </w:p>
        </w:tc>
      </w:tr>
    </w:tbl>
    <w:p w14:paraId="24084F2E" w14:textId="77777777" w:rsidR="00864D69" w:rsidRDefault="00864D69">
      <w:pPr>
        <w:pStyle w:val="proposaltext"/>
      </w:pPr>
    </w:p>
    <w:p w14:paraId="24084F2F" w14:textId="77777777" w:rsidR="00864D69" w:rsidRDefault="00E013C0">
      <w:pPr>
        <w:pStyle w:val="proposaltext"/>
        <w:keepNext/>
      </w:pPr>
      <w:r>
        <w:rPr>
          <w:b/>
        </w:rPr>
        <w:t>Questions 1.1-2</w:t>
      </w:r>
      <w:r>
        <w:t xml:space="preserve">: What is your view on whether the </w:t>
      </w:r>
      <w:bookmarkStart w:id="31" w:name="OLE_LINK35"/>
      <w:bookmarkStart w:id="32" w:name="OLE_LINK36"/>
      <w:r>
        <w:t>neighbour cell list should be mandatory or optional?</w:t>
      </w:r>
      <w:bookmarkEnd w:id="31"/>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14:paraId="24084F32" w14:textId="77777777">
        <w:trPr>
          <w:cantSplit/>
          <w:tblHeader/>
        </w:trPr>
        <w:tc>
          <w:tcPr>
            <w:tcW w:w="1668" w:type="dxa"/>
            <w:shd w:val="clear" w:color="auto" w:fill="auto"/>
          </w:tcPr>
          <w:p w14:paraId="24084F30" w14:textId="77777777"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14:paraId="24084F31" w14:textId="77777777" w:rsidR="00864D69" w:rsidRDefault="00E013C0">
            <w:pPr>
              <w:spacing w:after="180"/>
              <w:rPr>
                <w:rFonts w:eastAsia="等线"/>
                <w:szCs w:val="20"/>
                <w:lang w:val="en-GB"/>
              </w:rPr>
            </w:pPr>
            <w:r>
              <w:rPr>
                <w:rFonts w:eastAsia="等线"/>
                <w:szCs w:val="20"/>
                <w:lang w:val="en-GB"/>
              </w:rPr>
              <w:t>Comment</w:t>
            </w:r>
          </w:p>
        </w:tc>
      </w:tr>
      <w:tr w:rsidR="00864D69" w14:paraId="24084F35" w14:textId="77777777">
        <w:trPr>
          <w:cantSplit/>
        </w:trPr>
        <w:tc>
          <w:tcPr>
            <w:tcW w:w="1668" w:type="dxa"/>
            <w:shd w:val="clear" w:color="auto" w:fill="auto"/>
          </w:tcPr>
          <w:p w14:paraId="24084F33" w14:textId="77777777"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24084F34" w14:textId="77777777" w:rsidR="00864D69" w:rsidRDefault="00E013C0">
            <w:pPr>
              <w:spacing w:after="180"/>
              <w:rPr>
                <w:rFonts w:eastAsia="等线"/>
                <w:szCs w:val="20"/>
                <w:lang w:val="en-GB" w:eastAsia="zh-CN"/>
              </w:rPr>
            </w:pPr>
            <w:r>
              <w:rPr>
                <w:rFonts w:eastAsia="等线"/>
                <w:szCs w:val="20"/>
                <w:lang w:val="en-GB" w:eastAsia="zh-CN"/>
              </w:rPr>
              <w:t>Both options are acceptable for us, but we prefer setting it optional.</w:t>
            </w:r>
          </w:p>
        </w:tc>
      </w:tr>
      <w:tr w:rsidR="00864D69" w14:paraId="24084F38" w14:textId="77777777">
        <w:trPr>
          <w:cantSplit/>
        </w:trPr>
        <w:tc>
          <w:tcPr>
            <w:tcW w:w="1668" w:type="dxa"/>
            <w:shd w:val="clear" w:color="auto" w:fill="auto"/>
          </w:tcPr>
          <w:p w14:paraId="24084F36" w14:textId="77777777" w:rsidR="00864D69" w:rsidRDefault="00E013C0">
            <w:pPr>
              <w:spacing w:after="180"/>
              <w:rPr>
                <w:rFonts w:eastAsia="等线"/>
                <w:szCs w:val="20"/>
                <w:lang w:val="en-GB"/>
              </w:rPr>
            </w:pPr>
            <w:r>
              <w:rPr>
                <w:rFonts w:eastAsia="等线"/>
                <w:szCs w:val="20"/>
                <w:lang w:val="en-GB"/>
              </w:rPr>
              <w:t>Huawei</w:t>
            </w:r>
          </w:p>
        </w:tc>
        <w:tc>
          <w:tcPr>
            <w:tcW w:w="7620" w:type="dxa"/>
            <w:shd w:val="clear" w:color="auto" w:fill="auto"/>
          </w:tcPr>
          <w:p w14:paraId="24084F37" w14:textId="77777777" w:rsidR="00864D69" w:rsidRDefault="00E013C0">
            <w:pPr>
              <w:spacing w:after="180"/>
              <w:rPr>
                <w:rFonts w:eastAsia="等线"/>
                <w:szCs w:val="20"/>
                <w:lang w:val="en-GB" w:eastAsia="zh-CN"/>
              </w:rPr>
            </w:pPr>
            <w:r>
              <w:rPr>
                <w:rFonts w:eastAsia="等线" w:hint="eastAsia"/>
                <w:szCs w:val="20"/>
                <w:lang w:val="en-GB" w:eastAsia="zh-CN"/>
              </w:rPr>
              <w:t>E</w:t>
            </w:r>
            <w:r>
              <w:rPr>
                <w:rFonts w:eastAsia="等线"/>
                <w:szCs w:val="20"/>
                <w:lang w:val="en-GB" w:eastAsia="zh-CN"/>
              </w:rPr>
              <w:t>ither way is fine.</w:t>
            </w:r>
          </w:p>
        </w:tc>
      </w:tr>
      <w:tr w:rsidR="00864D69" w14:paraId="24084F3B" w14:textId="77777777">
        <w:trPr>
          <w:cantSplit/>
        </w:trPr>
        <w:tc>
          <w:tcPr>
            <w:tcW w:w="1668" w:type="dxa"/>
            <w:shd w:val="clear" w:color="auto" w:fill="auto"/>
          </w:tcPr>
          <w:p w14:paraId="24084F39" w14:textId="77777777"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24084F3A" w14:textId="77777777" w:rsidR="00864D69" w:rsidRDefault="00E013C0">
            <w:pPr>
              <w:spacing w:after="180"/>
              <w:rPr>
                <w:rFonts w:eastAsia="等线"/>
                <w:szCs w:val="20"/>
                <w:lang w:val="en-GB" w:eastAsia="zh-CN"/>
              </w:rPr>
            </w:pPr>
            <w:r>
              <w:rPr>
                <w:rFonts w:eastAsia="等线"/>
                <w:szCs w:val="20"/>
                <w:lang w:val="en-GB" w:eastAsia="zh-CN"/>
              </w:rPr>
              <w:t xml:space="preserve">We are fine in both ways. Another reason to have the list optional could be to send the outer list of cells in potential conflict to the </w:t>
            </w:r>
            <w:proofErr w:type="spellStart"/>
            <w:r>
              <w:rPr>
                <w:rFonts w:eastAsia="等线"/>
                <w:szCs w:val="20"/>
                <w:lang w:val="en-GB" w:eastAsia="zh-CN"/>
              </w:rPr>
              <w:t>gN</w:t>
            </w:r>
            <w:proofErr w:type="spellEnd"/>
            <w:r>
              <w:rPr>
                <w:rFonts w:eastAsia="等线"/>
                <w:szCs w:val="20"/>
                <w:lang w:val="en-GB" w:eastAsia="zh-CN"/>
              </w:rPr>
              <w:t xml:space="preserve">-DU and let the </w:t>
            </w:r>
            <w:proofErr w:type="spellStart"/>
            <w:r>
              <w:rPr>
                <w:rFonts w:eastAsia="等线"/>
                <w:szCs w:val="20"/>
                <w:lang w:val="en-GB" w:eastAsia="zh-CN"/>
              </w:rPr>
              <w:t>gNB</w:t>
            </w:r>
            <w:proofErr w:type="spellEnd"/>
            <w:r>
              <w:rPr>
                <w:rFonts w:eastAsia="等线"/>
                <w:szCs w:val="20"/>
                <w:lang w:val="en-GB" w:eastAsia="zh-CN"/>
              </w:rPr>
              <w:t>-DU resolve the issue by its own internal means, without neighbour RACH information needed.</w:t>
            </w:r>
          </w:p>
        </w:tc>
      </w:tr>
      <w:tr w:rsidR="00864D69" w14:paraId="24084F3E"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3C" w14:textId="77777777"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3D" w14:textId="77777777" w:rsidR="00864D69" w:rsidRDefault="00E013C0">
            <w:pPr>
              <w:spacing w:after="180"/>
              <w:rPr>
                <w:rFonts w:eastAsia="等线"/>
                <w:szCs w:val="20"/>
                <w:lang w:val="en-GB" w:eastAsia="zh-CN"/>
              </w:rPr>
            </w:pPr>
            <w:r>
              <w:rPr>
                <w:rFonts w:eastAsia="等线"/>
                <w:szCs w:val="20"/>
                <w:lang w:val="en-GB" w:eastAsia="zh-CN"/>
              </w:rPr>
              <w:t>Optional for future proof.</w:t>
            </w:r>
          </w:p>
        </w:tc>
      </w:tr>
      <w:tr w:rsidR="00864D69" w14:paraId="24084F41"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3F" w14:textId="77777777"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40" w14:textId="77777777" w:rsidR="00864D69" w:rsidRDefault="00E013C0">
            <w:pPr>
              <w:spacing w:after="180"/>
              <w:rPr>
                <w:rFonts w:eastAsia="等线"/>
                <w:szCs w:val="20"/>
                <w:lang w:val="en-GB" w:eastAsia="zh-CN"/>
              </w:rPr>
            </w:pPr>
            <w:r>
              <w:rPr>
                <w:rFonts w:eastAsia="等线"/>
                <w:szCs w:val="20"/>
                <w:lang w:val="en-GB" w:eastAsia="zh-CN"/>
              </w:rPr>
              <w:t>Both options are acceptable to us, but maybe optional is better.</w:t>
            </w:r>
          </w:p>
        </w:tc>
      </w:tr>
      <w:tr w:rsidR="00864D69" w14:paraId="24084F44"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42" w14:textId="77777777"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43" w14:textId="77777777" w:rsidR="00864D69" w:rsidRDefault="00E013C0">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l</w:t>
            </w:r>
            <w:r>
              <w:rPr>
                <w:rFonts w:eastAsia="等线" w:hint="eastAsia"/>
                <w:szCs w:val="20"/>
                <w:lang w:val="en-GB" w:eastAsia="zh-CN"/>
              </w:rPr>
              <w:t>ightly prefer optional</w:t>
            </w:r>
          </w:p>
        </w:tc>
      </w:tr>
      <w:tr w:rsidR="00864D69" w14:paraId="24084F47"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45" w14:textId="77777777"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46" w14:textId="77777777" w:rsidR="00864D69" w:rsidRDefault="00E013C0">
            <w:pPr>
              <w:spacing w:after="180"/>
              <w:rPr>
                <w:rFonts w:eastAsia="等线"/>
                <w:szCs w:val="20"/>
                <w:lang w:val="en-GB" w:eastAsia="zh-CN"/>
              </w:rPr>
            </w:pPr>
            <w:proofErr w:type="gramStart"/>
            <w:r>
              <w:rPr>
                <w:rFonts w:eastAsia="等线"/>
                <w:szCs w:val="20"/>
                <w:lang w:val="en-GB" w:eastAsia="zh-CN"/>
              </w:rPr>
              <w:t>we</w:t>
            </w:r>
            <w:proofErr w:type="gramEnd"/>
            <w:r>
              <w:rPr>
                <w:rFonts w:eastAsia="等线"/>
                <w:szCs w:val="20"/>
                <w:lang w:val="en-GB" w:eastAsia="zh-CN"/>
              </w:rPr>
              <w:t xml:space="preserve"> prefer setting it optional.</w:t>
            </w:r>
          </w:p>
        </w:tc>
      </w:tr>
    </w:tbl>
    <w:p w14:paraId="24084F48" w14:textId="77777777" w:rsidR="00864D69" w:rsidRDefault="00864D69">
      <w:pPr>
        <w:pStyle w:val="proposaltext"/>
        <w:rPr>
          <w:lang w:val="en-US"/>
        </w:rPr>
      </w:pPr>
    </w:p>
    <w:p w14:paraId="24084F49" w14:textId="77777777" w:rsidR="00B500DD" w:rsidRDefault="00B500DD" w:rsidP="00B500DD">
      <w:pPr>
        <w:pStyle w:val="proposaltext"/>
      </w:pPr>
      <w:r>
        <w:rPr>
          <w:rFonts w:hint="eastAsia"/>
        </w:rPr>
        <w:t>Moderator</w:t>
      </w:r>
      <w:r>
        <w:t>’</w:t>
      </w:r>
      <w:r>
        <w:rPr>
          <w:rFonts w:hint="eastAsia"/>
        </w:rPr>
        <w:t>s summary</w:t>
      </w:r>
      <w:r>
        <w:t>:</w:t>
      </w:r>
      <w:r>
        <w:rPr>
          <w:rFonts w:hint="eastAsia"/>
        </w:rPr>
        <w:t xml:space="preserve"> 7 companies provided </w:t>
      </w:r>
      <w:r w:rsidR="00C020A2">
        <w:rPr>
          <w:rFonts w:hint="eastAsia"/>
        </w:rPr>
        <w:t>feedback and all agree</w:t>
      </w:r>
      <w:r w:rsidR="00050320">
        <w:rPr>
          <w:rFonts w:hint="eastAsia"/>
        </w:rPr>
        <w:t>d</w:t>
      </w:r>
      <w:r w:rsidR="00C020A2">
        <w:rPr>
          <w:rFonts w:hint="eastAsia"/>
        </w:rPr>
        <w:t xml:space="preserve"> that the list of neighbour cell </w:t>
      </w:r>
      <w:r>
        <w:rPr>
          <w:rFonts w:hint="eastAsia"/>
        </w:rPr>
        <w:t>is optional</w:t>
      </w:r>
      <w:r w:rsidR="00C020A2">
        <w:rPr>
          <w:rFonts w:hint="eastAsia"/>
        </w:rPr>
        <w:t>ly present</w:t>
      </w:r>
      <w:r>
        <w:rPr>
          <w:rFonts w:hint="eastAsia"/>
        </w:rPr>
        <w:t>.</w:t>
      </w:r>
    </w:p>
    <w:p w14:paraId="24084F4A" w14:textId="77777777" w:rsidR="00A151E4" w:rsidRPr="004A4126" w:rsidRDefault="00A151E4" w:rsidP="00A151E4">
      <w:pPr>
        <w:pStyle w:val="proposaltext"/>
        <w:rPr>
          <w:b/>
        </w:rPr>
      </w:pPr>
      <w:r w:rsidRPr="004A4126">
        <w:rPr>
          <w:rFonts w:hint="eastAsia"/>
          <w:b/>
        </w:rPr>
        <w:t>Proposal 2:</w:t>
      </w:r>
      <w:r w:rsidRPr="004A4126">
        <w:rPr>
          <w:b/>
        </w:rPr>
        <w:t xml:space="preserve"> </w:t>
      </w:r>
      <w:r w:rsidRPr="004A4126">
        <w:rPr>
          <w:rFonts w:hint="eastAsia"/>
          <w:b/>
        </w:rPr>
        <w:t>N</w:t>
      </w:r>
      <w:r w:rsidRPr="004A4126">
        <w:rPr>
          <w:b/>
        </w:rPr>
        <w:t>eighbour cell list included</w:t>
      </w:r>
      <w:r w:rsidRPr="004A4126">
        <w:rPr>
          <w:rFonts w:hint="eastAsia"/>
          <w:b/>
        </w:rPr>
        <w:t xml:space="preserve"> in each item of the served </w:t>
      </w:r>
      <w:r w:rsidRPr="004A4126">
        <w:rPr>
          <w:b/>
        </w:rPr>
        <w:t>cell</w:t>
      </w:r>
      <w:r w:rsidRPr="004A4126">
        <w:rPr>
          <w:rFonts w:hint="eastAsia"/>
          <w:b/>
        </w:rPr>
        <w:t xml:space="preserve"> list </w:t>
      </w:r>
      <w:r w:rsidRPr="004A4126">
        <w:rPr>
          <w:b/>
        </w:rPr>
        <w:t>should be optional</w:t>
      </w:r>
    </w:p>
    <w:p w14:paraId="24084F4B" w14:textId="77777777" w:rsidR="00B500DD" w:rsidRPr="00A151E4" w:rsidRDefault="00B500DD" w:rsidP="00B500DD">
      <w:pPr>
        <w:pStyle w:val="proposaltext"/>
        <w:rPr>
          <w:b/>
          <w:u w:val="single"/>
        </w:rPr>
      </w:pPr>
    </w:p>
    <w:p w14:paraId="24084F4C" w14:textId="77777777" w:rsidR="00864D69" w:rsidRDefault="00E013C0">
      <w:pPr>
        <w:pStyle w:val="proposaltext"/>
        <w:rPr>
          <w:b/>
          <w:u w:val="single"/>
        </w:rPr>
      </w:pPr>
      <w:r>
        <w:rPr>
          <w:b/>
          <w:u w:val="single"/>
        </w:rPr>
        <w:t>Content of the inner list item</w:t>
      </w:r>
    </w:p>
    <w:p w14:paraId="24084F4D" w14:textId="77777777" w:rsidR="00864D69" w:rsidRDefault="00E013C0">
      <w:pPr>
        <w:pStyle w:val="proposaltext"/>
      </w:pPr>
      <w:r>
        <w:t>Views were split on the content in each item of the inner list, i.e. the list of neighbour cells. Three companies ([1</w:t>
      </w:r>
      <w:proofErr w:type="gramStart"/>
      <w:r>
        <w:t>][</w:t>
      </w:r>
      <w:proofErr w:type="gramEnd"/>
      <w:r>
        <w:t>5][6]) provided one option (there is some small difference between [1] and [5][6] anyhow), whereas one company ([3]) provided another.</w:t>
      </w:r>
    </w:p>
    <w:p w14:paraId="24084F4E" w14:textId="77777777" w:rsidR="00864D69" w:rsidRDefault="00E013C0">
      <w:pPr>
        <w:pStyle w:val="proposaltext"/>
      </w:pPr>
      <w:r>
        <w:lastRenderedPageBreak/>
        <w:t>In addition, the moderator noticed that some company made some IEs other than the NR CGI as mandatory IE, but according to the principle of “Approach 2bis”, every IE except the NR CGI should be optional in order to avoid duplication. The moderator decided not to discuss this topic here.</w:t>
      </w:r>
    </w:p>
    <w:p w14:paraId="24084F4F" w14:textId="77777777" w:rsidR="00864D69" w:rsidRDefault="00E013C0">
      <w:pPr>
        <w:pStyle w:val="proposaltext"/>
        <w:keepNext/>
      </w:pPr>
      <w:r>
        <w:rPr>
          <w:b/>
        </w:rPr>
        <w:t>Questions 1.1-3</w:t>
      </w:r>
      <w:r>
        <w:t xml:space="preserve">: Which option do you prefer for the </w:t>
      </w:r>
      <w:bookmarkStart w:id="33" w:name="OLE_LINK37"/>
      <w:bookmarkStart w:id="34" w:name="OLE_LINK38"/>
      <w:r>
        <w:t>content of the inner list, i.e. the list of neighbour cells</w:t>
      </w:r>
      <w:bookmarkEnd w:id="33"/>
      <w:bookmarkEnd w:id="34"/>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14:paraId="24084F52" w14:textId="77777777">
        <w:trPr>
          <w:cantSplit/>
          <w:tblHeader/>
        </w:trPr>
        <w:tc>
          <w:tcPr>
            <w:tcW w:w="1668" w:type="dxa"/>
            <w:shd w:val="clear" w:color="auto" w:fill="auto"/>
          </w:tcPr>
          <w:p w14:paraId="24084F50" w14:textId="77777777"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14:paraId="24084F51" w14:textId="77777777" w:rsidR="00864D69" w:rsidRDefault="00E013C0">
            <w:pPr>
              <w:spacing w:after="180"/>
              <w:rPr>
                <w:rFonts w:eastAsia="等线"/>
                <w:szCs w:val="20"/>
                <w:lang w:val="en-GB"/>
              </w:rPr>
            </w:pPr>
            <w:r>
              <w:rPr>
                <w:rFonts w:eastAsia="等线"/>
                <w:szCs w:val="20"/>
                <w:lang w:val="en-GB"/>
              </w:rPr>
              <w:t>Comment</w:t>
            </w:r>
          </w:p>
        </w:tc>
      </w:tr>
      <w:tr w:rsidR="00864D69" w14:paraId="24084F71" w14:textId="77777777">
        <w:trPr>
          <w:cantSplit/>
        </w:trPr>
        <w:tc>
          <w:tcPr>
            <w:tcW w:w="1668" w:type="dxa"/>
            <w:shd w:val="clear" w:color="auto" w:fill="auto"/>
          </w:tcPr>
          <w:p w14:paraId="24084F53" w14:textId="77777777"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24084F54" w14:textId="77777777" w:rsidR="00864D69" w:rsidRDefault="00E013C0">
            <w:pPr>
              <w:spacing w:after="180"/>
              <w:rPr>
                <w:rFonts w:eastAsia="等线"/>
                <w:szCs w:val="20"/>
                <w:lang w:val="en-GB" w:eastAsia="zh-CN"/>
              </w:rPr>
            </w:pPr>
            <w:r>
              <w:rPr>
                <w:rFonts w:eastAsia="等线"/>
                <w:szCs w:val="20"/>
                <w:lang w:val="en-GB" w:eastAsia="zh-CN"/>
              </w:rPr>
              <w:t>The option in [3].</w:t>
            </w:r>
          </w:p>
          <w:p w14:paraId="24084F55" w14:textId="77777777" w:rsidR="00864D69" w:rsidRDefault="00E013C0">
            <w:pPr>
              <w:spacing w:after="180"/>
              <w:rPr>
                <w:rFonts w:eastAsia="等线"/>
                <w:szCs w:val="20"/>
                <w:lang w:val="en-GB" w:eastAsia="zh-CN"/>
              </w:rPr>
            </w:pPr>
            <w:r>
              <w:rPr>
                <w:rFonts w:eastAsia="等线"/>
                <w:szCs w:val="20"/>
                <w:lang w:val="en-GB" w:eastAsia="zh-CN"/>
              </w:rPr>
              <w:t>[1][5][6] didn’t provide enough information as what we agreed in Q2 2020 (see in Section 10.2.3.1 of the chairman notes / meeting reports):</w:t>
            </w:r>
          </w:p>
          <w:p w14:paraId="24084F56" w14:textId="77777777" w:rsidR="00864D69" w:rsidRDefault="00E013C0">
            <w:pPr>
              <w:spacing w:after="180"/>
              <w:rPr>
                <w:rFonts w:eastAsia="等线"/>
                <w:szCs w:val="20"/>
                <w:lang w:val="en-GB" w:eastAsia="zh-CN"/>
              </w:rPr>
            </w:pPr>
            <w:r>
              <w:rPr>
                <w:rFonts w:eastAsia="等线"/>
                <w:szCs w:val="20"/>
                <w:lang w:val="en-GB" w:eastAsia="zh-CN"/>
              </w:rPr>
              <w:t>RAN3#107bis-e:</w:t>
            </w:r>
          </w:p>
          <w:p w14:paraId="24084F57"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Introduce NR PRACH Configuration list per UL/SUL for a cell.</w:t>
            </w:r>
          </w:p>
          <w:p w14:paraId="24084F58"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green"/>
                <w:lang w:val="en-GB" w:eastAsia="zh-CN"/>
              </w:rPr>
              <w:t>Reuse current NR ARFCN IE instead of introducing new IE.</w:t>
            </w:r>
          </w:p>
          <w:p w14:paraId="24084F59"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green"/>
                <w:lang w:val="en-GB" w:eastAsia="zh-CN"/>
              </w:rPr>
              <w:t>Introduce frequencyShift7p5khz per-UL/SUL</w:t>
            </w:r>
          </w:p>
          <w:p w14:paraId="24084F5A"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 xml:space="preserve">No need to include the </w:t>
            </w:r>
            <w:proofErr w:type="spellStart"/>
            <w:r>
              <w:rPr>
                <w:rFonts w:ascii="Calibri" w:eastAsia="Calibri" w:hAnsi="Calibri" w:cs="Calibri"/>
                <w:b/>
                <w:bCs/>
                <w:color w:val="00B050"/>
                <w:sz w:val="18"/>
                <w:lang w:val="en-GB" w:eastAsia="zh-CN"/>
              </w:rPr>
              <w:t>freqBandIndicatorNR</w:t>
            </w:r>
            <w:proofErr w:type="spellEnd"/>
          </w:p>
          <w:p w14:paraId="24084F5B"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 xml:space="preserve">Introduce </w:t>
            </w:r>
            <w:proofErr w:type="spellStart"/>
            <w:r>
              <w:rPr>
                <w:rFonts w:ascii="Calibri" w:eastAsia="Calibri" w:hAnsi="Calibri" w:cs="Calibri"/>
                <w:b/>
                <w:bCs/>
                <w:color w:val="00B050"/>
                <w:sz w:val="18"/>
                <w:lang w:val="en-GB" w:eastAsia="zh-CN"/>
              </w:rPr>
              <w:t>scs-SpecificCarrierList</w:t>
            </w:r>
            <w:proofErr w:type="spellEnd"/>
            <w:r>
              <w:rPr>
                <w:rFonts w:ascii="Calibri" w:eastAsia="Calibri" w:hAnsi="Calibri" w:cs="Calibri"/>
                <w:b/>
                <w:bCs/>
                <w:color w:val="00B050"/>
                <w:sz w:val="18"/>
                <w:lang w:val="en-GB" w:eastAsia="zh-CN"/>
              </w:rPr>
              <w:t xml:space="preserve"> for UL (DL is FFS)</w:t>
            </w:r>
          </w:p>
          <w:p w14:paraId="24084F5C"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(Note: whether it should be included in serving cell information or PRACH configuration is FFS)</w:t>
            </w:r>
          </w:p>
          <w:p w14:paraId="24084F5D" w14:textId="77777777" w:rsidR="00864D69" w:rsidRDefault="00864D69">
            <w:pPr>
              <w:widowControl w:val="0"/>
              <w:suppressAutoHyphens/>
              <w:spacing w:after="0" w:line="276" w:lineRule="auto"/>
              <w:ind w:left="144" w:hanging="144"/>
              <w:rPr>
                <w:rFonts w:ascii="Calibri" w:eastAsia="Calibri" w:hAnsi="Calibri" w:cs="Calibri"/>
                <w:b/>
                <w:bCs/>
                <w:color w:val="00B050"/>
                <w:sz w:val="18"/>
                <w:lang w:val="en-GB" w:eastAsia="zh-CN"/>
              </w:rPr>
            </w:pPr>
          </w:p>
          <w:p w14:paraId="24084F5E"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green"/>
                <w:lang w:val="en-GB" w:eastAsia="zh-CN"/>
              </w:rPr>
              <w:t>Introduce an optional IE into the Served Cell Information NR structure to indicate the SSB Positions In Burst</w:t>
            </w:r>
          </w:p>
          <w:p w14:paraId="24084F5F" w14:textId="77777777" w:rsidR="00864D69" w:rsidRDefault="00864D69">
            <w:pPr>
              <w:widowControl w:val="0"/>
              <w:suppressAutoHyphens/>
              <w:spacing w:after="0" w:line="276" w:lineRule="auto"/>
              <w:rPr>
                <w:rFonts w:ascii="Calibri" w:eastAsia="Calibri" w:hAnsi="Calibri" w:cs="Calibri"/>
                <w:b/>
                <w:bCs/>
                <w:color w:val="00B050"/>
                <w:sz w:val="18"/>
                <w:lang w:val="en-GB" w:eastAsia="zh-CN"/>
              </w:rPr>
            </w:pPr>
          </w:p>
          <w:p w14:paraId="24084F60" w14:textId="77777777" w:rsidR="00864D69" w:rsidRDefault="00E013C0">
            <w:pPr>
              <w:widowControl w:val="0"/>
              <w:suppressAutoHyphens/>
              <w:spacing w:after="0" w:line="276" w:lineRule="auto"/>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Not introduce any cause IE for random access</w:t>
            </w:r>
          </w:p>
          <w:p w14:paraId="24084F61" w14:textId="77777777" w:rsidR="00864D69" w:rsidRDefault="00864D69">
            <w:pPr>
              <w:widowControl w:val="0"/>
              <w:suppressAutoHyphens/>
              <w:spacing w:after="0" w:line="276" w:lineRule="auto"/>
              <w:ind w:left="144" w:hanging="144"/>
              <w:rPr>
                <w:rFonts w:ascii="Calibri" w:eastAsia="Calibri" w:hAnsi="Calibri" w:cs="Calibri"/>
                <w:color w:val="000000"/>
                <w:sz w:val="18"/>
                <w:lang w:val="en-GB" w:eastAsia="zh-CN"/>
              </w:rPr>
            </w:pPr>
          </w:p>
          <w:p w14:paraId="24084F62"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Agree exchanging NR PRACH coordination over X2AP</w:t>
            </w:r>
          </w:p>
          <w:p w14:paraId="24084F63"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proofErr w:type="spellStart"/>
            <w:r>
              <w:rPr>
                <w:rFonts w:ascii="Calibri" w:eastAsia="Calibri" w:hAnsi="Calibri" w:cs="Calibri"/>
                <w:b/>
                <w:bCs/>
                <w:color w:val="00B050"/>
                <w:sz w:val="18"/>
                <w:lang w:val="en-GB" w:eastAsia="zh-CN"/>
              </w:rPr>
              <w:t>Aeparate</w:t>
            </w:r>
            <w:proofErr w:type="spellEnd"/>
            <w:r>
              <w:rPr>
                <w:rFonts w:ascii="Calibri" w:eastAsia="Calibri" w:hAnsi="Calibri" w:cs="Calibri"/>
                <w:b/>
                <w:bCs/>
                <w:color w:val="00B050"/>
                <w:sz w:val="18"/>
                <w:lang w:val="en-GB" w:eastAsia="zh-CN"/>
              </w:rPr>
              <w:t xml:space="preserve"> the discussion on SCS-</w:t>
            </w:r>
            <w:proofErr w:type="spellStart"/>
            <w:r>
              <w:rPr>
                <w:rFonts w:ascii="Calibri" w:eastAsia="Calibri" w:hAnsi="Calibri" w:cs="Calibri"/>
                <w:b/>
                <w:bCs/>
                <w:color w:val="00B050"/>
                <w:sz w:val="18"/>
                <w:lang w:val="en-GB" w:eastAsia="zh-CN"/>
              </w:rPr>
              <w:t>SpecificCarrier</w:t>
            </w:r>
            <w:proofErr w:type="spellEnd"/>
            <w:r>
              <w:rPr>
                <w:rFonts w:ascii="Calibri" w:eastAsia="Calibri" w:hAnsi="Calibri" w:cs="Calibri"/>
                <w:b/>
                <w:bCs/>
                <w:color w:val="00B050"/>
                <w:sz w:val="18"/>
                <w:lang w:val="en-GB" w:eastAsia="zh-CN"/>
              </w:rPr>
              <w:t xml:space="preserve"> for DL with PRACH configuration i.e. remove the SCS-</w:t>
            </w:r>
            <w:proofErr w:type="spellStart"/>
            <w:r>
              <w:rPr>
                <w:rFonts w:ascii="Calibri" w:eastAsia="Calibri" w:hAnsi="Calibri" w:cs="Calibri"/>
                <w:b/>
                <w:bCs/>
                <w:color w:val="00B050"/>
                <w:sz w:val="18"/>
                <w:lang w:val="en-GB" w:eastAsia="zh-CN"/>
              </w:rPr>
              <w:t>SpecificCarrier</w:t>
            </w:r>
            <w:proofErr w:type="spellEnd"/>
            <w:r>
              <w:rPr>
                <w:rFonts w:ascii="Calibri" w:eastAsia="Calibri" w:hAnsi="Calibri" w:cs="Calibri"/>
                <w:b/>
                <w:bCs/>
                <w:color w:val="00B050"/>
                <w:sz w:val="18"/>
                <w:lang w:val="en-GB" w:eastAsia="zh-CN"/>
              </w:rPr>
              <w:t xml:space="preserve"> for DL in the TP and discuss this issue as a correction</w:t>
            </w:r>
          </w:p>
          <w:p w14:paraId="24084F64" w14:textId="77777777" w:rsidR="00864D69" w:rsidRDefault="00E013C0">
            <w:pPr>
              <w:spacing w:after="180"/>
              <w:rPr>
                <w:rFonts w:eastAsia="等线"/>
                <w:szCs w:val="20"/>
                <w:lang w:val="en-GB" w:eastAsia="zh-CN"/>
              </w:rPr>
            </w:pPr>
            <w:r>
              <w:rPr>
                <w:rFonts w:eastAsia="等线"/>
                <w:szCs w:val="20"/>
                <w:lang w:val="en-GB" w:eastAsia="zh-CN"/>
              </w:rPr>
              <w:t>RAN3#108-e:</w:t>
            </w:r>
          </w:p>
          <w:p w14:paraId="24084F65"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green"/>
                <w:lang w:val="en-GB" w:eastAsia="zh-CN"/>
              </w:rPr>
              <w:t xml:space="preserve">Position to include </w:t>
            </w:r>
            <w:proofErr w:type="spellStart"/>
            <w:r>
              <w:rPr>
                <w:rFonts w:ascii="Calibri" w:eastAsia="Calibri" w:hAnsi="Calibri" w:cs="Calibri"/>
                <w:b/>
                <w:bCs/>
                <w:color w:val="00B050"/>
                <w:sz w:val="18"/>
                <w:highlight w:val="green"/>
                <w:lang w:val="en-GB" w:eastAsia="zh-CN"/>
              </w:rPr>
              <w:t>scs-SpecificCarrierList</w:t>
            </w:r>
            <w:proofErr w:type="spellEnd"/>
            <w:r>
              <w:rPr>
                <w:rFonts w:ascii="Calibri" w:eastAsia="Calibri" w:hAnsi="Calibri" w:cs="Calibri"/>
                <w:b/>
                <w:bCs/>
                <w:color w:val="00B050"/>
                <w:sz w:val="18"/>
                <w:highlight w:val="green"/>
                <w:lang w:val="en-GB" w:eastAsia="zh-CN"/>
              </w:rPr>
              <w:t xml:space="preserve"> should be per UL/SUL</w:t>
            </w:r>
          </w:p>
          <w:p w14:paraId="24084F66"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green"/>
                <w:lang w:val="en-GB" w:eastAsia="zh-CN"/>
              </w:rPr>
              <w:t>introduce a new TDD pattern for RACH optimization</w:t>
            </w:r>
          </w:p>
          <w:p w14:paraId="24084F67"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Not included Root Sequence Index BFR for PRACH Optimization in Rel-16. Due to lack of time in Rel-16 whether to introduce Root Sequence Index BFR is proposed to be discussed in Rel-17.</w:t>
            </w:r>
          </w:p>
          <w:p w14:paraId="24084F68"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cyan"/>
                <w:lang w:val="en-GB" w:eastAsia="zh-CN"/>
              </w:rPr>
              <w:t>To use one newly-defined IE “PRACH Frequency Start from Carrier” to indicate the difference between the “frequency-domain start point” of the RACH occasion and the “frequency-domain start point” of associated carrier</w:t>
            </w:r>
          </w:p>
          <w:p w14:paraId="24084F69"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cyan"/>
                <w:lang w:val="en-GB" w:eastAsia="zh-CN"/>
              </w:rPr>
              <w:t xml:space="preserve">To use </w:t>
            </w:r>
            <w:proofErr w:type="spellStart"/>
            <w:r>
              <w:rPr>
                <w:rFonts w:ascii="Calibri" w:eastAsia="Calibri" w:hAnsi="Calibri" w:cs="Calibri"/>
                <w:b/>
                <w:bCs/>
                <w:color w:val="00B050"/>
                <w:sz w:val="18"/>
                <w:highlight w:val="cyan"/>
                <w:lang w:val="en-GB" w:eastAsia="zh-CN"/>
              </w:rPr>
              <w:t>ssb</w:t>
            </w:r>
            <w:proofErr w:type="spellEnd"/>
            <w:r>
              <w:rPr>
                <w:rFonts w:ascii="Calibri" w:eastAsia="Calibri" w:hAnsi="Calibri" w:cs="Calibri"/>
                <w:b/>
                <w:bCs/>
                <w:color w:val="00B050"/>
                <w:sz w:val="18"/>
                <w:highlight w:val="cyan"/>
                <w:lang w:val="en-GB" w:eastAsia="zh-CN"/>
              </w:rPr>
              <w:t>-</w:t>
            </w:r>
            <w:proofErr w:type="spellStart"/>
            <w:r>
              <w:rPr>
                <w:rFonts w:ascii="Calibri" w:eastAsia="Calibri" w:hAnsi="Calibri" w:cs="Calibri"/>
                <w:b/>
                <w:bCs/>
                <w:color w:val="00B050"/>
                <w:sz w:val="18"/>
                <w:highlight w:val="cyan"/>
                <w:lang w:val="en-GB" w:eastAsia="zh-CN"/>
              </w:rPr>
              <w:t>perRACH</w:t>
            </w:r>
            <w:proofErr w:type="spellEnd"/>
            <w:r>
              <w:rPr>
                <w:rFonts w:ascii="Calibri" w:eastAsia="Calibri" w:hAnsi="Calibri" w:cs="Calibri"/>
                <w:b/>
                <w:bCs/>
                <w:color w:val="00B050"/>
                <w:sz w:val="18"/>
                <w:highlight w:val="cyan"/>
                <w:lang w:val="en-GB" w:eastAsia="zh-CN"/>
              </w:rPr>
              <w:t>-Occasion to indicate the mapping between RACH resources and SSB</w:t>
            </w:r>
          </w:p>
          <w:p w14:paraId="24084F6A"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highlight w:val="cyan"/>
                <w:lang w:val="en-GB" w:eastAsia="zh-CN"/>
              </w:rPr>
              <w:t xml:space="preserve">to move Zero Correlation Zone Config IE out of </w:t>
            </w:r>
            <w:proofErr w:type="spellStart"/>
            <w:r>
              <w:rPr>
                <w:rFonts w:ascii="Calibri" w:eastAsia="Calibri" w:hAnsi="Calibri" w:cs="Calibri"/>
                <w:b/>
                <w:bCs/>
                <w:color w:val="00B050"/>
                <w:sz w:val="18"/>
                <w:highlight w:val="cyan"/>
                <w:lang w:val="en-GB" w:eastAsia="zh-CN"/>
              </w:rPr>
              <w:t>FreqDomainLength</w:t>
            </w:r>
            <w:proofErr w:type="spellEnd"/>
            <w:r>
              <w:rPr>
                <w:rFonts w:ascii="Calibri" w:eastAsia="Calibri" w:hAnsi="Calibri" w:cs="Calibri"/>
                <w:b/>
                <w:bCs/>
                <w:color w:val="00B050"/>
                <w:sz w:val="18"/>
                <w:highlight w:val="cyan"/>
                <w:lang w:val="en-GB" w:eastAsia="zh-CN"/>
              </w:rPr>
              <w:t xml:space="preserve"> IE</w:t>
            </w:r>
          </w:p>
          <w:p w14:paraId="24084F6B"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PRACH conflict detection in CU-DU split case is postponed to rel-17</w:t>
            </w:r>
          </w:p>
          <w:p w14:paraId="24084F6C"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 xml:space="preserve">PRACH configuration per served cell is signalled from DU to CU and over </w:t>
            </w:r>
            <w:proofErr w:type="spellStart"/>
            <w:r>
              <w:rPr>
                <w:rFonts w:ascii="Calibri" w:eastAsia="Calibri" w:hAnsi="Calibri" w:cs="Calibri"/>
                <w:b/>
                <w:bCs/>
                <w:color w:val="00B050"/>
                <w:sz w:val="18"/>
                <w:lang w:val="en-GB" w:eastAsia="zh-CN"/>
              </w:rPr>
              <w:t>Xn</w:t>
            </w:r>
            <w:proofErr w:type="spellEnd"/>
          </w:p>
          <w:p w14:paraId="24084F6D"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agree exchange NR PRACH coordination over X2AP</w:t>
            </w:r>
          </w:p>
          <w:p w14:paraId="24084F6E" w14:textId="77777777" w:rsidR="00864D69" w:rsidRDefault="00E013C0">
            <w:pPr>
              <w:widowControl w:val="0"/>
              <w:suppressAutoHyphens/>
              <w:spacing w:after="0" w:line="276" w:lineRule="auto"/>
              <w:ind w:left="144" w:hanging="144"/>
              <w:rPr>
                <w:rFonts w:ascii="Calibri" w:eastAsia="Calibri" w:hAnsi="Calibri" w:cs="Calibri"/>
                <w:b/>
                <w:bCs/>
                <w:color w:val="00B050"/>
                <w:sz w:val="18"/>
                <w:lang w:val="en-GB" w:eastAsia="zh-CN"/>
              </w:rPr>
            </w:pPr>
            <w:r>
              <w:rPr>
                <w:rFonts w:ascii="Calibri" w:eastAsia="Calibri" w:hAnsi="Calibri" w:cs="Calibri"/>
                <w:b/>
                <w:bCs/>
                <w:color w:val="00B050"/>
                <w:sz w:val="18"/>
                <w:lang w:val="en-GB" w:eastAsia="zh-CN"/>
              </w:rPr>
              <w:t>signal the PRACH configuration of Served Cells over X2AP, the number of PRACH configurations can be limited to 16</w:t>
            </w:r>
          </w:p>
          <w:p w14:paraId="24084F6F" w14:textId="77777777" w:rsidR="00864D69" w:rsidRDefault="00E013C0">
            <w:pPr>
              <w:spacing w:after="180"/>
              <w:rPr>
                <w:rFonts w:eastAsia="等线"/>
                <w:szCs w:val="20"/>
                <w:lang w:val="en-GB" w:eastAsia="zh-CN"/>
              </w:rPr>
            </w:pPr>
            <w:r>
              <w:rPr>
                <w:rFonts w:ascii="Calibri" w:eastAsia="Calibri" w:hAnsi="Calibri" w:cs="Calibri"/>
                <w:b/>
                <w:bCs/>
                <w:color w:val="00B050"/>
                <w:sz w:val="18"/>
                <w:lang w:val="en-GB" w:eastAsia="zh-CN"/>
              </w:rPr>
              <w:t>X2AP signalling of PRACH configurations of neighbour cells is postponed to Rel-17</w:t>
            </w:r>
          </w:p>
          <w:p w14:paraId="24084F70" w14:textId="77777777" w:rsidR="00864D69" w:rsidRDefault="00E013C0">
            <w:pPr>
              <w:spacing w:after="180"/>
              <w:rPr>
                <w:rFonts w:eastAsia="等线"/>
                <w:szCs w:val="20"/>
                <w:lang w:val="en-GB" w:eastAsia="zh-CN"/>
              </w:rPr>
            </w:pPr>
            <w:r>
              <w:rPr>
                <w:rFonts w:eastAsia="等线"/>
                <w:szCs w:val="20"/>
                <w:lang w:val="en-GB" w:eastAsia="zh-CN"/>
              </w:rPr>
              <w:t>The IEs highlighted in blue is encoded within the NR PRACH Configuration list (and thus included in both options), whereas the IEs highlighted in green is encoded out of that list (so we have to include all of them here in the neighbour cell item, which is only obeyed in [3]).</w:t>
            </w:r>
          </w:p>
        </w:tc>
      </w:tr>
      <w:tr w:rsidR="00864D69" w14:paraId="24084F74" w14:textId="77777777">
        <w:trPr>
          <w:cantSplit/>
        </w:trPr>
        <w:tc>
          <w:tcPr>
            <w:tcW w:w="1668" w:type="dxa"/>
            <w:shd w:val="clear" w:color="auto" w:fill="auto"/>
          </w:tcPr>
          <w:p w14:paraId="24084F72" w14:textId="77777777"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24084F73" w14:textId="77777777" w:rsidR="00864D69" w:rsidRDefault="00E013C0">
            <w:pPr>
              <w:spacing w:after="180"/>
              <w:rPr>
                <w:rFonts w:eastAsia="等线"/>
                <w:szCs w:val="20"/>
                <w:lang w:val="en-GB" w:eastAsia="zh-CN"/>
              </w:rPr>
            </w:pPr>
            <w:r>
              <w:rPr>
                <w:rFonts w:eastAsia="等线"/>
                <w:szCs w:val="20"/>
                <w:lang w:val="en-GB" w:eastAsia="zh-CN"/>
              </w:rPr>
              <w:t>We are ok with the encoding in [3].</w:t>
            </w:r>
          </w:p>
        </w:tc>
      </w:tr>
      <w:tr w:rsidR="00864D69" w14:paraId="24084F77" w14:textId="77777777">
        <w:trPr>
          <w:cantSplit/>
        </w:trPr>
        <w:tc>
          <w:tcPr>
            <w:tcW w:w="1668" w:type="dxa"/>
            <w:shd w:val="clear" w:color="auto" w:fill="auto"/>
          </w:tcPr>
          <w:p w14:paraId="24084F75" w14:textId="77777777"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24084F76" w14:textId="77777777" w:rsidR="00864D69" w:rsidRDefault="00E013C0">
            <w:pPr>
              <w:spacing w:after="180"/>
              <w:rPr>
                <w:rFonts w:eastAsia="等线"/>
                <w:szCs w:val="20"/>
                <w:lang w:val="en-GB" w:eastAsia="zh-CN"/>
              </w:rPr>
            </w:pPr>
            <w:r>
              <w:rPr>
                <w:rFonts w:eastAsia="等线"/>
                <w:szCs w:val="20"/>
                <w:lang w:val="en-GB" w:eastAsia="zh-CN"/>
              </w:rPr>
              <w:t xml:space="preserve">We are ok with the encoding in [3] </w:t>
            </w:r>
          </w:p>
        </w:tc>
      </w:tr>
      <w:tr w:rsidR="00864D69" w14:paraId="24084F7A"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78" w14:textId="77777777"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79" w14:textId="77777777" w:rsidR="00864D69" w:rsidRDefault="00E013C0">
            <w:pPr>
              <w:spacing w:after="180"/>
              <w:rPr>
                <w:rFonts w:eastAsia="等线"/>
                <w:szCs w:val="20"/>
                <w:lang w:val="en-GB" w:eastAsia="zh-CN"/>
              </w:rPr>
            </w:pPr>
            <w:r>
              <w:rPr>
                <w:rFonts w:eastAsia="等线"/>
                <w:szCs w:val="20"/>
                <w:lang w:val="en-GB" w:eastAsia="zh-CN"/>
              </w:rPr>
              <w:t>The option in [3]</w:t>
            </w:r>
          </w:p>
        </w:tc>
      </w:tr>
      <w:tr w:rsidR="00864D69" w14:paraId="24084F7D"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7B" w14:textId="77777777"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7C" w14:textId="77777777" w:rsidR="00864D69" w:rsidRDefault="00E013C0">
            <w:pPr>
              <w:spacing w:after="180"/>
              <w:rPr>
                <w:rFonts w:eastAsia="等线"/>
                <w:szCs w:val="20"/>
                <w:lang w:val="en-GB" w:eastAsia="zh-CN"/>
              </w:rPr>
            </w:pPr>
            <w:r>
              <w:rPr>
                <w:rFonts w:eastAsia="等线"/>
                <w:szCs w:val="20"/>
                <w:lang w:val="en-GB" w:eastAsia="zh-CN"/>
              </w:rPr>
              <w:t>We are ok with the encoding in [3].</w:t>
            </w:r>
          </w:p>
        </w:tc>
      </w:tr>
      <w:tr w:rsidR="00864D69" w14:paraId="24084F80"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7E" w14:textId="77777777" w:rsidR="00864D69" w:rsidRDefault="00E013C0">
            <w:pPr>
              <w:spacing w:after="180"/>
              <w:rPr>
                <w:rFonts w:eastAsia="等线"/>
                <w:szCs w:val="20"/>
                <w:lang w:val="en-GB" w:eastAsia="zh-CN"/>
              </w:rPr>
            </w:pPr>
            <w:r>
              <w:rPr>
                <w:rFonts w:eastAsia="等线" w:hint="eastAsia"/>
                <w:szCs w:val="20"/>
                <w:lang w:val="en-GB" w:eastAsia="zh-CN"/>
              </w:rPr>
              <w:lastRenderedPageBreak/>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7F" w14:textId="77777777" w:rsidR="00864D69" w:rsidRDefault="00E013C0">
            <w:pPr>
              <w:spacing w:after="180"/>
              <w:rPr>
                <w:rFonts w:eastAsia="等线"/>
                <w:szCs w:val="20"/>
                <w:lang w:val="en-GB" w:eastAsia="zh-CN"/>
              </w:rPr>
            </w:pPr>
            <w:r>
              <w:rPr>
                <w:rFonts w:eastAsia="等线" w:hint="eastAsia"/>
                <w:szCs w:val="20"/>
                <w:lang w:val="en-GB" w:eastAsia="zh-CN"/>
              </w:rPr>
              <w:t>OK with [3]</w:t>
            </w:r>
          </w:p>
        </w:tc>
      </w:tr>
      <w:tr w:rsidR="00864D69" w14:paraId="24084F8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81" w14:textId="77777777"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82" w14:textId="77777777" w:rsidR="00864D69" w:rsidRDefault="00E013C0">
            <w:pPr>
              <w:spacing w:after="180"/>
              <w:rPr>
                <w:rFonts w:eastAsia="等线"/>
                <w:szCs w:val="20"/>
                <w:lang w:val="en-GB" w:eastAsia="zh-CN"/>
              </w:rPr>
            </w:pPr>
            <w:r>
              <w:rPr>
                <w:rFonts w:eastAsia="等线"/>
                <w:szCs w:val="20"/>
                <w:lang w:val="en-GB" w:eastAsia="zh-CN"/>
              </w:rPr>
              <w:t xml:space="preserve">We are ok with the encoding in [3] </w:t>
            </w:r>
          </w:p>
        </w:tc>
      </w:tr>
    </w:tbl>
    <w:p w14:paraId="24084F84" w14:textId="77777777" w:rsidR="00864D69" w:rsidRDefault="00864D69">
      <w:pPr>
        <w:pStyle w:val="proposaltext"/>
        <w:rPr>
          <w:lang w:val="en-US"/>
        </w:rPr>
      </w:pPr>
    </w:p>
    <w:p w14:paraId="24084F85" w14:textId="77777777" w:rsidR="00FA2694" w:rsidRDefault="00FA2694" w:rsidP="00FA2694">
      <w:pPr>
        <w:pStyle w:val="proposaltext"/>
      </w:pPr>
      <w:r>
        <w:rPr>
          <w:rFonts w:hint="eastAsia"/>
        </w:rPr>
        <w:t>Moderator</w:t>
      </w:r>
      <w:r>
        <w:t>’</w:t>
      </w:r>
      <w:r>
        <w:rPr>
          <w:rFonts w:hint="eastAsia"/>
        </w:rPr>
        <w:t>s summary</w:t>
      </w:r>
      <w:r>
        <w:t>:</w:t>
      </w:r>
      <w:r>
        <w:rPr>
          <w:rFonts w:hint="eastAsia"/>
        </w:rPr>
        <w:t xml:space="preserve"> 7 companies provided feedback and all agree</w:t>
      </w:r>
      <w:r w:rsidR="00050320">
        <w:rPr>
          <w:rFonts w:hint="eastAsia"/>
        </w:rPr>
        <w:t>d</w:t>
      </w:r>
      <w:r>
        <w:rPr>
          <w:rFonts w:hint="eastAsia"/>
        </w:rPr>
        <w:t xml:space="preserve"> that the content listed in [3] should be included in the items of neighbour cell list.</w:t>
      </w:r>
    </w:p>
    <w:p w14:paraId="24084F86" w14:textId="77777777" w:rsidR="00A151E4" w:rsidRPr="004A4126" w:rsidRDefault="00A151E4" w:rsidP="00A151E4">
      <w:pPr>
        <w:pStyle w:val="proposaltext"/>
        <w:rPr>
          <w:rFonts w:eastAsiaTheme="minorEastAsia"/>
          <w:b/>
        </w:rPr>
      </w:pPr>
      <w:r w:rsidRPr="004A4126">
        <w:rPr>
          <w:rFonts w:eastAsiaTheme="minorEastAsia" w:hint="eastAsia"/>
          <w:b/>
        </w:rPr>
        <w:t xml:space="preserve">Proposal 3: For the </w:t>
      </w:r>
      <w:r w:rsidRPr="004A4126">
        <w:rPr>
          <w:b/>
        </w:rPr>
        <w:t xml:space="preserve">content of the inner list, i.e. the list of neighbour </w:t>
      </w:r>
      <w:proofErr w:type="gramStart"/>
      <w:r w:rsidRPr="004A4126">
        <w:rPr>
          <w:b/>
        </w:rPr>
        <w:t>cells</w:t>
      </w:r>
      <w:r w:rsidRPr="004A4126">
        <w:rPr>
          <w:rFonts w:hint="eastAsia"/>
          <w:b/>
        </w:rPr>
        <w:t>,</w:t>
      </w:r>
      <w:proofErr w:type="gramEnd"/>
      <w:r w:rsidRPr="004A4126">
        <w:rPr>
          <w:rFonts w:eastAsiaTheme="minorEastAsia" w:hint="eastAsia"/>
          <w:b/>
        </w:rPr>
        <w:t xml:space="preserve"> follows the encoding in R3-220530</w:t>
      </w:r>
    </w:p>
    <w:p w14:paraId="24084F87" w14:textId="77777777" w:rsidR="00FA2694" w:rsidRPr="00A151E4" w:rsidRDefault="00FA2694" w:rsidP="00FA2694">
      <w:pPr>
        <w:pStyle w:val="proposaltext"/>
        <w:rPr>
          <w:b/>
          <w:u w:val="single"/>
        </w:rPr>
      </w:pPr>
    </w:p>
    <w:p w14:paraId="24084F88" w14:textId="77777777" w:rsidR="00864D69" w:rsidRDefault="00E013C0">
      <w:pPr>
        <w:pStyle w:val="proposaltext"/>
        <w:rPr>
          <w:b/>
          <w:u w:val="single"/>
        </w:rPr>
      </w:pPr>
      <w:r>
        <w:rPr>
          <w:b/>
          <w:u w:val="single"/>
        </w:rPr>
        <w:t>ASN.1 type</w:t>
      </w:r>
    </w:p>
    <w:p w14:paraId="24084F89" w14:textId="77777777" w:rsidR="00864D69" w:rsidRDefault="00E013C0">
      <w:pPr>
        <w:pStyle w:val="proposaltext"/>
      </w:pPr>
      <w:r>
        <w:t>The TPs provided by two companies respectively used different ASN.1 type:</w:t>
      </w:r>
    </w:p>
    <w:p w14:paraId="24084F8A" w14:textId="77777777" w:rsidR="00864D69" w:rsidRDefault="00E013C0">
      <w:pPr>
        <w:pStyle w:val="proposaltext"/>
        <w:numPr>
          <w:ilvl w:val="0"/>
          <w:numId w:val="5"/>
        </w:numPr>
      </w:pPr>
      <w:r>
        <w:t>The TP in [3] used plain ASN.1 types, e.g. SEQUENCE. As the result the F1AP PDU contained neither IE ID nor criticality in this part.</w:t>
      </w:r>
    </w:p>
    <w:p w14:paraId="24084F8B" w14:textId="77777777" w:rsidR="00864D69" w:rsidRDefault="00E013C0">
      <w:pPr>
        <w:pStyle w:val="proposaltext"/>
        <w:numPr>
          <w:ilvl w:val="0"/>
          <w:numId w:val="5"/>
        </w:numPr>
      </w:pPr>
      <w:r>
        <w:t>The TP in [5] used ASN.1 types dedicated for F1AP, e.g. “F1AP-PROTOCOL-IES”. As the result the F1AP PDU contained both an IE ID and a criticality value for each IE in this part.</w:t>
      </w:r>
    </w:p>
    <w:p w14:paraId="24084F8C" w14:textId="77777777" w:rsidR="00864D69" w:rsidRDefault="00E013C0">
      <w:pPr>
        <w:pStyle w:val="proposaltext"/>
        <w:keepNext/>
      </w:pPr>
      <w:r>
        <w:rPr>
          <w:b/>
        </w:rPr>
        <w:t>Questions 1.1-4</w:t>
      </w:r>
      <w:r>
        <w:t>: Which option do you prefer for ASN.1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14:paraId="24084F8F" w14:textId="77777777">
        <w:trPr>
          <w:cantSplit/>
          <w:tblHeader/>
        </w:trPr>
        <w:tc>
          <w:tcPr>
            <w:tcW w:w="1668" w:type="dxa"/>
            <w:shd w:val="clear" w:color="auto" w:fill="auto"/>
          </w:tcPr>
          <w:p w14:paraId="24084F8D" w14:textId="77777777"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14:paraId="24084F8E" w14:textId="77777777" w:rsidR="00864D69" w:rsidRDefault="00E013C0">
            <w:pPr>
              <w:spacing w:after="180"/>
              <w:rPr>
                <w:rFonts w:eastAsia="等线"/>
                <w:szCs w:val="20"/>
                <w:lang w:val="en-GB"/>
              </w:rPr>
            </w:pPr>
            <w:r>
              <w:rPr>
                <w:rFonts w:eastAsia="等线"/>
                <w:szCs w:val="20"/>
                <w:lang w:val="en-GB"/>
              </w:rPr>
              <w:t>Comment</w:t>
            </w:r>
          </w:p>
        </w:tc>
      </w:tr>
      <w:tr w:rsidR="00864D69" w14:paraId="24084F93" w14:textId="77777777">
        <w:trPr>
          <w:cantSplit/>
        </w:trPr>
        <w:tc>
          <w:tcPr>
            <w:tcW w:w="1668" w:type="dxa"/>
            <w:shd w:val="clear" w:color="auto" w:fill="auto"/>
          </w:tcPr>
          <w:p w14:paraId="24084F90" w14:textId="77777777"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24084F91" w14:textId="77777777" w:rsidR="00864D69" w:rsidRDefault="00E013C0">
            <w:pPr>
              <w:spacing w:after="180"/>
              <w:rPr>
                <w:rFonts w:eastAsia="等线"/>
                <w:szCs w:val="20"/>
                <w:lang w:val="en-GB" w:eastAsia="zh-CN"/>
              </w:rPr>
            </w:pPr>
            <w:r>
              <w:rPr>
                <w:rFonts w:eastAsia="等线"/>
                <w:szCs w:val="20"/>
                <w:lang w:val="en-GB" w:eastAsia="zh-CN"/>
              </w:rPr>
              <w:t>Plain ASN.1 types. It costs far less bits (ordinarily 4 octets for each IE).</w:t>
            </w:r>
          </w:p>
          <w:p w14:paraId="24084F92" w14:textId="77777777" w:rsidR="00864D69" w:rsidRDefault="00E013C0">
            <w:pPr>
              <w:spacing w:after="180"/>
              <w:rPr>
                <w:rFonts w:eastAsia="等线"/>
                <w:szCs w:val="20"/>
                <w:lang w:val="en-GB" w:eastAsia="zh-CN"/>
              </w:rPr>
            </w:pPr>
            <w:r>
              <w:rPr>
                <w:rFonts w:eastAsia="等线" w:hint="eastAsia"/>
                <w:szCs w:val="20"/>
                <w:lang w:val="en-GB" w:eastAsia="zh-CN"/>
              </w:rPr>
              <w:t>And there are a few ASN.1 coding errors in [5]</w:t>
            </w:r>
            <w:r>
              <w:rPr>
                <w:rFonts w:eastAsia="等线"/>
                <w:szCs w:val="20"/>
                <w:lang w:val="en-GB" w:eastAsia="zh-CN"/>
              </w:rPr>
              <w:t>…</w:t>
            </w:r>
          </w:p>
        </w:tc>
      </w:tr>
      <w:tr w:rsidR="00864D69" w14:paraId="24084F96" w14:textId="77777777">
        <w:trPr>
          <w:cantSplit/>
        </w:trPr>
        <w:tc>
          <w:tcPr>
            <w:tcW w:w="1668" w:type="dxa"/>
            <w:shd w:val="clear" w:color="auto" w:fill="auto"/>
          </w:tcPr>
          <w:p w14:paraId="24084F94" w14:textId="77777777"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24084F95" w14:textId="77777777" w:rsidR="00864D69" w:rsidRDefault="00E013C0">
            <w:pPr>
              <w:spacing w:after="180"/>
              <w:rPr>
                <w:rFonts w:eastAsia="等线"/>
                <w:szCs w:val="20"/>
                <w:lang w:val="en-GB" w:eastAsia="zh-CN"/>
              </w:rPr>
            </w:pPr>
            <w:r>
              <w:rPr>
                <w:rFonts w:eastAsia="等线"/>
                <w:szCs w:val="20"/>
                <w:lang w:val="en-GB" w:eastAsia="zh-CN"/>
              </w:rPr>
              <w:t>Normally, sequence type is the right implementation?</w:t>
            </w:r>
          </w:p>
        </w:tc>
      </w:tr>
      <w:tr w:rsidR="00864D69" w14:paraId="24084F99" w14:textId="77777777">
        <w:trPr>
          <w:cantSplit/>
        </w:trPr>
        <w:tc>
          <w:tcPr>
            <w:tcW w:w="1668" w:type="dxa"/>
            <w:shd w:val="clear" w:color="auto" w:fill="auto"/>
          </w:tcPr>
          <w:p w14:paraId="24084F97" w14:textId="77777777"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24084F98" w14:textId="77777777" w:rsidR="00864D69" w:rsidRDefault="00E013C0">
            <w:pPr>
              <w:spacing w:after="180"/>
              <w:rPr>
                <w:rFonts w:eastAsia="等线"/>
                <w:szCs w:val="20"/>
                <w:lang w:val="en-GB" w:eastAsia="zh-CN"/>
              </w:rPr>
            </w:pPr>
            <w:r>
              <w:rPr>
                <w:rFonts w:eastAsia="等线"/>
                <w:szCs w:val="20"/>
                <w:lang w:val="en-GB" w:eastAsia="zh-CN"/>
              </w:rPr>
              <w:t>Both types are ok for us</w:t>
            </w:r>
          </w:p>
        </w:tc>
      </w:tr>
      <w:tr w:rsidR="00864D69" w14:paraId="24084F9C" w14:textId="77777777">
        <w:trPr>
          <w:cantSplit/>
        </w:trPr>
        <w:tc>
          <w:tcPr>
            <w:tcW w:w="1668" w:type="dxa"/>
            <w:shd w:val="clear" w:color="auto" w:fill="auto"/>
          </w:tcPr>
          <w:p w14:paraId="24084F9A" w14:textId="77777777" w:rsidR="00864D69" w:rsidRDefault="00E013C0">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24084F9B" w14:textId="77777777" w:rsidR="00864D69" w:rsidRDefault="00E013C0">
            <w:pPr>
              <w:spacing w:after="180"/>
              <w:rPr>
                <w:rFonts w:eastAsia="等线"/>
                <w:szCs w:val="20"/>
                <w:lang w:val="en-GB" w:eastAsia="zh-CN"/>
              </w:rPr>
            </w:pPr>
            <w:r>
              <w:rPr>
                <w:rFonts w:eastAsia="等线"/>
                <w:szCs w:val="20"/>
                <w:lang w:val="en-GB" w:eastAsia="zh-CN"/>
              </w:rPr>
              <w:t>We have a preference to plain ASN.1 types.</w:t>
            </w:r>
          </w:p>
        </w:tc>
      </w:tr>
      <w:tr w:rsidR="00864D69" w14:paraId="24084F9F" w14:textId="77777777">
        <w:trPr>
          <w:cantSplit/>
        </w:trPr>
        <w:tc>
          <w:tcPr>
            <w:tcW w:w="1668" w:type="dxa"/>
            <w:shd w:val="clear" w:color="auto" w:fill="auto"/>
          </w:tcPr>
          <w:p w14:paraId="24084F9D" w14:textId="77777777" w:rsidR="00864D69" w:rsidRDefault="00E013C0">
            <w:pPr>
              <w:spacing w:after="180"/>
              <w:rPr>
                <w:rFonts w:eastAsia="等线"/>
                <w:szCs w:val="20"/>
                <w:lang w:val="en-GB" w:eastAsia="zh-CN"/>
              </w:rPr>
            </w:pPr>
            <w:r>
              <w:rPr>
                <w:rFonts w:eastAsia="等线" w:hint="eastAsia"/>
                <w:szCs w:val="20"/>
                <w:lang w:eastAsia="zh-CN"/>
              </w:rPr>
              <w:t>ZTE</w:t>
            </w:r>
          </w:p>
        </w:tc>
        <w:tc>
          <w:tcPr>
            <w:tcW w:w="7620" w:type="dxa"/>
            <w:shd w:val="clear" w:color="auto" w:fill="auto"/>
          </w:tcPr>
          <w:p w14:paraId="24084F9E" w14:textId="77777777" w:rsidR="00864D69" w:rsidRDefault="00E013C0">
            <w:pPr>
              <w:spacing w:after="180"/>
              <w:rPr>
                <w:rFonts w:eastAsia="等线"/>
                <w:szCs w:val="20"/>
                <w:lang w:val="en-GB" w:eastAsia="zh-CN"/>
              </w:rPr>
            </w:pPr>
            <w:r>
              <w:rPr>
                <w:rFonts w:eastAsia="等线"/>
                <w:szCs w:val="20"/>
                <w:lang w:val="en-GB" w:eastAsia="zh-CN"/>
              </w:rPr>
              <w:t>Plain ASN.1 types.</w:t>
            </w:r>
          </w:p>
        </w:tc>
      </w:tr>
    </w:tbl>
    <w:p w14:paraId="24084FA0" w14:textId="77777777" w:rsidR="00864D69" w:rsidRDefault="00864D69">
      <w:pPr>
        <w:pStyle w:val="proposaltext"/>
      </w:pPr>
    </w:p>
    <w:p w14:paraId="24084FA1" w14:textId="77777777" w:rsidR="00997C21" w:rsidRDefault="00997C21" w:rsidP="00997C21">
      <w:pPr>
        <w:pStyle w:val="proposaltext"/>
      </w:pPr>
      <w:r>
        <w:rPr>
          <w:rFonts w:hint="eastAsia"/>
        </w:rPr>
        <w:t>Moderator</w:t>
      </w:r>
      <w:r>
        <w:t>’</w:t>
      </w:r>
      <w:r>
        <w:rPr>
          <w:rFonts w:hint="eastAsia"/>
        </w:rPr>
        <w:t>s summary</w:t>
      </w:r>
      <w:r>
        <w:t>:</w:t>
      </w:r>
      <w:r>
        <w:rPr>
          <w:rFonts w:hint="eastAsia"/>
        </w:rPr>
        <w:t xml:space="preserve"> 5 companies provided feedback and all agree</w:t>
      </w:r>
      <w:r w:rsidR="00050320">
        <w:rPr>
          <w:rFonts w:hint="eastAsia"/>
        </w:rPr>
        <w:t>d</w:t>
      </w:r>
      <w:r>
        <w:rPr>
          <w:rFonts w:hint="eastAsia"/>
        </w:rPr>
        <w:t xml:space="preserve"> that plain ASN.1 type (i.e. the manner without criticality in coding) </w:t>
      </w:r>
      <w:r>
        <w:t>should</w:t>
      </w:r>
      <w:r>
        <w:rPr>
          <w:rFonts w:hint="eastAsia"/>
        </w:rPr>
        <w:t xml:space="preserve"> be used.</w:t>
      </w:r>
    </w:p>
    <w:p w14:paraId="24084FA2" w14:textId="77777777" w:rsidR="00A151E4" w:rsidRPr="004A4126" w:rsidRDefault="00A151E4" w:rsidP="00A151E4">
      <w:pPr>
        <w:pStyle w:val="proposaltext"/>
        <w:rPr>
          <w:rFonts w:eastAsiaTheme="minorEastAsia"/>
          <w:b/>
        </w:rPr>
      </w:pPr>
      <w:r w:rsidRPr="004A4126">
        <w:rPr>
          <w:rFonts w:eastAsiaTheme="minorEastAsia" w:hint="eastAsia"/>
          <w:b/>
        </w:rPr>
        <w:t>Proposal 4: For the ANS.1 coding, use sequence type as in R3-220530</w:t>
      </w:r>
    </w:p>
    <w:p w14:paraId="24084FA3" w14:textId="77777777" w:rsidR="00997C21" w:rsidRPr="00A151E4" w:rsidRDefault="00997C21" w:rsidP="00997C21">
      <w:pPr>
        <w:pStyle w:val="proposaltext"/>
        <w:rPr>
          <w:b/>
          <w:u w:val="single"/>
        </w:rPr>
      </w:pPr>
    </w:p>
    <w:p w14:paraId="24084FA4" w14:textId="77777777" w:rsidR="00864D69" w:rsidRDefault="00E013C0">
      <w:pPr>
        <w:pStyle w:val="proposaltext"/>
        <w:rPr>
          <w:b/>
          <w:u w:val="single"/>
        </w:rPr>
      </w:pPr>
      <w:proofErr w:type="gramStart"/>
      <w:r>
        <w:rPr>
          <w:b/>
          <w:u w:val="single"/>
        </w:rPr>
        <w:t xml:space="preserve">Storage in </w:t>
      </w:r>
      <w:proofErr w:type="spellStart"/>
      <w:r>
        <w:rPr>
          <w:b/>
          <w:u w:val="single"/>
        </w:rPr>
        <w:t>gNB</w:t>
      </w:r>
      <w:proofErr w:type="spellEnd"/>
      <w:r>
        <w:rPr>
          <w:b/>
          <w:u w:val="single"/>
        </w:rPr>
        <w:t>-DU?</w:t>
      </w:r>
      <w:proofErr w:type="gramEnd"/>
    </w:p>
    <w:p w14:paraId="24084FA5" w14:textId="77777777" w:rsidR="00864D69" w:rsidRDefault="00E013C0">
      <w:pPr>
        <w:pStyle w:val="proposaltext"/>
      </w:pPr>
      <w:r>
        <w:t xml:space="preserve">Views are split on whether the </w:t>
      </w:r>
      <w:proofErr w:type="spellStart"/>
      <w:r>
        <w:t>gNB</w:t>
      </w:r>
      <w:proofErr w:type="spellEnd"/>
      <w:r>
        <w:t>-DU may store the information.</w:t>
      </w:r>
    </w:p>
    <w:p w14:paraId="24084FA6" w14:textId="77777777" w:rsidR="00864D69" w:rsidRDefault="00E013C0">
      <w:pPr>
        <w:pStyle w:val="proposaltext"/>
        <w:numPr>
          <w:ilvl w:val="0"/>
          <w:numId w:val="5"/>
        </w:numPr>
      </w:pPr>
      <w:r>
        <w:t>The TP in [1</w:t>
      </w:r>
      <w:proofErr w:type="gramStart"/>
      <w:r>
        <w:t>][</w:t>
      </w:r>
      <w:proofErr w:type="gramEnd"/>
      <w:r>
        <w:t xml:space="preserve">3] proposed that the </w:t>
      </w:r>
      <w:proofErr w:type="spellStart"/>
      <w:r>
        <w:t>gNB</w:t>
      </w:r>
      <w:proofErr w:type="spellEnd"/>
      <w:r>
        <w:t>-DU “may store or update” the received neighbour PRACH information besides using it for PRACH conflict resolution.</w:t>
      </w:r>
    </w:p>
    <w:p w14:paraId="24084FA7" w14:textId="77777777" w:rsidR="00864D69" w:rsidRDefault="00E013C0">
      <w:pPr>
        <w:pStyle w:val="proposaltext"/>
        <w:numPr>
          <w:ilvl w:val="0"/>
          <w:numId w:val="5"/>
        </w:numPr>
      </w:pPr>
      <w:r>
        <w:t>The TP in [5</w:t>
      </w:r>
      <w:proofErr w:type="gramStart"/>
      <w:r>
        <w:t>][</w:t>
      </w:r>
      <w:proofErr w:type="gramEnd"/>
      <w:r>
        <w:t>6] didn’t propose so.</w:t>
      </w:r>
    </w:p>
    <w:p w14:paraId="24084FA8" w14:textId="77777777" w:rsidR="00864D69" w:rsidRDefault="00E013C0">
      <w:pPr>
        <w:pStyle w:val="proposaltext"/>
        <w:keepNext/>
      </w:pPr>
      <w:r>
        <w:rPr>
          <w:b/>
        </w:rPr>
        <w:t>Questions 1.1-5</w:t>
      </w:r>
      <w:r>
        <w:t xml:space="preserve">: May a </w:t>
      </w:r>
      <w:proofErr w:type="spellStart"/>
      <w:r>
        <w:t>gNB</w:t>
      </w:r>
      <w:proofErr w:type="spellEnd"/>
      <w:r>
        <w:t>-DU store the received neighbour PRACH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14:paraId="24084FAB" w14:textId="77777777">
        <w:trPr>
          <w:cantSplit/>
          <w:tblHeader/>
        </w:trPr>
        <w:tc>
          <w:tcPr>
            <w:tcW w:w="1668" w:type="dxa"/>
            <w:shd w:val="clear" w:color="auto" w:fill="auto"/>
          </w:tcPr>
          <w:p w14:paraId="24084FA9" w14:textId="77777777"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14:paraId="24084FAA" w14:textId="77777777" w:rsidR="00864D69" w:rsidRDefault="00E013C0">
            <w:pPr>
              <w:spacing w:after="180"/>
              <w:rPr>
                <w:rFonts w:eastAsia="等线"/>
                <w:szCs w:val="20"/>
                <w:lang w:val="en-GB"/>
              </w:rPr>
            </w:pPr>
            <w:r>
              <w:rPr>
                <w:rFonts w:eastAsia="等线"/>
                <w:szCs w:val="20"/>
                <w:lang w:val="en-GB"/>
              </w:rPr>
              <w:t>Comment</w:t>
            </w:r>
          </w:p>
        </w:tc>
      </w:tr>
      <w:tr w:rsidR="00864D69" w14:paraId="24084FAE" w14:textId="77777777">
        <w:trPr>
          <w:cantSplit/>
        </w:trPr>
        <w:tc>
          <w:tcPr>
            <w:tcW w:w="1668" w:type="dxa"/>
            <w:shd w:val="clear" w:color="auto" w:fill="auto"/>
          </w:tcPr>
          <w:p w14:paraId="24084FAC" w14:textId="77777777" w:rsidR="00864D69" w:rsidRDefault="00E013C0">
            <w:pPr>
              <w:spacing w:after="180"/>
              <w:rPr>
                <w:rFonts w:eastAsia="等线"/>
                <w:szCs w:val="20"/>
                <w:lang w:val="en-GB" w:eastAsia="zh-CN"/>
              </w:rPr>
            </w:pPr>
            <w:r>
              <w:rPr>
                <w:rFonts w:eastAsia="等线"/>
                <w:szCs w:val="20"/>
                <w:lang w:val="en-GB" w:eastAsia="zh-CN"/>
              </w:rPr>
              <w:lastRenderedPageBreak/>
              <w:t>CATT</w:t>
            </w:r>
          </w:p>
        </w:tc>
        <w:tc>
          <w:tcPr>
            <w:tcW w:w="7620" w:type="dxa"/>
            <w:shd w:val="clear" w:color="auto" w:fill="auto"/>
          </w:tcPr>
          <w:p w14:paraId="24084FAD" w14:textId="77777777" w:rsidR="00864D69" w:rsidRDefault="00E013C0">
            <w:pPr>
              <w:spacing w:after="180"/>
              <w:rPr>
                <w:rFonts w:eastAsia="等线"/>
                <w:szCs w:val="20"/>
                <w:lang w:val="en-GB" w:eastAsia="zh-CN"/>
              </w:rPr>
            </w:pPr>
            <w:r>
              <w:rPr>
                <w:rFonts w:eastAsia="等线"/>
                <w:szCs w:val="20"/>
                <w:lang w:val="en-GB" w:eastAsia="zh-CN"/>
              </w:rPr>
              <w:t xml:space="preserve">We prefer yes. As pointed out in [2], this can be very useful for </w:t>
            </w:r>
            <w:proofErr w:type="spellStart"/>
            <w:r>
              <w:rPr>
                <w:rFonts w:eastAsia="等线"/>
                <w:szCs w:val="20"/>
                <w:lang w:val="en-GB" w:eastAsia="zh-CN"/>
              </w:rPr>
              <w:t>gNB</w:t>
            </w:r>
            <w:proofErr w:type="spellEnd"/>
            <w:r>
              <w:rPr>
                <w:rFonts w:eastAsia="等线"/>
                <w:szCs w:val="20"/>
                <w:lang w:val="en-GB" w:eastAsia="zh-CN"/>
              </w:rPr>
              <w:t xml:space="preserve">-DU sharing scenario. Nevertheless it is not precluded that a </w:t>
            </w:r>
            <w:proofErr w:type="spellStart"/>
            <w:r>
              <w:rPr>
                <w:rFonts w:eastAsia="等线"/>
                <w:szCs w:val="20"/>
                <w:lang w:val="en-GB" w:eastAsia="zh-CN"/>
              </w:rPr>
              <w:t>gNB</w:t>
            </w:r>
            <w:proofErr w:type="spellEnd"/>
            <w:r>
              <w:rPr>
                <w:rFonts w:eastAsia="等线"/>
                <w:szCs w:val="20"/>
                <w:lang w:val="en-GB" w:eastAsia="zh-CN"/>
              </w:rPr>
              <w:t>-DU not doing so.</w:t>
            </w:r>
          </w:p>
        </w:tc>
      </w:tr>
      <w:tr w:rsidR="00864D69" w14:paraId="24084FB1" w14:textId="77777777">
        <w:trPr>
          <w:cantSplit/>
        </w:trPr>
        <w:tc>
          <w:tcPr>
            <w:tcW w:w="1668" w:type="dxa"/>
            <w:shd w:val="clear" w:color="auto" w:fill="auto"/>
          </w:tcPr>
          <w:p w14:paraId="24084FAF" w14:textId="77777777"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24084FB0" w14:textId="77777777" w:rsidR="00864D69" w:rsidRDefault="00E013C0">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The DU shall store the received PRCH configurations sent from CU, like other parameters from CU.</w:t>
            </w:r>
          </w:p>
        </w:tc>
      </w:tr>
      <w:tr w:rsidR="00864D69" w14:paraId="24084FB7" w14:textId="77777777">
        <w:trPr>
          <w:cantSplit/>
        </w:trPr>
        <w:tc>
          <w:tcPr>
            <w:tcW w:w="1668" w:type="dxa"/>
            <w:shd w:val="clear" w:color="auto" w:fill="auto"/>
          </w:tcPr>
          <w:p w14:paraId="24084FB2" w14:textId="77777777"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24084FB3" w14:textId="77777777" w:rsidR="00864D69" w:rsidRDefault="00E013C0">
            <w:pPr>
              <w:spacing w:after="180"/>
              <w:rPr>
                <w:rFonts w:eastAsia="等线"/>
                <w:szCs w:val="20"/>
                <w:lang w:val="en-GB" w:eastAsia="zh-CN"/>
              </w:rPr>
            </w:pPr>
            <w:r>
              <w:rPr>
                <w:rFonts w:eastAsia="等线"/>
                <w:szCs w:val="20"/>
                <w:lang w:val="en-GB" w:eastAsia="zh-CN"/>
              </w:rPr>
              <w:t xml:space="preserve">The </w:t>
            </w:r>
            <w:proofErr w:type="spellStart"/>
            <w:r>
              <w:rPr>
                <w:rFonts w:eastAsia="等线"/>
                <w:szCs w:val="20"/>
                <w:lang w:val="en-GB" w:eastAsia="zh-CN"/>
              </w:rPr>
              <w:t>gNB</w:t>
            </w:r>
            <w:proofErr w:type="spellEnd"/>
            <w:r>
              <w:rPr>
                <w:rFonts w:eastAsia="等线"/>
                <w:szCs w:val="20"/>
                <w:lang w:val="en-GB" w:eastAsia="zh-CN"/>
              </w:rPr>
              <w:t xml:space="preserve">-DU shall not be mandated to store the neighbour RACH information. Memory capabilities on the </w:t>
            </w:r>
            <w:proofErr w:type="spellStart"/>
            <w:r>
              <w:rPr>
                <w:rFonts w:eastAsia="等线"/>
                <w:szCs w:val="20"/>
                <w:lang w:val="en-GB" w:eastAsia="zh-CN"/>
              </w:rPr>
              <w:t>gNB</w:t>
            </w:r>
            <w:proofErr w:type="spellEnd"/>
            <w:r>
              <w:rPr>
                <w:rFonts w:eastAsia="等线"/>
                <w:szCs w:val="20"/>
                <w:lang w:val="en-GB" w:eastAsia="zh-CN"/>
              </w:rPr>
              <w:t xml:space="preserve">-DU may be limited and there might be lots of neighbour RACH configurations to store at the </w:t>
            </w:r>
            <w:proofErr w:type="spellStart"/>
            <w:r>
              <w:rPr>
                <w:rFonts w:eastAsia="等线"/>
                <w:szCs w:val="20"/>
                <w:lang w:val="en-GB" w:eastAsia="zh-CN"/>
              </w:rPr>
              <w:t>gNB</w:t>
            </w:r>
            <w:proofErr w:type="spellEnd"/>
            <w:r>
              <w:rPr>
                <w:rFonts w:eastAsia="等线"/>
                <w:szCs w:val="20"/>
                <w:lang w:val="en-GB" w:eastAsia="zh-CN"/>
              </w:rPr>
              <w:t xml:space="preserve">-DU. Storing such information can of course be left to implementation. Technically there is no need to store the information, because when the </w:t>
            </w:r>
            <w:proofErr w:type="spellStart"/>
            <w:r>
              <w:rPr>
                <w:rFonts w:eastAsia="等线"/>
                <w:szCs w:val="20"/>
                <w:lang w:val="en-GB" w:eastAsia="zh-CN"/>
              </w:rPr>
              <w:t>gNB</w:t>
            </w:r>
            <w:proofErr w:type="spellEnd"/>
            <w:r>
              <w:rPr>
                <w:rFonts w:eastAsia="等线"/>
                <w:szCs w:val="20"/>
                <w:lang w:val="en-GB" w:eastAsia="zh-CN"/>
              </w:rPr>
              <w:t xml:space="preserve">-CU signals to the </w:t>
            </w:r>
            <w:proofErr w:type="spellStart"/>
            <w:r>
              <w:rPr>
                <w:rFonts w:eastAsia="等线"/>
                <w:szCs w:val="20"/>
                <w:lang w:val="en-GB" w:eastAsia="zh-CN"/>
              </w:rPr>
              <w:t>gNB</w:t>
            </w:r>
            <w:proofErr w:type="spellEnd"/>
            <w:r>
              <w:rPr>
                <w:rFonts w:eastAsia="等线"/>
                <w:szCs w:val="20"/>
                <w:lang w:val="en-GB" w:eastAsia="zh-CN"/>
              </w:rPr>
              <w:t xml:space="preserve">-DU a list of cells in potential conflict, the </w:t>
            </w:r>
            <w:proofErr w:type="spellStart"/>
            <w:r>
              <w:rPr>
                <w:rFonts w:eastAsia="等线"/>
                <w:szCs w:val="20"/>
                <w:lang w:val="en-GB" w:eastAsia="zh-CN"/>
              </w:rPr>
              <w:t>gNB</w:t>
            </w:r>
            <w:proofErr w:type="spellEnd"/>
            <w:r>
              <w:rPr>
                <w:rFonts w:eastAsia="等线"/>
                <w:szCs w:val="20"/>
                <w:lang w:val="en-GB" w:eastAsia="zh-CN"/>
              </w:rPr>
              <w:t xml:space="preserve">-DU reacts to that by correcting the cell´s RACH configuration. After such correction, neighbour RACH configurations are not needed anymore. If a new conflict is detected by the </w:t>
            </w:r>
            <w:proofErr w:type="spellStart"/>
            <w:r>
              <w:rPr>
                <w:rFonts w:eastAsia="等线"/>
                <w:szCs w:val="20"/>
                <w:lang w:val="en-GB" w:eastAsia="zh-CN"/>
              </w:rPr>
              <w:t>gNB</w:t>
            </w:r>
            <w:proofErr w:type="spellEnd"/>
            <w:r>
              <w:rPr>
                <w:rFonts w:eastAsia="等线"/>
                <w:szCs w:val="20"/>
                <w:lang w:val="en-GB" w:eastAsia="zh-CN"/>
              </w:rPr>
              <w:t xml:space="preserve">-CU, the </w:t>
            </w:r>
            <w:proofErr w:type="spellStart"/>
            <w:r>
              <w:rPr>
                <w:rFonts w:eastAsia="等线"/>
                <w:szCs w:val="20"/>
                <w:lang w:val="en-GB" w:eastAsia="zh-CN"/>
              </w:rPr>
              <w:t>gNB</w:t>
            </w:r>
            <w:proofErr w:type="spellEnd"/>
            <w:r>
              <w:rPr>
                <w:rFonts w:eastAsia="等线"/>
                <w:szCs w:val="20"/>
                <w:lang w:val="en-GB" w:eastAsia="zh-CN"/>
              </w:rPr>
              <w:t>-CU will send again the CGI of the cell in conflict and neighbour PRACH information.</w:t>
            </w:r>
          </w:p>
          <w:p w14:paraId="24084FB4" w14:textId="77777777" w:rsidR="00864D69" w:rsidRDefault="00E013C0">
            <w:pPr>
              <w:spacing w:after="180"/>
              <w:rPr>
                <w:rFonts w:eastAsia="等线"/>
                <w:szCs w:val="20"/>
                <w:lang w:val="en-GB" w:eastAsia="zh-CN"/>
              </w:rPr>
            </w:pPr>
            <w:r>
              <w:rPr>
                <w:rFonts w:eastAsia="等线"/>
                <w:szCs w:val="20"/>
                <w:lang w:val="en-GB" w:eastAsia="zh-CN"/>
              </w:rPr>
              <w:t xml:space="preserve">The following formulation gives freedom to the </w:t>
            </w:r>
            <w:proofErr w:type="spellStart"/>
            <w:r>
              <w:rPr>
                <w:rFonts w:eastAsia="等线"/>
                <w:szCs w:val="20"/>
                <w:lang w:val="en-GB" w:eastAsia="zh-CN"/>
              </w:rPr>
              <w:t>gNB</w:t>
            </w:r>
            <w:proofErr w:type="spellEnd"/>
            <w:r>
              <w:rPr>
                <w:rFonts w:eastAsia="等线"/>
                <w:szCs w:val="20"/>
                <w:lang w:val="en-GB" w:eastAsia="zh-CN"/>
              </w:rPr>
              <w:t>-DU to store or not store the information:</w:t>
            </w:r>
          </w:p>
          <w:p w14:paraId="24084FB5" w14:textId="77777777" w:rsidR="00864D69" w:rsidRDefault="00E013C0">
            <w:pPr>
              <w:rPr>
                <w:ins w:id="35" w:author="Ericsson User" w:date="2022-01-06T11:48:00Z"/>
              </w:rPr>
            </w:pPr>
            <w:ins w:id="36" w:author="Ericsson User" w:date="2022-01-06T11:48:00Z">
              <w:r>
                <w:t xml:space="preserve">If the GNB-CU CONFIGURATION UPDATE message contains the </w:t>
              </w:r>
              <w:r>
                <w:rPr>
                  <w:i/>
                </w:rPr>
                <w:t xml:space="preserve">RACH Conflict Assistance Information List </w:t>
              </w:r>
              <w:r>
                <w:t xml:space="preserve">IE, </w:t>
              </w:r>
              <w:r>
                <w:rPr>
                  <w:rFonts w:eastAsia="Yu Mincho"/>
                </w:rPr>
                <w:t xml:space="preserve">the </w:t>
              </w:r>
              <w:proofErr w:type="spellStart"/>
              <w:r>
                <w:rPr>
                  <w:rFonts w:eastAsia="Yu Mincho"/>
                </w:rPr>
                <w:t>gNB</w:t>
              </w:r>
              <w:proofErr w:type="spellEnd"/>
              <w:r>
                <w:rPr>
                  <w:rFonts w:eastAsia="Yu Mincho"/>
                </w:rPr>
                <w:t>-DU may use this information to resolve RACH conflicts.</w:t>
              </w:r>
            </w:ins>
          </w:p>
          <w:p w14:paraId="24084FB6" w14:textId="77777777" w:rsidR="00864D69" w:rsidRDefault="00864D69">
            <w:pPr>
              <w:spacing w:after="180"/>
              <w:rPr>
                <w:rFonts w:eastAsia="等线"/>
                <w:szCs w:val="20"/>
                <w:lang w:eastAsia="zh-CN"/>
              </w:rPr>
            </w:pPr>
          </w:p>
        </w:tc>
      </w:tr>
      <w:tr w:rsidR="00864D69" w14:paraId="24084FBA"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B8" w14:textId="77777777"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B9" w14:textId="77777777" w:rsidR="00864D69" w:rsidRDefault="00E013C0">
            <w:pPr>
              <w:spacing w:after="180"/>
              <w:rPr>
                <w:rFonts w:eastAsia="等线"/>
                <w:szCs w:val="20"/>
                <w:lang w:val="en-GB" w:eastAsia="zh-CN"/>
              </w:rPr>
            </w:pPr>
            <w:r>
              <w:rPr>
                <w:rFonts w:eastAsia="等线" w:hint="eastAsia"/>
                <w:szCs w:val="20"/>
                <w:lang w:val="en-GB" w:eastAsia="zh-CN"/>
              </w:rPr>
              <w:t>T</w:t>
            </w:r>
            <w:r>
              <w:rPr>
                <w:rFonts w:eastAsia="等线"/>
                <w:szCs w:val="20"/>
                <w:lang w:val="en-GB" w:eastAsia="zh-CN"/>
              </w:rPr>
              <w:t>his can be left for implementation but using “may” is also fine for us.</w:t>
            </w:r>
          </w:p>
        </w:tc>
      </w:tr>
      <w:tr w:rsidR="00864D69" w14:paraId="24084FBD"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BB" w14:textId="77777777"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BC" w14:textId="77777777" w:rsidR="00864D69" w:rsidRDefault="00E013C0">
            <w:pPr>
              <w:spacing w:after="180"/>
              <w:rPr>
                <w:rFonts w:eastAsia="等线"/>
                <w:szCs w:val="20"/>
                <w:lang w:val="en-GB" w:eastAsia="zh-CN"/>
              </w:rPr>
            </w:pPr>
            <w:r>
              <w:rPr>
                <w:rFonts w:eastAsia="等线"/>
                <w:szCs w:val="20"/>
                <w:lang w:val="en-GB" w:eastAsia="zh-CN"/>
              </w:rPr>
              <w:t xml:space="preserve">Yes. Our understanding is that there is an F1AP requirement that a DU shall store updated configuration data, including PRACH configurations. </w:t>
            </w:r>
          </w:p>
        </w:tc>
      </w:tr>
      <w:tr w:rsidR="00864D69" w14:paraId="24084FC0"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BE" w14:textId="77777777"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BF" w14:textId="77777777" w:rsidR="00864D69" w:rsidRDefault="00E013C0">
            <w:pPr>
              <w:spacing w:after="180"/>
              <w:rPr>
                <w:rFonts w:eastAsia="等线"/>
                <w:szCs w:val="20"/>
                <w:lang w:val="en-GB" w:eastAsia="zh-CN"/>
              </w:rPr>
            </w:pPr>
            <w:r>
              <w:rPr>
                <w:rFonts w:eastAsia="等线" w:hint="eastAsia"/>
                <w:szCs w:val="20"/>
                <w:lang w:val="en-GB" w:eastAsia="zh-CN"/>
              </w:rPr>
              <w:t>Yes</w:t>
            </w:r>
          </w:p>
        </w:tc>
      </w:tr>
      <w:tr w:rsidR="00864D69" w14:paraId="24084FC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C1" w14:textId="77777777"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C2" w14:textId="77777777" w:rsidR="00864D69" w:rsidRDefault="00E013C0">
            <w:pPr>
              <w:spacing w:after="180"/>
              <w:rPr>
                <w:rFonts w:eastAsia="等线"/>
                <w:szCs w:val="20"/>
                <w:lang w:val="en-GB" w:eastAsia="zh-CN"/>
              </w:rPr>
            </w:pPr>
            <w:r>
              <w:rPr>
                <w:rFonts w:eastAsia="等线" w:hint="eastAsia"/>
                <w:szCs w:val="20"/>
                <w:lang w:eastAsia="zh-CN"/>
              </w:rPr>
              <w:t>Yes, Agree with Nokia and Huawei</w:t>
            </w:r>
            <w:r>
              <w:rPr>
                <w:rFonts w:eastAsia="等线"/>
                <w:szCs w:val="20"/>
                <w:lang w:val="en-GB" w:eastAsia="zh-CN"/>
              </w:rPr>
              <w:t>.</w:t>
            </w:r>
          </w:p>
        </w:tc>
      </w:tr>
    </w:tbl>
    <w:p w14:paraId="24084FC4" w14:textId="77777777" w:rsidR="00864D69" w:rsidRDefault="00864D69">
      <w:pPr>
        <w:pStyle w:val="proposaltext"/>
        <w:rPr>
          <w:lang w:val="en-US"/>
        </w:rPr>
      </w:pPr>
    </w:p>
    <w:p w14:paraId="24084FC5" w14:textId="77777777" w:rsidR="00AF0DE7" w:rsidRDefault="00AF0DE7" w:rsidP="00AF0DE7">
      <w:pPr>
        <w:pStyle w:val="proposaltext"/>
      </w:pPr>
      <w:r>
        <w:rPr>
          <w:rFonts w:hint="eastAsia"/>
        </w:rPr>
        <w:t>Moderator</w:t>
      </w:r>
      <w:r>
        <w:t>’</w:t>
      </w:r>
      <w:r>
        <w:rPr>
          <w:rFonts w:hint="eastAsia"/>
        </w:rPr>
        <w:t>s summary</w:t>
      </w:r>
      <w:r>
        <w:t>:</w:t>
      </w:r>
      <w:r>
        <w:rPr>
          <w:rFonts w:hint="eastAsia"/>
        </w:rPr>
        <w:t xml:space="preserve"> </w:t>
      </w:r>
      <w:bookmarkStart w:id="37" w:name="OLE_LINK3"/>
      <w:r>
        <w:rPr>
          <w:rFonts w:hint="eastAsia"/>
        </w:rPr>
        <w:t>7 companies provided feedback.</w:t>
      </w:r>
      <w:r w:rsidR="00822E6D">
        <w:rPr>
          <w:rFonts w:hint="eastAsia"/>
        </w:rPr>
        <w:t xml:space="preserve"> 3 companies thought the </w:t>
      </w:r>
      <w:proofErr w:type="spellStart"/>
      <w:r w:rsidR="00822E6D">
        <w:rPr>
          <w:rFonts w:hint="eastAsia"/>
        </w:rPr>
        <w:t>gNB</w:t>
      </w:r>
      <w:proofErr w:type="spellEnd"/>
      <w:r w:rsidR="00822E6D">
        <w:rPr>
          <w:rFonts w:hint="eastAsia"/>
        </w:rPr>
        <w:t xml:space="preserve">-DU </w:t>
      </w:r>
      <w:r w:rsidR="00050320">
        <w:t>“</w:t>
      </w:r>
      <w:r w:rsidR="00822E6D">
        <w:rPr>
          <w:rFonts w:hint="eastAsia"/>
        </w:rPr>
        <w:t>shall</w:t>
      </w:r>
      <w:r w:rsidR="00050320">
        <w:t>”</w:t>
      </w:r>
      <w:r w:rsidR="00822E6D">
        <w:rPr>
          <w:rFonts w:hint="eastAsia"/>
        </w:rPr>
        <w:t xml:space="preserve"> store, 2 companies thought it </w:t>
      </w:r>
      <w:r w:rsidR="00050320">
        <w:t>“</w:t>
      </w:r>
      <w:r w:rsidR="00822E6D">
        <w:rPr>
          <w:rFonts w:hint="eastAsia"/>
        </w:rPr>
        <w:t>may</w:t>
      </w:r>
      <w:r w:rsidR="00050320">
        <w:t>”</w:t>
      </w:r>
      <w:r w:rsidR="00822E6D">
        <w:rPr>
          <w:rFonts w:hint="eastAsia"/>
        </w:rPr>
        <w:t xml:space="preserve">, </w:t>
      </w:r>
      <w:r w:rsidR="004402D6">
        <w:rPr>
          <w:rFonts w:hint="eastAsia"/>
        </w:rPr>
        <w:t xml:space="preserve">and </w:t>
      </w:r>
      <w:r w:rsidR="00822E6D">
        <w:rPr>
          <w:rFonts w:hint="eastAsia"/>
        </w:rPr>
        <w:t xml:space="preserve">1 company thought </w:t>
      </w:r>
      <w:r w:rsidR="00F42DF9">
        <w:rPr>
          <w:rFonts w:hint="eastAsia"/>
        </w:rPr>
        <w:t>it should be up to implementation</w:t>
      </w:r>
      <w:r w:rsidR="004402D6">
        <w:rPr>
          <w:rFonts w:hint="eastAsia"/>
        </w:rPr>
        <w:t>.</w:t>
      </w:r>
      <w:r w:rsidR="00822E6D">
        <w:rPr>
          <w:rFonts w:hint="eastAsia"/>
        </w:rPr>
        <w:t xml:space="preserve"> 1 company</w:t>
      </w:r>
      <w:r w:rsidR="00822E6D">
        <w:t>’</w:t>
      </w:r>
      <w:r w:rsidR="00822E6D">
        <w:rPr>
          <w:rFonts w:hint="eastAsia"/>
        </w:rPr>
        <w:t>s opinion was not clear.</w:t>
      </w:r>
      <w:bookmarkEnd w:id="37"/>
    </w:p>
    <w:p w14:paraId="24084FC6" w14:textId="77777777" w:rsidR="00F42DF9" w:rsidRPr="00AF0DE7" w:rsidRDefault="00F42DF9" w:rsidP="00F42DF9">
      <w:pPr>
        <w:pStyle w:val="proposaltext"/>
        <w:rPr>
          <w:b/>
        </w:rPr>
      </w:pPr>
      <w:r w:rsidRPr="00AF0DE7">
        <w:rPr>
          <w:rFonts w:hint="eastAsia"/>
          <w:b/>
        </w:rPr>
        <w:t xml:space="preserve">Proposal </w:t>
      </w:r>
      <w:r w:rsidR="00A151E4">
        <w:rPr>
          <w:rFonts w:hint="eastAsia"/>
          <w:b/>
        </w:rPr>
        <w:t>5</w:t>
      </w:r>
      <w:proofErr w:type="gramStart"/>
      <w:r w:rsidR="004A4126">
        <w:rPr>
          <w:rFonts w:hint="eastAsia"/>
          <w:b/>
        </w:rPr>
        <w:t>:</w:t>
      </w:r>
      <w:r>
        <w:rPr>
          <w:rFonts w:hint="eastAsia"/>
          <w:b/>
        </w:rPr>
        <w:t>FFS</w:t>
      </w:r>
      <w:proofErr w:type="gramEnd"/>
      <w:r>
        <w:rPr>
          <w:rFonts w:hint="eastAsia"/>
          <w:b/>
        </w:rPr>
        <w:t xml:space="preserve"> on </w:t>
      </w:r>
      <w:bookmarkStart w:id="38" w:name="OLE_LINK2"/>
      <w:r>
        <w:rPr>
          <w:rFonts w:hint="eastAsia"/>
          <w:b/>
        </w:rPr>
        <w:t xml:space="preserve">whether the </w:t>
      </w:r>
      <w:proofErr w:type="spellStart"/>
      <w:r>
        <w:rPr>
          <w:rFonts w:hint="eastAsia"/>
          <w:b/>
        </w:rPr>
        <w:t>gNB</w:t>
      </w:r>
      <w:proofErr w:type="spellEnd"/>
      <w:r>
        <w:rPr>
          <w:rFonts w:hint="eastAsia"/>
          <w:b/>
        </w:rPr>
        <w:t xml:space="preserve">-DU </w:t>
      </w:r>
      <w:r>
        <w:rPr>
          <w:b/>
        </w:rPr>
        <w:t>“</w:t>
      </w:r>
      <w:r>
        <w:rPr>
          <w:rFonts w:hint="eastAsia"/>
          <w:b/>
        </w:rPr>
        <w:t>shall</w:t>
      </w:r>
      <w:r>
        <w:rPr>
          <w:b/>
        </w:rPr>
        <w:t>”</w:t>
      </w:r>
      <w:r>
        <w:rPr>
          <w:rFonts w:hint="eastAsia"/>
          <w:b/>
        </w:rPr>
        <w:t xml:space="preserve"> store or </w:t>
      </w:r>
      <w:r>
        <w:rPr>
          <w:b/>
        </w:rPr>
        <w:t>“</w:t>
      </w:r>
      <w:r>
        <w:rPr>
          <w:rFonts w:hint="eastAsia"/>
          <w:b/>
        </w:rPr>
        <w:t>may</w:t>
      </w:r>
      <w:r>
        <w:rPr>
          <w:b/>
        </w:rPr>
        <w:t>”</w:t>
      </w:r>
      <w:r>
        <w:rPr>
          <w:rFonts w:hint="eastAsia"/>
          <w:b/>
        </w:rPr>
        <w:t xml:space="preserve"> store the received PRACH </w:t>
      </w:r>
      <w:r>
        <w:rPr>
          <w:b/>
        </w:rPr>
        <w:t>configuration</w:t>
      </w:r>
      <w:r w:rsidR="00D558E1">
        <w:rPr>
          <w:rFonts w:hint="eastAsia"/>
          <w:b/>
        </w:rPr>
        <w:t>s</w:t>
      </w:r>
      <w:r>
        <w:rPr>
          <w:rFonts w:hint="eastAsia"/>
          <w:b/>
        </w:rPr>
        <w:t xml:space="preserve"> of </w:t>
      </w:r>
      <w:r w:rsidR="00D558E1">
        <w:rPr>
          <w:rFonts w:hint="eastAsia"/>
          <w:b/>
        </w:rPr>
        <w:t>neighbour cells.</w:t>
      </w:r>
      <w:r w:rsidR="00952ADC">
        <w:rPr>
          <w:rFonts w:hint="eastAsia"/>
          <w:b/>
        </w:rPr>
        <w:t xml:space="preserve"> </w:t>
      </w:r>
      <w:bookmarkEnd w:id="38"/>
      <w:r w:rsidR="00952ADC">
        <w:rPr>
          <w:rFonts w:hint="eastAsia"/>
          <w:b/>
        </w:rPr>
        <w:t>This may be discussed online or in the second phase.</w:t>
      </w:r>
    </w:p>
    <w:p w14:paraId="24084FC7" w14:textId="77777777" w:rsidR="00AF0DE7" w:rsidRDefault="00AF0DE7" w:rsidP="00AF0DE7">
      <w:pPr>
        <w:pStyle w:val="proposaltext"/>
        <w:rPr>
          <w:b/>
          <w:u w:val="single"/>
        </w:rPr>
      </w:pPr>
    </w:p>
    <w:p w14:paraId="24084FC8" w14:textId="77777777" w:rsidR="00864D69" w:rsidRDefault="00E013C0">
      <w:pPr>
        <w:pStyle w:val="3"/>
        <w:numPr>
          <w:ilvl w:val="2"/>
          <w:numId w:val="4"/>
        </w:numPr>
        <w:rPr>
          <w:lang w:val="en-GB"/>
        </w:rPr>
      </w:pPr>
      <w:r>
        <w:rPr>
          <w:rFonts w:eastAsiaTheme="minorEastAsia"/>
          <w:lang w:val="en-GB" w:eastAsia="zh-CN"/>
        </w:rPr>
        <w:t>X2AP</w:t>
      </w:r>
    </w:p>
    <w:p w14:paraId="24084FC9" w14:textId="77777777" w:rsidR="00864D69" w:rsidRDefault="00E013C0">
      <w:pPr>
        <w:pStyle w:val="proposaltext"/>
      </w:pPr>
      <w:r>
        <w:t>Two companies proposed TP for X2AP ([1</w:t>
      </w:r>
      <w:proofErr w:type="gramStart"/>
      <w:r>
        <w:t>][</w:t>
      </w:r>
      <w:proofErr w:type="gramEnd"/>
      <w:r>
        <w:t>4]) and their content were exactly the same (except the point that one is provided with ASN.1 and the other is not).</w:t>
      </w:r>
    </w:p>
    <w:p w14:paraId="24084FCA" w14:textId="77777777" w:rsidR="00864D69" w:rsidRDefault="00E013C0">
      <w:pPr>
        <w:pStyle w:val="proposaltext"/>
        <w:keepNext/>
      </w:pPr>
      <w:r>
        <w:rPr>
          <w:b/>
        </w:rPr>
        <w:t>Questions 1.2-1</w:t>
      </w:r>
      <w:r>
        <w:t>: Do you agree with the TP for X2AP raised in [1] and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14:paraId="24084FCD" w14:textId="77777777">
        <w:trPr>
          <w:cantSplit/>
          <w:tblHeader/>
        </w:trPr>
        <w:tc>
          <w:tcPr>
            <w:tcW w:w="1668" w:type="dxa"/>
            <w:shd w:val="clear" w:color="auto" w:fill="auto"/>
          </w:tcPr>
          <w:p w14:paraId="24084FCB" w14:textId="77777777"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14:paraId="24084FCC" w14:textId="77777777" w:rsidR="00864D69" w:rsidRDefault="00E013C0">
            <w:pPr>
              <w:spacing w:after="180"/>
              <w:rPr>
                <w:rFonts w:eastAsia="等线"/>
                <w:szCs w:val="20"/>
                <w:lang w:val="en-GB"/>
              </w:rPr>
            </w:pPr>
            <w:r>
              <w:rPr>
                <w:rFonts w:eastAsia="等线"/>
                <w:szCs w:val="20"/>
                <w:lang w:val="en-GB"/>
              </w:rPr>
              <w:t>Comment</w:t>
            </w:r>
          </w:p>
        </w:tc>
      </w:tr>
      <w:tr w:rsidR="00864D69" w14:paraId="24084FD0" w14:textId="77777777">
        <w:trPr>
          <w:cantSplit/>
        </w:trPr>
        <w:tc>
          <w:tcPr>
            <w:tcW w:w="1668" w:type="dxa"/>
            <w:shd w:val="clear" w:color="auto" w:fill="auto"/>
          </w:tcPr>
          <w:p w14:paraId="24084FCE" w14:textId="77777777"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24084FCF" w14:textId="77777777" w:rsidR="00864D69" w:rsidRDefault="00E013C0">
            <w:pPr>
              <w:spacing w:after="180"/>
              <w:rPr>
                <w:rFonts w:eastAsia="等线"/>
                <w:szCs w:val="20"/>
                <w:lang w:val="en-GB" w:eastAsia="zh-CN"/>
              </w:rPr>
            </w:pPr>
            <w:r>
              <w:rPr>
                <w:rFonts w:eastAsia="等线"/>
                <w:szCs w:val="20"/>
                <w:lang w:val="en-GB" w:eastAsia="zh-CN"/>
              </w:rPr>
              <w:t>Yes.</w:t>
            </w:r>
          </w:p>
        </w:tc>
      </w:tr>
      <w:tr w:rsidR="00864D69" w14:paraId="24084FD3" w14:textId="77777777">
        <w:trPr>
          <w:cantSplit/>
        </w:trPr>
        <w:tc>
          <w:tcPr>
            <w:tcW w:w="1668" w:type="dxa"/>
            <w:shd w:val="clear" w:color="auto" w:fill="auto"/>
          </w:tcPr>
          <w:p w14:paraId="24084FD1" w14:textId="77777777"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24084FD2" w14:textId="77777777" w:rsidR="00864D69" w:rsidRDefault="00E013C0">
            <w:pPr>
              <w:spacing w:after="180"/>
              <w:rPr>
                <w:rFonts w:eastAsia="等线"/>
                <w:szCs w:val="20"/>
                <w:lang w:val="en-GB" w:eastAsia="zh-CN"/>
              </w:rPr>
            </w:pPr>
            <w:r>
              <w:rPr>
                <w:rFonts w:eastAsia="等线"/>
                <w:szCs w:val="20"/>
                <w:lang w:val="en-GB" w:eastAsia="zh-CN"/>
              </w:rPr>
              <w:t xml:space="preserve">Yes. </w:t>
            </w:r>
          </w:p>
        </w:tc>
      </w:tr>
      <w:tr w:rsidR="00864D69" w14:paraId="24084FD6" w14:textId="77777777">
        <w:trPr>
          <w:cantSplit/>
        </w:trPr>
        <w:tc>
          <w:tcPr>
            <w:tcW w:w="1668" w:type="dxa"/>
            <w:shd w:val="clear" w:color="auto" w:fill="auto"/>
          </w:tcPr>
          <w:p w14:paraId="24084FD4" w14:textId="77777777"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24084FD5" w14:textId="77777777" w:rsidR="00864D69" w:rsidRDefault="00E013C0">
            <w:pPr>
              <w:spacing w:after="180"/>
              <w:rPr>
                <w:rFonts w:eastAsia="等线"/>
                <w:szCs w:val="20"/>
                <w:lang w:val="en-GB" w:eastAsia="zh-CN"/>
              </w:rPr>
            </w:pPr>
            <w:r>
              <w:rPr>
                <w:rFonts w:eastAsia="等线"/>
                <w:szCs w:val="20"/>
                <w:lang w:val="en-GB" w:eastAsia="zh-CN"/>
              </w:rPr>
              <w:t>Yes</w:t>
            </w:r>
          </w:p>
        </w:tc>
      </w:tr>
      <w:tr w:rsidR="00864D69" w14:paraId="24084FD9"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D7" w14:textId="77777777"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D8" w14:textId="77777777" w:rsidR="00864D69" w:rsidRDefault="00E013C0">
            <w:pPr>
              <w:spacing w:after="180"/>
              <w:rPr>
                <w:rFonts w:eastAsia="等线"/>
                <w:szCs w:val="20"/>
                <w:lang w:val="en-GB" w:eastAsia="zh-CN"/>
              </w:rPr>
            </w:pPr>
            <w:r>
              <w:rPr>
                <w:rFonts w:eastAsia="等线"/>
                <w:szCs w:val="20"/>
                <w:lang w:val="en-GB" w:eastAsia="zh-CN"/>
              </w:rPr>
              <w:t>Yes</w:t>
            </w:r>
          </w:p>
        </w:tc>
      </w:tr>
      <w:tr w:rsidR="00864D69" w14:paraId="24084FDC"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DA" w14:textId="77777777" w:rsidR="00864D69" w:rsidRDefault="00E013C0">
            <w:pPr>
              <w:spacing w:after="180"/>
              <w:rPr>
                <w:rFonts w:eastAsia="等线"/>
                <w:szCs w:val="20"/>
                <w:lang w:val="en-GB" w:eastAsia="zh-CN"/>
              </w:rPr>
            </w:pPr>
            <w:r>
              <w:rPr>
                <w:rFonts w:eastAsia="等线"/>
                <w:szCs w:val="20"/>
                <w:lang w:val="en-GB" w:eastAsia="zh-CN"/>
              </w:rPr>
              <w:lastRenderedPageBreak/>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DB" w14:textId="77777777" w:rsidR="00864D69" w:rsidRDefault="00E013C0">
            <w:pPr>
              <w:spacing w:after="180"/>
              <w:rPr>
                <w:rFonts w:eastAsia="等线"/>
                <w:szCs w:val="20"/>
                <w:lang w:val="en-GB" w:eastAsia="zh-CN"/>
              </w:rPr>
            </w:pPr>
            <w:r>
              <w:rPr>
                <w:rFonts w:eastAsia="等线"/>
                <w:szCs w:val="20"/>
                <w:lang w:val="en-GB" w:eastAsia="zh-CN"/>
              </w:rPr>
              <w:t>Yes.</w:t>
            </w:r>
          </w:p>
        </w:tc>
      </w:tr>
      <w:tr w:rsidR="00864D69" w14:paraId="24084FDF"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DD" w14:textId="77777777"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DE" w14:textId="77777777" w:rsidR="00864D69" w:rsidRDefault="00E013C0">
            <w:pPr>
              <w:spacing w:after="180"/>
              <w:rPr>
                <w:rFonts w:eastAsia="等线"/>
                <w:szCs w:val="20"/>
                <w:lang w:val="en-GB" w:eastAsia="zh-CN"/>
              </w:rPr>
            </w:pPr>
            <w:r>
              <w:rPr>
                <w:rFonts w:eastAsia="等线" w:hint="eastAsia"/>
                <w:szCs w:val="20"/>
                <w:lang w:val="en-GB" w:eastAsia="zh-CN"/>
              </w:rPr>
              <w:t>Yes</w:t>
            </w:r>
          </w:p>
        </w:tc>
      </w:tr>
      <w:tr w:rsidR="00864D69" w14:paraId="24084FE2"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4FE0" w14:textId="77777777"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4FE1" w14:textId="77777777" w:rsidR="00864D69" w:rsidRDefault="00E013C0">
            <w:pPr>
              <w:spacing w:after="180"/>
              <w:rPr>
                <w:rFonts w:eastAsia="等线"/>
                <w:szCs w:val="20"/>
                <w:lang w:val="en-GB" w:eastAsia="zh-CN"/>
              </w:rPr>
            </w:pPr>
            <w:r>
              <w:rPr>
                <w:rFonts w:eastAsia="等线" w:hint="eastAsia"/>
                <w:szCs w:val="20"/>
                <w:lang w:eastAsia="zh-CN"/>
              </w:rPr>
              <w:t>Yes</w:t>
            </w:r>
          </w:p>
        </w:tc>
      </w:tr>
    </w:tbl>
    <w:p w14:paraId="24084FE3" w14:textId="77777777" w:rsidR="00864D69" w:rsidRDefault="00864D69">
      <w:pPr>
        <w:pStyle w:val="proposaltext"/>
      </w:pPr>
    </w:p>
    <w:p w14:paraId="24084FE4" w14:textId="77777777" w:rsidR="00FB2BFE" w:rsidRDefault="00FB2BFE" w:rsidP="00FB2BFE">
      <w:pPr>
        <w:pStyle w:val="proposaltext"/>
      </w:pPr>
      <w:r>
        <w:rPr>
          <w:rFonts w:hint="eastAsia"/>
        </w:rPr>
        <w:t>Moderator</w:t>
      </w:r>
      <w:r>
        <w:t>’</w:t>
      </w:r>
      <w:r>
        <w:rPr>
          <w:rFonts w:hint="eastAsia"/>
        </w:rPr>
        <w:t>s summary</w:t>
      </w:r>
      <w:r>
        <w:t>:</w:t>
      </w:r>
      <w:r>
        <w:rPr>
          <w:rFonts w:hint="eastAsia"/>
        </w:rPr>
        <w:t xml:space="preserve"> 7 companies provided feedback and all agree with the TP provided in [1</w:t>
      </w:r>
      <w:proofErr w:type="gramStart"/>
      <w:r>
        <w:rPr>
          <w:rFonts w:hint="eastAsia"/>
        </w:rPr>
        <w:t>][</w:t>
      </w:r>
      <w:proofErr w:type="gramEnd"/>
      <w:r>
        <w:rPr>
          <w:rFonts w:hint="eastAsia"/>
        </w:rPr>
        <w:t>4].</w:t>
      </w:r>
    </w:p>
    <w:p w14:paraId="24084FE5" w14:textId="77777777" w:rsidR="00952ADC" w:rsidRPr="00AF0DE7" w:rsidRDefault="00952ADC" w:rsidP="00952ADC">
      <w:pPr>
        <w:pStyle w:val="proposaltext"/>
        <w:rPr>
          <w:b/>
        </w:rPr>
      </w:pPr>
      <w:r w:rsidRPr="00AF0DE7">
        <w:rPr>
          <w:rFonts w:hint="eastAsia"/>
          <w:b/>
        </w:rPr>
        <w:t xml:space="preserve">Proposal </w:t>
      </w:r>
      <w:r w:rsidR="00A151E4">
        <w:rPr>
          <w:rFonts w:hint="eastAsia"/>
          <w:b/>
        </w:rPr>
        <w:t>6</w:t>
      </w:r>
      <w:r w:rsidRPr="00AF0DE7">
        <w:rPr>
          <w:rFonts w:hint="eastAsia"/>
          <w:b/>
        </w:rPr>
        <w:t xml:space="preserve">: </w:t>
      </w:r>
      <w:r w:rsidR="00A401FB">
        <w:rPr>
          <w:rFonts w:hint="eastAsia"/>
          <w:b/>
        </w:rPr>
        <w:t xml:space="preserve">Agree </w:t>
      </w:r>
      <w:r w:rsidR="004A4126">
        <w:rPr>
          <w:rFonts w:hint="eastAsia"/>
          <w:b/>
        </w:rPr>
        <w:t>to capture TP for</w:t>
      </w:r>
      <w:r w:rsidR="00A401FB">
        <w:rPr>
          <w:rFonts w:hint="eastAsia"/>
          <w:b/>
        </w:rPr>
        <w:t xml:space="preserve"> X2AP</w:t>
      </w:r>
      <w:r w:rsidR="004A4126">
        <w:rPr>
          <w:rFonts w:hint="eastAsia"/>
          <w:b/>
        </w:rPr>
        <w:t xml:space="preserve"> BLCR</w:t>
      </w:r>
      <w:r w:rsidR="00A401FB">
        <w:rPr>
          <w:rFonts w:hint="eastAsia"/>
          <w:b/>
        </w:rPr>
        <w:t>.</w:t>
      </w:r>
    </w:p>
    <w:p w14:paraId="24084FE6" w14:textId="77777777" w:rsidR="00FB2BFE" w:rsidRDefault="00FB2BFE" w:rsidP="00FB2BFE">
      <w:pPr>
        <w:pStyle w:val="proposaltext"/>
        <w:rPr>
          <w:b/>
          <w:u w:val="single"/>
        </w:rPr>
      </w:pPr>
    </w:p>
    <w:p w14:paraId="24084FE7" w14:textId="77777777" w:rsidR="00864D69" w:rsidRDefault="00E013C0">
      <w:pPr>
        <w:pStyle w:val="20"/>
        <w:numPr>
          <w:ilvl w:val="1"/>
          <w:numId w:val="4"/>
        </w:numPr>
        <w:rPr>
          <w:lang w:val="en-GB"/>
        </w:rPr>
      </w:pPr>
      <w:r>
        <w:rPr>
          <w:rFonts w:eastAsiaTheme="minorEastAsia"/>
          <w:lang w:val="en-GB"/>
        </w:rPr>
        <w:t xml:space="preserve">Information provided from the </w:t>
      </w:r>
      <w:proofErr w:type="spellStart"/>
      <w:r>
        <w:rPr>
          <w:rFonts w:eastAsiaTheme="minorEastAsia"/>
          <w:lang w:val="en-GB"/>
        </w:rPr>
        <w:t>gNB</w:t>
      </w:r>
      <w:proofErr w:type="spellEnd"/>
      <w:r>
        <w:rPr>
          <w:rFonts w:eastAsiaTheme="minorEastAsia"/>
          <w:lang w:val="en-GB"/>
        </w:rPr>
        <w:t xml:space="preserve">-DU toward the </w:t>
      </w:r>
      <w:proofErr w:type="spellStart"/>
      <w:r>
        <w:rPr>
          <w:rFonts w:eastAsiaTheme="minorEastAsia"/>
          <w:lang w:val="en-GB"/>
        </w:rPr>
        <w:t>gNB</w:t>
      </w:r>
      <w:proofErr w:type="spellEnd"/>
      <w:r>
        <w:rPr>
          <w:rFonts w:eastAsiaTheme="minorEastAsia"/>
          <w:lang w:val="en-GB"/>
        </w:rPr>
        <w:t>-CU</w:t>
      </w:r>
    </w:p>
    <w:p w14:paraId="24084FE8" w14:textId="77777777" w:rsidR="00864D69" w:rsidRDefault="00E013C0">
      <w:pPr>
        <w:pStyle w:val="proposaltext"/>
      </w:pPr>
      <w:r>
        <w:t xml:space="preserve">One company proposed that the </w:t>
      </w:r>
      <w:proofErr w:type="spellStart"/>
      <w:r>
        <w:t>gNB</w:t>
      </w:r>
      <w:proofErr w:type="spellEnd"/>
      <w:r>
        <w:t xml:space="preserve">-DU may provide some information toward the </w:t>
      </w:r>
      <w:proofErr w:type="spellStart"/>
      <w:r>
        <w:t>gNB</w:t>
      </w:r>
      <w:proofErr w:type="spellEnd"/>
      <w:r>
        <w:t xml:space="preserve">-CU due to “the selection of a new PRACH configuration by the </w:t>
      </w:r>
      <w:proofErr w:type="spellStart"/>
      <w:r>
        <w:t>gNB</w:t>
      </w:r>
      <w:proofErr w:type="spellEnd"/>
      <w:r>
        <w:t xml:space="preserve">-DU may trigger a new conflict with a neighbour not signalled by the </w:t>
      </w:r>
      <w:proofErr w:type="spellStart"/>
      <w:r>
        <w:t>gNB</w:t>
      </w:r>
      <w:proofErr w:type="spellEnd"/>
      <w:r>
        <w:t>-CU” [5]. The information proposed included:</w:t>
      </w:r>
    </w:p>
    <w:tbl>
      <w:tblPr>
        <w:tblStyle w:val="af0"/>
        <w:tblW w:w="0" w:type="auto"/>
        <w:tblLook w:val="04A0" w:firstRow="1" w:lastRow="0" w:firstColumn="1" w:lastColumn="0" w:noHBand="0" w:noVBand="1"/>
      </w:tblPr>
      <w:tblGrid>
        <w:gridCol w:w="9854"/>
      </w:tblGrid>
      <w:tr w:rsidR="00864D69" w14:paraId="24084FED" w14:textId="77777777">
        <w:trPr>
          <w:cantSplit/>
        </w:trPr>
        <w:tc>
          <w:tcPr>
            <w:tcW w:w="9854" w:type="dxa"/>
          </w:tcPr>
          <w:p w14:paraId="24084FE9" w14:textId="77777777" w:rsidR="00864D69" w:rsidRDefault="00E013C0">
            <w:pPr>
              <w:overflowPunct w:val="0"/>
              <w:autoSpaceDE w:val="0"/>
              <w:autoSpaceDN w:val="0"/>
              <w:adjustRightInd w:val="0"/>
              <w:spacing w:after="180" w:line="240" w:lineRule="auto"/>
              <w:jc w:val="both"/>
              <w:textAlignment w:val="baseline"/>
              <w:rPr>
                <w:rFonts w:ascii="Calibri" w:hAnsi="Calibri" w:cs="Calibri"/>
                <w:szCs w:val="20"/>
                <w:lang w:val="en-GB" w:eastAsia="zh-CN"/>
              </w:rPr>
            </w:pPr>
            <w:r>
              <w:rPr>
                <w:rFonts w:ascii="Calibri" w:hAnsi="Calibri" w:cs="Calibri"/>
                <w:szCs w:val="20"/>
                <w:lang w:val="en-GB" w:eastAsia="zh-CN"/>
              </w:rPr>
              <w:t xml:space="preserve">1) reconfigure its local PRACH configuration for the corresponding cell(s) e.g., changing the PRACH sweeping pattern or </w:t>
            </w:r>
          </w:p>
          <w:p w14:paraId="24084FEA" w14:textId="77777777" w:rsidR="00864D69" w:rsidRDefault="00E013C0">
            <w:pPr>
              <w:overflowPunct w:val="0"/>
              <w:autoSpaceDE w:val="0"/>
              <w:autoSpaceDN w:val="0"/>
              <w:adjustRightInd w:val="0"/>
              <w:spacing w:after="180" w:line="240" w:lineRule="auto"/>
              <w:jc w:val="both"/>
              <w:textAlignment w:val="baseline"/>
              <w:rPr>
                <w:rFonts w:ascii="Calibri" w:hAnsi="Calibri" w:cs="Calibri"/>
                <w:szCs w:val="20"/>
                <w:lang w:val="en-GB" w:eastAsia="ko-KR"/>
              </w:rPr>
            </w:pPr>
            <w:r>
              <w:rPr>
                <w:rFonts w:ascii="Calibri" w:hAnsi="Calibri" w:cs="Calibri"/>
                <w:szCs w:val="20"/>
                <w:lang w:val="en-GB" w:eastAsia="zh-CN"/>
              </w:rPr>
              <w:t xml:space="preserve">2) Signal to the </w:t>
            </w:r>
            <w:proofErr w:type="spellStart"/>
            <w:r>
              <w:rPr>
                <w:rFonts w:ascii="Calibri" w:hAnsi="Calibri" w:cs="Calibri"/>
                <w:szCs w:val="20"/>
                <w:lang w:val="en-GB" w:eastAsia="zh-CN"/>
              </w:rPr>
              <w:t>gNB</w:t>
            </w:r>
            <w:proofErr w:type="spellEnd"/>
            <w:r>
              <w:rPr>
                <w:rFonts w:ascii="Calibri" w:hAnsi="Calibri" w:cs="Calibri"/>
                <w:szCs w:val="20"/>
                <w:lang w:val="en-GB" w:eastAsia="zh-CN"/>
              </w:rPr>
              <w:t>-CU that more neighbour PRACH configuration is needed in order to avoid other possible conflicts</w:t>
            </w:r>
            <w:r>
              <w:rPr>
                <w:rFonts w:ascii="Calibri" w:hAnsi="Calibri" w:cs="Calibri"/>
                <w:szCs w:val="20"/>
                <w:lang w:val="en-GB" w:eastAsia="ko-KR"/>
              </w:rPr>
              <w:t xml:space="preserve"> </w:t>
            </w:r>
          </w:p>
          <w:p w14:paraId="24084FEB" w14:textId="77777777" w:rsidR="00864D69" w:rsidRDefault="00E013C0">
            <w:pPr>
              <w:overflowPunct w:val="0"/>
              <w:autoSpaceDE w:val="0"/>
              <w:autoSpaceDN w:val="0"/>
              <w:adjustRightInd w:val="0"/>
              <w:spacing w:after="180" w:line="240" w:lineRule="auto"/>
              <w:jc w:val="both"/>
              <w:textAlignment w:val="baseline"/>
              <w:rPr>
                <w:rFonts w:ascii="Calibri" w:hAnsi="Calibri" w:cs="Calibri"/>
                <w:szCs w:val="20"/>
                <w:lang w:val="en-GB" w:eastAsia="ko-KR"/>
              </w:rPr>
            </w:pPr>
            <w:r>
              <w:rPr>
                <w:rFonts w:ascii="Calibri" w:hAnsi="Calibri" w:cs="Calibri"/>
                <w:szCs w:val="20"/>
                <w:lang w:val="en-GB" w:eastAsia="ko-KR"/>
              </w:rPr>
              <w:t xml:space="preserve">If action 1) is carried out, the </w:t>
            </w:r>
            <w:proofErr w:type="spellStart"/>
            <w:r>
              <w:rPr>
                <w:rFonts w:ascii="Calibri" w:hAnsi="Calibri" w:cs="Calibri"/>
                <w:szCs w:val="20"/>
                <w:lang w:val="en-GB" w:eastAsia="ko-KR"/>
              </w:rPr>
              <w:t>gNB</w:t>
            </w:r>
            <w:proofErr w:type="spellEnd"/>
            <w:r>
              <w:rPr>
                <w:rFonts w:ascii="Calibri" w:hAnsi="Calibri" w:cs="Calibri"/>
                <w:szCs w:val="20"/>
                <w:lang w:val="en-GB" w:eastAsia="ko-KR"/>
              </w:rPr>
              <w:t xml:space="preserve">-DU shall inform the </w:t>
            </w:r>
            <w:proofErr w:type="spellStart"/>
            <w:r>
              <w:rPr>
                <w:rFonts w:ascii="Calibri" w:hAnsi="Calibri" w:cs="Calibri"/>
                <w:szCs w:val="20"/>
                <w:lang w:val="en-GB" w:eastAsia="ko-KR"/>
              </w:rPr>
              <w:t>gNB</w:t>
            </w:r>
            <w:proofErr w:type="spellEnd"/>
            <w:r>
              <w:rPr>
                <w:rFonts w:ascii="Calibri" w:hAnsi="Calibri" w:cs="Calibri"/>
                <w:szCs w:val="20"/>
                <w:lang w:val="en-GB" w:eastAsia="ko-KR"/>
              </w:rPr>
              <w:t xml:space="preserve">-CU of a PRACH sweeping pattern change so that the </w:t>
            </w:r>
            <w:proofErr w:type="spellStart"/>
            <w:r>
              <w:rPr>
                <w:rFonts w:ascii="Calibri" w:hAnsi="Calibri" w:cs="Calibri"/>
                <w:szCs w:val="20"/>
                <w:lang w:val="en-GB" w:eastAsia="ko-KR"/>
              </w:rPr>
              <w:t>gNB</w:t>
            </w:r>
            <w:proofErr w:type="spellEnd"/>
            <w:r>
              <w:rPr>
                <w:rFonts w:ascii="Calibri" w:hAnsi="Calibri" w:cs="Calibri"/>
                <w:szCs w:val="20"/>
                <w:lang w:val="en-GB" w:eastAsia="ko-KR"/>
              </w:rPr>
              <w:t xml:space="preserve">-CU can update its neighbour cell relations. This is because a change of sweeping pattern implies that the neighbour </w:t>
            </w:r>
            <w:proofErr w:type="gramStart"/>
            <w:r>
              <w:rPr>
                <w:rFonts w:ascii="Calibri" w:hAnsi="Calibri" w:cs="Calibri"/>
                <w:szCs w:val="20"/>
                <w:lang w:val="en-GB" w:eastAsia="ko-KR"/>
              </w:rPr>
              <w:t>relations of certain SSB indexes with other neighbour cells has</w:t>
            </w:r>
            <w:proofErr w:type="gramEnd"/>
            <w:r>
              <w:rPr>
                <w:rFonts w:ascii="Calibri" w:hAnsi="Calibri" w:cs="Calibri"/>
                <w:szCs w:val="20"/>
                <w:lang w:val="en-GB" w:eastAsia="ko-KR"/>
              </w:rPr>
              <w:t xml:space="preserve"> changed.</w:t>
            </w:r>
          </w:p>
          <w:p w14:paraId="24084FEC" w14:textId="77777777" w:rsidR="00864D69" w:rsidRDefault="00E013C0">
            <w:pPr>
              <w:overflowPunct w:val="0"/>
              <w:autoSpaceDE w:val="0"/>
              <w:autoSpaceDN w:val="0"/>
              <w:adjustRightInd w:val="0"/>
              <w:spacing w:after="180" w:line="240" w:lineRule="auto"/>
              <w:jc w:val="both"/>
              <w:textAlignment w:val="baseline"/>
              <w:rPr>
                <w:lang w:val="en-GB"/>
              </w:rPr>
            </w:pPr>
            <w:r>
              <w:rPr>
                <w:rFonts w:ascii="Calibri" w:hAnsi="Calibri" w:cs="Calibri"/>
                <w:szCs w:val="20"/>
                <w:lang w:val="en-GB" w:eastAsia="ko-KR"/>
              </w:rPr>
              <w:t xml:space="preserve">If action 2) is carried out, the </w:t>
            </w:r>
            <w:proofErr w:type="spellStart"/>
            <w:r>
              <w:rPr>
                <w:rFonts w:ascii="Calibri" w:hAnsi="Calibri" w:cs="Calibri"/>
                <w:szCs w:val="20"/>
                <w:lang w:val="en-GB" w:eastAsia="ko-KR"/>
              </w:rPr>
              <w:t>gNB</w:t>
            </w:r>
            <w:proofErr w:type="spellEnd"/>
            <w:r>
              <w:rPr>
                <w:rFonts w:ascii="Calibri" w:hAnsi="Calibri" w:cs="Calibri"/>
                <w:szCs w:val="20"/>
                <w:lang w:val="en-GB" w:eastAsia="ko-KR"/>
              </w:rPr>
              <w:t xml:space="preserve">-DU shall inform the </w:t>
            </w:r>
            <w:proofErr w:type="spellStart"/>
            <w:r>
              <w:rPr>
                <w:rFonts w:ascii="Calibri" w:hAnsi="Calibri" w:cs="Calibri"/>
                <w:szCs w:val="20"/>
                <w:lang w:val="en-GB" w:eastAsia="ko-KR"/>
              </w:rPr>
              <w:t>gNB</w:t>
            </w:r>
            <w:proofErr w:type="spellEnd"/>
            <w:r>
              <w:rPr>
                <w:rFonts w:ascii="Calibri" w:hAnsi="Calibri" w:cs="Calibri"/>
                <w:szCs w:val="20"/>
                <w:lang w:val="en-GB" w:eastAsia="ko-KR"/>
              </w:rPr>
              <w:t xml:space="preserve">-CU that more </w:t>
            </w:r>
            <w:proofErr w:type="spellStart"/>
            <w:r>
              <w:rPr>
                <w:rFonts w:ascii="Calibri" w:hAnsi="Calibri" w:cs="Calibri"/>
                <w:szCs w:val="20"/>
                <w:lang w:val="en-GB" w:eastAsia="ko-KR"/>
              </w:rPr>
              <w:t>neighbours´PRACH</w:t>
            </w:r>
            <w:proofErr w:type="spellEnd"/>
            <w:r>
              <w:rPr>
                <w:rFonts w:ascii="Calibri" w:hAnsi="Calibri" w:cs="Calibri"/>
                <w:szCs w:val="20"/>
                <w:lang w:val="en-GB" w:eastAsia="ko-KR"/>
              </w:rPr>
              <w:t xml:space="preserve"> information is needed.</w:t>
            </w:r>
          </w:p>
        </w:tc>
      </w:tr>
    </w:tbl>
    <w:p w14:paraId="24084FEE" w14:textId="77777777" w:rsidR="00864D69" w:rsidRDefault="00864D69">
      <w:pPr>
        <w:pStyle w:val="proposaltext"/>
      </w:pPr>
    </w:p>
    <w:p w14:paraId="24084FEF" w14:textId="77777777" w:rsidR="00864D69" w:rsidRDefault="00E013C0">
      <w:pPr>
        <w:pStyle w:val="proposaltext"/>
      </w:pPr>
      <w:r>
        <w:t>On the other hand, one company expressed their opposing [6]:</w:t>
      </w:r>
    </w:p>
    <w:tbl>
      <w:tblPr>
        <w:tblStyle w:val="af0"/>
        <w:tblW w:w="0" w:type="auto"/>
        <w:tblLook w:val="04A0" w:firstRow="1" w:lastRow="0" w:firstColumn="1" w:lastColumn="0" w:noHBand="0" w:noVBand="1"/>
      </w:tblPr>
      <w:tblGrid>
        <w:gridCol w:w="9854"/>
      </w:tblGrid>
      <w:tr w:rsidR="00864D69" w14:paraId="24084FF1" w14:textId="77777777">
        <w:trPr>
          <w:cantSplit/>
        </w:trPr>
        <w:tc>
          <w:tcPr>
            <w:tcW w:w="9854" w:type="dxa"/>
          </w:tcPr>
          <w:p w14:paraId="24084FF0" w14:textId="77777777" w:rsidR="00864D69" w:rsidRDefault="00E013C0">
            <w:pPr>
              <w:overflowPunct w:val="0"/>
              <w:autoSpaceDE w:val="0"/>
              <w:autoSpaceDN w:val="0"/>
              <w:adjustRightInd w:val="0"/>
              <w:spacing w:after="180" w:line="240" w:lineRule="auto"/>
              <w:jc w:val="both"/>
              <w:textAlignment w:val="baseline"/>
              <w:rPr>
                <w:lang w:val="en-GB"/>
              </w:rPr>
            </w:pPr>
            <w:r>
              <w:rPr>
                <w:rFonts w:eastAsia="等线"/>
                <w:szCs w:val="20"/>
                <w:lang w:val="en-GB"/>
              </w:rPr>
              <w:t xml:space="preserve">In addition, it was discussed whether in addition to a push mechanism, a pull mechanism could also be supported where </w:t>
            </w:r>
            <w:proofErr w:type="gramStart"/>
            <w:r>
              <w:rPr>
                <w:rFonts w:eastAsia="等线"/>
                <w:szCs w:val="20"/>
                <w:lang w:val="en-GB"/>
              </w:rPr>
              <w:t xml:space="preserve">a </w:t>
            </w:r>
            <w:proofErr w:type="spellStart"/>
            <w:r>
              <w:rPr>
                <w:rFonts w:eastAsia="等线"/>
                <w:szCs w:val="20"/>
                <w:lang w:val="en-GB"/>
              </w:rPr>
              <w:t>gNB</w:t>
            </w:r>
            <w:proofErr w:type="spellEnd"/>
            <w:r>
              <w:rPr>
                <w:rFonts w:eastAsia="等线"/>
                <w:szCs w:val="20"/>
                <w:lang w:val="en-GB"/>
              </w:rPr>
              <w:t>-DU requests</w:t>
            </w:r>
            <w:proofErr w:type="gramEnd"/>
            <w:r>
              <w:rPr>
                <w:rFonts w:eastAsia="等线"/>
                <w:szCs w:val="20"/>
                <w:lang w:val="en-GB"/>
              </w:rPr>
              <w:t xml:space="preserve"> a </w:t>
            </w:r>
            <w:proofErr w:type="spellStart"/>
            <w:r>
              <w:rPr>
                <w:rFonts w:eastAsia="等线"/>
                <w:szCs w:val="20"/>
                <w:lang w:val="en-GB"/>
              </w:rPr>
              <w:t>gNB</w:t>
            </w:r>
            <w:proofErr w:type="spellEnd"/>
            <w:r>
              <w:rPr>
                <w:rFonts w:eastAsia="等线"/>
                <w:szCs w:val="20"/>
                <w:lang w:val="en-GB"/>
              </w:rPr>
              <w:t xml:space="preserve">-CU for more neighbour PRACH Configurations. In our thinking such pull mechanism is not needed since a </w:t>
            </w:r>
            <w:proofErr w:type="spellStart"/>
            <w:r>
              <w:rPr>
                <w:rFonts w:eastAsia="等线"/>
                <w:szCs w:val="20"/>
                <w:lang w:val="en-GB"/>
              </w:rPr>
              <w:t>gNB</w:t>
            </w:r>
            <w:proofErr w:type="spellEnd"/>
            <w:r>
              <w:rPr>
                <w:rFonts w:eastAsia="等线"/>
                <w:szCs w:val="20"/>
                <w:lang w:val="en-GB"/>
              </w:rPr>
              <w:t xml:space="preserve">-DU has enough PRACH Configurations provided by its </w:t>
            </w:r>
            <w:proofErr w:type="spellStart"/>
            <w:r>
              <w:rPr>
                <w:rFonts w:eastAsia="等线"/>
                <w:szCs w:val="20"/>
                <w:lang w:val="en-GB"/>
              </w:rPr>
              <w:t>gNB</w:t>
            </w:r>
            <w:proofErr w:type="spellEnd"/>
            <w:r>
              <w:rPr>
                <w:rFonts w:eastAsia="等线"/>
                <w:szCs w:val="20"/>
                <w:lang w:val="en-GB"/>
              </w:rPr>
              <w:t>-CU to resolve PRACH Configuration conflicts locally.</w:t>
            </w:r>
          </w:p>
        </w:tc>
      </w:tr>
    </w:tbl>
    <w:p w14:paraId="24084FF2" w14:textId="77777777" w:rsidR="00864D69" w:rsidRDefault="00864D69">
      <w:pPr>
        <w:pStyle w:val="proposaltext"/>
      </w:pPr>
    </w:p>
    <w:p w14:paraId="24084FF3" w14:textId="77777777" w:rsidR="00864D69" w:rsidRDefault="00E013C0">
      <w:pPr>
        <w:pStyle w:val="proposaltext"/>
        <w:keepNext/>
      </w:pPr>
      <w:r>
        <w:rPr>
          <w:b/>
        </w:rPr>
        <w:t>Questions 2-1</w:t>
      </w:r>
      <w:r>
        <w:t xml:space="preserve">: What is your opinion on whether some enhancement are needed so that the </w:t>
      </w:r>
      <w:proofErr w:type="spellStart"/>
      <w:r>
        <w:t>gNB</w:t>
      </w:r>
      <w:proofErr w:type="spellEnd"/>
      <w:r>
        <w:t xml:space="preserve">-DU can provide some information toward the </w:t>
      </w:r>
      <w:proofErr w:type="spellStart"/>
      <w:r>
        <w:t>gNB</w:t>
      </w:r>
      <w:proofErr w:type="spellEnd"/>
      <w:r>
        <w:t>-CU, and if so, what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14:paraId="24084FF6" w14:textId="77777777">
        <w:trPr>
          <w:cantSplit/>
          <w:tblHeader/>
        </w:trPr>
        <w:tc>
          <w:tcPr>
            <w:tcW w:w="1668" w:type="dxa"/>
            <w:shd w:val="clear" w:color="auto" w:fill="auto"/>
          </w:tcPr>
          <w:p w14:paraId="24084FF4" w14:textId="77777777"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14:paraId="24084FF5" w14:textId="77777777" w:rsidR="00864D69" w:rsidRDefault="00E013C0">
            <w:pPr>
              <w:spacing w:after="180"/>
              <w:rPr>
                <w:rFonts w:eastAsia="等线"/>
                <w:szCs w:val="20"/>
                <w:lang w:val="en-GB"/>
              </w:rPr>
            </w:pPr>
            <w:r>
              <w:rPr>
                <w:rFonts w:eastAsia="等线"/>
                <w:szCs w:val="20"/>
                <w:lang w:val="en-GB"/>
              </w:rPr>
              <w:t>Comment</w:t>
            </w:r>
          </w:p>
        </w:tc>
      </w:tr>
      <w:tr w:rsidR="00864D69" w14:paraId="24084FFE" w14:textId="77777777">
        <w:trPr>
          <w:cantSplit/>
        </w:trPr>
        <w:tc>
          <w:tcPr>
            <w:tcW w:w="1668" w:type="dxa"/>
            <w:shd w:val="clear" w:color="auto" w:fill="auto"/>
          </w:tcPr>
          <w:p w14:paraId="24084FF7" w14:textId="77777777" w:rsidR="00864D69" w:rsidRDefault="00E013C0">
            <w:pPr>
              <w:spacing w:after="180"/>
              <w:rPr>
                <w:rFonts w:eastAsia="等线"/>
                <w:szCs w:val="20"/>
                <w:lang w:val="en-GB" w:eastAsia="zh-CN"/>
              </w:rPr>
            </w:pPr>
            <w:r>
              <w:rPr>
                <w:rFonts w:eastAsia="等线"/>
                <w:szCs w:val="20"/>
                <w:lang w:val="en-GB" w:eastAsia="zh-CN"/>
              </w:rPr>
              <w:lastRenderedPageBreak/>
              <w:t>CATT</w:t>
            </w:r>
          </w:p>
        </w:tc>
        <w:tc>
          <w:tcPr>
            <w:tcW w:w="7620" w:type="dxa"/>
            <w:shd w:val="clear" w:color="auto" w:fill="auto"/>
          </w:tcPr>
          <w:p w14:paraId="24084FF8" w14:textId="77777777" w:rsidR="00864D69" w:rsidRDefault="00E013C0">
            <w:pPr>
              <w:spacing w:after="180"/>
              <w:rPr>
                <w:rFonts w:eastAsia="等线"/>
                <w:szCs w:val="20"/>
                <w:lang w:val="en-GB" w:eastAsia="zh-CN"/>
              </w:rPr>
            </w:pPr>
            <w:r>
              <w:rPr>
                <w:rFonts w:eastAsia="等线"/>
                <w:szCs w:val="20"/>
                <w:lang w:val="en-GB" w:eastAsia="zh-CN"/>
              </w:rPr>
              <w:t>Not needed.</w:t>
            </w:r>
          </w:p>
          <w:p w14:paraId="24084FF9" w14:textId="77777777" w:rsidR="00864D69" w:rsidRDefault="00E013C0">
            <w:pPr>
              <w:spacing w:after="180"/>
              <w:rPr>
                <w:rFonts w:eastAsia="等线"/>
                <w:szCs w:val="20"/>
                <w:lang w:val="en-GB" w:eastAsia="zh-CN"/>
              </w:rPr>
            </w:pPr>
            <w:r>
              <w:rPr>
                <w:rFonts w:eastAsia="等线"/>
                <w:szCs w:val="20"/>
                <w:lang w:val="en-GB" w:eastAsia="zh-CN"/>
              </w:rPr>
              <w:t>The prerequisite in [5] does not stand. Please see what we agreed last meeting:</w:t>
            </w:r>
          </w:p>
          <w:p w14:paraId="24084FFA" w14:textId="77777777" w:rsidR="00864D69" w:rsidRDefault="00E013C0">
            <w:pPr>
              <w:spacing w:after="180"/>
              <w:rPr>
                <w:rFonts w:eastAsia="等线"/>
                <w:szCs w:val="20"/>
                <w:lang w:val="en-GB" w:eastAsia="zh-CN"/>
              </w:rPr>
            </w:pPr>
            <w:r>
              <w:rPr>
                <w:rFonts w:ascii="Calibri" w:eastAsia="Calibri" w:hAnsi="Calibri" w:cs="Calibri"/>
                <w:iCs/>
                <w:color w:val="00B050"/>
                <w:sz w:val="16"/>
                <w:szCs w:val="16"/>
                <w:lang w:val="en-GB" w:eastAsia="zh-CN"/>
              </w:rPr>
              <w:t xml:space="preserve">It should be possible for the </w:t>
            </w:r>
            <w:proofErr w:type="spellStart"/>
            <w:r>
              <w:rPr>
                <w:rFonts w:ascii="Calibri" w:eastAsia="Calibri" w:hAnsi="Calibri" w:cs="Calibri"/>
                <w:iCs/>
                <w:color w:val="00B050"/>
                <w:sz w:val="16"/>
                <w:szCs w:val="16"/>
                <w:lang w:val="en-GB" w:eastAsia="zh-CN"/>
              </w:rPr>
              <w:t>gNB</w:t>
            </w:r>
            <w:proofErr w:type="spellEnd"/>
            <w:r>
              <w:rPr>
                <w:rFonts w:ascii="Calibri" w:eastAsia="Calibri" w:hAnsi="Calibri" w:cs="Calibri"/>
                <w:iCs/>
                <w:color w:val="00B050"/>
                <w:sz w:val="16"/>
                <w:szCs w:val="16"/>
                <w:lang w:val="en-GB" w:eastAsia="zh-CN"/>
              </w:rPr>
              <w:t xml:space="preserve">-CU to provide the </w:t>
            </w:r>
            <w:proofErr w:type="spellStart"/>
            <w:r>
              <w:rPr>
                <w:rFonts w:ascii="Calibri" w:eastAsia="Calibri" w:hAnsi="Calibri" w:cs="Calibri"/>
                <w:iCs/>
                <w:color w:val="00B050"/>
                <w:sz w:val="16"/>
                <w:szCs w:val="16"/>
                <w:lang w:val="en-GB" w:eastAsia="zh-CN"/>
              </w:rPr>
              <w:t>gNB</w:t>
            </w:r>
            <w:proofErr w:type="spellEnd"/>
            <w:r>
              <w:rPr>
                <w:rFonts w:ascii="Calibri" w:eastAsia="Calibri" w:hAnsi="Calibri" w:cs="Calibri"/>
                <w:iCs/>
                <w:color w:val="00B050"/>
                <w:sz w:val="16"/>
                <w:szCs w:val="16"/>
                <w:lang w:val="en-GB" w:eastAsia="zh-CN"/>
              </w:rPr>
              <w:t xml:space="preserve">-DU with information indicating the CGI of the cells potentially in conflict and the neighbouring relation between these cells and their neighbour cells, along with the PRACH configurations of those neighbour cells, </w:t>
            </w:r>
            <w:r>
              <w:rPr>
                <w:rFonts w:ascii="Calibri" w:eastAsia="Calibri" w:hAnsi="Calibri" w:cs="Calibri"/>
                <w:iCs/>
                <w:color w:val="00B050"/>
                <w:sz w:val="16"/>
                <w:szCs w:val="16"/>
                <w:highlight w:val="yellow"/>
                <w:lang w:val="en-GB" w:eastAsia="zh-CN"/>
              </w:rPr>
              <w:t xml:space="preserve">so as to prevent the </w:t>
            </w:r>
            <w:proofErr w:type="spellStart"/>
            <w:r>
              <w:rPr>
                <w:rFonts w:ascii="Calibri" w:eastAsia="Calibri" w:hAnsi="Calibri" w:cs="Calibri"/>
                <w:iCs/>
                <w:color w:val="00B050"/>
                <w:sz w:val="16"/>
                <w:szCs w:val="16"/>
                <w:highlight w:val="yellow"/>
                <w:lang w:val="en-GB" w:eastAsia="zh-CN"/>
              </w:rPr>
              <w:t>gNB</w:t>
            </w:r>
            <w:proofErr w:type="spellEnd"/>
            <w:r>
              <w:rPr>
                <w:rFonts w:ascii="Calibri" w:eastAsia="Calibri" w:hAnsi="Calibri" w:cs="Calibri"/>
                <w:iCs/>
                <w:color w:val="00B050"/>
                <w:sz w:val="16"/>
                <w:szCs w:val="16"/>
                <w:highlight w:val="yellow"/>
                <w:lang w:val="en-GB" w:eastAsia="zh-CN"/>
              </w:rPr>
              <w:t>-DU from reconfiguring one of its cells from conflicting with one neighbour toward conflicting with another neighbour</w:t>
            </w:r>
            <w:r>
              <w:rPr>
                <w:rFonts w:ascii="Calibri" w:eastAsia="Calibri" w:hAnsi="Calibri" w:cs="Calibri"/>
                <w:iCs/>
                <w:color w:val="00B050"/>
                <w:sz w:val="16"/>
                <w:szCs w:val="16"/>
                <w:lang w:val="en-GB" w:eastAsia="zh-CN"/>
              </w:rPr>
              <w:t xml:space="preserve">. How/whether </w:t>
            </w:r>
            <w:proofErr w:type="spellStart"/>
            <w:r>
              <w:rPr>
                <w:rFonts w:ascii="Calibri" w:eastAsia="Calibri" w:hAnsi="Calibri" w:cs="Calibri"/>
                <w:iCs/>
                <w:color w:val="00B050"/>
                <w:sz w:val="16"/>
                <w:szCs w:val="16"/>
                <w:lang w:val="en-GB" w:eastAsia="zh-CN"/>
              </w:rPr>
              <w:t>gNB</w:t>
            </w:r>
            <w:proofErr w:type="spellEnd"/>
            <w:r>
              <w:rPr>
                <w:rFonts w:ascii="Calibri" w:eastAsia="Calibri" w:hAnsi="Calibri" w:cs="Calibri"/>
                <w:iCs/>
                <w:color w:val="00B050"/>
                <w:sz w:val="16"/>
                <w:szCs w:val="16"/>
                <w:lang w:val="en-GB" w:eastAsia="zh-CN"/>
              </w:rPr>
              <w:t>-CU do the filter is up to implementation.</w:t>
            </w:r>
          </w:p>
          <w:p w14:paraId="24084FFB" w14:textId="77777777" w:rsidR="00864D69" w:rsidRDefault="00E013C0">
            <w:pPr>
              <w:spacing w:after="180"/>
              <w:rPr>
                <w:rFonts w:eastAsia="等线"/>
                <w:szCs w:val="20"/>
                <w:lang w:val="en-GB" w:eastAsia="zh-CN"/>
              </w:rPr>
            </w:pPr>
            <w:r>
              <w:rPr>
                <w:rFonts w:eastAsia="等线"/>
                <w:szCs w:val="20"/>
                <w:lang w:val="en-GB" w:eastAsia="zh-CN"/>
              </w:rPr>
              <w:t>So there is no such case of “</w:t>
            </w:r>
            <w:r>
              <w:rPr>
                <w:lang w:val="en-GB"/>
              </w:rPr>
              <w:t xml:space="preserve">the selection of a new PRACH configuration by the </w:t>
            </w:r>
            <w:proofErr w:type="spellStart"/>
            <w:r>
              <w:rPr>
                <w:lang w:val="en-GB"/>
              </w:rPr>
              <w:t>gNB</w:t>
            </w:r>
            <w:proofErr w:type="spellEnd"/>
            <w:r>
              <w:rPr>
                <w:lang w:val="en-GB"/>
              </w:rPr>
              <w:t>-DU may trigger a new conflict with a neighbour</w:t>
            </w:r>
            <w:r>
              <w:rPr>
                <w:rFonts w:eastAsia="等线"/>
                <w:szCs w:val="20"/>
                <w:lang w:val="en-GB" w:eastAsia="zh-CN"/>
              </w:rPr>
              <w:t>”, we have prevented this.</w:t>
            </w:r>
          </w:p>
          <w:p w14:paraId="24084FFC" w14:textId="77777777" w:rsidR="00864D69" w:rsidRDefault="00E013C0">
            <w:pPr>
              <w:spacing w:after="180"/>
              <w:rPr>
                <w:rFonts w:eastAsia="等线"/>
                <w:szCs w:val="20"/>
                <w:lang w:val="en-GB" w:eastAsia="zh-CN"/>
              </w:rPr>
            </w:pPr>
            <w:r>
              <w:rPr>
                <w:rFonts w:eastAsia="等线"/>
                <w:szCs w:val="20"/>
                <w:lang w:val="en-GB" w:eastAsia="zh-CN"/>
              </w:rPr>
              <w:t xml:space="preserve">If </w:t>
            </w:r>
            <w:r>
              <w:rPr>
                <w:rFonts w:eastAsia="等线" w:hint="eastAsia"/>
                <w:szCs w:val="20"/>
                <w:lang w:val="en-GB" w:eastAsia="zh-CN"/>
              </w:rPr>
              <w:t>some</w:t>
            </w:r>
            <w:r>
              <w:rPr>
                <w:rFonts w:eastAsia="等线"/>
                <w:szCs w:val="20"/>
                <w:lang w:val="en-GB" w:eastAsia="zh-CN"/>
              </w:rPr>
              <w:t xml:space="preserve"> company thinks the cap of 32 neighbours is not enough</w:t>
            </w:r>
            <w:r>
              <w:rPr>
                <w:rFonts w:eastAsia="等线" w:hint="eastAsia"/>
                <w:szCs w:val="20"/>
                <w:lang w:val="en-GB" w:eastAsia="zh-CN"/>
              </w:rPr>
              <w:t xml:space="preserve"> to cover all neighbour cells (more strictly, all homogeneous cells and larger cells), we should raise the value to e.g. 64 rather </w:t>
            </w:r>
            <w:r>
              <w:rPr>
                <w:rFonts w:eastAsia="等线"/>
                <w:szCs w:val="20"/>
                <w:lang w:val="en-GB" w:eastAsia="zh-CN"/>
              </w:rPr>
              <w:t>than revert what we have agreed</w:t>
            </w:r>
            <w:r>
              <w:rPr>
                <w:rFonts w:eastAsia="等线" w:hint="eastAsia"/>
                <w:szCs w:val="20"/>
                <w:lang w:val="en-GB" w:eastAsia="zh-CN"/>
              </w:rPr>
              <w:t>.</w:t>
            </w:r>
          </w:p>
          <w:p w14:paraId="24084FFD" w14:textId="77777777" w:rsidR="00864D69" w:rsidRDefault="00E013C0">
            <w:pPr>
              <w:spacing w:after="180"/>
              <w:rPr>
                <w:rFonts w:eastAsia="等线"/>
                <w:szCs w:val="20"/>
                <w:lang w:val="en-GB" w:eastAsia="zh-CN"/>
              </w:rPr>
            </w:pPr>
            <w:r>
              <w:rPr>
                <w:rFonts w:eastAsia="等线"/>
                <w:szCs w:val="20"/>
                <w:lang w:val="en-GB" w:eastAsia="zh-CN"/>
              </w:rPr>
              <w:t>Due to the lack of time we think we should stop discussing this in Rel-17. Maybe if can be left to Rel-18.</w:t>
            </w:r>
          </w:p>
        </w:tc>
      </w:tr>
      <w:tr w:rsidR="00864D69" w14:paraId="24085001" w14:textId="77777777">
        <w:trPr>
          <w:cantSplit/>
        </w:trPr>
        <w:tc>
          <w:tcPr>
            <w:tcW w:w="1668" w:type="dxa"/>
            <w:shd w:val="clear" w:color="auto" w:fill="auto"/>
          </w:tcPr>
          <w:p w14:paraId="24084FFF" w14:textId="77777777"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24085000" w14:textId="77777777" w:rsidR="00864D69" w:rsidRDefault="00E013C0">
            <w:pPr>
              <w:spacing w:after="180"/>
              <w:rPr>
                <w:rFonts w:eastAsia="等线"/>
                <w:szCs w:val="20"/>
                <w:lang w:val="en-GB" w:eastAsia="zh-CN"/>
              </w:rPr>
            </w:pPr>
            <w:r>
              <w:rPr>
                <w:rFonts w:eastAsia="等线"/>
                <w:szCs w:val="20"/>
                <w:lang w:val="en-GB" w:eastAsia="zh-CN"/>
              </w:rPr>
              <w:t>No strong view.</w:t>
            </w:r>
          </w:p>
        </w:tc>
      </w:tr>
      <w:tr w:rsidR="00864D69" w14:paraId="24085006" w14:textId="77777777">
        <w:trPr>
          <w:cantSplit/>
        </w:trPr>
        <w:tc>
          <w:tcPr>
            <w:tcW w:w="1668" w:type="dxa"/>
            <w:shd w:val="clear" w:color="auto" w:fill="auto"/>
          </w:tcPr>
          <w:p w14:paraId="24085002" w14:textId="77777777"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24085003" w14:textId="77777777" w:rsidR="00864D69" w:rsidRDefault="00E013C0">
            <w:pPr>
              <w:spacing w:after="180"/>
              <w:rPr>
                <w:rFonts w:eastAsia="等线"/>
                <w:szCs w:val="20"/>
                <w:lang w:val="en-GB" w:eastAsia="zh-CN"/>
              </w:rPr>
            </w:pPr>
            <w:r>
              <w:rPr>
                <w:rFonts w:eastAsia="等线"/>
                <w:szCs w:val="20"/>
                <w:lang w:val="en-GB" w:eastAsia="zh-CN"/>
              </w:rPr>
              <w:t>We support the proposals.</w:t>
            </w:r>
          </w:p>
          <w:p w14:paraId="24085004" w14:textId="77777777" w:rsidR="00864D69" w:rsidRDefault="00E013C0">
            <w:pPr>
              <w:spacing w:after="180"/>
              <w:rPr>
                <w:rFonts w:eastAsia="等线"/>
                <w:szCs w:val="20"/>
                <w:lang w:val="en-GB" w:eastAsia="zh-CN"/>
              </w:rPr>
            </w:pPr>
            <w:r>
              <w:rPr>
                <w:rFonts w:eastAsia="等线"/>
                <w:szCs w:val="20"/>
                <w:lang w:val="en-GB" w:eastAsia="zh-CN"/>
              </w:rPr>
              <w:t xml:space="preserve">In reply to CATT, the </w:t>
            </w:r>
            <w:proofErr w:type="spellStart"/>
            <w:r>
              <w:rPr>
                <w:rFonts w:eastAsia="等线"/>
                <w:szCs w:val="20"/>
                <w:lang w:val="en-GB" w:eastAsia="zh-CN"/>
              </w:rPr>
              <w:t>gNB</w:t>
            </w:r>
            <w:proofErr w:type="spellEnd"/>
            <w:r>
              <w:rPr>
                <w:rFonts w:eastAsia="等线"/>
                <w:szCs w:val="20"/>
                <w:lang w:val="en-GB" w:eastAsia="zh-CN"/>
              </w:rPr>
              <w:t xml:space="preserve">-CU should always try to minimise the list of neighbour RACH information signalled to the </w:t>
            </w:r>
            <w:proofErr w:type="spellStart"/>
            <w:r>
              <w:rPr>
                <w:rFonts w:eastAsia="等线"/>
                <w:szCs w:val="20"/>
                <w:lang w:val="en-GB" w:eastAsia="zh-CN"/>
              </w:rPr>
              <w:t>gNB</w:t>
            </w:r>
            <w:proofErr w:type="spellEnd"/>
            <w:r>
              <w:rPr>
                <w:rFonts w:eastAsia="等线"/>
                <w:szCs w:val="20"/>
                <w:lang w:val="en-GB" w:eastAsia="zh-CN"/>
              </w:rPr>
              <w:t xml:space="preserve">-DU, to avoid oversized messages. This is a principle we discussed for many meetings and in the end we embraced with a list of 32 cells in conflict. One possible implementation may be that the </w:t>
            </w:r>
            <w:proofErr w:type="spellStart"/>
            <w:r>
              <w:rPr>
                <w:rFonts w:eastAsia="等线"/>
                <w:szCs w:val="20"/>
                <w:lang w:val="en-GB" w:eastAsia="zh-CN"/>
              </w:rPr>
              <w:t>gNB</w:t>
            </w:r>
            <w:proofErr w:type="spellEnd"/>
            <w:r>
              <w:rPr>
                <w:rFonts w:eastAsia="等线"/>
                <w:szCs w:val="20"/>
                <w:lang w:val="en-GB" w:eastAsia="zh-CN"/>
              </w:rPr>
              <w:t xml:space="preserve">-CU </w:t>
            </w:r>
            <w:proofErr w:type="gramStart"/>
            <w:r>
              <w:rPr>
                <w:rFonts w:eastAsia="等线"/>
                <w:szCs w:val="20"/>
                <w:lang w:val="en-GB" w:eastAsia="zh-CN"/>
              </w:rPr>
              <w:t>signal</w:t>
            </w:r>
            <w:proofErr w:type="gramEnd"/>
            <w:r>
              <w:rPr>
                <w:rFonts w:eastAsia="等线"/>
                <w:szCs w:val="20"/>
                <w:lang w:val="en-GB" w:eastAsia="zh-CN"/>
              </w:rPr>
              <w:t xml:space="preserve"> to the </w:t>
            </w:r>
            <w:proofErr w:type="spellStart"/>
            <w:r>
              <w:rPr>
                <w:rFonts w:eastAsia="等线"/>
                <w:szCs w:val="20"/>
                <w:lang w:val="en-GB" w:eastAsia="zh-CN"/>
              </w:rPr>
              <w:t>gNB</w:t>
            </w:r>
            <w:proofErr w:type="spellEnd"/>
            <w:r>
              <w:rPr>
                <w:rFonts w:eastAsia="等线"/>
                <w:szCs w:val="20"/>
                <w:lang w:val="en-GB" w:eastAsia="zh-CN"/>
              </w:rPr>
              <w:t xml:space="preserve">-DU the CGI of the cell in conflict, its neighbours and its neighbours of neighbours. However, there might be unpredictable channel propagation effects by which a cell far away still interferes on RACH resources. These </w:t>
            </w:r>
            <w:proofErr w:type="gramStart"/>
            <w:r>
              <w:rPr>
                <w:rFonts w:eastAsia="等线"/>
                <w:szCs w:val="20"/>
                <w:lang w:val="en-GB" w:eastAsia="zh-CN"/>
              </w:rPr>
              <w:t>phenomenon</w:t>
            </w:r>
            <w:proofErr w:type="gramEnd"/>
            <w:r>
              <w:rPr>
                <w:rFonts w:eastAsia="等线"/>
                <w:szCs w:val="20"/>
                <w:lang w:val="en-GB" w:eastAsia="zh-CN"/>
              </w:rPr>
              <w:t xml:space="preserve"> are very common in radio propagation and are not a corner case. This is why it is useful for the </w:t>
            </w:r>
            <w:proofErr w:type="spellStart"/>
            <w:r>
              <w:rPr>
                <w:rFonts w:eastAsia="等线"/>
                <w:szCs w:val="20"/>
                <w:lang w:val="en-GB" w:eastAsia="zh-CN"/>
              </w:rPr>
              <w:t>gNB</w:t>
            </w:r>
            <w:proofErr w:type="spellEnd"/>
            <w:r>
              <w:rPr>
                <w:rFonts w:eastAsia="等线"/>
                <w:szCs w:val="20"/>
                <w:lang w:val="en-GB" w:eastAsia="zh-CN"/>
              </w:rPr>
              <w:t xml:space="preserve">-DU to ask for more neighbour information to the </w:t>
            </w:r>
            <w:proofErr w:type="spellStart"/>
            <w:r>
              <w:rPr>
                <w:rFonts w:eastAsia="等线"/>
                <w:szCs w:val="20"/>
                <w:lang w:val="en-GB" w:eastAsia="zh-CN"/>
              </w:rPr>
              <w:t>gNB</w:t>
            </w:r>
            <w:proofErr w:type="spellEnd"/>
            <w:r>
              <w:rPr>
                <w:rFonts w:eastAsia="等线"/>
                <w:szCs w:val="20"/>
                <w:lang w:val="en-GB" w:eastAsia="zh-CN"/>
              </w:rPr>
              <w:t>-CU.</w:t>
            </w:r>
          </w:p>
          <w:p w14:paraId="24085005" w14:textId="77777777" w:rsidR="00864D69" w:rsidRDefault="00E013C0">
            <w:pPr>
              <w:spacing w:after="180"/>
              <w:rPr>
                <w:rFonts w:eastAsia="等线"/>
                <w:szCs w:val="20"/>
                <w:lang w:val="en-GB" w:eastAsia="zh-CN"/>
              </w:rPr>
            </w:pPr>
            <w:r>
              <w:rPr>
                <w:rFonts w:eastAsia="等线"/>
                <w:szCs w:val="20"/>
                <w:lang w:val="en-GB" w:eastAsia="zh-CN"/>
              </w:rPr>
              <w:t xml:space="preserve">Equally, if the </w:t>
            </w:r>
            <w:proofErr w:type="spellStart"/>
            <w:r>
              <w:rPr>
                <w:rFonts w:eastAsia="等线"/>
                <w:szCs w:val="20"/>
                <w:lang w:val="en-GB" w:eastAsia="zh-CN"/>
              </w:rPr>
              <w:t>gNB</w:t>
            </w:r>
            <w:proofErr w:type="spellEnd"/>
            <w:r>
              <w:rPr>
                <w:rFonts w:eastAsia="等线"/>
                <w:szCs w:val="20"/>
                <w:lang w:val="en-GB" w:eastAsia="zh-CN"/>
              </w:rPr>
              <w:t xml:space="preserve">-DU decides to solve the issue by beam sweeping order change, it is useful that the </w:t>
            </w:r>
            <w:proofErr w:type="spellStart"/>
            <w:r>
              <w:rPr>
                <w:rFonts w:eastAsia="等线"/>
                <w:szCs w:val="20"/>
                <w:lang w:val="en-GB" w:eastAsia="zh-CN"/>
              </w:rPr>
              <w:t>gNB</w:t>
            </w:r>
            <w:proofErr w:type="spellEnd"/>
            <w:r>
              <w:rPr>
                <w:rFonts w:eastAsia="等线"/>
                <w:szCs w:val="20"/>
                <w:lang w:val="en-GB" w:eastAsia="zh-CN"/>
              </w:rPr>
              <w:t xml:space="preserve">-DU signal such cell configuration change to the </w:t>
            </w:r>
            <w:proofErr w:type="spellStart"/>
            <w:r>
              <w:rPr>
                <w:rFonts w:eastAsia="等线"/>
                <w:szCs w:val="20"/>
                <w:lang w:val="en-GB" w:eastAsia="zh-CN"/>
              </w:rPr>
              <w:t>gNB</w:t>
            </w:r>
            <w:proofErr w:type="spellEnd"/>
            <w:r>
              <w:rPr>
                <w:rFonts w:eastAsia="等线"/>
                <w:szCs w:val="20"/>
                <w:lang w:val="en-GB" w:eastAsia="zh-CN"/>
              </w:rPr>
              <w:t xml:space="preserve">-CU. The </w:t>
            </w:r>
            <w:proofErr w:type="spellStart"/>
            <w:r>
              <w:rPr>
                <w:rFonts w:eastAsia="等线"/>
                <w:szCs w:val="20"/>
                <w:lang w:val="en-GB" w:eastAsia="zh-CN"/>
              </w:rPr>
              <w:t>gNB</w:t>
            </w:r>
            <w:proofErr w:type="spellEnd"/>
            <w:r>
              <w:rPr>
                <w:rFonts w:eastAsia="等线"/>
                <w:szCs w:val="20"/>
                <w:lang w:val="en-GB" w:eastAsia="zh-CN"/>
              </w:rPr>
              <w:t xml:space="preserve">-CU shall at least be aware that the SSB sweeping order is not the same anymore for one of the DU´s </w:t>
            </w:r>
            <w:proofErr w:type="gramStart"/>
            <w:r>
              <w:rPr>
                <w:rFonts w:eastAsia="等线"/>
                <w:szCs w:val="20"/>
                <w:lang w:val="en-GB" w:eastAsia="zh-CN"/>
              </w:rPr>
              <w:t>cells,</w:t>
            </w:r>
            <w:proofErr w:type="gramEnd"/>
            <w:r>
              <w:rPr>
                <w:rFonts w:eastAsia="等线"/>
                <w:szCs w:val="20"/>
                <w:lang w:val="en-GB" w:eastAsia="zh-CN"/>
              </w:rPr>
              <w:t xml:space="preserve"> otherwise the </w:t>
            </w:r>
            <w:proofErr w:type="spellStart"/>
            <w:r>
              <w:rPr>
                <w:rFonts w:eastAsia="等线"/>
                <w:szCs w:val="20"/>
                <w:lang w:val="en-GB" w:eastAsia="zh-CN"/>
              </w:rPr>
              <w:t>gNB</w:t>
            </w:r>
            <w:proofErr w:type="spellEnd"/>
            <w:r>
              <w:rPr>
                <w:rFonts w:eastAsia="等线"/>
                <w:szCs w:val="20"/>
                <w:lang w:val="en-GB" w:eastAsia="zh-CN"/>
              </w:rPr>
              <w:t>-CU has wrong cell configuration information.</w:t>
            </w:r>
          </w:p>
        </w:tc>
      </w:tr>
      <w:tr w:rsidR="00864D69" w14:paraId="24085009"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5007" w14:textId="77777777" w:rsidR="00864D69" w:rsidRDefault="00E013C0">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5008" w14:textId="77777777" w:rsidR="00864D69" w:rsidRDefault="00E013C0">
            <w:pPr>
              <w:spacing w:after="180"/>
              <w:rPr>
                <w:rFonts w:eastAsia="等线"/>
                <w:szCs w:val="20"/>
                <w:lang w:val="en-GB" w:eastAsia="zh-CN"/>
              </w:rPr>
            </w:pPr>
            <w:r>
              <w:rPr>
                <w:rFonts w:eastAsia="等线"/>
                <w:szCs w:val="20"/>
                <w:lang w:val="en-GB" w:eastAsia="zh-CN"/>
              </w:rPr>
              <w:t>Agree with CATT.</w:t>
            </w:r>
          </w:p>
        </w:tc>
      </w:tr>
      <w:tr w:rsidR="00864D69" w14:paraId="2408500C"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500A" w14:textId="77777777" w:rsidR="00864D69" w:rsidRDefault="00E013C0">
            <w:pPr>
              <w:spacing w:after="180"/>
              <w:rPr>
                <w:rFonts w:eastAsia="等线"/>
                <w:szCs w:val="20"/>
                <w:lang w:val="en-GB" w:eastAsia="zh-CN"/>
              </w:rPr>
            </w:pPr>
            <w:r>
              <w:rPr>
                <w:rFonts w:eastAsia="等线"/>
                <w:szCs w:val="20"/>
                <w:lang w:val="en-GB" w:eastAsia="zh-CN"/>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500B" w14:textId="77777777" w:rsidR="00864D69" w:rsidRDefault="00E013C0">
            <w:pPr>
              <w:spacing w:after="180"/>
              <w:rPr>
                <w:rFonts w:eastAsia="等线"/>
                <w:szCs w:val="20"/>
                <w:lang w:val="en-GB" w:eastAsia="zh-CN"/>
              </w:rPr>
            </w:pPr>
            <w:r>
              <w:rPr>
                <w:rFonts w:eastAsia="等线"/>
                <w:szCs w:val="20"/>
                <w:lang w:val="en-GB" w:eastAsia="zh-CN"/>
              </w:rPr>
              <w:t xml:space="preserve">Not needed. We agree with the view of CATT in this. </w:t>
            </w:r>
          </w:p>
        </w:tc>
      </w:tr>
      <w:tr w:rsidR="00864D69" w14:paraId="2408500F" w14:textId="77777777">
        <w:trPr>
          <w:cantSplit/>
          <w:trHeight w:val="478"/>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500D" w14:textId="77777777"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500E" w14:textId="77777777" w:rsidR="00864D69" w:rsidRDefault="00E013C0">
            <w:pPr>
              <w:spacing w:after="180"/>
              <w:rPr>
                <w:rFonts w:eastAsia="等线"/>
                <w:szCs w:val="20"/>
                <w:lang w:val="en-GB" w:eastAsia="zh-CN"/>
              </w:rPr>
            </w:pPr>
            <w:r>
              <w:rPr>
                <w:rFonts w:eastAsia="等线"/>
                <w:szCs w:val="20"/>
                <w:lang w:val="en-GB" w:eastAsia="zh-CN"/>
              </w:rPr>
              <w:t>N</w:t>
            </w:r>
            <w:r>
              <w:rPr>
                <w:rFonts w:eastAsia="等线" w:hint="eastAsia"/>
                <w:szCs w:val="20"/>
                <w:lang w:val="en-GB" w:eastAsia="zh-CN"/>
              </w:rPr>
              <w:t>o strong view</w:t>
            </w:r>
          </w:p>
        </w:tc>
      </w:tr>
      <w:tr w:rsidR="00864D69" w14:paraId="24085012"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4085010" w14:textId="77777777" w:rsidR="00864D69" w:rsidRDefault="00E013C0">
            <w:pPr>
              <w:spacing w:after="180"/>
              <w:rPr>
                <w:rFonts w:eastAsia="等线"/>
                <w:szCs w:val="20"/>
                <w:lang w:val="en-GB"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085011" w14:textId="77777777" w:rsidR="00864D69" w:rsidRDefault="00E013C0">
            <w:pPr>
              <w:spacing w:after="180"/>
              <w:rPr>
                <w:rFonts w:eastAsia="等线"/>
                <w:szCs w:val="20"/>
                <w:lang w:val="en-GB" w:eastAsia="zh-CN"/>
              </w:rPr>
            </w:pPr>
            <w:r>
              <w:rPr>
                <w:rFonts w:eastAsia="等线" w:hint="eastAsia"/>
                <w:szCs w:val="20"/>
                <w:lang w:eastAsia="zh-CN"/>
              </w:rPr>
              <w:t xml:space="preserve">Not needed. </w:t>
            </w:r>
            <w:r>
              <w:rPr>
                <w:rFonts w:eastAsia="等线"/>
                <w:szCs w:val="20"/>
                <w:lang w:val="en-GB" w:eastAsia="zh-CN"/>
              </w:rPr>
              <w:t>Agree with CATT.</w:t>
            </w:r>
          </w:p>
        </w:tc>
      </w:tr>
    </w:tbl>
    <w:p w14:paraId="24085013" w14:textId="77777777" w:rsidR="00864D69" w:rsidRDefault="00864D69">
      <w:pPr>
        <w:pStyle w:val="proposaltext"/>
      </w:pPr>
    </w:p>
    <w:p w14:paraId="24085014" w14:textId="77777777" w:rsidR="00EC2E3B" w:rsidRDefault="00EC2E3B" w:rsidP="00EC2E3B">
      <w:pPr>
        <w:pStyle w:val="proposaltext"/>
      </w:pPr>
      <w:r>
        <w:rPr>
          <w:rFonts w:hint="eastAsia"/>
        </w:rPr>
        <w:t>Moderator</w:t>
      </w:r>
      <w:r>
        <w:t>’</w:t>
      </w:r>
      <w:r>
        <w:rPr>
          <w:rFonts w:hint="eastAsia"/>
        </w:rPr>
        <w:t>s summary</w:t>
      </w:r>
      <w:r>
        <w:t>:</w:t>
      </w:r>
      <w:r>
        <w:rPr>
          <w:rFonts w:hint="eastAsia"/>
        </w:rPr>
        <w:t xml:space="preserve"> 7 companies provided feedback. </w:t>
      </w:r>
      <w:r w:rsidR="0039676B">
        <w:rPr>
          <w:rFonts w:hint="eastAsia"/>
        </w:rPr>
        <w:t xml:space="preserve">4 companies thought they </w:t>
      </w:r>
      <w:r w:rsidR="00050320">
        <w:rPr>
          <w:rFonts w:hint="eastAsia"/>
        </w:rPr>
        <w:t>were</w:t>
      </w:r>
      <w:r w:rsidR="0039676B">
        <w:rPr>
          <w:rFonts w:hint="eastAsia"/>
        </w:rPr>
        <w:t xml:space="preserve"> not needed. 1 company though it should be supported. 2 companies had no strong opinion.</w:t>
      </w:r>
    </w:p>
    <w:p w14:paraId="24085015" w14:textId="77777777" w:rsidR="00DB60B1" w:rsidRPr="00AF0DE7" w:rsidRDefault="00DB60B1" w:rsidP="00DB60B1">
      <w:pPr>
        <w:pStyle w:val="proposaltext"/>
        <w:rPr>
          <w:b/>
        </w:rPr>
      </w:pPr>
      <w:r w:rsidRPr="00AF0DE7">
        <w:rPr>
          <w:rFonts w:hint="eastAsia"/>
          <w:b/>
        </w:rPr>
        <w:t>Proposal</w:t>
      </w:r>
      <w:r w:rsidR="00A151E4">
        <w:rPr>
          <w:rFonts w:hint="eastAsia"/>
          <w:b/>
        </w:rPr>
        <w:t xml:space="preserve"> 7</w:t>
      </w:r>
      <w:r w:rsidRPr="00AF0DE7">
        <w:rPr>
          <w:rFonts w:hint="eastAsia"/>
          <w:b/>
        </w:rPr>
        <w:t xml:space="preserve">: </w:t>
      </w:r>
      <w:r>
        <w:rPr>
          <w:rFonts w:hint="eastAsia"/>
          <w:b/>
        </w:rPr>
        <w:t xml:space="preserve">It is still FFS on whether </w:t>
      </w:r>
      <w:r w:rsidRPr="00DB60B1">
        <w:rPr>
          <w:b/>
        </w:rPr>
        <w:t xml:space="preserve">some enhancement are needed so that the </w:t>
      </w:r>
      <w:proofErr w:type="spellStart"/>
      <w:r w:rsidRPr="00DB60B1">
        <w:rPr>
          <w:b/>
        </w:rPr>
        <w:t>gNB</w:t>
      </w:r>
      <w:proofErr w:type="spellEnd"/>
      <w:r w:rsidRPr="00DB60B1">
        <w:rPr>
          <w:b/>
        </w:rPr>
        <w:t xml:space="preserve">-DU can provide some information toward the </w:t>
      </w:r>
      <w:proofErr w:type="spellStart"/>
      <w:r w:rsidRPr="00DB60B1">
        <w:rPr>
          <w:b/>
        </w:rPr>
        <w:t>gNB</w:t>
      </w:r>
      <w:proofErr w:type="spellEnd"/>
      <w:r w:rsidRPr="00DB60B1">
        <w:rPr>
          <w:b/>
        </w:rPr>
        <w:t>-CU, and if so, what enhancement</w:t>
      </w:r>
      <w:r>
        <w:rPr>
          <w:rFonts w:hint="eastAsia"/>
          <w:b/>
        </w:rPr>
        <w:t>.</w:t>
      </w:r>
    </w:p>
    <w:p w14:paraId="24085016" w14:textId="77777777" w:rsidR="00EC2E3B" w:rsidRDefault="00EC2E3B" w:rsidP="00EC2E3B">
      <w:pPr>
        <w:pStyle w:val="proposaltext"/>
        <w:rPr>
          <w:b/>
          <w:u w:val="single"/>
        </w:rPr>
      </w:pPr>
    </w:p>
    <w:p w14:paraId="24085017" w14:textId="77777777" w:rsidR="00864D69" w:rsidRDefault="00E013C0">
      <w:pPr>
        <w:pStyle w:val="20"/>
        <w:numPr>
          <w:ilvl w:val="1"/>
          <w:numId w:val="4"/>
        </w:numPr>
        <w:rPr>
          <w:lang w:val="en-GB"/>
        </w:rPr>
      </w:pPr>
      <w:r>
        <w:rPr>
          <w:rFonts w:eastAsiaTheme="minorEastAsia" w:hint="eastAsia"/>
          <w:lang w:val="en-GB"/>
        </w:rPr>
        <w:t>SCG RA report</w:t>
      </w:r>
    </w:p>
    <w:p w14:paraId="24085018" w14:textId="77777777" w:rsidR="00864D69" w:rsidRDefault="00E013C0">
      <w:pPr>
        <w:pStyle w:val="proposaltext"/>
      </w:pPr>
      <w:r>
        <w:rPr>
          <w:rFonts w:hint="eastAsia"/>
        </w:rPr>
        <w:t xml:space="preserve">This issue is the continuation of CB </w:t>
      </w:r>
      <w:r>
        <w:t># 11_SCGRACHReport</w:t>
      </w:r>
      <w:r>
        <w:rPr>
          <w:rFonts w:hint="eastAsia"/>
        </w:rPr>
        <w:t xml:space="preserve"> last meeting (R3-216204). There is one leftover issue on whether we should enhance the interface so that an SN can pull RA report from the MN.</w:t>
      </w:r>
    </w:p>
    <w:p w14:paraId="24085019" w14:textId="77777777" w:rsidR="00864D69" w:rsidRDefault="00E013C0">
      <w:pPr>
        <w:pStyle w:val="proposaltext"/>
      </w:pPr>
      <w:r>
        <w:rPr>
          <w:rFonts w:hint="eastAsia"/>
        </w:rPr>
        <w:lastRenderedPageBreak/>
        <w:t xml:space="preserve">In this meeting </w:t>
      </w:r>
      <w:r>
        <w:t>one company proposed so</w:t>
      </w:r>
      <w:r>
        <w:rPr>
          <w:rFonts w:hint="eastAsia"/>
        </w:rPr>
        <w:t xml:space="preserve"> [5]</w:t>
      </w:r>
      <w:r>
        <w:t>, whereas other companies didn’</w:t>
      </w:r>
      <w:r>
        <w:rPr>
          <w:rFonts w:hint="eastAsia"/>
        </w:rPr>
        <w:t>t express their opinion.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64D69" w14:paraId="2408501C" w14:textId="77777777">
        <w:trPr>
          <w:cantSplit/>
          <w:tblHeader/>
        </w:trPr>
        <w:tc>
          <w:tcPr>
            <w:tcW w:w="1668" w:type="dxa"/>
            <w:shd w:val="clear" w:color="auto" w:fill="auto"/>
          </w:tcPr>
          <w:p w14:paraId="2408501A" w14:textId="77777777" w:rsidR="00864D69" w:rsidRDefault="00E013C0">
            <w:pPr>
              <w:spacing w:after="180"/>
              <w:rPr>
                <w:rFonts w:eastAsia="等线"/>
                <w:szCs w:val="20"/>
                <w:lang w:val="en-GB"/>
              </w:rPr>
            </w:pPr>
            <w:r>
              <w:rPr>
                <w:rFonts w:eastAsia="等线"/>
                <w:szCs w:val="20"/>
                <w:lang w:val="en-GB"/>
              </w:rPr>
              <w:t>Company</w:t>
            </w:r>
          </w:p>
        </w:tc>
        <w:tc>
          <w:tcPr>
            <w:tcW w:w="7620" w:type="dxa"/>
            <w:shd w:val="clear" w:color="auto" w:fill="auto"/>
          </w:tcPr>
          <w:p w14:paraId="2408501B" w14:textId="77777777" w:rsidR="00864D69" w:rsidRDefault="00E013C0">
            <w:pPr>
              <w:spacing w:after="180"/>
              <w:rPr>
                <w:rFonts w:eastAsia="等线"/>
                <w:szCs w:val="20"/>
                <w:lang w:val="en-GB"/>
              </w:rPr>
            </w:pPr>
            <w:r>
              <w:rPr>
                <w:rFonts w:eastAsia="等线"/>
                <w:szCs w:val="20"/>
                <w:lang w:val="en-GB"/>
              </w:rPr>
              <w:t>Comment</w:t>
            </w:r>
          </w:p>
        </w:tc>
      </w:tr>
      <w:tr w:rsidR="00864D69" w14:paraId="24085020" w14:textId="77777777">
        <w:trPr>
          <w:cantSplit/>
        </w:trPr>
        <w:tc>
          <w:tcPr>
            <w:tcW w:w="1668" w:type="dxa"/>
            <w:shd w:val="clear" w:color="auto" w:fill="auto"/>
          </w:tcPr>
          <w:p w14:paraId="2408501D" w14:textId="77777777" w:rsidR="00864D69" w:rsidRDefault="00E013C0">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2408501E" w14:textId="77777777" w:rsidR="00864D69" w:rsidRDefault="00E013C0">
            <w:pPr>
              <w:spacing w:after="180"/>
              <w:rPr>
                <w:rFonts w:eastAsia="等线"/>
                <w:szCs w:val="20"/>
                <w:lang w:val="en-GB" w:eastAsia="zh-CN"/>
              </w:rPr>
            </w:pPr>
            <w:r>
              <w:rPr>
                <w:rFonts w:eastAsia="等线" w:hint="eastAsia"/>
                <w:szCs w:val="20"/>
                <w:lang w:val="en-GB" w:eastAsia="zh-CN"/>
              </w:rPr>
              <w:t>Postpone to Rel-18.</w:t>
            </w:r>
          </w:p>
          <w:p w14:paraId="2408501F" w14:textId="77777777" w:rsidR="00864D69" w:rsidRDefault="00E013C0">
            <w:pPr>
              <w:spacing w:after="180"/>
              <w:rPr>
                <w:rFonts w:eastAsia="等线"/>
                <w:szCs w:val="20"/>
                <w:lang w:val="en-GB" w:eastAsia="zh-CN"/>
              </w:rPr>
            </w:pPr>
            <w:r>
              <w:rPr>
                <w:rFonts w:eastAsia="等线" w:hint="eastAsia"/>
                <w:szCs w:val="20"/>
                <w:lang w:val="en-GB" w:eastAsia="zh-CN"/>
              </w:rPr>
              <w:t xml:space="preserve">We have agreed that the </w:t>
            </w:r>
            <w:r>
              <w:rPr>
                <w:rFonts w:eastAsia="等线"/>
                <w:szCs w:val="20"/>
                <w:lang w:val="en-GB" w:eastAsia="zh-CN"/>
              </w:rPr>
              <w:t>“</w:t>
            </w:r>
            <w:r>
              <w:rPr>
                <w:rFonts w:eastAsia="等线" w:hint="eastAsia"/>
                <w:szCs w:val="20"/>
                <w:lang w:val="en-GB" w:eastAsia="zh-CN"/>
              </w:rPr>
              <w:t>pull</w:t>
            </w:r>
            <w:r>
              <w:rPr>
                <w:rFonts w:eastAsia="等线"/>
                <w:szCs w:val="20"/>
                <w:lang w:val="en-GB" w:eastAsia="zh-CN"/>
              </w:rPr>
              <w:t>”</w:t>
            </w:r>
            <w:r>
              <w:rPr>
                <w:rFonts w:eastAsia="等线" w:hint="eastAsia"/>
                <w:szCs w:val="20"/>
                <w:lang w:val="en-GB" w:eastAsia="zh-CN"/>
              </w:rPr>
              <w:t xml:space="preserve"> mechanism of RA report over F1AP is postponed to Rel-18. We think the case on X2AP/</w:t>
            </w:r>
            <w:proofErr w:type="spellStart"/>
            <w:r>
              <w:rPr>
                <w:rFonts w:eastAsia="等线" w:hint="eastAsia"/>
                <w:szCs w:val="20"/>
                <w:lang w:val="en-GB" w:eastAsia="zh-CN"/>
              </w:rPr>
              <w:t>XnAP</w:t>
            </w:r>
            <w:proofErr w:type="spellEnd"/>
            <w:r>
              <w:rPr>
                <w:rFonts w:eastAsia="等线" w:hint="eastAsia"/>
                <w:szCs w:val="20"/>
                <w:lang w:val="en-GB" w:eastAsia="zh-CN"/>
              </w:rPr>
              <w:t xml:space="preserve"> should be aligned with it.</w:t>
            </w:r>
          </w:p>
        </w:tc>
      </w:tr>
      <w:tr w:rsidR="00864D69" w14:paraId="24085023" w14:textId="77777777">
        <w:trPr>
          <w:cantSplit/>
        </w:trPr>
        <w:tc>
          <w:tcPr>
            <w:tcW w:w="1668" w:type="dxa"/>
            <w:shd w:val="clear" w:color="auto" w:fill="auto"/>
          </w:tcPr>
          <w:p w14:paraId="24085021" w14:textId="77777777" w:rsidR="00864D69" w:rsidRDefault="00E013C0">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24085022" w14:textId="77777777" w:rsidR="00864D69" w:rsidRDefault="00E013C0">
            <w:pPr>
              <w:spacing w:after="180"/>
              <w:rPr>
                <w:rFonts w:eastAsia="等线"/>
                <w:szCs w:val="20"/>
                <w:lang w:val="en-GB" w:eastAsia="zh-CN"/>
              </w:rPr>
            </w:pPr>
            <w:r>
              <w:rPr>
                <w:rFonts w:eastAsia="等线"/>
                <w:szCs w:val="20"/>
                <w:lang w:val="en-GB" w:eastAsia="zh-CN"/>
              </w:rPr>
              <w:t xml:space="preserve">If the pull mechanism in F1AP is postpone to Rel-18, </w:t>
            </w:r>
            <w:proofErr w:type="spellStart"/>
            <w:r>
              <w:rPr>
                <w:rFonts w:eastAsia="等线"/>
                <w:szCs w:val="20"/>
                <w:lang w:val="en-GB" w:eastAsia="zh-CN"/>
              </w:rPr>
              <w:t>its</w:t>
            </w:r>
            <w:proofErr w:type="spellEnd"/>
            <w:r>
              <w:rPr>
                <w:rFonts w:eastAsia="等线"/>
                <w:szCs w:val="20"/>
                <w:lang w:val="en-GB" w:eastAsia="zh-CN"/>
              </w:rPr>
              <w:t xml:space="preserve"> better to postpone the X2/XNAP case to Rel-</w:t>
            </w:r>
            <w:proofErr w:type="gramStart"/>
            <w:r>
              <w:rPr>
                <w:rFonts w:eastAsia="等线"/>
                <w:szCs w:val="20"/>
                <w:lang w:val="en-GB" w:eastAsia="zh-CN"/>
              </w:rPr>
              <w:t>18  as</w:t>
            </w:r>
            <w:proofErr w:type="gramEnd"/>
            <w:r>
              <w:rPr>
                <w:rFonts w:eastAsia="等线"/>
                <w:szCs w:val="20"/>
                <w:lang w:val="en-GB" w:eastAsia="zh-CN"/>
              </w:rPr>
              <w:t xml:space="preserve"> well.</w:t>
            </w:r>
          </w:p>
        </w:tc>
      </w:tr>
      <w:tr w:rsidR="00864D69" w14:paraId="24085026" w14:textId="77777777">
        <w:trPr>
          <w:cantSplit/>
        </w:trPr>
        <w:tc>
          <w:tcPr>
            <w:tcW w:w="1668" w:type="dxa"/>
            <w:shd w:val="clear" w:color="auto" w:fill="auto"/>
          </w:tcPr>
          <w:p w14:paraId="24085024" w14:textId="77777777" w:rsidR="00864D69" w:rsidRDefault="00E013C0">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24085025" w14:textId="77777777" w:rsidR="00864D69" w:rsidRDefault="00E013C0">
            <w:pPr>
              <w:spacing w:after="180"/>
              <w:rPr>
                <w:rFonts w:eastAsia="等线"/>
                <w:szCs w:val="20"/>
                <w:lang w:val="en-GB" w:eastAsia="zh-CN"/>
              </w:rPr>
            </w:pPr>
            <w:r>
              <w:rPr>
                <w:rFonts w:eastAsia="等线"/>
                <w:szCs w:val="20"/>
                <w:lang w:val="en-GB" w:eastAsia="zh-CN"/>
              </w:rPr>
              <w:t xml:space="preserve">Support the proposal. RAN2 has finalised all the agreements needed on this topic. Given that the problem and the solution are very simple, we do not see why we should postpone the issue. Postponing it would imply that SCG RACH reports in Rel17 would be lost, which is inconsistent with the RAN2 agreements that the UE generates these reports and makes them available to the MN, </w:t>
            </w:r>
            <w:r>
              <w:rPr>
                <w:rFonts w:eastAsia="等线"/>
                <w:szCs w:val="20"/>
                <w:u w:val="single"/>
                <w:lang w:val="en-GB" w:eastAsia="zh-CN"/>
              </w:rPr>
              <w:t>if the MN is aware that they are available</w:t>
            </w:r>
            <w:r>
              <w:rPr>
                <w:rFonts w:eastAsia="等线"/>
                <w:szCs w:val="20"/>
                <w:lang w:val="en-GB" w:eastAsia="zh-CN"/>
              </w:rPr>
              <w:t>. Of course, without the solutions proposed, the MN will not be aware of SCG RACH report availability.</w:t>
            </w:r>
          </w:p>
        </w:tc>
      </w:tr>
      <w:tr w:rsidR="00864D69" w14:paraId="24085029" w14:textId="77777777">
        <w:trPr>
          <w:cantSplit/>
        </w:trPr>
        <w:tc>
          <w:tcPr>
            <w:tcW w:w="1668" w:type="dxa"/>
            <w:shd w:val="clear" w:color="auto" w:fill="auto"/>
          </w:tcPr>
          <w:p w14:paraId="24085027" w14:textId="77777777" w:rsidR="00864D69" w:rsidRDefault="00E013C0">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14:paraId="24085028" w14:textId="77777777" w:rsidR="00864D69" w:rsidRDefault="00E013C0">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with CATT</w:t>
            </w:r>
          </w:p>
        </w:tc>
      </w:tr>
      <w:tr w:rsidR="00864D69" w14:paraId="2408502C" w14:textId="77777777">
        <w:trPr>
          <w:cantSplit/>
        </w:trPr>
        <w:tc>
          <w:tcPr>
            <w:tcW w:w="1668" w:type="dxa"/>
            <w:shd w:val="clear" w:color="auto" w:fill="auto"/>
          </w:tcPr>
          <w:p w14:paraId="2408502A" w14:textId="77777777" w:rsidR="00864D69" w:rsidRDefault="00E013C0">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2408502B" w14:textId="77777777" w:rsidR="00864D69" w:rsidRDefault="00E013C0">
            <w:pPr>
              <w:spacing w:after="180"/>
              <w:rPr>
                <w:rFonts w:eastAsia="等线"/>
                <w:szCs w:val="20"/>
                <w:lang w:val="en-GB" w:eastAsia="zh-CN"/>
              </w:rPr>
            </w:pPr>
            <w:r>
              <w:rPr>
                <w:rFonts w:eastAsia="等线"/>
                <w:szCs w:val="20"/>
                <w:lang w:val="en-GB" w:eastAsia="zh-CN"/>
              </w:rPr>
              <w:t xml:space="preserve">RAN2 hasn’t yet concluded on important aspects on SN related RACH information, including the detailed split of MN and SN related contents in the same or different UE variables. </w:t>
            </w:r>
            <w:r>
              <w:rPr>
                <w:rFonts w:eastAsia="宋体"/>
                <w:lang w:val="en-GB" w:eastAsia="zh-CN"/>
              </w:rPr>
              <w:t>So we propose to postpone this topic to Rel. 18.</w:t>
            </w:r>
          </w:p>
        </w:tc>
      </w:tr>
      <w:tr w:rsidR="00864D69" w14:paraId="2408502F" w14:textId="77777777">
        <w:trPr>
          <w:cantSplit/>
        </w:trPr>
        <w:tc>
          <w:tcPr>
            <w:tcW w:w="1668" w:type="dxa"/>
            <w:shd w:val="clear" w:color="auto" w:fill="auto"/>
          </w:tcPr>
          <w:p w14:paraId="2408502D" w14:textId="77777777" w:rsidR="00864D69" w:rsidRDefault="00E013C0">
            <w:pPr>
              <w:spacing w:after="180"/>
              <w:rPr>
                <w:rFonts w:eastAsia="等线"/>
                <w:szCs w:val="20"/>
                <w:lang w:val="en-GB" w:eastAsia="zh-CN"/>
              </w:rPr>
            </w:pPr>
            <w:r>
              <w:rPr>
                <w:rFonts w:eastAsia="等线" w:hint="eastAsia"/>
                <w:szCs w:val="20"/>
                <w:lang w:val="en-GB" w:eastAsia="zh-CN"/>
              </w:rPr>
              <w:t>CMCC</w:t>
            </w:r>
          </w:p>
        </w:tc>
        <w:tc>
          <w:tcPr>
            <w:tcW w:w="7620" w:type="dxa"/>
            <w:shd w:val="clear" w:color="auto" w:fill="auto"/>
          </w:tcPr>
          <w:p w14:paraId="2408502E" w14:textId="77777777" w:rsidR="00864D69" w:rsidRDefault="00E013C0">
            <w:pPr>
              <w:spacing w:after="180"/>
              <w:rPr>
                <w:rFonts w:eastAsia="等线"/>
                <w:szCs w:val="20"/>
                <w:lang w:val="en-GB" w:eastAsia="zh-CN"/>
              </w:rPr>
            </w:pPr>
            <w:r>
              <w:rPr>
                <w:rFonts w:eastAsia="等线" w:hint="eastAsia"/>
                <w:szCs w:val="20"/>
                <w:lang w:val="en-GB" w:eastAsia="zh-CN"/>
              </w:rPr>
              <w:t>Fine to postpone this to Rel-18</w:t>
            </w:r>
          </w:p>
        </w:tc>
      </w:tr>
      <w:tr w:rsidR="00864D69" w14:paraId="24085033" w14:textId="77777777">
        <w:trPr>
          <w:cantSplit/>
        </w:trPr>
        <w:tc>
          <w:tcPr>
            <w:tcW w:w="1668" w:type="dxa"/>
            <w:shd w:val="clear" w:color="auto" w:fill="auto"/>
          </w:tcPr>
          <w:p w14:paraId="24085030" w14:textId="77777777" w:rsidR="00864D69" w:rsidRDefault="00E013C0">
            <w:pPr>
              <w:spacing w:after="180"/>
              <w:rPr>
                <w:rFonts w:eastAsia="等线"/>
                <w:szCs w:val="20"/>
                <w:lang w:val="en-GB" w:eastAsia="zh-CN"/>
              </w:rPr>
            </w:pPr>
            <w:r>
              <w:rPr>
                <w:rFonts w:eastAsia="等线" w:hint="eastAsia"/>
                <w:szCs w:val="20"/>
                <w:lang w:eastAsia="zh-CN"/>
              </w:rPr>
              <w:t>ZTE</w:t>
            </w:r>
          </w:p>
        </w:tc>
        <w:tc>
          <w:tcPr>
            <w:tcW w:w="7620" w:type="dxa"/>
            <w:shd w:val="clear" w:color="auto" w:fill="auto"/>
          </w:tcPr>
          <w:p w14:paraId="24085031" w14:textId="77777777" w:rsidR="00864D69" w:rsidRDefault="00E013C0">
            <w:pPr>
              <w:spacing w:after="180"/>
              <w:rPr>
                <w:rFonts w:eastAsia="等线"/>
                <w:szCs w:val="20"/>
                <w:lang w:eastAsia="zh-CN"/>
              </w:rPr>
            </w:pPr>
            <w:r>
              <w:rPr>
                <w:rFonts w:eastAsia="等线" w:hint="eastAsia"/>
                <w:szCs w:val="20"/>
                <w:lang w:val="en-GB" w:eastAsia="zh-CN"/>
              </w:rPr>
              <w:t>A</w:t>
            </w:r>
            <w:r>
              <w:rPr>
                <w:rFonts w:eastAsia="等线"/>
                <w:szCs w:val="20"/>
                <w:lang w:val="en-GB" w:eastAsia="zh-CN"/>
              </w:rPr>
              <w:t>gree with CATT</w:t>
            </w:r>
            <w:r>
              <w:rPr>
                <w:rFonts w:eastAsia="等线" w:hint="eastAsia"/>
                <w:szCs w:val="20"/>
                <w:lang w:eastAsia="zh-CN"/>
              </w:rPr>
              <w:t xml:space="preserve">. </w:t>
            </w:r>
            <w:proofErr w:type="gramStart"/>
            <w:r>
              <w:rPr>
                <w:rFonts w:eastAsia="等线" w:hint="eastAsia"/>
                <w:szCs w:val="20"/>
                <w:lang w:eastAsia="zh-CN"/>
              </w:rPr>
              <w:t>since</w:t>
            </w:r>
            <w:proofErr w:type="gramEnd"/>
            <w:r>
              <w:rPr>
                <w:rFonts w:eastAsia="等线" w:hint="eastAsia"/>
                <w:szCs w:val="20"/>
                <w:lang w:eastAsia="zh-CN"/>
              </w:rPr>
              <w:t xml:space="preserve"> </w:t>
            </w:r>
            <w:r>
              <w:rPr>
                <w:rFonts w:eastAsia="等线"/>
                <w:szCs w:val="20"/>
                <w:lang w:val="en-GB" w:eastAsia="zh-CN"/>
              </w:rPr>
              <w:t>pull mechanism in F1AP is postpone to Rel-18</w:t>
            </w:r>
            <w:r>
              <w:rPr>
                <w:rFonts w:eastAsia="等线" w:hint="eastAsia"/>
                <w:szCs w:val="20"/>
                <w:lang w:eastAsia="zh-CN"/>
              </w:rPr>
              <w:t xml:space="preserve">, </w:t>
            </w:r>
            <w:r>
              <w:rPr>
                <w:rFonts w:eastAsia="等线" w:hint="eastAsia"/>
                <w:szCs w:val="20"/>
                <w:lang w:val="en-GB" w:eastAsia="zh-CN"/>
              </w:rPr>
              <w:t>the case on X2AP/</w:t>
            </w:r>
            <w:proofErr w:type="spellStart"/>
            <w:r>
              <w:rPr>
                <w:rFonts w:eastAsia="等线" w:hint="eastAsia"/>
                <w:szCs w:val="20"/>
                <w:lang w:val="en-GB" w:eastAsia="zh-CN"/>
              </w:rPr>
              <w:t>XnAP</w:t>
            </w:r>
            <w:proofErr w:type="spellEnd"/>
            <w:r>
              <w:rPr>
                <w:rFonts w:eastAsia="等线" w:hint="eastAsia"/>
                <w:szCs w:val="20"/>
                <w:lang w:val="en-GB" w:eastAsia="zh-CN"/>
              </w:rPr>
              <w:t xml:space="preserve"> should be aligned with it</w:t>
            </w:r>
            <w:r>
              <w:rPr>
                <w:rFonts w:eastAsia="等线" w:hint="eastAsia"/>
                <w:szCs w:val="20"/>
                <w:lang w:eastAsia="zh-CN"/>
              </w:rPr>
              <w:t>.</w:t>
            </w:r>
          </w:p>
          <w:p w14:paraId="24085032" w14:textId="77777777" w:rsidR="00864D69" w:rsidRDefault="00864D69">
            <w:pPr>
              <w:spacing w:after="180"/>
              <w:rPr>
                <w:rFonts w:eastAsia="等线"/>
                <w:szCs w:val="20"/>
                <w:lang w:val="en-GB" w:eastAsia="zh-CN"/>
              </w:rPr>
            </w:pPr>
          </w:p>
        </w:tc>
      </w:tr>
    </w:tbl>
    <w:p w14:paraId="24085034" w14:textId="77777777" w:rsidR="00864D69" w:rsidRDefault="00864D69">
      <w:pPr>
        <w:pStyle w:val="proposaltext"/>
      </w:pPr>
    </w:p>
    <w:p w14:paraId="24085035" w14:textId="77777777" w:rsidR="00CA7785" w:rsidRDefault="00CA7785" w:rsidP="00CA7785">
      <w:pPr>
        <w:pStyle w:val="proposaltext"/>
      </w:pPr>
      <w:r>
        <w:rPr>
          <w:rFonts w:hint="eastAsia"/>
        </w:rPr>
        <w:t>Moderator</w:t>
      </w:r>
      <w:r>
        <w:t>’</w:t>
      </w:r>
      <w:r>
        <w:rPr>
          <w:rFonts w:hint="eastAsia"/>
        </w:rPr>
        <w:t>s summary</w:t>
      </w:r>
      <w:r>
        <w:t>:</w:t>
      </w:r>
      <w:r>
        <w:rPr>
          <w:rFonts w:hint="eastAsia"/>
        </w:rPr>
        <w:t xml:space="preserve"> 7 companies provided feedback. </w:t>
      </w:r>
      <w:r w:rsidR="00EA2366">
        <w:rPr>
          <w:rFonts w:hint="eastAsia"/>
        </w:rPr>
        <w:t>6</w:t>
      </w:r>
      <w:r>
        <w:rPr>
          <w:rFonts w:hint="eastAsia"/>
        </w:rPr>
        <w:t xml:space="preserve"> companies thought they </w:t>
      </w:r>
      <w:r w:rsidR="00EA2366">
        <w:rPr>
          <w:rFonts w:hint="eastAsia"/>
        </w:rPr>
        <w:t xml:space="preserve">should be postponed to Rel-18 whereas one company thought it </w:t>
      </w:r>
      <w:r w:rsidR="00EA2366">
        <w:t>should be supported in Rel-17.</w:t>
      </w:r>
    </w:p>
    <w:p w14:paraId="24085036" w14:textId="77777777" w:rsidR="00CA7785" w:rsidRPr="00AF0DE7" w:rsidRDefault="00CA7785" w:rsidP="00CA7785">
      <w:pPr>
        <w:pStyle w:val="proposaltext"/>
        <w:rPr>
          <w:b/>
        </w:rPr>
      </w:pPr>
      <w:r w:rsidRPr="00AF0DE7">
        <w:rPr>
          <w:rFonts w:hint="eastAsia"/>
          <w:b/>
        </w:rPr>
        <w:t>Proposal</w:t>
      </w:r>
      <w:r w:rsidR="00A151E4">
        <w:rPr>
          <w:rFonts w:hint="eastAsia"/>
          <w:b/>
        </w:rPr>
        <w:t xml:space="preserve"> 8</w:t>
      </w:r>
      <w:r w:rsidRPr="00AF0DE7">
        <w:rPr>
          <w:rFonts w:hint="eastAsia"/>
          <w:b/>
        </w:rPr>
        <w:t xml:space="preserve">: </w:t>
      </w:r>
      <w:r w:rsidR="00EA2366">
        <w:rPr>
          <w:rFonts w:hint="eastAsia"/>
          <w:b/>
        </w:rPr>
        <w:t xml:space="preserve">Postpone </w:t>
      </w:r>
      <w:r w:rsidR="001E76DE">
        <w:rPr>
          <w:rFonts w:hint="eastAsia"/>
          <w:b/>
        </w:rPr>
        <w:t xml:space="preserve">to Rel-18 </w:t>
      </w:r>
      <w:r w:rsidR="00EA2366">
        <w:rPr>
          <w:rFonts w:hint="eastAsia"/>
          <w:b/>
        </w:rPr>
        <w:t>the discussion of whether/how the SN can pull RA report from the MN, i.e. indicating that RA procedure happens at SCG toward the MN</w:t>
      </w:r>
      <w:r>
        <w:rPr>
          <w:rFonts w:hint="eastAsia"/>
          <w:b/>
        </w:rPr>
        <w:t>.</w:t>
      </w:r>
    </w:p>
    <w:p w14:paraId="24085037" w14:textId="77777777" w:rsidR="00CA7785" w:rsidRDefault="00CA7785" w:rsidP="00CA7785">
      <w:pPr>
        <w:pStyle w:val="proposaltext"/>
        <w:rPr>
          <w:b/>
          <w:u w:val="single"/>
        </w:rPr>
      </w:pPr>
    </w:p>
    <w:p w14:paraId="24085038" w14:textId="77777777" w:rsidR="00864D69" w:rsidRDefault="00E013C0">
      <w:pPr>
        <w:pStyle w:val="proposaltext"/>
      </w:pPr>
      <w:r>
        <w:rPr>
          <w:rFonts w:hint="eastAsia"/>
        </w:rPr>
        <w:t xml:space="preserve">In addition, one company proposed adding UE AP ID(s) into the </w:t>
      </w:r>
      <w:r>
        <w:t>Access and Mobility Indication</w:t>
      </w:r>
      <w:r>
        <w:rPr>
          <w:rFonts w:hint="eastAsia"/>
        </w:rPr>
        <w:t xml:space="preserve"> message. But the moderator noticed that this topic was already discussed in last meeting and the reference ID was already added into the SON BL CRs (R3-220056 and R3-220058), e.g.:</w:t>
      </w:r>
    </w:p>
    <w:p w14:paraId="24085039" w14:textId="77777777" w:rsidR="00864D69" w:rsidRDefault="00E013C0">
      <w:pPr>
        <w:keepNext/>
        <w:keepLines/>
        <w:spacing w:before="120" w:after="180" w:line="240" w:lineRule="auto"/>
        <w:outlineLvl w:val="3"/>
        <w:rPr>
          <w:rFonts w:ascii="Arial" w:eastAsia="宋体" w:hAnsi="Arial"/>
          <w:sz w:val="24"/>
          <w:szCs w:val="20"/>
          <w:lang w:val="en-GB"/>
        </w:rPr>
      </w:pPr>
      <w:bookmarkStart w:id="39" w:name="_Hlk44419493"/>
      <w:bookmarkStart w:id="40" w:name="_Toc45107937"/>
      <w:bookmarkStart w:id="41" w:name="_Toc44497549"/>
      <w:bookmarkStart w:id="42" w:name="_Toc45901557"/>
      <w:bookmarkStart w:id="43" w:name="_Toc51850636"/>
      <w:bookmarkStart w:id="44" w:name="_Toc56693639"/>
      <w:bookmarkStart w:id="45" w:name="_Toc64447182"/>
      <w:bookmarkStart w:id="46" w:name="_Toc74151371"/>
      <w:bookmarkStart w:id="47" w:name="_Toc66286676"/>
      <w:bookmarkStart w:id="48" w:name="_Toc88653843"/>
      <w:r>
        <w:rPr>
          <w:rFonts w:ascii="Arial" w:eastAsia="宋体" w:hAnsi="Arial" w:hint="eastAsia"/>
          <w:sz w:val="24"/>
          <w:szCs w:val="20"/>
          <w:lang w:val="en-GB" w:eastAsia="zh-CN"/>
        </w:rPr>
        <w:t>9.1.3.</w:t>
      </w:r>
      <w:bookmarkEnd w:id="39"/>
      <w:r>
        <w:rPr>
          <w:rFonts w:ascii="Arial" w:eastAsia="宋体" w:hAnsi="Arial"/>
          <w:sz w:val="24"/>
          <w:szCs w:val="20"/>
          <w:lang w:val="en-GB" w:eastAsia="zh-CN"/>
        </w:rPr>
        <w:t>25</w:t>
      </w:r>
      <w:r>
        <w:rPr>
          <w:rFonts w:ascii="Arial" w:eastAsia="宋体" w:hAnsi="Arial"/>
          <w:sz w:val="24"/>
          <w:szCs w:val="20"/>
          <w:lang w:val="en-GB"/>
        </w:rPr>
        <w:tab/>
      </w:r>
      <w:r>
        <w:rPr>
          <w:rFonts w:ascii="Arial" w:eastAsia="宋体" w:hAnsi="Arial"/>
          <w:sz w:val="24"/>
          <w:lang w:val="en-GB" w:eastAsia="zh-CN"/>
        </w:rPr>
        <w:t>ACCESS AND MOBILITY INDICATION</w:t>
      </w:r>
      <w:bookmarkEnd w:id="40"/>
      <w:bookmarkEnd w:id="41"/>
      <w:bookmarkEnd w:id="42"/>
      <w:bookmarkEnd w:id="43"/>
      <w:bookmarkEnd w:id="44"/>
      <w:bookmarkEnd w:id="45"/>
      <w:bookmarkEnd w:id="46"/>
      <w:bookmarkEnd w:id="47"/>
      <w:bookmarkEnd w:id="48"/>
    </w:p>
    <w:p w14:paraId="2408503A" w14:textId="77777777" w:rsidR="00864D69" w:rsidRDefault="00E013C0">
      <w:pPr>
        <w:spacing w:after="180" w:line="240" w:lineRule="auto"/>
        <w:rPr>
          <w:rFonts w:eastAsia="宋体"/>
          <w:szCs w:val="20"/>
          <w:lang w:val="en-GB"/>
        </w:rPr>
      </w:pPr>
      <w:r>
        <w:rPr>
          <w:rFonts w:eastAsia="宋体"/>
          <w:szCs w:val="20"/>
          <w:lang w:val="en-GB"/>
        </w:rPr>
        <w:t xml:space="preserve">This message is sent by </w:t>
      </w:r>
      <w:r>
        <w:rPr>
          <w:rFonts w:eastAsia="宋体" w:hint="eastAsia"/>
          <w:szCs w:val="20"/>
          <w:lang w:val="en-GB" w:eastAsia="zh-CN"/>
        </w:rPr>
        <w:t>NG-RAN node</w:t>
      </w:r>
      <w:r>
        <w:rPr>
          <w:rFonts w:eastAsia="宋体"/>
          <w:szCs w:val="20"/>
          <w:vertAlign w:val="subscript"/>
          <w:lang w:val="en-GB"/>
        </w:rPr>
        <w:t>1</w:t>
      </w:r>
      <w:r>
        <w:rPr>
          <w:rFonts w:eastAsia="宋体"/>
          <w:szCs w:val="20"/>
          <w:lang w:val="en-GB"/>
        </w:rPr>
        <w:t xml:space="preserve"> to transfer access and mobility related information to </w:t>
      </w:r>
      <w:r>
        <w:rPr>
          <w:rFonts w:eastAsia="宋体" w:hint="eastAsia"/>
          <w:szCs w:val="20"/>
          <w:lang w:val="en-GB" w:eastAsia="zh-CN"/>
        </w:rPr>
        <w:t>NG-RAN node</w:t>
      </w:r>
      <w:r>
        <w:rPr>
          <w:rFonts w:eastAsia="宋体"/>
          <w:szCs w:val="20"/>
          <w:vertAlign w:val="subscript"/>
          <w:lang w:val="en-GB"/>
        </w:rPr>
        <w:t>2</w:t>
      </w:r>
      <w:r>
        <w:rPr>
          <w:rFonts w:eastAsia="宋体"/>
          <w:szCs w:val="20"/>
          <w:lang w:val="en-GB"/>
        </w:rPr>
        <w:t>.</w:t>
      </w:r>
    </w:p>
    <w:p w14:paraId="2408503B" w14:textId="77777777" w:rsidR="00864D69" w:rsidRDefault="00E013C0">
      <w:pPr>
        <w:spacing w:after="180" w:line="240" w:lineRule="auto"/>
        <w:rPr>
          <w:rFonts w:eastAsia="Batang"/>
          <w:szCs w:val="20"/>
          <w:lang w:val="en-GB"/>
        </w:rPr>
      </w:pPr>
      <w:r>
        <w:rPr>
          <w:rFonts w:eastAsia="宋体"/>
          <w:szCs w:val="20"/>
          <w:lang w:val="en-GB"/>
        </w:rPr>
        <w:t xml:space="preserve">Direction: </w:t>
      </w:r>
      <w:r>
        <w:rPr>
          <w:rFonts w:eastAsia="宋体" w:hint="eastAsia"/>
          <w:szCs w:val="20"/>
          <w:lang w:val="en-GB" w:eastAsia="zh-CN"/>
        </w:rPr>
        <w:t>NG-RAN node</w:t>
      </w:r>
      <w:r>
        <w:rPr>
          <w:rFonts w:eastAsia="宋体"/>
          <w:szCs w:val="20"/>
          <w:vertAlign w:val="subscript"/>
          <w:lang w:val="en-GB"/>
        </w:rPr>
        <w:t xml:space="preserve"> 1</w:t>
      </w:r>
      <w:r>
        <w:rPr>
          <w:rFonts w:eastAsia="宋体"/>
          <w:szCs w:val="20"/>
          <w:lang w:val="en-GB"/>
        </w:rPr>
        <w:t xml:space="preserve"> </w:t>
      </w:r>
      <w:r>
        <w:rPr>
          <w:rFonts w:eastAsia="宋体"/>
          <w:szCs w:val="20"/>
          <w:lang w:val="en-GB"/>
        </w:rPr>
        <w:sym w:font="Symbol" w:char="F0AE"/>
      </w:r>
      <w:r>
        <w:rPr>
          <w:rFonts w:eastAsia="宋体"/>
          <w:szCs w:val="20"/>
          <w:lang w:val="en-GB"/>
        </w:rPr>
        <w:t xml:space="preserve"> </w:t>
      </w:r>
      <w:r>
        <w:rPr>
          <w:rFonts w:eastAsia="宋体" w:hint="eastAsia"/>
          <w:szCs w:val="20"/>
          <w:lang w:val="en-GB" w:eastAsia="zh-CN"/>
        </w:rPr>
        <w:t>NG-RAN node</w:t>
      </w:r>
      <w:r>
        <w:rPr>
          <w:rFonts w:eastAsia="宋体"/>
          <w:szCs w:val="20"/>
          <w:vertAlign w:val="subscript"/>
          <w:lang w:val="en-GB"/>
        </w:rPr>
        <w:t xml:space="preserve"> 2</w:t>
      </w:r>
      <w:r>
        <w:rPr>
          <w:rFonts w:eastAsia="宋体"/>
          <w:szCs w:val="20"/>
          <w:lang w:val="en-GB"/>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60"/>
        <w:gridCol w:w="900"/>
        <w:gridCol w:w="1620"/>
        <w:gridCol w:w="1827"/>
        <w:gridCol w:w="1080"/>
        <w:gridCol w:w="1080"/>
      </w:tblGrid>
      <w:tr w:rsidR="00864D69" w14:paraId="24085043" w14:textId="77777777">
        <w:tc>
          <w:tcPr>
            <w:tcW w:w="2122" w:type="dxa"/>
          </w:tcPr>
          <w:p w14:paraId="2408503C" w14:textId="77777777"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lastRenderedPageBreak/>
              <w:t>IE/Group Name</w:t>
            </w:r>
          </w:p>
        </w:tc>
        <w:tc>
          <w:tcPr>
            <w:tcW w:w="1260" w:type="dxa"/>
          </w:tcPr>
          <w:p w14:paraId="2408503D" w14:textId="77777777"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Presence</w:t>
            </w:r>
          </w:p>
        </w:tc>
        <w:tc>
          <w:tcPr>
            <w:tcW w:w="900" w:type="dxa"/>
          </w:tcPr>
          <w:p w14:paraId="2408503E" w14:textId="77777777"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Range</w:t>
            </w:r>
          </w:p>
        </w:tc>
        <w:tc>
          <w:tcPr>
            <w:tcW w:w="1620" w:type="dxa"/>
          </w:tcPr>
          <w:p w14:paraId="2408503F" w14:textId="77777777"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IE type and reference</w:t>
            </w:r>
          </w:p>
        </w:tc>
        <w:tc>
          <w:tcPr>
            <w:tcW w:w="1827" w:type="dxa"/>
          </w:tcPr>
          <w:p w14:paraId="24085040" w14:textId="77777777"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Semantics description</w:t>
            </w:r>
          </w:p>
        </w:tc>
        <w:tc>
          <w:tcPr>
            <w:tcW w:w="1080" w:type="dxa"/>
          </w:tcPr>
          <w:p w14:paraId="24085041" w14:textId="77777777" w:rsidR="00864D69" w:rsidRDefault="00E013C0">
            <w:pPr>
              <w:keepNext/>
              <w:keepLines/>
              <w:spacing w:after="0" w:line="240" w:lineRule="auto"/>
              <w:jc w:val="center"/>
              <w:rPr>
                <w:rFonts w:ascii="Arial" w:eastAsia="宋体" w:hAnsi="Arial"/>
                <w:b/>
                <w:sz w:val="18"/>
                <w:szCs w:val="20"/>
                <w:lang w:val="en-GB" w:eastAsia="ja-JP"/>
              </w:rPr>
            </w:pPr>
            <w:r>
              <w:rPr>
                <w:rFonts w:ascii="Arial" w:eastAsia="宋体" w:hAnsi="Arial"/>
                <w:b/>
                <w:sz w:val="18"/>
                <w:szCs w:val="20"/>
                <w:lang w:val="en-GB" w:eastAsia="ja-JP"/>
              </w:rPr>
              <w:t>Criticality</w:t>
            </w:r>
          </w:p>
        </w:tc>
        <w:tc>
          <w:tcPr>
            <w:tcW w:w="1080" w:type="dxa"/>
          </w:tcPr>
          <w:p w14:paraId="24085042" w14:textId="77777777"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b/>
                <w:sz w:val="18"/>
                <w:szCs w:val="20"/>
                <w:lang w:val="en-GB" w:eastAsia="ja-JP"/>
              </w:rPr>
              <w:t>Assigned Criticality</w:t>
            </w:r>
          </w:p>
        </w:tc>
      </w:tr>
      <w:tr w:rsidR="00864D69" w14:paraId="2408504B" w14:textId="77777777">
        <w:tc>
          <w:tcPr>
            <w:tcW w:w="2122" w:type="dxa"/>
          </w:tcPr>
          <w:p w14:paraId="24085044"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Message Type</w:t>
            </w:r>
          </w:p>
        </w:tc>
        <w:tc>
          <w:tcPr>
            <w:tcW w:w="1260" w:type="dxa"/>
          </w:tcPr>
          <w:p w14:paraId="24085045"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M</w:t>
            </w:r>
          </w:p>
        </w:tc>
        <w:tc>
          <w:tcPr>
            <w:tcW w:w="900" w:type="dxa"/>
          </w:tcPr>
          <w:p w14:paraId="24085046" w14:textId="77777777" w:rsidR="00864D69" w:rsidRDefault="00864D69">
            <w:pPr>
              <w:keepNext/>
              <w:keepLines/>
              <w:spacing w:after="0" w:line="240" w:lineRule="auto"/>
              <w:rPr>
                <w:rFonts w:ascii="Arial" w:eastAsia="宋体" w:hAnsi="Arial"/>
                <w:sz w:val="18"/>
                <w:szCs w:val="20"/>
                <w:lang w:val="en-GB" w:eastAsia="ja-JP"/>
              </w:rPr>
            </w:pPr>
          </w:p>
        </w:tc>
        <w:tc>
          <w:tcPr>
            <w:tcW w:w="1620" w:type="dxa"/>
          </w:tcPr>
          <w:p w14:paraId="24085047"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9.2.3.1</w:t>
            </w:r>
          </w:p>
        </w:tc>
        <w:tc>
          <w:tcPr>
            <w:tcW w:w="1827" w:type="dxa"/>
          </w:tcPr>
          <w:p w14:paraId="24085048" w14:textId="77777777" w:rsidR="00864D69" w:rsidRDefault="00864D69">
            <w:pPr>
              <w:keepNext/>
              <w:keepLines/>
              <w:spacing w:after="0" w:line="240" w:lineRule="auto"/>
              <w:rPr>
                <w:rFonts w:ascii="Arial" w:eastAsia="宋体" w:hAnsi="Arial"/>
                <w:sz w:val="18"/>
                <w:szCs w:val="20"/>
                <w:lang w:val="en-GB" w:eastAsia="ja-JP"/>
              </w:rPr>
            </w:pPr>
          </w:p>
        </w:tc>
        <w:tc>
          <w:tcPr>
            <w:tcW w:w="1080" w:type="dxa"/>
          </w:tcPr>
          <w:p w14:paraId="24085049" w14:textId="77777777"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ja-JP"/>
              </w:rPr>
              <w:t>YES</w:t>
            </w:r>
          </w:p>
        </w:tc>
        <w:tc>
          <w:tcPr>
            <w:tcW w:w="1080" w:type="dxa"/>
          </w:tcPr>
          <w:p w14:paraId="2408504A" w14:textId="77777777"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zh-CN"/>
              </w:rPr>
              <w:t>ignore</w:t>
            </w:r>
          </w:p>
        </w:tc>
      </w:tr>
      <w:tr w:rsidR="00864D69" w14:paraId="24085053" w14:textId="77777777">
        <w:tc>
          <w:tcPr>
            <w:tcW w:w="2122" w:type="dxa"/>
          </w:tcPr>
          <w:p w14:paraId="2408504C"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b/>
                <w:sz w:val="18"/>
                <w:szCs w:val="20"/>
                <w:lang w:val="en-GB"/>
              </w:rPr>
              <w:t>RACH Report List</w:t>
            </w:r>
          </w:p>
        </w:tc>
        <w:tc>
          <w:tcPr>
            <w:tcW w:w="1260" w:type="dxa"/>
          </w:tcPr>
          <w:p w14:paraId="2408504D" w14:textId="77777777" w:rsidR="00864D69" w:rsidRDefault="00864D69">
            <w:pPr>
              <w:keepNext/>
              <w:keepLines/>
              <w:spacing w:after="0" w:line="240" w:lineRule="auto"/>
              <w:rPr>
                <w:rFonts w:ascii="Arial" w:eastAsia="宋体" w:hAnsi="Arial"/>
                <w:sz w:val="18"/>
                <w:szCs w:val="20"/>
                <w:lang w:val="en-GB" w:eastAsia="ja-JP"/>
              </w:rPr>
            </w:pPr>
          </w:p>
        </w:tc>
        <w:tc>
          <w:tcPr>
            <w:tcW w:w="900" w:type="dxa"/>
          </w:tcPr>
          <w:p w14:paraId="2408504E"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i/>
                <w:iCs/>
                <w:sz w:val="18"/>
                <w:szCs w:val="20"/>
                <w:lang w:val="en-GB"/>
              </w:rPr>
              <w:t>0..1</w:t>
            </w:r>
          </w:p>
        </w:tc>
        <w:tc>
          <w:tcPr>
            <w:tcW w:w="1620" w:type="dxa"/>
          </w:tcPr>
          <w:p w14:paraId="2408504F" w14:textId="77777777" w:rsidR="00864D69" w:rsidRDefault="00864D69">
            <w:pPr>
              <w:keepNext/>
              <w:keepLines/>
              <w:spacing w:after="0" w:line="240" w:lineRule="auto"/>
              <w:rPr>
                <w:rFonts w:ascii="Arial" w:eastAsia="宋体" w:hAnsi="Arial"/>
                <w:sz w:val="18"/>
                <w:szCs w:val="20"/>
                <w:lang w:val="en-GB" w:eastAsia="ja-JP"/>
              </w:rPr>
            </w:pPr>
          </w:p>
        </w:tc>
        <w:tc>
          <w:tcPr>
            <w:tcW w:w="1827" w:type="dxa"/>
          </w:tcPr>
          <w:p w14:paraId="24085050" w14:textId="77777777" w:rsidR="00864D69" w:rsidRDefault="00864D69">
            <w:pPr>
              <w:keepNext/>
              <w:keepLines/>
              <w:spacing w:after="0" w:line="240" w:lineRule="auto"/>
              <w:rPr>
                <w:rFonts w:ascii="Arial" w:eastAsia="宋体" w:hAnsi="Arial"/>
                <w:sz w:val="18"/>
                <w:szCs w:val="20"/>
                <w:lang w:val="en-GB" w:eastAsia="ja-JP"/>
              </w:rPr>
            </w:pPr>
          </w:p>
        </w:tc>
        <w:tc>
          <w:tcPr>
            <w:tcW w:w="1080" w:type="dxa"/>
          </w:tcPr>
          <w:p w14:paraId="24085051" w14:textId="77777777"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zh-CN"/>
              </w:rPr>
              <w:t>YES</w:t>
            </w:r>
          </w:p>
        </w:tc>
        <w:tc>
          <w:tcPr>
            <w:tcW w:w="1080" w:type="dxa"/>
          </w:tcPr>
          <w:p w14:paraId="24085052" w14:textId="77777777"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zh-CN"/>
              </w:rPr>
              <w:t>ignore</w:t>
            </w:r>
          </w:p>
        </w:tc>
      </w:tr>
      <w:tr w:rsidR="00864D69" w14:paraId="2408505B" w14:textId="77777777">
        <w:tc>
          <w:tcPr>
            <w:tcW w:w="2122" w:type="dxa"/>
          </w:tcPr>
          <w:p w14:paraId="24085054"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&gt;RACH Report List Item</w:t>
            </w:r>
          </w:p>
        </w:tc>
        <w:tc>
          <w:tcPr>
            <w:tcW w:w="1260" w:type="dxa"/>
          </w:tcPr>
          <w:p w14:paraId="24085055" w14:textId="77777777" w:rsidR="00864D69" w:rsidRDefault="00864D69">
            <w:pPr>
              <w:keepNext/>
              <w:keepLines/>
              <w:spacing w:after="0" w:line="240" w:lineRule="auto"/>
              <w:rPr>
                <w:rFonts w:ascii="Arial" w:eastAsia="宋体" w:hAnsi="Arial"/>
                <w:sz w:val="18"/>
                <w:szCs w:val="20"/>
                <w:lang w:val="en-GB" w:eastAsia="ja-JP"/>
              </w:rPr>
            </w:pPr>
          </w:p>
        </w:tc>
        <w:tc>
          <w:tcPr>
            <w:tcW w:w="900" w:type="dxa"/>
          </w:tcPr>
          <w:p w14:paraId="24085056" w14:textId="77777777" w:rsidR="00864D69" w:rsidRDefault="00E013C0">
            <w:pPr>
              <w:keepNext/>
              <w:keepLines/>
              <w:spacing w:after="0" w:line="240" w:lineRule="auto"/>
              <w:rPr>
                <w:rFonts w:ascii="Arial" w:eastAsia="宋体" w:hAnsi="Arial"/>
                <w:sz w:val="18"/>
                <w:szCs w:val="20"/>
                <w:lang w:val="en-GB" w:eastAsia="ja-JP"/>
              </w:rPr>
            </w:pPr>
            <w:proofErr w:type="gramStart"/>
            <w:r>
              <w:rPr>
                <w:rFonts w:ascii="Arial" w:eastAsia="宋体" w:hAnsi="Arial"/>
                <w:sz w:val="18"/>
                <w:szCs w:val="20"/>
                <w:lang w:val="en-GB" w:eastAsia="ja-JP"/>
              </w:rPr>
              <w:t>1 ..</w:t>
            </w:r>
            <w:proofErr w:type="gramEnd"/>
            <w:r>
              <w:rPr>
                <w:rFonts w:ascii="Arial" w:eastAsia="宋体" w:hAnsi="Arial"/>
                <w:sz w:val="18"/>
                <w:szCs w:val="20"/>
                <w:lang w:val="en-GB" w:eastAsia="ja-JP"/>
              </w:rPr>
              <w:t xml:space="preserve"> &lt;</w:t>
            </w:r>
            <w:proofErr w:type="spellStart"/>
            <w:r>
              <w:rPr>
                <w:rFonts w:ascii="Arial" w:eastAsia="宋体" w:hAnsi="Arial"/>
                <w:sz w:val="18"/>
                <w:szCs w:val="20"/>
                <w:lang w:val="en-GB" w:eastAsia="ja-JP"/>
              </w:rPr>
              <w:t>maxnoofRACHReports</w:t>
            </w:r>
            <w:proofErr w:type="spellEnd"/>
            <w:r>
              <w:rPr>
                <w:rFonts w:ascii="Arial" w:eastAsia="宋体" w:hAnsi="Arial"/>
                <w:sz w:val="18"/>
                <w:szCs w:val="20"/>
                <w:lang w:val="en-GB" w:eastAsia="ja-JP"/>
              </w:rPr>
              <w:t>&gt;</w:t>
            </w:r>
          </w:p>
        </w:tc>
        <w:tc>
          <w:tcPr>
            <w:tcW w:w="1620" w:type="dxa"/>
          </w:tcPr>
          <w:p w14:paraId="24085057" w14:textId="77777777" w:rsidR="00864D69" w:rsidRDefault="00864D69">
            <w:pPr>
              <w:keepNext/>
              <w:keepLines/>
              <w:spacing w:after="0" w:line="240" w:lineRule="auto"/>
              <w:rPr>
                <w:rFonts w:ascii="Arial" w:eastAsia="宋体" w:hAnsi="Arial"/>
                <w:sz w:val="18"/>
                <w:szCs w:val="20"/>
                <w:lang w:val="en-GB" w:eastAsia="ja-JP"/>
              </w:rPr>
            </w:pPr>
          </w:p>
        </w:tc>
        <w:tc>
          <w:tcPr>
            <w:tcW w:w="1827" w:type="dxa"/>
          </w:tcPr>
          <w:p w14:paraId="24085058" w14:textId="77777777" w:rsidR="00864D69" w:rsidRDefault="00864D69">
            <w:pPr>
              <w:keepNext/>
              <w:keepLines/>
              <w:spacing w:after="0" w:line="240" w:lineRule="auto"/>
              <w:rPr>
                <w:rFonts w:ascii="Arial" w:eastAsia="宋体" w:hAnsi="Arial"/>
                <w:sz w:val="18"/>
                <w:szCs w:val="20"/>
                <w:lang w:val="en-GB" w:eastAsia="ja-JP"/>
              </w:rPr>
            </w:pPr>
          </w:p>
        </w:tc>
        <w:tc>
          <w:tcPr>
            <w:tcW w:w="1080" w:type="dxa"/>
          </w:tcPr>
          <w:p w14:paraId="24085059" w14:textId="77777777"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EACH</w:t>
            </w:r>
          </w:p>
        </w:tc>
        <w:tc>
          <w:tcPr>
            <w:tcW w:w="1080" w:type="dxa"/>
          </w:tcPr>
          <w:p w14:paraId="2408505A" w14:textId="77777777"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ignore</w:t>
            </w:r>
          </w:p>
        </w:tc>
      </w:tr>
      <w:tr w:rsidR="00864D69" w14:paraId="24085063" w14:textId="77777777">
        <w:tc>
          <w:tcPr>
            <w:tcW w:w="2122" w:type="dxa"/>
            <w:tcBorders>
              <w:top w:val="single" w:sz="4" w:space="0" w:color="auto"/>
              <w:left w:val="single" w:sz="4" w:space="0" w:color="auto"/>
              <w:bottom w:val="single" w:sz="4" w:space="0" w:color="auto"/>
              <w:right w:val="single" w:sz="4" w:space="0" w:color="auto"/>
            </w:tcBorders>
          </w:tcPr>
          <w:p w14:paraId="2408505C"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2408505D"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2408505E" w14:textId="77777777" w:rsidR="00864D69" w:rsidRDefault="00864D69">
            <w:pPr>
              <w:keepNext/>
              <w:keepLines/>
              <w:spacing w:after="0" w:line="240" w:lineRule="auto"/>
              <w:rPr>
                <w:rFonts w:ascii="Arial" w:eastAsia="宋体" w:hAnsi="Arial"/>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2408505F"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4085060"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i/>
                <w:iCs/>
                <w:sz w:val="18"/>
                <w:szCs w:val="20"/>
                <w:lang w:val="en-GB" w:eastAsia="ja-JP"/>
              </w:rPr>
              <w:t>RA-ReportList-r16</w:t>
            </w:r>
            <w:r>
              <w:rPr>
                <w:rFonts w:ascii="Arial" w:eastAsia="宋体" w:hAnsi="Arial"/>
                <w:sz w:val="18"/>
                <w:szCs w:val="20"/>
                <w:lang w:val="en-GB"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24085061" w14:textId="77777777"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4085062" w14:textId="77777777"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ignore</w:t>
            </w:r>
          </w:p>
        </w:tc>
      </w:tr>
      <w:tr w:rsidR="00864D69" w14:paraId="2408506C" w14:textId="77777777">
        <w:tc>
          <w:tcPr>
            <w:tcW w:w="2122" w:type="dxa"/>
            <w:tcBorders>
              <w:top w:val="single" w:sz="4" w:space="0" w:color="auto"/>
              <w:left w:val="single" w:sz="4" w:space="0" w:color="auto"/>
              <w:bottom w:val="single" w:sz="4" w:space="0" w:color="auto"/>
              <w:right w:val="single" w:sz="4" w:space="0" w:color="auto"/>
            </w:tcBorders>
          </w:tcPr>
          <w:p w14:paraId="24085064" w14:textId="77777777" w:rsidR="00864D69" w:rsidRDefault="00E013C0">
            <w:pPr>
              <w:keepNext/>
              <w:keepLines/>
              <w:spacing w:after="0" w:line="240" w:lineRule="auto"/>
              <w:rPr>
                <w:rFonts w:ascii="Arial" w:eastAsia="宋体" w:hAnsi="Arial"/>
                <w:sz w:val="18"/>
                <w:szCs w:val="20"/>
                <w:highlight w:val="yellow"/>
                <w:lang w:val="en-GB" w:eastAsia="ja-JP"/>
              </w:rPr>
            </w:pPr>
            <w:r>
              <w:rPr>
                <w:rFonts w:ascii="Arial" w:eastAsia="宋体" w:hAnsi="Arial"/>
                <w:sz w:val="18"/>
                <w:szCs w:val="20"/>
                <w:highlight w:val="yellow"/>
                <w:lang w:val="en-GB"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24085065" w14:textId="77777777" w:rsidR="00864D69" w:rsidRDefault="00E013C0">
            <w:pPr>
              <w:keepNext/>
              <w:keepLines/>
              <w:spacing w:after="0" w:line="240" w:lineRule="auto"/>
              <w:rPr>
                <w:rFonts w:ascii="Arial" w:eastAsia="宋体" w:hAnsi="Arial"/>
                <w:sz w:val="18"/>
                <w:szCs w:val="20"/>
                <w:highlight w:val="yellow"/>
                <w:lang w:val="en-GB" w:eastAsia="ja-JP"/>
              </w:rPr>
            </w:pPr>
            <w:r>
              <w:rPr>
                <w:rFonts w:ascii="Arial" w:eastAsia="宋体" w:hAnsi="Arial"/>
                <w:sz w:val="18"/>
                <w:szCs w:val="20"/>
                <w:highlight w:val="yellow"/>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24085066" w14:textId="77777777" w:rsidR="00864D69" w:rsidRDefault="00864D69">
            <w:pPr>
              <w:keepNext/>
              <w:keepLines/>
              <w:spacing w:after="0" w:line="240" w:lineRule="auto"/>
              <w:rPr>
                <w:rFonts w:ascii="Arial" w:eastAsia="宋体" w:hAnsi="Arial"/>
                <w:sz w:val="18"/>
                <w:szCs w:val="20"/>
                <w:highlight w:val="yellow"/>
                <w:lang w:val="en-GB"/>
              </w:rPr>
            </w:pPr>
          </w:p>
        </w:tc>
        <w:tc>
          <w:tcPr>
            <w:tcW w:w="1620" w:type="dxa"/>
            <w:tcBorders>
              <w:top w:val="single" w:sz="4" w:space="0" w:color="auto"/>
              <w:left w:val="single" w:sz="4" w:space="0" w:color="auto"/>
              <w:bottom w:val="single" w:sz="4" w:space="0" w:color="auto"/>
              <w:right w:val="single" w:sz="4" w:space="0" w:color="auto"/>
            </w:tcBorders>
          </w:tcPr>
          <w:p w14:paraId="24085067" w14:textId="77777777" w:rsidR="00864D69" w:rsidRDefault="00E013C0">
            <w:pPr>
              <w:keepNext/>
              <w:keepLines/>
              <w:spacing w:after="0" w:line="240" w:lineRule="auto"/>
              <w:rPr>
                <w:rFonts w:ascii="Arial" w:eastAsia="宋体" w:hAnsi="Arial"/>
                <w:sz w:val="18"/>
                <w:szCs w:val="20"/>
                <w:highlight w:val="yellow"/>
                <w:lang w:val="en-GB" w:eastAsia="ja-JP"/>
              </w:rPr>
            </w:pPr>
            <w:r>
              <w:rPr>
                <w:rFonts w:ascii="Arial" w:eastAsia="宋体" w:hAnsi="Arial"/>
                <w:sz w:val="18"/>
                <w:szCs w:val="20"/>
                <w:highlight w:val="yellow"/>
                <w:lang w:val="en-GB" w:eastAsia="ja-JP"/>
              </w:rPr>
              <w:t xml:space="preserve">NG-RAN node UE </w:t>
            </w:r>
            <w:proofErr w:type="spellStart"/>
            <w:r>
              <w:rPr>
                <w:rFonts w:ascii="Arial" w:eastAsia="宋体" w:hAnsi="Arial"/>
                <w:sz w:val="18"/>
                <w:szCs w:val="20"/>
                <w:highlight w:val="yellow"/>
                <w:lang w:val="en-GB" w:eastAsia="ja-JP"/>
              </w:rPr>
              <w:t>XnAP</w:t>
            </w:r>
            <w:proofErr w:type="spellEnd"/>
            <w:r>
              <w:rPr>
                <w:rFonts w:ascii="Arial" w:eastAsia="宋体" w:hAnsi="Arial"/>
                <w:sz w:val="18"/>
                <w:szCs w:val="20"/>
                <w:highlight w:val="yellow"/>
                <w:lang w:val="en-GB" w:eastAsia="ja-JP"/>
              </w:rPr>
              <w:t xml:space="preserve"> ID</w:t>
            </w:r>
          </w:p>
          <w:p w14:paraId="24085068" w14:textId="77777777" w:rsidR="00864D69" w:rsidRDefault="00E013C0">
            <w:pPr>
              <w:keepNext/>
              <w:keepLines/>
              <w:spacing w:after="0" w:line="240" w:lineRule="auto"/>
              <w:rPr>
                <w:rFonts w:ascii="Arial" w:eastAsia="宋体" w:hAnsi="Arial"/>
                <w:sz w:val="18"/>
                <w:szCs w:val="20"/>
                <w:highlight w:val="yellow"/>
                <w:lang w:val="en-GB" w:eastAsia="ja-JP"/>
              </w:rPr>
            </w:pPr>
            <w:r>
              <w:rPr>
                <w:rFonts w:ascii="Arial" w:eastAsia="宋体" w:hAnsi="Arial"/>
                <w:sz w:val="18"/>
                <w:szCs w:val="20"/>
                <w:highlight w:val="yellow"/>
                <w:lang w:val="en-GB" w:eastAsia="ja-JP"/>
              </w:rPr>
              <w:t>9.2.3.16</w:t>
            </w:r>
          </w:p>
        </w:tc>
        <w:tc>
          <w:tcPr>
            <w:tcW w:w="1827" w:type="dxa"/>
            <w:tcBorders>
              <w:top w:val="single" w:sz="4" w:space="0" w:color="auto"/>
              <w:left w:val="single" w:sz="4" w:space="0" w:color="auto"/>
              <w:bottom w:val="single" w:sz="4" w:space="0" w:color="auto"/>
              <w:right w:val="single" w:sz="4" w:space="0" w:color="auto"/>
            </w:tcBorders>
          </w:tcPr>
          <w:p w14:paraId="24085069" w14:textId="77777777" w:rsidR="00864D69" w:rsidRDefault="00864D69">
            <w:pPr>
              <w:keepNext/>
              <w:keepLines/>
              <w:spacing w:after="0" w:line="240" w:lineRule="auto"/>
              <w:rPr>
                <w:rFonts w:ascii="Arial" w:eastAsia="宋体" w:hAnsi="Arial"/>
                <w:i/>
                <w:sz w:val="18"/>
                <w:szCs w:val="20"/>
                <w:highlight w:val="yellow"/>
                <w:lang w:val="en-GB"/>
              </w:rPr>
            </w:pPr>
          </w:p>
        </w:tc>
        <w:tc>
          <w:tcPr>
            <w:tcW w:w="1080" w:type="dxa"/>
            <w:tcBorders>
              <w:top w:val="single" w:sz="4" w:space="0" w:color="auto"/>
              <w:left w:val="single" w:sz="4" w:space="0" w:color="auto"/>
              <w:bottom w:val="single" w:sz="4" w:space="0" w:color="auto"/>
              <w:right w:val="single" w:sz="4" w:space="0" w:color="auto"/>
            </w:tcBorders>
          </w:tcPr>
          <w:p w14:paraId="2408506A" w14:textId="77777777" w:rsidR="00864D69" w:rsidRDefault="00E013C0">
            <w:pPr>
              <w:keepNext/>
              <w:keepLines/>
              <w:spacing w:after="0" w:line="240" w:lineRule="auto"/>
              <w:jc w:val="center"/>
              <w:rPr>
                <w:rFonts w:ascii="Arial" w:eastAsia="宋体" w:hAnsi="Arial"/>
                <w:sz w:val="18"/>
                <w:szCs w:val="20"/>
                <w:highlight w:val="yellow"/>
                <w:lang w:val="en-GB" w:eastAsia="zh-CN"/>
              </w:rPr>
            </w:pPr>
            <w:r>
              <w:rPr>
                <w:rFonts w:ascii="Arial" w:eastAsia="宋体" w:hAnsi="Arial"/>
                <w:sz w:val="18"/>
                <w:szCs w:val="20"/>
                <w:highlight w:val="yellow"/>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408506B" w14:textId="77777777"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highlight w:val="yellow"/>
                <w:lang w:val="en-GB" w:eastAsia="zh-CN"/>
              </w:rPr>
              <w:t>ignore</w:t>
            </w:r>
          </w:p>
        </w:tc>
      </w:tr>
      <w:tr w:rsidR="00864D69" w14:paraId="24085074" w14:textId="77777777">
        <w:tc>
          <w:tcPr>
            <w:tcW w:w="2122" w:type="dxa"/>
          </w:tcPr>
          <w:p w14:paraId="2408506D"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b/>
                <w:sz w:val="18"/>
                <w:szCs w:val="20"/>
                <w:lang w:val="en-GB"/>
              </w:rPr>
              <w:t>Successful HO Report List</w:t>
            </w:r>
          </w:p>
        </w:tc>
        <w:tc>
          <w:tcPr>
            <w:tcW w:w="1260" w:type="dxa"/>
          </w:tcPr>
          <w:p w14:paraId="2408506E" w14:textId="77777777" w:rsidR="00864D69" w:rsidRDefault="00864D69">
            <w:pPr>
              <w:keepNext/>
              <w:keepLines/>
              <w:spacing w:after="0" w:line="240" w:lineRule="auto"/>
              <w:rPr>
                <w:rFonts w:ascii="Arial" w:eastAsia="宋体" w:hAnsi="Arial"/>
                <w:sz w:val="18"/>
                <w:szCs w:val="20"/>
                <w:lang w:val="en-GB" w:eastAsia="ja-JP"/>
              </w:rPr>
            </w:pPr>
          </w:p>
        </w:tc>
        <w:tc>
          <w:tcPr>
            <w:tcW w:w="900" w:type="dxa"/>
          </w:tcPr>
          <w:p w14:paraId="2408506F" w14:textId="77777777" w:rsidR="00864D69" w:rsidRDefault="00E013C0">
            <w:pPr>
              <w:keepNext/>
              <w:keepLines/>
              <w:spacing w:after="0" w:line="240" w:lineRule="auto"/>
              <w:rPr>
                <w:rFonts w:ascii="Arial" w:eastAsia="宋体" w:hAnsi="Arial"/>
                <w:color w:val="FF0000"/>
                <w:sz w:val="18"/>
                <w:szCs w:val="20"/>
                <w:lang w:val="en-GB"/>
              </w:rPr>
            </w:pPr>
            <w:r>
              <w:rPr>
                <w:rFonts w:ascii="Arial" w:eastAsia="宋体" w:hAnsi="Arial"/>
                <w:i/>
                <w:iCs/>
                <w:sz w:val="18"/>
                <w:szCs w:val="20"/>
                <w:lang w:val="en-GB"/>
              </w:rPr>
              <w:t>0..1</w:t>
            </w:r>
          </w:p>
        </w:tc>
        <w:tc>
          <w:tcPr>
            <w:tcW w:w="1620" w:type="dxa"/>
          </w:tcPr>
          <w:p w14:paraId="24085070" w14:textId="77777777" w:rsidR="00864D69" w:rsidRDefault="00864D69">
            <w:pPr>
              <w:keepNext/>
              <w:keepLines/>
              <w:spacing w:after="0" w:line="240" w:lineRule="auto"/>
              <w:rPr>
                <w:rFonts w:ascii="Arial" w:eastAsia="宋体" w:hAnsi="Arial"/>
                <w:sz w:val="18"/>
                <w:szCs w:val="20"/>
                <w:lang w:val="en-GB" w:eastAsia="ja-JP"/>
              </w:rPr>
            </w:pPr>
          </w:p>
        </w:tc>
        <w:tc>
          <w:tcPr>
            <w:tcW w:w="1827" w:type="dxa"/>
          </w:tcPr>
          <w:p w14:paraId="24085071" w14:textId="77777777" w:rsidR="00864D69" w:rsidRDefault="00864D69">
            <w:pPr>
              <w:keepNext/>
              <w:keepLines/>
              <w:spacing w:after="0" w:line="240" w:lineRule="auto"/>
              <w:rPr>
                <w:rFonts w:ascii="Arial" w:eastAsia="宋体" w:hAnsi="Arial"/>
                <w:sz w:val="18"/>
                <w:szCs w:val="20"/>
                <w:lang w:val="en-GB" w:eastAsia="ja-JP"/>
              </w:rPr>
            </w:pPr>
          </w:p>
        </w:tc>
        <w:tc>
          <w:tcPr>
            <w:tcW w:w="1080" w:type="dxa"/>
          </w:tcPr>
          <w:p w14:paraId="24085072" w14:textId="77777777"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zh-CN"/>
              </w:rPr>
              <w:t>YES</w:t>
            </w:r>
          </w:p>
        </w:tc>
        <w:tc>
          <w:tcPr>
            <w:tcW w:w="1080" w:type="dxa"/>
          </w:tcPr>
          <w:p w14:paraId="24085073" w14:textId="77777777" w:rsidR="00864D69" w:rsidRDefault="00E013C0">
            <w:pPr>
              <w:keepNext/>
              <w:keepLines/>
              <w:spacing w:after="0" w:line="240" w:lineRule="auto"/>
              <w:jc w:val="center"/>
              <w:rPr>
                <w:rFonts w:ascii="Arial" w:eastAsia="宋体" w:hAnsi="Arial"/>
                <w:sz w:val="18"/>
                <w:szCs w:val="20"/>
                <w:lang w:val="en-GB" w:eastAsia="ja-JP"/>
              </w:rPr>
            </w:pPr>
            <w:r>
              <w:rPr>
                <w:rFonts w:ascii="Arial" w:eastAsia="宋体" w:hAnsi="Arial"/>
                <w:sz w:val="18"/>
                <w:szCs w:val="20"/>
                <w:lang w:val="en-GB" w:eastAsia="zh-CN"/>
              </w:rPr>
              <w:t>ignore</w:t>
            </w:r>
          </w:p>
        </w:tc>
      </w:tr>
      <w:tr w:rsidR="00864D69" w14:paraId="2408507C" w14:textId="77777777">
        <w:tc>
          <w:tcPr>
            <w:tcW w:w="2122" w:type="dxa"/>
          </w:tcPr>
          <w:p w14:paraId="24085075" w14:textId="77777777" w:rsidR="00864D69" w:rsidRDefault="00E013C0">
            <w:pPr>
              <w:keepNext/>
              <w:keepLines/>
              <w:spacing w:after="0" w:line="240" w:lineRule="auto"/>
              <w:ind w:firstLineChars="50" w:firstLine="90"/>
              <w:rPr>
                <w:rFonts w:eastAsia="宋体"/>
                <w:szCs w:val="20"/>
                <w:lang w:val="en-GB" w:eastAsia="ja-JP"/>
              </w:rPr>
            </w:pPr>
            <w:r>
              <w:rPr>
                <w:rFonts w:ascii="Arial" w:eastAsia="宋体" w:hAnsi="Arial"/>
                <w:sz w:val="18"/>
                <w:szCs w:val="20"/>
                <w:lang w:val="en-GB" w:eastAsia="ja-JP"/>
              </w:rPr>
              <w:t>&gt;Successful HO Report List Item</w:t>
            </w:r>
          </w:p>
        </w:tc>
        <w:tc>
          <w:tcPr>
            <w:tcW w:w="1260" w:type="dxa"/>
          </w:tcPr>
          <w:p w14:paraId="24085076" w14:textId="77777777" w:rsidR="00864D69" w:rsidRDefault="00864D69">
            <w:pPr>
              <w:keepNext/>
              <w:keepLines/>
              <w:spacing w:after="0" w:line="240" w:lineRule="auto"/>
              <w:rPr>
                <w:rFonts w:ascii="Arial" w:eastAsia="宋体" w:hAnsi="Arial"/>
                <w:sz w:val="18"/>
                <w:szCs w:val="20"/>
                <w:lang w:val="en-GB" w:eastAsia="ja-JP"/>
              </w:rPr>
            </w:pPr>
          </w:p>
        </w:tc>
        <w:tc>
          <w:tcPr>
            <w:tcW w:w="900" w:type="dxa"/>
          </w:tcPr>
          <w:p w14:paraId="24085077" w14:textId="77777777" w:rsidR="00864D69" w:rsidRDefault="00E013C0">
            <w:pPr>
              <w:keepNext/>
              <w:keepLines/>
              <w:spacing w:after="0" w:line="240" w:lineRule="auto"/>
              <w:rPr>
                <w:rFonts w:ascii="Arial" w:eastAsia="宋体" w:hAnsi="Arial"/>
                <w:sz w:val="18"/>
                <w:szCs w:val="20"/>
                <w:lang w:val="en-GB" w:eastAsia="ja-JP"/>
              </w:rPr>
            </w:pPr>
            <w:proofErr w:type="gramStart"/>
            <w:r>
              <w:rPr>
                <w:rFonts w:ascii="Arial" w:eastAsia="宋体" w:hAnsi="Arial"/>
                <w:sz w:val="18"/>
                <w:szCs w:val="20"/>
                <w:lang w:val="en-GB" w:eastAsia="ja-JP"/>
              </w:rPr>
              <w:t>1 ..</w:t>
            </w:r>
            <w:proofErr w:type="gramEnd"/>
            <w:r>
              <w:rPr>
                <w:rFonts w:ascii="Arial" w:eastAsia="宋体" w:hAnsi="Arial"/>
                <w:sz w:val="18"/>
                <w:szCs w:val="20"/>
                <w:lang w:val="en-GB" w:eastAsia="ja-JP"/>
              </w:rPr>
              <w:t xml:space="preserve"> &lt;</w:t>
            </w:r>
            <w:proofErr w:type="spellStart"/>
            <w:r>
              <w:rPr>
                <w:rFonts w:ascii="Arial" w:eastAsia="宋体" w:hAnsi="Arial"/>
                <w:sz w:val="18"/>
                <w:szCs w:val="20"/>
                <w:lang w:val="en-GB" w:eastAsia="ja-JP"/>
              </w:rPr>
              <w:t>maxnoofSuccessfulHOReports</w:t>
            </w:r>
            <w:proofErr w:type="spellEnd"/>
            <w:r>
              <w:rPr>
                <w:rFonts w:ascii="Arial" w:eastAsia="宋体" w:hAnsi="Arial"/>
                <w:sz w:val="18"/>
                <w:szCs w:val="20"/>
                <w:lang w:val="en-GB" w:eastAsia="ja-JP"/>
              </w:rPr>
              <w:t>&gt;</w:t>
            </w:r>
          </w:p>
        </w:tc>
        <w:tc>
          <w:tcPr>
            <w:tcW w:w="1620" w:type="dxa"/>
          </w:tcPr>
          <w:p w14:paraId="24085078" w14:textId="77777777" w:rsidR="00864D69" w:rsidRDefault="00864D69">
            <w:pPr>
              <w:keepNext/>
              <w:keepLines/>
              <w:spacing w:after="0" w:line="240" w:lineRule="auto"/>
              <w:rPr>
                <w:rFonts w:ascii="Arial" w:eastAsia="宋体" w:hAnsi="Arial"/>
                <w:sz w:val="18"/>
                <w:szCs w:val="20"/>
                <w:lang w:val="en-GB" w:eastAsia="ja-JP"/>
              </w:rPr>
            </w:pPr>
          </w:p>
        </w:tc>
        <w:tc>
          <w:tcPr>
            <w:tcW w:w="1827" w:type="dxa"/>
          </w:tcPr>
          <w:p w14:paraId="24085079" w14:textId="77777777" w:rsidR="00864D69" w:rsidRDefault="00864D69">
            <w:pPr>
              <w:keepNext/>
              <w:keepLines/>
              <w:spacing w:after="0" w:line="240" w:lineRule="auto"/>
              <w:rPr>
                <w:rFonts w:ascii="Arial" w:eastAsia="宋体" w:hAnsi="Arial"/>
                <w:sz w:val="18"/>
                <w:szCs w:val="20"/>
                <w:lang w:val="en-GB" w:eastAsia="ja-JP"/>
              </w:rPr>
            </w:pPr>
          </w:p>
        </w:tc>
        <w:tc>
          <w:tcPr>
            <w:tcW w:w="1080" w:type="dxa"/>
          </w:tcPr>
          <w:p w14:paraId="2408507A" w14:textId="77777777"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EACH</w:t>
            </w:r>
          </w:p>
        </w:tc>
        <w:tc>
          <w:tcPr>
            <w:tcW w:w="1080" w:type="dxa"/>
          </w:tcPr>
          <w:p w14:paraId="2408507B" w14:textId="77777777"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ignore</w:t>
            </w:r>
          </w:p>
        </w:tc>
      </w:tr>
      <w:tr w:rsidR="00864D69" w14:paraId="24085084" w14:textId="77777777">
        <w:tc>
          <w:tcPr>
            <w:tcW w:w="2122" w:type="dxa"/>
            <w:tcBorders>
              <w:top w:val="single" w:sz="4" w:space="0" w:color="auto"/>
              <w:left w:val="single" w:sz="4" w:space="0" w:color="auto"/>
              <w:bottom w:val="single" w:sz="4" w:space="0" w:color="auto"/>
              <w:right w:val="single" w:sz="4" w:space="0" w:color="auto"/>
            </w:tcBorders>
          </w:tcPr>
          <w:p w14:paraId="2408507D" w14:textId="77777777" w:rsidR="00864D69" w:rsidRDefault="00E013C0">
            <w:pPr>
              <w:keepNext/>
              <w:keepLines/>
              <w:spacing w:after="0" w:line="240" w:lineRule="auto"/>
              <w:ind w:firstLineChars="100" w:firstLine="180"/>
              <w:rPr>
                <w:rFonts w:ascii="Arial" w:eastAsia="宋体" w:hAnsi="Arial"/>
                <w:sz w:val="18"/>
                <w:szCs w:val="20"/>
                <w:lang w:val="en-GB" w:eastAsia="ja-JP"/>
              </w:rPr>
            </w:pPr>
            <w:r>
              <w:rPr>
                <w:rFonts w:ascii="Arial" w:eastAsia="宋体" w:hAnsi="Arial"/>
                <w:sz w:val="18"/>
                <w:szCs w:val="20"/>
                <w:lang w:val="en-GB" w:eastAsia="ja-JP"/>
              </w:rPr>
              <w:t>&gt;&gt; 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2408507E"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2408507F" w14:textId="77777777" w:rsidR="00864D69" w:rsidRDefault="00864D69">
            <w:pPr>
              <w:keepNext/>
              <w:keepLines/>
              <w:spacing w:after="0" w:line="240" w:lineRule="auto"/>
              <w:rPr>
                <w:rFonts w:ascii="Arial" w:eastAsia="宋体" w:hAnsi="Arial"/>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24085080"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4085081" w14:textId="77777777" w:rsidR="00864D69" w:rsidRDefault="00E013C0">
            <w:pPr>
              <w:keepNext/>
              <w:keepLines/>
              <w:spacing w:after="0" w:line="240" w:lineRule="auto"/>
              <w:rPr>
                <w:rFonts w:ascii="Arial" w:eastAsia="宋体" w:hAnsi="Arial"/>
                <w:sz w:val="18"/>
                <w:szCs w:val="20"/>
                <w:lang w:val="en-GB" w:eastAsia="ja-JP"/>
              </w:rPr>
            </w:pPr>
            <w:r>
              <w:rPr>
                <w:rFonts w:ascii="Arial" w:eastAsia="宋体" w:hAnsi="Arial"/>
                <w:iCs/>
                <w:color w:val="FF0000"/>
                <w:sz w:val="18"/>
                <w:szCs w:val="20"/>
                <w:lang w:val="en-GB"/>
              </w:rPr>
              <w:t>FFS on the definition</w:t>
            </w:r>
          </w:p>
        </w:tc>
        <w:tc>
          <w:tcPr>
            <w:tcW w:w="1080" w:type="dxa"/>
            <w:tcBorders>
              <w:top w:val="single" w:sz="4" w:space="0" w:color="auto"/>
              <w:left w:val="single" w:sz="4" w:space="0" w:color="auto"/>
              <w:bottom w:val="single" w:sz="4" w:space="0" w:color="auto"/>
              <w:right w:val="single" w:sz="4" w:space="0" w:color="auto"/>
            </w:tcBorders>
          </w:tcPr>
          <w:p w14:paraId="24085082" w14:textId="77777777"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4085083" w14:textId="77777777" w:rsidR="00864D69" w:rsidRDefault="00E013C0">
            <w:pPr>
              <w:keepNext/>
              <w:keepLines/>
              <w:spacing w:after="0" w:line="240" w:lineRule="auto"/>
              <w:jc w:val="center"/>
              <w:rPr>
                <w:rFonts w:ascii="Arial" w:eastAsia="宋体" w:hAnsi="Arial"/>
                <w:sz w:val="18"/>
                <w:szCs w:val="20"/>
                <w:lang w:val="en-GB" w:eastAsia="zh-CN"/>
              </w:rPr>
            </w:pPr>
            <w:r>
              <w:rPr>
                <w:rFonts w:ascii="Arial" w:eastAsia="宋体" w:hAnsi="Arial"/>
                <w:sz w:val="18"/>
                <w:szCs w:val="20"/>
                <w:lang w:val="en-GB" w:eastAsia="zh-CN"/>
              </w:rPr>
              <w:t>ignore</w:t>
            </w:r>
          </w:p>
        </w:tc>
      </w:tr>
    </w:tbl>
    <w:p w14:paraId="24085085" w14:textId="77777777" w:rsidR="00864D69" w:rsidRDefault="00864D69">
      <w:pPr>
        <w:spacing w:after="180" w:line="240" w:lineRule="auto"/>
        <w:rPr>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4D69" w14:paraId="24085088" w14:textId="77777777">
        <w:tc>
          <w:tcPr>
            <w:tcW w:w="3686" w:type="dxa"/>
          </w:tcPr>
          <w:p w14:paraId="24085086" w14:textId="77777777" w:rsidR="00864D69" w:rsidRDefault="00E013C0">
            <w:pPr>
              <w:keepNext/>
              <w:keepLines/>
              <w:spacing w:after="0" w:line="240" w:lineRule="auto"/>
              <w:jc w:val="center"/>
              <w:rPr>
                <w:rFonts w:ascii="Arial" w:eastAsia="宋体" w:hAnsi="Arial"/>
                <w:b/>
                <w:sz w:val="18"/>
                <w:szCs w:val="20"/>
                <w:lang w:val="en-GB"/>
              </w:rPr>
            </w:pPr>
            <w:r>
              <w:rPr>
                <w:rFonts w:ascii="Arial" w:eastAsia="宋体" w:hAnsi="Arial"/>
                <w:b/>
                <w:sz w:val="18"/>
                <w:szCs w:val="20"/>
                <w:lang w:val="en-GB"/>
              </w:rPr>
              <w:t>Range bound</w:t>
            </w:r>
          </w:p>
        </w:tc>
        <w:tc>
          <w:tcPr>
            <w:tcW w:w="5670" w:type="dxa"/>
          </w:tcPr>
          <w:p w14:paraId="24085087" w14:textId="77777777" w:rsidR="00864D69" w:rsidRDefault="00E013C0">
            <w:pPr>
              <w:keepNext/>
              <w:keepLines/>
              <w:spacing w:after="0" w:line="240" w:lineRule="auto"/>
              <w:jc w:val="center"/>
              <w:rPr>
                <w:rFonts w:ascii="Arial" w:eastAsia="宋体" w:hAnsi="Arial"/>
                <w:b/>
                <w:sz w:val="18"/>
                <w:szCs w:val="20"/>
                <w:lang w:val="en-GB"/>
              </w:rPr>
            </w:pPr>
            <w:r>
              <w:rPr>
                <w:rFonts w:ascii="Arial" w:eastAsia="宋体" w:hAnsi="Arial"/>
                <w:b/>
                <w:sz w:val="18"/>
                <w:szCs w:val="20"/>
                <w:lang w:val="en-GB"/>
              </w:rPr>
              <w:t>Explanation</w:t>
            </w:r>
          </w:p>
        </w:tc>
      </w:tr>
      <w:tr w:rsidR="00864D69" w14:paraId="2408508B" w14:textId="77777777">
        <w:tc>
          <w:tcPr>
            <w:tcW w:w="3686" w:type="dxa"/>
            <w:tcBorders>
              <w:top w:val="single" w:sz="4" w:space="0" w:color="auto"/>
              <w:left w:val="single" w:sz="4" w:space="0" w:color="auto"/>
              <w:bottom w:val="single" w:sz="4" w:space="0" w:color="auto"/>
              <w:right w:val="single" w:sz="4" w:space="0" w:color="auto"/>
            </w:tcBorders>
          </w:tcPr>
          <w:p w14:paraId="24085089" w14:textId="77777777" w:rsidR="00864D69" w:rsidRDefault="00E013C0">
            <w:pPr>
              <w:keepNext/>
              <w:keepLines/>
              <w:spacing w:after="0" w:line="240" w:lineRule="auto"/>
              <w:jc w:val="both"/>
              <w:rPr>
                <w:rFonts w:ascii="Arial" w:eastAsia="宋体" w:hAnsi="Arial" w:cs="Arial"/>
                <w:sz w:val="18"/>
                <w:szCs w:val="20"/>
                <w:lang w:val="en-GB"/>
              </w:rPr>
            </w:pPr>
            <w:bookmarkStart w:id="49" w:name="OLE_LINK118"/>
            <w:proofErr w:type="spellStart"/>
            <w:r>
              <w:rPr>
                <w:rFonts w:ascii="Arial" w:eastAsia="宋体" w:hAnsi="Arial" w:cs="Arial"/>
                <w:sz w:val="18"/>
                <w:szCs w:val="20"/>
                <w:lang w:val="en-GB"/>
              </w:rPr>
              <w:t>maxnoofRACHReports</w:t>
            </w:r>
            <w:bookmarkEnd w:id="49"/>
            <w:proofErr w:type="spellEnd"/>
          </w:p>
        </w:tc>
        <w:tc>
          <w:tcPr>
            <w:tcW w:w="5670" w:type="dxa"/>
            <w:tcBorders>
              <w:top w:val="single" w:sz="4" w:space="0" w:color="auto"/>
              <w:left w:val="single" w:sz="4" w:space="0" w:color="auto"/>
              <w:bottom w:val="single" w:sz="4" w:space="0" w:color="auto"/>
              <w:right w:val="single" w:sz="4" w:space="0" w:color="auto"/>
            </w:tcBorders>
          </w:tcPr>
          <w:p w14:paraId="2408508A" w14:textId="77777777" w:rsidR="00864D69" w:rsidRDefault="00E013C0">
            <w:pPr>
              <w:keepNext/>
              <w:keepLines/>
              <w:spacing w:after="0" w:line="240" w:lineRule="auto"/>
              <w:jc w:val="both"/>
              <w:rPr>
                <w:rFonts w:ascii="Arial" w:eastAsia="宋体" w:hAnsi="Arial" w:cs="Arial"/>
                <w:sz w:val="18"/>
                <w:szCs w:val="20"/>
                <w:lang w:val="en-GB"/>
              </w:rPr>
            </w:pPr>
            <w:r>
              <w:rPr>
                <w:rFonts w:ascii="Arial" w:eastAsia="宋体" w:hAnsi="Arial" w:cs="Arial"/>
                <w:sz w:val="18"/>
                <w:szCs w:val="20"/>
                <w:lang w:val="en-GB"/>
              </w:rPr>
              <w:t>Maximum no. of RACH Reports, the maximum value is 64.</w:t>
            </w:r>
          </w:p>
        </w:tc>
      </w:tr>
      <w:tr w:rsidR="00864D69" w14:paraId="2408508F" w14:textId="77777777">
        <w:tc>
          <w:tcPr>
            <w:tcW w:w="3686" w:type="dxa"/>
            <w:tcBorders>
              <w:top w:val="single" w:sz="4" w:space="0" w:color="auto"/>
              <w:left w:val="single" w:sz="4" w:space="0" w:color="auto"/>
              <w:bottom w:val="single" w:sz="4" w:space="0" w:color="auto"/>
              <w:right w:val="single" w:sz="4" w:space="0" w:color="auto"/>
            </w:tcBorders>
          </w:tcPr>
          <w:p w14:paraId="2408508C" w14:textId="77777777" w:rsidR="00864D69" w:rsidRDefault="00E013C0">
            <w:pPr>
              <w:keepNext/>
              <w:keepLines/>
              <w:spacing w:after="0" w:line="240" w:lineRule="auto"/>
              <w:jc w:val="both"/>
              <w:rPr>
                <w:rFonts w:ascii="Arial" w:eastAsia="宋体" w:hAnsi="Arial" w:cs="Arial"/>
                <w:sz w:val="18"/>
                <w:szCs w:val="20"/>
                <w:lang w:val="en-GB"/>
              </w:rPr>
            </w:pPr>
            <w:proofErr w:type="spellStart"/>
            <w:r>
              <w:rPr>
                <w:rFonts w:ascii="Arial" w:eastAsia="宋体" w:hAnsi="Arial" w:cs="Arial"/>
                <w:sz w:val="18"/>
                <w:szCs w:val="20"/>
                <w:lang w:val="en-GB"/>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2408508D" w14:textId="77777777" w:rsidR="00864D69" w:rsidRDefault="00E013C0">
            <w:pPr>
              <w:keepNext/>
              <w:keepLines/>
              <w:spacing w:after="0" w:line="240" w:lineRule="auto"/>
              <w:jc w:val="both"/>
              <w:rPr>
                <w:rFonts w:ascii="Arial" w:eastAsia="宋体" w:hAnsi="Arial" w:cs="Arial"/>
                <w:sz w:val="18"/>
                <w:szCs w:val="20"/>
                <w:lang w:val="en-GB"/>
              </w:rPr>
            </w:pPr>
            <w:r>
              <w:rPr>
                <w:rFonts w:ascii="Arial" w:eastAsia="宋体" w:hAnsi="Arial" w:cs="Arial"/>
                <w:sz w:val="18"/>
                <w:szCs w:val="20"/>
                <w:lang w:val="en-GB"/>
              </w:rPr>
              <w:t>Maximum no. of Successful HO Reports, the maximum value is 64.</w:t>
            </w:r>
          </w:p>
          <w:p w14:paraId="2408508E" w14:textId="77777777" w:rsidR="00864D69" w:rsidRDefault="00E013C0">
            <w:pPr>
              <w:keepNext/>
              <w:keepLines/>
              <w:spacing w:after="0" w:line="240" w:lineRule="auto"/>
              <w:jc w:val="both"/>
              <w:rPr>
                <w:rFonts w:ascii="Arial" w:eastAsia="宋体" w:hAnsi="Arial" w:cs="Arial"/>
                <w:sz w:val="18"/>
                <w:szCs w:val="20"/>
                <w:lang w:val="en-GB"/>
              </w:rPr>
            </w:pPr>
            <w:r>
              <w:rPr>
                <w:rFonts w:ascii="Arial" w:eastAsia="宋体" w:hAnsi="Arial" w:cs="Arial"/>
                <w:sz w:val="18"/>
                <w:szCs w:val="20"/>
                <w:highlight w:val="yellow"/>
                <w:lang w:val="en-GB"/>
              </w:rPr>
              <w:t>FFS</w:t>
            </w:r>
          </w:p>
        </w:tc>
      </w:tr>
    </w:tbl>
    <w:p w14:paraId="24085090" w14:textId="77777777" w:rsidR="00864D69" w:rsidRDefault="00864D69">
      <w:pPr>
        <w:spacing w:after="180" w:line="240" w:lineRule="auto"/>
        <w:rPr>
          <w:rFonts w:eastAsia="宋体"/>
          <w:szCs w:val="20"/>
          <w:lang w:val="en-GB"/>
        </w:rPr>
      </w:pPr>
    </w:p>
    <w:p w14:paraId="24085091" w14:textId="77777777" w:rsidR="00864D69" w:rsidRDefault="00E013C0">
      <w:pPr>
        <w:pStyle w:val="proposaltext"/>
      </w:pPr>
      <w:r>
        <w:rPr>
          <w:rFonts w:hint="eastAsia"/>
        </w:rPr>
        <w:t>Therefore this proposal is invalid and should not be discussed.</w:t>
      </w:r>
    </w:p>
    <w:p w14:paraId="24085092" w14:textId="77777777" w:rsidR="00864D69" w:rsidRDefault="00E013C0">
      <w:pPr>
        <w:pStyle w:val="1"/>
        <w:numPr>
          <w:ilvl w:val="0"/>
          <w:numId w:val="4"/>
        </w:numPr>
        <w:rPr>
          <w:lang w:val="en-GB"/>
        </w:rPr>
      </w:pPr>
      <w:r>
        <w:rPr>
          <w:lang w:val="en-GB"/>
        </w:rPr>
        <w:t>Conclusion, recommendations [if needed]</w:t>
      </w:r>
    </w:p>
    <w:bookmarkEnd w:id="4"/>
    <w:bookmarkEnd w:id="5"/>
    <w:p w14:paraId="24085093" w14:textId="77777777" w:rsidR="00864D69" w:rsidRDefault="00E013C0">
      <w:pPr>
        <w:pStyle w:val="1"/>
        <w:numPr>
          <w:ilvl w:val="0"/>
          <w:numId w:val="4"/>
        </w:numPr>
        <w:rPr>
          <w:lang w:val="en-GB"/>
        </w:rPr>
      </w:pPr>
      <w:r>
        <w:rPr>
          <w:lang w:val="en-GB"/>
        </w:rPr>
        <w:t>Reference</w:t>
      </w:r>
    </w:p>
    <w:p w14:paraId="24085094" w14:textId="77777777" w:rsidR="00864D69" w:rsidRDefault="00E013C0">
      <w:pPr>
        <w:pStyle w:val="proposaltext"/>
      </w:pPr>
      <w:r>
        <w:rPr>
          <w:rFonts w:hint="eastAsia"/>
        </w:rPr>
        <w:t xml:space="preserve">[1] </w:t>
      </w:r>
      <w:r>
        <w:t>R3-220379</w:t>
      </w:r>
      <w:r>
        <w:rPr>
          <w:rFonts w:hint="eastAsia"/>
        </w:rPr>
        <w:t xml:space="preserve">; </w:t>
      </w:r>
      <w:r>
        <w:t>(TP for SON BL CR for TS 38.473, TS 36.423): Left overs on RACH Optimization Enhancements</w:t>
      </w:r>
      <w:r>
        <w:rPr>
          <w:rFonts w:hint="eastAsia"/>
        </w:rPr>
        <w:t xml:space="preserve">; </w:t>
      </w:r>
      <w:r>
        <w:t>Huawei</w:t>
      </w:r>
      <w:r>
        <w:rPr>
          <w:rFonts w:hint="eastAsia"/>
        </w:rPr>
        <w:t>.</w:t>
      </w:r>
    </w:p>
    <w:p w14:paraId="24085095" w14:textId="77777777" w:rsidR="00864D69" w:rsidRDefault="00E013C0">
      <w:pPr>
        <w:pStyle w:val="proposaltext"/>
      </w:pPr>
      <w:r>
        <w:rPr>
          <w:rFonts w:hint="eastAsia"/>
        </w:rPr>
        <w:t xml:space="preserve">[2] </w:t>
      </w:r>
      <w:r>
        <w:t>R3-220529</w:t>
      </w:r>
      <w:r>
        <w:rPr>
          <w:rFonts w:hint="eastAsia"/>
        </w:rPr>
        <w:t xml:space="preserve">; </w:t>
      </w:r>
      <w:r>
        <w:t>Discussion on Rel-16 leftover issues for PRACH coordination</w:t>
      </w:r>
      <w:r>
        <w:rPr>
          <w:rFonts w:hint="eastAsia"/>
        </w:rPr>
        <w:t xml:space="preserve">; </w:t>
      </w:r>
      <w:r>
        <w:t>CATT,</w:t>
      </w:r>
      <w:r>
        <w:rPr>
          <w:rFonts w:hint="eastAsia"/>
        </w:rPr>
        <w:t xml:space="preserve"> </w:t>
      </w:r>
      <w:r>
        <w:t>CMCC,</w:t>
      </w:r>
      <w:r>
        <w:rPr>
          <w:rFonts w:hint="eastAsia"/>
        </w:rPr>
        <w:t xml:space="preserve"> </w:t>
      </w:r>
      <w:r>
        <w:t>China Telecom</w:t>
      </w:r>
      <w:r>
        <w:rPr>
          <w:rFonts w:hint="eastAsia"/>
        </w:rPr>
        <w:t>.</w:t>
      </w:r>
    </w:p>
    <w:p w14:paraId="24085096" w14:textId="77777777" w:rsidR="00864D69" w:rsidRDefault="00E013C0">
      <w:pPr>
        <w:pStyle w:val="proposaltext"/>
      </w:pPr>
      <w:r>
        <w:rPr>
          <w:rFonts w:hint="eastAsia"/>
        </w:rPr>
        <w:t xml:space="preserve">[3] </w:t>
      </w:r>
      <w:r>
        <w:t>R3-220530</w:t>
      </w:r>
      <w:r>
        <w:rPr>
          <w:rFonts w:hint="eastAsia"/>
        </w:rPr>
        <w:t xml:space="preserve">; </w:t>
      </w:r>
      <w:r>
        <w:t>(TP on SON for 38.473) TP on PRACH coordination for F1AP</w:t>
      </w:r>
      <w:r>
        <w:rPr>
          <w:rFonts w:hint="eastAsia"/>
        </w:rPr>
        <w:t xml:space="preserve">; </w:t>
      </w:r>
      <w:r>
        <w:t>CATT,</w:t>
      </w:r>
      <w:r>
        <w:rPr>
          <w:rFonts w:hint="eastAsia"/>
        </w:rPr>
        <w:t xml:space="preserve"> </w:t>
      </w:r>
      <w:r>
        <w:t>CMCC,</w:t>
      </w:r>
      <w:r>
        <w:rPr>
          <w:rFonts w:hint="eastAsia"/>
        </w:rPr>
        <w:t xml:space="preserve"> </w:t>
      </w:r>
      <w:r>
        <w:t>China Telecom</w:t>
      </w:r>
      <w:r>
        <w:rPr>
          <w:rFonts w:hint="eastAsia"/>
        </w:rPr>
        <w:t>.</w:t>
      </w:r>
    </w:p>
    <w:p w14:paraId="24085097" w14:textId="77777777" w:rsidR="00864D69" w:rsidRDefault="00E013C0">
      <w:pPr>
        <w:pStyle w:val="proposaltext"/>
      </w:pPr>
      <w:r>
        <w:rPr>
          <w:rFonts w:hint="eastAsia"/>
        </w:rPr>
        <w:t xml:space="preserve">[4] </w:t>
      </w:r>
      <w:r>
        <w:t>R3-220531</w:t>
      </w:r>
      <w:r>
        <w:rPr>
          <w:rFonts w:hint="eastAsia"/>
        </w:rPr>
        <w:t xml:space="preserve">; </w:t>
      </w:r>
      <w:r>
        <w:t>(TP on SON for 36.423) TP on PRACH coordination for X2AP</w:t>
      </w:r>
      <w:r>
        <w:rPr>
          <w:rFonts w:hint="eastAsia"/>
        </w:rPr>
        <w:t xml:space="preserve">; </w:t>
      </w:r>
      <w:r>
        <w:t>CATT,</w:t>
      </w:r>
      <w:r>
        <w:rPr>
          <w:rFonts w:hint="eastAsia"/>
        </w:rPr>
        <w:t xml:space="preserve"> </w:t>
      </w:r>
      <w:r>
        <w:t>CMCC,</w:t>
      </w:r>
      <w:r>
        <w:rPr>
          <w:rFonts w:hint="eastAsia"/>
        </w:rPr>
        <w:t xml:space="preserve"> </w:t>
      </w:r>
      <w:r>
        <w:t>China Telecom</w:t>
      </w:r>
      <w:r>
        <w:rPr>
          <w:rFonts w:hint="eastAsia"/>
        </w:rPr>
        <w:t>.</w:t>
      </w:r>
    </w:p>
    <w:p w14:paraId="24085098" w14:textId="77777777" w:rsidR="00864D69" w:rsidRDefault="00E013C0">
      <w:pPr>
        <w:pStyle w:val="proposaltext"/>
      </w:pPr>
      <w:r>
        <w:rPr>
          <w:rFonts w:hint="eastAsia"/>
        </w:rPr>
        <w:t xml:space="preserve">[5] </w:t>
      </w:r>
      <w:bookmarkStart w:id="50" w:name="OLE_LINK16"/>
      <w:bookmarkStart w:id="51" w:name="OLE_LINK17"/>
      <w:r>
        <w:t>R3-220579</w:t>
      </w:r>
      <w:r>
        <w:rPr>
          <w:rFonts w:hint="eastAsia"/>
        </w:rPr>
        <w:t>;</w:t>
      </w:r>
      <w:bookmarkEnd w:id="50"/>
      <w:bookmarkEnd w:id="51"/>
      <w:r>
        <w:rPr>
          <w:rFonts w:hint="eastAsia"/>
        </w:rPr>
        <w:t xml:space="preserve"> </w:t>
      </w:r>
      <w:r>
        <w:t>(TP for SON BL CR for TS 38.473 and for TS38.423) RACH conflict resolution and reporting procedures</w:t>
      </w:r>
      <w:r>
        <w:rPr>
          <w:rFonts w:hint="eastAsia"/>
        </w:rPr>
        <w:t xml:space="preserve">; </w:t>
      </w:r>
      <w:r>
        <w:t>Ericsson</w:t>
      </w:r>
      <w:r>
        <w:rPr>
          <w:rFonts w:hint="eastAsia"/>
        </w:rPr>
        <w:t>.</w:t>
      </w:r>
    </w:p>
    <w:p w14:paraId="24085099" w14:textId="77777777" w:rsidR="00864D69" w:rsidRDefault="00E013C0">
      <w:pPr>
        <w:pStyle w:val="proposaltext"/>
      </w:pPr>
      <w:r>
        <w:rPr>
          <w:rFonts w:hint="eastAsia"/>
        </w:rPr>
        <w:t xml:space="preserve">[6] </w:t>
      </w:r>
      <w:r>
        <w:t>R3-220630</w:t>
      </w:r>
      <w:r>
        <w:rPr>
          <w:rFonts w:hint="eastAsia"/>
        </w:rPr>
        <w:t xml:space="preserve">; </w:t>
      </w:r>
      <w:r>
        <w:t>(TP for TS 38.473) Discussion on Leftover Issues of RACH Optimization</w:t>
      </w:r>
      <w:r>
        <w:rPr>
          <w:rFonts w:hint="eastAsia"/>
        </w:rPr>
        <w:t xml:space="preserve">; </w:t>
      </w:r>
      <w:r>
        <w:t>Nokia, Nokia Shanghai Bell</w:t>
      </w:r>
      <w:r>
        <w:rPr>
          <w:rFonts w:hint="eastAsia"/>
        </w:rPr>
        <w:t>.</w:t>
      </w:r>
    </w:p>
    <w:sectPr w:rsidR="00864D69">
      <w:headerReference w:type="default" r:id="rId10"/>
      <w:footerReference w:type="even" r:id="rId11"/>
      <w:footerReference w:type="default" r:id="rId12"/>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61436" w14:textId="77777777" w:rsidR="00D3448B" w:rsidRDefault="00D3448B">
      <w:pPr>
        <w:spacing w:after="0" w:line="240" w:lineRule="auto"/>
      </w:pPr>
      <w:r>
        <w:separator/>
      </w:r>
    </w:p>
  </w:endnote>
  <w:endnote w:type="continuationSeparator" w:id="0">
    <w:p w14:paraId="5C4BB3F3" w14:textId="77777777" w:rsidR="00D3448B" w:rsidRDefault="00D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8509F" w14:textId="77777777" w:rsidR="004A4126" w:rsidRDefault="004A4126">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240850A0" w14:textId="77777777" w:rsidR="004A4126" w:rsidRDefault="004A412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850A1" w14:textId="77777777" w:rsidR="004A4126" w:rsidRDefault="004A4126">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92253">
      <w:rPr>
        <w:rStyle w:val="af2"/>
        <w:noProof/>
      </w:rPr>
      <w:t>1</w:t>
    </w:r>
    <w:r>
      <w:rPr>
        <w:rStyle w:val="af2"/>
      </w:rPr>
      <w:fldChar w:fldCharType="end"/>
    </w:r>
  </w:p>
  <w:p w14:paraId="240850A2" w14:textId="0417650B" w:rsidR="004A4126" w:rsidRDefault="004A4126">
    <w:pPr>
      <w:pStyle w:val="ab"/>
      <w:tabs>
        <w:tab w:val="left" w:pos="2552"/>
      </w:tabs>
      <w:rPr>
        <w:rFonts w:eastAsia="宋体"/>
        <w:sz w:val="20"/>
        <w:szCs w:val="20"/>
        <w:lang w:eastAsia="zh-CN"/>
      </w:rPr>
    </w:pPr>
    <w:bookmarkStart w:id="52" w:name="OLE_LINK11"/>
    <w:bookmarkStart w:id="53" w:name="OLE_LINK10"/>
    <w:bookmarkStart w:id="54" w:name="_Hlk493690069"/>
    <w:bookmarkStart w:id="55" w:name="_Hlk493690070"/>
    <w:bookmarkStart w:id="56" w:name="OLE_LINK9"/>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52"/>
    <w:bookmarkEnd w:id="53"/>
    <w:bookmarkEnd w:id="54"/>
    <w:bookmarkEnd w:id="55"/>
    <w:bookmarkEnd w:id="56"/>
    <w:r>
      <w:rPr>
        <w:rFonts w:eastAsia="宋体" w:hint="eastAsia"/>
        <w:sz w:val="20"/>
        <w:szCs w:val="20"/>
        <w:lang w:eastAsia="zh-CN"/>
      </w:rPr>
      <w:t>22</w:t>
    </w:r>
    <w:r w:rsidR="006F0DC2">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3D9BCB" w14:textId="77777777" w:rsidR="00D3448B" w:rsidRDefault="00D3448B">
      <w:pPr>
        <w:spacing w:after="0" w:line="240" w:lineRule="auto"/>
      </w:pPr>
      <w:r>
        <w:separator/>
      </w:r>
    </w:p>
  </w:footnote>
  <w:footnote w:type="continuationSeparator" w:id="0">
    <w:p w14:paraId="63A7507A" w14:textId="77777777" w:rsidR="00D3448B" w:rsidRDefault="00D344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8509E" w14:textId="77777777" w:rsidR="004A4126" w:rsidRDefault="004A4126">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61EC6D45"/>
    <w:multiLevelType w:val="multilevel"/>
    <w:tmpl w:val="61EC6D4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6A"/>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A95"/>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CB3"/>
    <w:rsid w:val="00021DFC"/>
    <w:rsid w:val="00022E54"/>
    <w:rsid w:val="00023115"/>
    <w:rsid w:val="00023314"/>
    <w:rsid w:val="000237C3"/>
    <w:rsid w:val="000239AC"/>
    <w:rsid w:val="00023D32"/>
    <w:rsid w:val="000243FF"/>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BD3"/>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320"/>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001"/>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AFA"/>
    <w:rsid w:val="00061F15"/>
    <w:rsid w:val="00061F74"/>
    <w:rsid w:val="00062084"/>
    <w:rsid w:val="0006264B"/>
    <w:rsid w:val="000628FF"/>
    <w:rsid w:val="00062991"/>
    <w:rsid w:val="00062BA5"/>
    <w:rsid w:val="00062FC2"/>
    <w:rsid w:val="00063065"/>
    <w:rsid w:val="00063347"/>
    <w:rsid w:val="00063628"/>
    <w:rsid w:val="0006398A"/>
    <w:rsid w:val="00063A25"/>
    <w:rsid w:val="00063D3C"/>
    <w:rsid w:val="00063D9C"/>
    <w:rsid w:val="00063F59"/>
    <w:rsid w:val="00064119"/>
    <w:rsid w:val="0006432A"/>
    <w:rsid w:val="00064769"/>
    <w:rsid w:val="00064A38"/>
    <w:rsid w:val="00064C29"/>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AB4"/>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C6B"/>
    <w:rsid w:val="00075D35"/>
    <w:rsid w:val="00075D85"/>
    <w:rsid w:val="00075F89"/>
    <w:rsid w:val="00076536"/>
    <w:rsid w:val="00076C1F"/>
    <w:rsid w:val="00076E11"/>
    <w:rsid w:val="00076E3A"/>
    <w:rsid w:val="00077124"/>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4B"/>
    <w:rsid w:val="00090F1E"/>
    <w:rsid w:val="000910FB"/>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557"/>
    <w:rsid w:val="000A6998"/>
    <w:rsid w:val="000A69E6"/>
    <w:rsid w:val="000A6B42"/>
    <w:rsid w:val="000A6D56"/>
    <w:rsid w:val="000A737E"/>
    <w:rsid w:val="000A7749"/>
    <w:rsid w:val="000A77BA"/>
    <w:rsid w:val="000A7F6C"/>
    <w:rsid w:val="000B0255"/>
    <w:rsid w:val="000B0392"/>
    <w:rsid w:val="000B0A17"/>
    <w:rsid w:val="000B0C8C"/>
    <w:rsid w:val="000B0CF9"/>
    <w:rsid w:val="000B0D8F"/>
    <w:rsid w:val="000B0F68"/>
    <w:rsid w:val="000B11A9"/>
    <w:rsid w:val="000B12BE"/>
    <w:rsid w:val="000B1491"/>
    <w:rsid w:val="000B16C5"/>
    <w:rsid w:val="000B19EC"/>
    <w:rsid w:val="000B207F"/>
    <w:rsid w:val="000B2250"/>
    <w:rsid w:val="000B2BEB"/>
    <w:rsid w:val="000B2CF4"/>
    <w:rsid w:val="000B3216"/>
    <w:rsid w:val="000B330A"/>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2E"/>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713"/>
    <w:rsid w:val="000C0EA6"/>
    <w:rsid w:val="000C1391"/>
    <w:rsid w:val="000C1A6B"/>
    <w:rsid w:val="000C1BF2"/>
    <w:rsid w:val="000C1FB8"/>
    <w:rsid w:val="000C20EE"/>
    <w:rsid w:val="000C24A5"/>
    <w:rsid w:val="000C2525"/>
    <w:rsid w:val="000C2766"/>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8D7"/>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124"/>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A1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98"/>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D96"/>
    <w:rsid w:val="00111E60"/>
    <w:rsid w:val="00111FA3"/>
    <w:rsid w:val="0011212A"/>
    <w:rsid w:val="00112667"/>
    <w:rsid w:val="001126AE"/>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76B"/>
    <w:rsid w:val="001158DA"/>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972"/>
    <w:rsid w:val="00123A50"/>
    <w:rsid w:val="0012424E"/>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3F"/>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FE"/>
    <w:rsid w:val="00151807"/>
    <w:rsid w:val="0015211F"/>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1CE"/>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748"/>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53E"/>
    <w:rsid w:val="001826BA"/>
    <w:rsid w:val="001828B4"/>
    <w:rsid w:val="001829DF"/>
    <w:rsid w:val="00182A02"/>
    <w:rsid w:val="00182F96"/>
    <w:rsid w:val="001831ED"/>
    <w:rsid w:val="0018336A"/>
    <w:rsid w:val="001835ED"/>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206"/>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CCC"/>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12F"/>
    <w:rsid w:val="001A42C6"/>
    <w:rsid w:val="001A4BF3"/>
    <w:rsid w:val="001A50B7"/>
    <w:rsid w:val="001A5172"/>
    <w:rsid w:val="001A5370"/>
    <w:rsid w:val="001A5B0A"/>
    <w:rsid w:val="001A607D"/>
    <w:rsid w:val="001A61D0"/>
    <w:rsid w:val="001A6223"/>
    <w:rsid w:val="001A6292"/>
    <w:rsid w:val="001A6768"/>
    <w:rsid w:val="001A678E"/>
    <w:rsid w:val="001A67C5"/>
    <w:rsid w:val="001A6829"/>
    <w:rsid w:val="001A6E39"/>
    <w:rsid w:val="001A709C"/>
    <w:rsid w:val="001A70DE"/>
    <w:rsid w:val="001A736F"/>
    <w:rsid w:val="001A7458"/>
    <w:rsid w:val="001A7CF7"/>
    <w:rsid w:val="001A7E6A"/>
    <w:rsid w:val="001A7ED8"/>
    <w:rsid w:val="001B0118"/>
    <w:rsid w:val="001B070D"/>
    <w:rsid w:val="001B0E42"/>
    <w:rsid w:val="001B11B5"/>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C6B"/>
    <w:rsid w:val="001C5D4D"/>
    <w:rsid w:val="001C5EE2"/>
    <w:rsid w:val="001C5F90"/>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130"/>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2EE8"/>
    <w:rsid w:val="001E304C"/>
    <w:rsid w:val="001E334E"/>
    <w:rsid w:val="001E3A67"/>
    <w:rsid w:val="001E3DF6"/>
    <w:rsid w:val="001E44AD"/>
    <w:rsid w:val="001E4606"/>
    <w:rsid w:val="001E48AC"/>
    <w:rsid w:val="001E49C6"/>
    <w:rsid w:val="001E4D52"/>
    <w:rsid w:val="001E5629"/>
    <w:rsid w:val="001E57A4"/>
    <w:rsid w:val="001E5E46"/>
    <w:rsid w:val="001E64DE"/>
    <w:rsid w:val="001E68C9"/>
    <w:rsid w:val="001E6C09"/>
    <w:rsid w:val="001E6C27"/>
    <w:rsid w:val="001E6CC1"/>
    <w:rsid w:val="001E6E1A"/>
    <w:rsid w:val="001E6E67"/>
    <w:rsid w:val="001E7056"/>
    <w:rsid w:val="001E7072"/>
    <w:rsid w:val="001E739E"/>
    <w:rsid w:val="001E7463"/>
    <w:rsid w:val="001E76DE"/>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22"/>
    <w:rsid w:val="001F2AC3"/>
    <w:rsid w:val="001F2CBD"/>
    <w:rsid w:val="001F2DAD"/>
    <w:rsid w:val="001F2EBC"/>
    <w:rsid w:val="001F2F0A"/>
    <w:rsid w:val="001F341C"/>
    <w:rsid w:val="001F3687"/>
    <w:rsid w:val="001F3729"/>
    <w:rsid w:val="001F3955"/>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147"/>
    <w:rsid w:val="00201301"/>
    <w:rsid w:val="00201505"/>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6E7"/>
    <w:rsid w:val="00206BA4"/>
    <w:rsid w:val="00207248"/>
    <w:rsid w:val="002074DE"/>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E4F"/>
    <w:rsid w:val="00215FC9"/>
    <w:rsid w:val="00216441"/>
    <w:rsid w:val="002165E9"/>
    <w:rsid w:val="002166AC"/>
    <w:rsid w:val="00216822"/>
    <w:rsid w:val="00216854"/>
    <w:rsid w:val="00216BBA"/>
    <w:rsid w:val="00216F84"/>
    <w:rsid w:val="00217037"/>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8A"/>
    <w:rsid w:val="002341EB"/>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999"/>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58"/>
    <w:rsid w:val="00251E6C"/>
    <w:rsid w:val="00251EB6"/>
    <w:rsid w:val="002522BE"/>
    <w:rsid w:val="00252493"/>
    <w:rsid w:val="00252562"/>
    <w:rsid w:val="0025270D"/>
    <w:rsid w:val="00252939"/>
    <w:rsid w:val="00252E27"/>
    <w:rsid w:val="0025367E"/>
    <w:rsid w:val="00253E35"/>
    <w:rsid w:val="00253FC6"/>
    <w:rsid w:val="0025408E"/>
    <w:rsid w:val="002547A4"/>
    <w:rsid w:val="00254CA2"/>
    <w:rsid w:val="00255104"/>
    <w:rsid w:val="00255C96"/>
    <w:rsid w:val="002560CC"/>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A23"/>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09"/>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448"/>
    <w:rsid w:val="00285ABA"/>
    <w:rsid w:val="00286334"/>
    <w:rsid w:val="00286389"/>
    <w:rsid w:val="00286BDD"/>
    <w:rsid w:val="00286FA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D31"/>
    <w:rsid w:val="00292F40"/>
    <w:rsid w:val="0029300B"/>
    <w:rsid w:val="0029350F"/>
    <w:rsid w:val="002935D4"/>
    <w:rsid w:val="002944E2"/>
    <w:rsid w:val="002946AF"/>
    <w:rsid w:val="00294BA7"/>
    <w:rsid w:val="00294FF1"/>
    <w:rsid w:val="00295133"/>
    <w:rsid w:val="002954D7"/>
    <w:rsid w:val="0029592B"/>
    <w:rsid w:val="00295A4C"/>
    <w:rsid w:val="00295AA0"/>
    <w:rsid w:val="00295BD5"/>
    <w:rsid w:val="00295C0E"/>
    <w:rsid w:val="002960EB"/>
    <w:rsid w:val="002963D1"/>
    <w:rsid w:val="00296C23"/>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CED"/>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08"/>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D0613"/>
    <w:rsid w:val="002D07C4"/>
    <w:rsid w:val="002D0935"/>
    <w:rsid w:val="002D0B04"/>
    <w:rsid w:val="002D0C6D"/>
    <w:rsid w:val="002D0CBA"/>
    <w:rsid w:val="002D0D4F"/>
    <w:rsid w:val="002D0E6A"/>
    <w:rsid w:val="002D1007"/>
    <w:rsid w:val="002D1080"/>
    <w:rsid w:val="002D10BA"/>
    <w:rsid w:val="002D11B9"/>
    <w:rsid w:val="002D133A"/>
    <w:rsid w:val="002D1E12"/>
    <w:rsid w:val="002D2146"/>
    <w:rsid w:val="002D2384"/>
    <w:rsid w:val="002D29EF"/>
    <w:rsid w:val="002D2F24"/>
    <w:rsid w:val="002D3153"/>
    <w:rsid w:val="002D31D6"/>
    <w:rsid w:val="002D31FD"/>
    <w:rsid w:val="002D32E0"/>
    <w:rsid w:val="002D33AB"/>
    <w:rsid w:val="002D3B2E"/>
    <w:rsid w:val="002D487D"/>
    <w:rsid w:val="002D4AA7"/>
    <w:rsid w:val="002D4C07"/>
    <w:rsid w:val="002D4ECB"/>
    <w:rsid w:val="002D4F82"/>
    <w:rsid w:val="002D5355"/>
    <w:rsid w:val="002D5B1D"/>
    <w:rsid w:val="002D5E27"/>
    <w:rsid w:val="002D685A"/>
    <w:rsid w:val="002D6877"/>
    <w:rsid w:val="002D6AFD"/>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22A"/>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27C"/>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6EAD"/>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DCE"/>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1D2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47F04"/>
    <w:rsid w:val="00350282"/>
    <w:rsid w:val="00350290"/>
    <w:rsid w:val="00350453"/>
    <w:rsid w:val="00350A62"/>
    <w:rsid w:val="00350AEE"/>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6A5"/>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D9"/>
    <w:rsid w:val="00360AFB"/>
    <w:rsid w:val="00360FA6"/>
    <w:rsid w:val="0036113D"/>
    <w:rsid w:val="00361276"/>
    <w:rsid w:val="00361391"/>
    <w:rsid w:val="003615C4"/>
    <w:rsid w:val="003619C6"/>
    <w:rsid w:val="00361F5A"/>
    <w:rsid w:val="003623E3"/>
    <w:rsid w:val="00362575"/>
    <w:rsid w:val="003625A8"/>
    <w:rsid w:val="00362A8F"/>
    <w:rsid w:val="00362B3E"/>
    <w:rsid w:val="00362E5B"/>
    <w:rsid w:val="00363727"/>
    <w:rsid w:val="00363875"/>
    <w:rsid w:val="0036411C"/>
    <w:rsid w:val="0036451F"/>
    <w:rsid w:val="00364A1A"/>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C6C"/>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13F"/>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6B"/>
    <w:rsid w:val="00396777"/>
    <w:rsid w:val="003969D9"/>
    <w:rsid w:val="00396AE1"/>
    <w:rsid w:val="00396E0F"/>
    <w:rsid w:val="00397029"/>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00F"/>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B3A"/>
    <w:rsid w:val="003A2D73"/>
    <w:rsid w:val="003A2DF9"/>
    <w:rsid w:val="003A3273"/>
    <w:rsid w:val="003A3419"/>
    <w:rsid w:val="003A36F0"/>
    <w:rsid w:val="003A37C4"/>
    <w:rsid w:val="003A38D6"/>
    <w:rsid w:val="003A4159"/>
    <w:rsid w:val="003A417E"/>
    <w:rsid w:val="003A4237"/>
    <w:rsid w:val="003A4546"/>
    <w:rsid w:val="003A5226"/>
    <w:rsid w:val="003A52B7"/>
    <w:rsid w:val="003A5705"/>
    <w:rsid w:val="003A5B0C"/>
    <w:rsid w:val="003A5C14"/>
    <w:rsid w:val="003A5C83"/>
    <w:rsid w:val="003A5CC8"/>
    <w:rsid w:val="003A5CF8"/>
    <w:rsid w:val="003A5E25"/>
    <w:rsid w:val="003A5E6C"/>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B6"/>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DD9"/>
    <w:rsid w:val="003C041C"/>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5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5B1"/>
    <w:rsid w:val="003D3798"/>
    <w:rsid w:val="003D382B"/>
    <w:rsid w:val="003D387B"/>
    <w:rsid w:val="003D3981"/>
    <w:rsid w:val="003D4443"/>
    <w:rsid w:val="003D4C80"/>
    <w:rsid w:val="003D4F65"/>
    <w:rsid w:val="003D5088"/>
    <w:rsid w:val="003D59B1"/>
    <w:rsid w:val="003D5E3F"/>
    <w:rsid w:val="003D5F19"/>
    <w:rsid w:val="003D667C"/>
    <w:rsid w:val="003D6A3B"/>
    <w:rsid w:val="003D6A68"/>
    <w:rsid w:val="003D6A9D"/>
    <w:rsid w:val="003D6FB6"/>
    <w:rsid w:val="003D717A"/>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89F"/>
    <w:rsid w:val="003E6B48"/>
    <w:rsid w:val="003E6C1B"/>
    <w:rsid w:val="003E6F17"/>
    <w:rsid w:val="003E7470"/>
    <w:rsid w:val="003E789E"/>
    <w:rsid w:val="003F01D8"/>
    <w:rsid w:val="003F02E3"/>
    <w:rsid w:val="003F0335"/>
    <w:rsid w:val="003F048B"/>
    <w:rsid w:val="003F04BB"/>
    <w:rsid w:val="003F0989"/>
    <w:rsid w:val="003F0CF4"/>
    <w:rsid w:val="003F0DAD"/>
    <w:rsid w:val="003F0EBE"/>
    <w:rsid w:val="003F0FEF"/>
    <w:rsid w:val="003F10F3"/>
    <w:rsid w:val="003F137E"/>
    <w:rsid w:val="003F15A5"/>
    <w:rsid w:val="003F1851"/>
    <w:rsid w:val="003F1A34"/>
    <w:rsid w:val="003F1CEE"/>
    <w:rsid w:val="003F1DDA"/>
    <w:rsid w:val="003F22D6"/>
    <w:rsid w:val="003F2627"/>
    <w:rsid w:val="003F28F1"/>
    <w:rsid w:val="003F2BF7"/>
    <w:rsid w:val="003F2E6A"/>
    <w:rsid w:val="003F2FDE"/>
    <w:rsid w:val="003F303E"/>
    <w:rsid w:val="003F325E"/>
    <w:rsid w:val="003F3304"/>
    <w:rsid w:val="003F33E9"/>
    <w:rsid w:val="003F37FC"/>
    <w:rsid w:val="003F3A87"/>
    <w:rsid w:val="003F3F76"/>
    <w:rsid w:val="003F42E0"/>
    <w:rsid w:val="003F4330"/>
    <w:rsid w:val="003F4871"/>
    <w:rsid w:val="003F4C5F"/>
    <w:rsid w:val="003F4D38"/>
    <w:rsid w:val="003F4F8E"/>
    <w:rsid w:val="003F5588"/>
    <w:rsid w:val="003F55F5"/>
    <w:rsid w:val="003F57AF"/>
    <w:rsid w:val="003F5ED7"/>
    <w:rsid w:val="003F60DB"/>
    <w:rsid w:val="003F6104"/>
    <w:rsid w:val="003F613E"/>
    <w:rsid w:val="003F6621"/>
    <w:rsid w:val="003F67EC"/>
    <w:rsid w:val="003F69AE"/>
    <w:rsid w:val="003F6A6D"/>
    <w:rsid w:val="003F6B98"/>
    <w:rsid w:val="003F6E0B"/>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5B"/>
    <w:rsid w:val="004011C3"/>
    <w:rsid w:val="004012A3"/>
    <w:rsid w:val="004013F3"/>
    <w:rsid w:val="00401500"/>
    <w:rsid w:val="00401620"/>
    <w:rsid w:val="004016C9"/>
    <w:rsid w:val="0040170D"/>
    <w:rsid w:val="00401D23"/>
    <w:rsid w:val="00401DD4"/>
    <w:rsid w:val="00401DD7"/>
    <w:rsid w:val="00401E56"/>
    <w:rsid w:val="00401F39"/>
    <w:rsid w:val="00401F44"/>
    <w:rsid w:val="004020BE"/>
    <w:rsid w:val="00402349"/>
    <w:rsid w:val="00402711"/>
    <w:rsid w:val="00402739"/>
    <w:rsid w:val="00402A43"/>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382"/>
    <w:rsid w:val="0041155A"/>
    <w:rsid w:val="004117FC"/>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BEC"/>
    <w:rsid w:val="00414D78"/>
    <w:rsid w:val="00414FC7"/>
    <w:rsid w:val="004150DA"/>
    <w:rsid w:val="00415459"/>
    <w:rsid w:val="00415479"/>
    <w:rsid w:val="00415C14"/>
    <w:rsid w:val="00415C8C"/>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47"/>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A95"/>
    <w:rsid w:val="00431C0F"/>
    <w:rsid w:val="00431CAD"/>
    <w:rsid w:val="004322AA"/>
    <w:rsid w:val="004323D1"/>
    <w:rsid w:val="00432A11"/>
    <w:rsid w:val="00432AAB"/>
    <w:rsid w:val="00432B27"/>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0B0"/>
    <w:rsid w:val="00436175"/>
    <w:rsid w:val="004364DA"/>
    <w:rsid w:val="004366A4"/>
    <w:rsid w:val="00436E91"/>
    <w:rsid w:val="00437218"/>
    <w:rsid w:val="0043736E"/>
    <w:rsid w:val="00437392"/>
    <w:rsid w:val="00437E47"/>
    <w:rsid w:val="004402D6"/>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027"/>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5752"/>
    <w:rsid w:val="004557CD"/>
    <w:rsid w:val="004558B8"/>
    <w:rsid w:val="00455BA8"/>
    <w:rsid w:val="00455BD0"/>
    <w:rsid w:val="00455D81"/>
    <w:rsid w:val="00455E65"/>
    <w:rsid w:val="004560CD"/>
    <w:rsid w:val="00456E13"/>
    <w:rsid w:val="004578AA"/>
    <w:rsid w:val="004578FE"/>
    <w:rsid w:val="004579E3"/>
    <w:rsid w:val="004600AA"/>
    <w:rsid w:val="004600E6"/>
    <w:rsid w:val="00460170"/>
    <w:rsid w:val="0046020E"/>
    <w:rsid w:val="00460291"/>
    <w:rsid w:val="004603A6"/>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499"/>
    <w:rsid w:val="00476702"/>
    <w:rsid w:val="0047670A"/>
    <w:rsid w:val="00476BCA"/>
    <w:rsid w:val="00476FCD"/>
    <w:rsid w:val="00477027"/>
    <w:rsid w:val="0047727E"/>
    <w:rsid w:val="0047738F"/>
    <w:rsid w:val="00477F76"/>
    <w:rsid w:val="0048009F"/>
    <w:rsid w:val="00480231"/>
    <w:rsid w:val="004802AB"/>
    <w:rsid w:val="0048035D"/>
    <w:rsid w:val="0048061E"/>
    <w:rsid w:val="00480E7E"/>
    <w:rsid w:val="0048118C"/>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FE"/>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039"/>
    <w:rsid w:val="004A32A4"/>
    <w:rsid w:val="004A3310"/>
    <w:rsid w:val="004A3361"/>
    <w:rsid w:val="004A35E6"/>
    <w:rsid w:val="004A3AC1"/>
    <w:rsid w:val="004A4126"/>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B7EE4"/>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9"/>
    <w:rsid w:val="004D2805"/>
    <w:rsid w:val="004D287C"/>
    <w:rsid w:val="004D2DE1"/>
    <w:rsid w:val="004D3199"/>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70A8"/>
    <w:rsid w:val="004D76BE"/>
    <w:rsid w:val="004D799E"/>
    <w:rsid w:val="004D7D1A"/>
    <w:rsid w:val="004D7DF5"/>
    <w:rsid w:val="004D7EBA"/>
    <w:rsid w:val="004E026D"/>
    <w:rsid w:val="004E15CD"/>
    <w:rsid w:val="004E1787"/>
    <w:rsid w:val="004E179E"/>
    <w:rsid w:val="004E1861"/>
    <w:rsid w:val="004E186D"/>
    <w:rsid w:val="004E18F7"/>
    <w:rsid w:val="004E193F"/>
    <w:rsid w:val="004E1988"/>
    <w:rsid w:val="004E1AD4"/>
    <w:rsid w:val="004E1ADA"/>
    <w:rsid w:val="004E1C46"/>
    <w:rsid w:val="004E1C58"/>
    <w:rsid w:val="004E1C90"/>
    <w:rsid w:val="004E1DB6"/>
    <w:rsid w:val="004E1FBE"/>
    <w:rsid w:val="004E2039"/>
    <w:rsid w:val="004E222E"/>
    <w:rsid w:val="004E226B"/>
    <w:rsid w:val="004E22B0"/>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23E"/>
    <w:rsid w:val="004F4460"/>
    <w:rsid w:val="004F46F2"/>
    <w:rsid w:val="004F474A"/>
    <w:rsid w:val="004F4992"/>
    <w:rsid w:val="004F49A1"/>
    <w:rsid w:val="004F4C87"/>
    <w:rsid w:val="004F4C94"/>
    <w:rsid w:val="004F5378"/>
    <w:rsid w:val="004F559D"/>
    <w:rsid w:val="004F5C43"/>
    <w:rsid w:val="004F5E39"/>
    <w:rsid w:val="004F6099"/>
    <w:rsid w:val="004F6301"/>
    <w:rsid w:val="004F644B"/>
    <w:rsid w:val="004F677A"/>
    <w:rsid w:val="004F684C"/>
    <w:rsid w:val="004F6BA9"/>
    <w:rsid w:val="004F6BF8"/>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0DF"/>
    <w:rsid w:val="00520372"/>
    <w:rsid w:val="00521195"/>
    <w:rsid w:val="00521459"/>
    <w:rsid w:val="005215C0"/>
    <w:rsid w:val="005221D4"/>
    <w:rsid w:val="005222E1"/>
    <w:rsid w:val="00522418"/>
    <w:rsid w:val="0052242D"/>
    <w:rsid w:val="00522A1F"/>
    <w:rsid w:val="00522CFE"/>
    <w:rsid w:val="00522DBB"/>
    <w:rsid w:val="005236E3"/>
    <w:rsid w:val="00523859"/>
    <w:rsid w:val="00523892"/>
    <w:rsid w:val="00523963"/>
    <w:rsid w:val="00523BE6"/>
    <w:rsid w:val="00523F6B"/>
    <w:rsid w:val="0052400B"/>
    <w:rsid w:val="00524141"/>
    <w:rsid w:val="00524189"/>
    <w:rsid w:val="0052486D"/>
    <w:rsid w:val="00524B13"/>
    <w:rsid w:val="005250B8"/>
    <w:rsid w:val="0052551C"/>
    <w:rsid w:val="005255A1"/>
    <w:rsid w:val="00525DD9"/>
    <w:rsid w:val="0052626E"/>
    <w:rsid w:val="00526493"/>
    <w:rsid w:val="005264D6"/>
    <w:rsid w:val="00526686"/>
    <w:rsid w:val="00526B56"/>
    <w:rsid w:val="00526C02"/>
    <w:rsid w:val="00527080"/>
    <w:rsid w:val="0052739E"/>
    <w:rsid w:val="00527423"/>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B33"/>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6D"/>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BD3"/>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8EA"/>
    <w:rsid w:val="00557908"/>
    <w:rsid w:val="00557CAE"/>
    <w:rsid w:val="00557EA6"/>
    <w:rsid w:val="00560AB4"/>
    <w:rsid w:val="00560CAD"/>
    <w:rsid w:val="00560E6D"/>
    <w:rsid w:val="00560F6B"/>
    <w:rsid w:val="005611DB"/>
    <w:rsid w:val="00561217"/>
    <w:rsid w:val="00561517"/>
    <w:rsid w:val="00561CC9"/>
    <w:rsid w:val="0056202F"/>
    <w:rsid w:val="00562395"/>
    <w:rsid w:val="005623B3"/>
    <w:rsid w:val="00562560"/>
    <w:rsid w:val="00562A69"/>
    <w:rsid w:val="00562BA4"/>
    <w:rsid w:val="00562D13"/>
    <w:rsid w:val="00562ED8"/>
    <w:rsid w:val="00563129"/>
    <w:rsid w:val="005638C3"/>
    <w:rsid w:val="00563A8C"/>
    <w:rsid w:val="00563A9A"/>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B6"/>
    <w:rsid w:val="00566DCA"/>
    <w:rsid w:val="005678B3"/>
    <w:rsid w:val="00567973"/>
    <w:rsid w:val="00567AAE"/>
    <w:rsid w:val="00567B8E"/>
    <w:rsid w:val="00567CB7"/>
    <w:rsid w:val="00567ED8"/>
    <w:rsid w:val="005701D6"/>
    <w:rsid w:val="0057027A"/>
    <w:rsid w:val="005702AB"/>
    <w:rsid w:val="00570712"/>
    <w:rsid w:val="00570BB8"/>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0F3"/>
    <w:rsid w:val="005751AB"/>
    <w:rsid w:val="005756F0"/>
    <w:rsid w:val="0057599C"/>
    <w:rsid w:val="00576290"/>
    <w:rsid w:val="005763B8"/>
    <w:rsid w:val="00576893"/>
    <w:rsid w:val="00576918"/>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84C"/>
    <w:rsid w:val="00581A65"/>
    <w:rsid w:val="00581A92"/>
    <w:rsid w:val="00581F02"/>
    <w:rsid w:val="005820D8"/>
    <w:rsid w:val="00582160"/>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87FA0"/>
    <w:rsid w:val="00590057"/>
    <w:rsid w:val="0059019D"/>
    <w:rsid w:val="00590516"/>
    <w:rsid w:val="00590561"/>
    <w:rsid w:val="005907C8"/>
    <w:rsid w:val="0059086D"/>
    <w:rsid w:val="00590E29"/>
    <w:rsid w:val="00590EDD"/>
    <w:rsid w:val="00590FCC"/>
    <w:rsid w:val="00591A30"/>
    <w:rsid w:val="00591AA1"/>
    <w:rsid w:val="00591E9B"/>
    <w:rsid w:val="005925D3"/>
    <w:rsid w:val="00592C8F"/>
    <w:rsid w:val="00592D79"/>
    <w:rsid w:val="00592DF3"/>
    <w:rsid w:val="00593085"/>
    <w:rsid w:val="00593319"/>
    <w:rsid w:val="005938DE"/>
    <w:rsid w:val="00593CF2"/>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758"/>
    <w:rsid w:val="005F79FF"/>
    <w:rsid w:val="005F7C73"/>
    <w:rsid w:val="005F7DC4"/>
    <w:rsid w:val="0060051C"/>
    <w:rsid w:val="006006D7"/>
    <w:rsid w:val="00600D16"/>
    <w:rsid w:val="00600E6E"/>
    <w:rsid w:val="00600FA8"/>
    <w:rsid w:val="00600FC0"/>
    <w:rsid w:val="0060159F"/>
    <w:rsid w:val="00601853"/>
    <w:rsid w:val="00601F38"/>
    <w:rsid w:val="00602151"/>
    <w:rsid w:val="00602174"/>
    <w:rsid w:val="0060229A"/>
    <w:rsid w:val="00602A48"/>
    <w:rsid w:val="00603170"/>
    <w:rsid w:val="0060328E"/>
    <w:rsid w:val="00603391"/>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650"/>
    <w:rsid w:val="00613702"/>
    <w:rsid w:val="0061385B"/>
    <w:rsid w:val="0061388F"/>
    <w:rsid w:val="006138BF"/>
    <w:rsid w:val="00613B55"/>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30E"/>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618"/>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9BB"/>
    <w:rsid w:val="00642BC3"/>
    <w:rsid w:val="00642BCC"/>
    <w:rsid w:val="00642C23"/>
    <w:rsid w:val="00642F3F"/>
    <w:rsid w:val="00643028"/>
    <w:rsid w:val="0064385E"/>
    <w:rsid w:val="00643E3F"/>
    <w:rsid w:val="006443C1"/>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CE2"/>
    <w:rsid w:val="00647D0D"/>
    <w:rsid w:val="00647E3E"/>
    <w:rsid w:val="00647FF6"/>
    <w:rsid w:val="006501AC"/>
    <w:rsid w:val="006501FD"/>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057"/>
    <w:rsid w:val="0066023A"/>
    <w:rsid w:val="006606C4"/>
    <w:rsid w:val="00660709"/>
    <w:rsid w:val="0066070A"/>
    <w:rsid w:val="0066099F"/>
    <w:rsid w:val="00660A7E"/>
    <w:rsid w:val="00660DE9"/>
    <w:rsid w:val="00660FB8"/>
    <w:rsid w:val="006611C8"/>
    <w:rsid w:val="0066142F"/>
    <w:rsid w:val="00661534"/>
    <w:rsid w:val="006618A7"/>
    <w:rsid w:val="0066260B"/>
    <w:rsid w:val="00662780"/>
    <w:rsid w:val="00662C19"/>
    <w:rsid w:val="00663191"/>
    <w:rsid w:val="0066325F"/>
    <w:rsid w:val="00663783"/>
    <w:rsid w:val="006637A6"/>
    <w:rsid w:val="00663A9F"/>
    <w:rsid w:val="00663B15"/>
    <w:rsid w:val="00663BDE"/>
    <w:rsid w:val="0066408B"/>
    <w:rsid w:val="006642F1"/>
    <w:rsid w:val="00664592"/>
    <w:rsid w:val="00664748"/>
    <w:rsid w:val="006649BD"/>
    <w:rsid w:val="00664BD8"/>
    <w:rsid w:val="00664C5E"/>
    <w:rsid w:val="00664E8A"/>
    <w:rsid w:val="00664EBE"/>
    <w:rsid w:val="006652F5"/>
    <w:rsid w:val="0066536F"/>
    <w:rsid w:val="00665586"/>
    <w:rsid w:val="0066558C"/>
    <w:rsid w:val="006655BC"/>
    <w:rsid w:val="00665650"/>
    <w:rsid w:val="00665B87"/>
    <w:rsid w:val="00666313"/>
    <w:rsid w:val="0066658C"/>
    <w:rsid w:val="00666AF0"/>
    <w:rsid w:val="00666E7B"/>
    <w:rsid w:val="006671D8"/>
    <w:rsid w:val="006673FA"/>
    <w:rsid w:val="00667409"/>
    <w:rsid w:val="0066782B"/>
    <w:rsid w:val="0066788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63B"/>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086"/>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818"/>
    <w:rsid w:val="006C1BA5"/>
    <w:rsid w:val="006C1D4E"/>
    <w:rsid w:val="006C21AD"/>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C1"/>
    <w:rsid w:val="006C6B51"/>
    <w:rsid w:val="006C6D83"/>
    <w:rsid w:val="006C75CA"/>
    <w:rsid w:val="006C793C"/>
    <w:rsid w:val="006C796B"/>
    <w:rsid w:val="006C7BAF"/>
    <w:rsid w:val="006C7CF3"/>
    <w:rsid w:val="006D0BB3"/>
    <w:rsid w:val="006D0C5F"/>
    <w:rsid w:val="006D0C96"/>
    <w:rsid w:val="006D19A8"/>
    <w:rsid w:val="006D1A51"/>
    <w:rsid w:val="006D1B1A"/>
    <w:rsid w:val="006D1D7B"/>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05C"/>
    <w:rsid w:val="006D52C8"/>
    <w:rsid w:val="006D5492"/>
    <w:rsid w:val="006D57A4"/>
    <w:rsid w:val="006D5C30"/>
    <w:rsid w:val="006D5DAC"/>
    <w:rsid w:val="006D5DAE"/>
    <w:rsid w:val="006D5E9B"/>
    <w:rsid w:val="006D5F90"/>
    <w:rsid w:val="006D6F7D"/>
    <w:rsid w:val="006D6F9E"/>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0F2"/>
    <w:rsid w:val="006E6535"/>
    <w:rsid w:val="006E654E"/>
    <w:rsid w:val="006E689A"/>
    <w:rsid w:val="006E6A98"/>
    <w:rsid w:val="006E6B17"/>
    <w:rsid w:val="006E7278"/>
    <w:rsid w:val="006E7352"/>
    <w:rsid w:val="006E73AC"/>
    <w:rsid w:val="006E7C14"/>
    <w:rsid w:val="006F0220"/>
    <w:rsid w:val="006F02FC"/>
    <w:rsid w:val="006F0347"/>
    <w:rsid w:val="006F054F"/>
    <w:rsid w:val="006F07FE"/>
    <w:rsid w:val="006F0DC2"/>
    <w:rsid w:val="006F0E90"/>
    <w:rsid w:val="006F1022"/>
    <w:rsid w:val="006F115A"/>
    <w:rsid w:val="006F1CEF"/>
    <w:rsid w:val="006F1E59"/>
    <w:rsid w:val="006F209C"/>
    <w:rsid w:val="006F23EC"/>
    <w:rsid w:val="006F2410"/>
    <w:rsid w:val="006F2498"/>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2DA"/>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152"/>
    <w:rsid w:val="007032DF"/>
    <w:rsid w:val="0070342E"/>
    <w:rsid w:val="007035C9"/>
    <w:rsid w:val="00703818"/>
    <w:rsid w:val="00703865"/>
    <w:rsid w:val="007039FA"/>
    <w:rsid w:val="00703FA0"/>
    <w:rsid w:val="0070423F"/>
    <w:rsid w:val="007045F4"/>
    <w:rsid w:val="00704619"/>
    <w:rsid w:val="007046B4"/>
    <w:rsid w:val="007048D7"/>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93"/>
    <w:rsid w:val="00707C75"/>
    <w:rsid w:val="00707F95"/>
    <w:rsid w:val="007100DC"/>
    <w:rsid w:val="0071024D"/>
    <w:rsid w:val="007103A0"/>
    <w:rsid w:val="00710AE6"/>
    <w:rsid w:val="00710B60"/>
    <w:rsid w:val="00710CB8"/>
    <w:rsid w:val="007112CC"/>
    <w:rsid w:val="007115A6"/>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0B4"/>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63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707"/>
    <w:rsid w:val="00732B3B"/>
    <w:rsid w:val="00732BE3"/>
    <w:rsid w:val="00732C46"/>
    <w:rsid w:val="00732CAD"/>
    <w:rsid w:val="0073333C"/>
    <w:rsid w:val="00733377"/>
    <w:rsid w:val="00733828"/>
    <w:rsid w:val="00733B09"/>
    <w:rsid w:val="00733CBA"/>
    <w:rsid w:val="00733F25"/>
    <w:rsid w:val="00733F8D"/>
    <w:rsid w:val="00734160"/>
    <w:rsid w:val="00734645"/>
    <w:rsid w:val="007347AA"/>
    <w:rsid w:val="007347D5"/>
    <w:rsid w:val="00734890"/>
    <w:rsid w:val="00734CAA"/>
    <w:rsid w:val="00734DF2"/>
    <w:rsid w:val="007355A5"/>
    <w:rsid w:val="00735738"/>
    <w:rsid w:val="00735BDF"/>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009"/>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337"/>
    <w:rsid w:val="00750580"/>
    <w:rsid w:val="00750829"/>
    <w:rsid w:val="0075097A"/>
    <w:rsid w:val="00750AB6"/>
    <w:rsid w:val="0075169B"/>
    <w:rsid w:val="00751BB9"/>
    <w:rsid w:val="00751C78"/>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1C4"/>
    <w:rsid w:val="00794353"/>
    <w:rsid w:val="0079465B"/>
    <w:rsid w:val="0079469E"/>
    <w:rsid w:val="0079478B"/>
    <w:rsid w:val="007947CE"/>
    <w:rsid w:val="007947FE"/>
    <w:rsid w:val="0079483A"/>
    <w:rsid w:val="00794CBE"/>
    <w:rsid w:val="00794D00"/>
    <w:rsid w:val="00794D6D"/>
    <w:rsid w:val="00794DAF"/>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4AF"/>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8C"/>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B39"/>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B7E7F"/>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2BB"/>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923"/>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4A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071"/>
    <w:rsid w:val="007F210C"/>
    <w:rsid w:val="007F250C"/>
    <w:rsid w:val="007F27E9"/>
    <w:rsid w:val="007F285B"/>
    <w:rsid w:val="007F2A1F"/>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2B2A"/>
    <w:rsid w:val="0081345D"/>
    <w:rsid w:val="008134A0"/>
    <w:rsid w:val="00813A32"/>
    <w:rsid w:val="00813CB3"/>
    <w:rsid w:val="00813ED0"/>
    <w:rsid w:val="00814032"/>
    <w:rsid w:val="008141FA"/>
    <w:rsid w:val="00814349"/>
    <w:rsid w:val="008144FD"/>
    <w:rsid w:val="00814886"/>
    <w:rsid w:val="00814E76"/>
    <w:rsid w:val="00815199"/>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17A"/>
    <w:rsid w:val="00821236"/>
    <w:rsid w:val="008213F3"/>
    <w:rsid w:val="008214BD"/>
    <w:rsid w:val="00821C06"/>
    <w:rsid w:val="00821C5B"/>
    <w:rsid w:val="00821D94"/>
    <w:rsid w:val="00822168"/>
    <w:rsid w:val="0082226C"/>
    <w:rsid w:val="00822461"/>
    <w:rsid w:val="008228C9"/>
    <w:rsid w:val="00822CB2"/>
    <w:rsid w:val="00822E6D"/>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ED"/>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9F5"/>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978"/>
    <w:rsid w:val="00843A55"/>
    <w:rsid w:val="00843F0B"/>
    <w:rsid w:val="00843F3F"/>
    <w:rsid w:val="00844214"/>
    <w:rsid w:val="00844251"/>
    <w:rsid w:val="008444C9"/>
    <w:rsid w:val="008445D7"/>
    <w:rsid w:val="0084478E"/>
    <w:rsid w:val="0084489F"/>
    <w:rsid w:val="00844C6D"/>
    <w:rsid w:val="00844DBE"/>
    <w:rsid w:val="008451C7"/>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1FA"/>
    <w:rsid w:val="008562EF"/>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30D"/>
    <w:rsid w:val="008633CA"/>
    <w:rsid w:val="00863439"/>
    <w:rsid w:val="008636EB"/>
    <w:rsid w:val="008637D3"/>
    <w:rsid w:val="00864174"/>
    <w:rsid w:val="00864704"/>
    <w:rsid w:val="008649F3"/>
    <w:rsid w:val="00864D69"/>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C68"/>
    <w:rsid w:val="00873945"/>
    <w:rsid w:val="00873BE3"/>
    <w:rsid w:val="00873ED2"/>
    <w:rsid w:val="00873F1F"/>
    <w:rsid w:val="00873FD6"/>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8C1"/>
    <w:rsid w:val="008919ED"/>
    <w:rsid w:val="00891CF6"/>
    <w:rsid w:val="008921E0"/>
    <w:rsid w:val="00892228"/>
    <w:rsid w:val="00892319"/>
    <w:rsid w:val="00892443"/>
    <w:rsid w:val="008924F3"/>
    <w:rsid w:val="0089258B"/>
    <w:rsid w:val="008925AF"/>
    <w:rsid w:val="0089270C"/>
    <w:rsid w:val="00892759"/>
    <w:rsid w:val="008927D5"/>
    <w:rsid w:val="00892C62"/>
    <w:rsid w:val="00892FE3"/>
    <w:rsid w:val="00893029"/>
    <w:rsid w:val="00893BA0"/>
    <w:rsid w:val="00893D81"/>
    <w:rsid w:val="00894123"/>
    <w:rsid w:val="008941E6"/>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09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3EC7"/>
    <w:rsid w:val="008B4161"/>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1F4E"/>
    <w:rsid w:val="008C2DC9"/>
    <w:rsid w:val="008C2DE1"/>
    <w:rsid w:val="008C319E"/>
    <w:rsid w:val="008C3225"/>
    <w:rsid w:val="008C36B9"/>
    <w:rsid w:val="008C3932"/>
    <w:rsid w:val="008C3A2B"/>
    <w:rsid w:val="008C3A32"/>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6F84"/>
    <w:rsid w:val="008D749C"/>
    <w:rsid w:val="008E0011"/>
    <w:rsid w:val="008E003B"/>
    <w:rsid w:val="008E034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250"/>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BA6"/>
    <w:rsid w:val="00900C6C"/>
    <w:rsid w:val="00901110"/>
    <w:rsid w:val="009011E4"/>
    <w:rsid w:val="009015B9"/>
    <w:rsid w:val="00901770"/>
    <w:rsid w:val="00901D60"/>
    <w:rsid w:val="009022DD"/>
    <w:rsid w:val="009023B0"/>
    <w:rsid w:val="0090249C"/>
    <w:rsid w:val="00902B61"/>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34"/>
    <w:rsid w:val="00910573"/>
    <w:rsid w:val="00910639"/>
    <w:rsid w:val="00910B32"/>
    <w:rsid w:val="00910BFF"/>
    <w:rsid w:val="00910C26"/>
    <w:rsid w:val="00910C6F"/>
    <w:rsid w:val="00910D92"/>
    <w:rsid w:val="009111F2"/>
    <w:rsid w:val="00911434"/>
    <w:rsid w:val="009118BB"/>
    <w:rsid w:val="00911F23"/>
    <w:rsid w:val="009125DF"/>
    <w:rsid w:val="00912774"/>
    <w:rsid w:val="00912D07"/>
    <w:rsid w:val="00912D4E"/>
    <w:rsid w:val="00913143"/>
    <w:rsid w:val="009133BE"/>
    <w:rsid w:val="009134A8"/>
    <w:rsid w:val="009134E3"/>
    <w:rsid w:val="009136B6"/>
    <w:rsid w:val="00913948"/>
    <w:rsid w:val="00913A70"/>
    <w:rsid w:val="00913C7D"/>
    <w:rsid w:val="00913CD2"/>
    <w:rsid w:val="00913FAE"/>
    <w:rsid w:val="009140EA"/>
    <w:rsid w:val="009142BC"/>
    <w:rsid w:val="00914484"/>
    <w:rsid w:val="009151EA"/>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1F34"/>
    <w:rsid w:val="00922300"/>
    <w:rsid w:val="009225E2"/>
    <w:rsid w:val="00922618"/>
    <w:rsid w:val="00922684"/>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4CD"/>
    <w:rsid w:val="00930BD8"/>
    <w:rsid w:val="00930F56"/>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3F16"/>
    <w:rsid w:val="0093424B"/>
    <w:rsid w:val="0093457C"/>
    <w:rsid w:val="009348D6"/>
    <w:rsid w:val="00934D10"/>
    <w:rsid w:val="00934D98"/>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4693"/>
    <w:rsid w:val="00944696"/>
    <w:rsid w:val="009447E5"/>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ADC"/>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6D1"/>
    <w:rsid w:val="009558E2"/>
    <w:rsid w:val="00955CE3"/>
    <w:rsid w:val="00956431"/>
    <w:rsid w:val="00956826"/>
    <w:rsid w:val="0095686A"/>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2AB"/>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0D2"/>
    <w:rsid w:val="0097059A"/>
    <w:rsid w:val="00970663"/>
    <w:rsid w:val="0097066D"/>
    <w:rsid w:val="00970A70"/>
    <w:rsid w:val="00970C3B"/>
    <w:rsid w:val="00970C9D"/>
    <w:rsid w:val="00970F7B"/>
    <w:rsid w:val="00971358"/>
    <w:rsid w:val="00971481"/>
    <w:rsid w:val="0097164D"/>
    <w:rsid w:val="009719F3"/>
    <w:rsid w:val="00971E8A"/>
    <w:rsid w:val="00971EFD"/>
    <w:rsid w:val="00971FF0"/>
    <w:rsid w:val="00972310"/>
    <w:rsid w:val="00972609"/>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2A1"/>
    <w:rsid w:val="009833CE"/>
    <w:rsid w:val="00983400"/>
    <w:rsid w:val="0098350D"/>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BCE"/>
    <w:rsid w:val="00985C69"/>
    <w:rsid w:val="00985D06"/>
    <w:rsid w:val="00985DCD"/>
    <w:rsid w:val="00986019"/>
    <w:rsid w:val="00986124"/>
    <w:rsid w:val="00986590"/>
    <w:rsid w:val="00986931"/>
    <w:rsid w:val="00986E97"/>
    <w:rsid w:val="00986F24"/>
    <w:rsid w:val="00987153"/>
    <w:rsid w:val="0098719F"/>
    <w:rsid w:val="0098746C"/>
    <w:rsid w:val="0098746F"/>
    <w:rsid w:val="0098765F"/>
    <w:rsid w:val="009876B8"/>
    <w:rsid w:val="00987BA2"/>
    <w:rsid w:val="00987FFB"/>
    <w:rsid w:val="00990052"/>
    <w:rsid w:val="0099014D"/>
    <w:rsid w:val="0099097A"/>
    <w:rsid w:val="00990DFC"/>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59C5"/>
    <w:rsid w:val="0099693F"/>
    <w:rsid w:val="00996D28"/>
    <w:rsid w:val="00997205"/>
    <w:rsid w:val="00997349"/>
    <w:rsid w:val="00997550"/>
    <w:rsid w:val="00997610"/>
    <w:rsid w:val="00997788"/>
    <w:rsid w:val="00997B4E"/>
    <w:rsid w:val="00997C21"/>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0FB0"/>
    <w:rsid w:val="009C1A54"/>
    <w:rsid w:val="009C20A2"/>
    <w:rsid w:val="009C21AB"/>
    <w:rsid w:val="009C22C4"/>
    <w:rsid w:val="009C24A0"/>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AA7"/>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05B"/>
    <w:rsid w:val="009E02F0"/>
    <w:rsid w:val="009E088A"/>
    <w:rsid w:val="009E09A6"/>
    <w:rsid w:val="009E0F01"/>
    <w:rsid w:val="009E0F3A"/>
    <w:rsid w:val="009E11ED"/>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333"/>
    <w:rsid w:val="009E4488"/>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484"/>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6E"/>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1E4"/>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E2"/>
    <w:rsid w:val="00A334CB"/>
    <w:rsid w:val="00A33608"/>
    <w:rsid w:val="00A33757"/>
    <w:rsid w:val="00A339FE"/>
    <w:rsid w:val="00A33BEF"/>
    <w:rsid w:val="00A33FF6"/>
    <w:rsid w:val="00A340DD"/>
    <w:rsid w:val="00A342C8"/>
    <w:rsid w:val="00A346A9"/>
    <w:rsid w:val="00A346D3"/>
    <w:rsid w:val="00A348BF"/>
    <w:rsid w:val="00A34AE5"/>
    <w:rsid w:val="00A34CD2"/>
    <w:rsid w:val="00A34EC6"/>
    <w:rsid w:val="00A35309"/>
    <w:rsid w:val="00A356C2"/>
    <w:rsid w:val="00A358A6"/>
    <w:rsid w:val="00A35984"/>
    <w:rsid w:val="00A35E0A"/>
    <w:rsid w:val="00A35E18"/>
    <w:rsid w:val="00A35E86"/>
    <w:rsid w:val="00A36836"/>
    <w:rsid w:val="00A36B83"/>
    <w:rsid w:val="00A36EAE"/>
    <w:rsid w:val="00A3749D"/>
    <w:rsid w:val="00A374EB"/>
    <w:rsid w:val="00A37D74"/>
    <w:rsid w:val="00A40165"/>
    <w:rsid w:val="00A401FB"/>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B17"/>
    <w:rsid w:val="00A63D1A"/>
    <w:rsid w:val="00A63D84"/>
    <w:rsid w:val="00A63DD7"/>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99F"/>
    <w:rsid w:val="00A73022"/>
    <w:rsid w:val="00A730C3"/>
    <w:rsid w:val="00A7328E"/>
    <w:rsid w:val="00A7348D"/>
    <w:rsid w:val="00A73D00"/>
    <w:rsid w:val="00A73E81"/>
    <w:rsid w:val="00A740A7"/>
    <w:rsid w:val="00A7416D"/>
    <w:rsid w:val="00A74726"/>
    <w:rsid w:val="00A74875"/>
    <w:rsid w:val="00A74B2F"/>
    <w:rsid w:val="00A74F15"/>
    <w:rsid w:val="00A74F1B"/>
    <w:rsid w:val="00A74F94"/>
    <w:rsid w:val="00A751DB"/>
    <w:rsid w:val="00A75285"/>
    <w:rsid w:val="00A7551B"/>
    <w:rsid w:val="00A75595"/>
    <w:rsid w:val="00A759B9"/>
    <w:rsid w:val="00A75A85"/>
    <w:rsid w:val="00A75C41"/>
    <w:rsid w:val="00A760F5"/>
    <w:rsid w:val="00A7612E"/>
    <w:rsid w:val="00A76242"/>
    <w:rsid w:val="00A76523"/>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BE4"/>
    <w:rsid w:val="00A81CF0"/>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0F5"/>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5B5"/>
    <w:rsid w:val="00AB265E"/>
    <w:rsid w:val="00AB26CB"/>
    <w:rsid w:val="00AB2885"/>
    <w:rsid w:val="00AB28A1"/>
    <w:rsid w:val="00AB31EF"/>
    <w:rsid w:val="00AB35E4"/>
    <w:rsid w:val="00AB362C"/>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4D0"/>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41A"/>
    <w:rsid w:val="00AC25BE"/>
    <w:rsid w:val="00AC271E"/>
    <w:rsid w:val="00AC27CF"/>
    <w:rsid w:val="00AC2BE8"/>
    <w:rsid w:val="00AC2BF4"/>
    <w:rsid w:val="00AC2D48"/>
    <w:rsid w:val="00AC3054"/>
    <w:rsid w:val="00AC3140"/>
    <w:rsid w:val="00AC314B"/>
    <w:rsid w:val="00AC328B"/>
    <w:rsid w:val="00AC3B62"/>
    <w:rsid w:val="00AC3E46"/>
    <w:rsid w:val="00AC3E47"/>
    <w:rsid w:val="00AC42BD"/>
    <w:rsid w:val="00AC4537"/>
    <w:rsid w:val="00AC4598"/>
    <w:rsid w:val="00AC4735"/>
    <w:rsid w:val="00AC480C"/>
    <w:rsid w:val="00AC4969"/>
    <w:rsid w:val="00AC4B41"/>
    <w:rsid w:val="00AC5584"/>
    <w:rsid w:val="00AC5958"/>
    <w:rsid w:val="00AC59A4"/>
    <w:rsid w:val="00AC5A86"/>
    <w:rsid w:val="00AC5CD0"/>
    <w:rsid w:val="00AC69D6"/>
    <w:rsid w:val="00AC6B3A"/>
    <w:rsid w:val="00AC6C8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1C3"/>
    <w:rsid w:val="00AD3B28"/>
    <w:rsid w:val="00AD3B31"/>
    <w:rsid w:val="00AD432B"/>
    <w:rsid w:val="00AD45A1"/>
    <w:rsid w:val="00AD4658"/>
    <w:rsid w:val="00AD48D3"/>
    <w:rsid w:val="00AD4A5F"/>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A95"/>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135"/>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DE7"/>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C07"/>
    <w:rsid w:val="00B1011C"/>
    <w:rsid w:val="00B101B7"/>
    <w:rsid w:val="00B104D7"/>
    <w:rsid w:val="00B109F9"/>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172"/>
    <w:rsid w:val="00B244C7"/>
    <w:rsid w:val="00B24A01"/>
    <w:rsid w:val="00B24CA5"/>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4BC"/>
    <w:rsid w:val="00B31A5B"/>
    <w:rsid w:val="00B31D37"/>
    <w:rsid w:val="00B31FA6"/>
    <w:rsid w:val="00B326B0"/>
    <w:rsid w:val="00B3280E"/>
    <w:rsid w:val="00B32887"/>
    <w:rsid w:val="00B32ACC"/>
    <w:rsid w:val="00B32BEE"/>
    <w:rsid w:val="00B33242"/>
    <w:rsid w:val="00B33303"/>
    <w:rsid w:val="00B33560"/>
    <w:rsid w:val="00B33606"/>
    <w:rsid w:val="00B337DA"/>
    <w:rsid w:val="00B339B5"/>
    <w:rsid w:val="00B33A3D"/>
    <w:rsid w:val="00B33D36"/>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86F"/>
    <w:rsid w:val="00B46C74"/>
    <w:rsid w:val="00B46E16"/>
    <w:rsid w:val="00B471AA"/>
    <w:rsid w:val="00B474E4"/>
    <w:rsid w:val="00B47829"/>
    <w:rsid w:val="00B479EB"/>
    <w:rsid w:val="00B47B48"/>
    <w:rsid w:val="00B47BD6"/>
    <w:rsid w:val="00B47CCE"/>
    <w:rsid w:val="00B47D46"/>
    <w:rsid w:val="00B47E66"/>
    <w:rsid w:val="00B500DD"/>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B27"/>
    <w:rsid w:val="00B52C2B"/>
    <w:rsid w:val="00B53031"/>
    <w:rsid w:val="00B53096"/>
    <w:rsid w:val="00B53241"/>
    <w:rsid w:val="00B53298"/>
    <w:rsid w:val="00B532F8"/>
    <w:rsid w:val="00B5336B"/>
    <w:rsid w:val="00B54428"/>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A6"/>
    <w:rsid w:val="00B658CC"/>
    <w:rsid w:val="00B65DA8"/>
    <w:rsid w:val="00B65F4C"/>
    <w:rsid w:val="00B65FE4"/>
    <w:rsid w:val="00B6624F"/>
    <w:rsid w:val="00B662AB"/>
    <w:rsid w:val="00B662DA"/>
    <w:rsid w:val="00B666B0"/>
    <w:rsid w:val="00B66A32"/>
    <w:rsid w:val="00B66E16"/>
    <w:rsid w:val="00B66FA2"/>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565"/>
    <w:rsid w:val="00B73D6E"/>
    <w:rsid w:val="00B73E37"/>
    <w:rsid w:val="00B73EF4"/>
    <w:rsid w:val="00B74095"/>
    <w:rsid w:val="00B74115"/>
    <w:rsid w:val="00B7445B"/>
    <w:rsid w:val="00B7448B"/>
    <w:rsid w:val="00B7453E"/>
    <w:rsid w:val="00B74DAA"/>
    <w:rsid w:val="00B74EA6"/>
    <w:rsid w:val="00B75321"/>
    <w:rsid w:val="00B75842"/>
    <w:rsid w:val="00B75D11"/>
    <w:rsid w:val="00B75D6F"/>
    <w:rsid w:val="00B75ECD"/>
    <w:rsid w:val="00B75FDF"/>
    <w:rsid w:val="00B760B3"/>
    <w:rsid w:val="00B7626F"/>
    <w:rsid w:val="00B76B28"/>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2DC"/>
    <w:rsid w:val="00B843A8"/>
    <w:rsid w:val="00B84F85"/>
    <w:rsid w:val="00B8525E"/>
    <w:rsid w:val="00B853A8"/>
    <w:rsid w:val="00B8577F"/>
    <w:rsid w:val="00B85BC7"/>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AC2"/>
    <w:rsid w:val="00B92B24"/>
    <w:rsid w:val="00B93467"/>
    <w:rsid w:val="00B93470"/>
    <w:rsid w:val="00B934A6"/>
    <w:rsid w:val="00B93812"/>
    <w:rsid w:val="00B94483"/>
    <w:rsid w:val="00B94588"/>
    <w:rsid w:val="00B94794"/>
    <w:rsid w:val="00B94967"/>
    <w:rsid w:val="00B94A4E"/>
    <w:rsid w:val="00B94E69"/>
    <w:rsid w:val="00B9500E"/>
    <w:rsid w:val="00B9533E"/>
    <w:rsid w:val="00B95505"/>
    <w:rsid w:val="00B957B8"/>
    <w:rsid w:val="00B95843"/>
    <w:rsid w:val="00B95CF3"/>
    <w:rsid w:val="00B9639F"/>
    <w:rsid w:val="00B964F1"/>
    <w:rsid w:val="00B9656F"/>
    <w:rsid w:val="00B96B53"/>
    <w:rsid w:val="00B96D62"/>
    <w:rsid w:val="00B96E85"/>
    <w:rsid w:val="00B972CF"/>
    <w:rsid w:val="00B97656"/>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D38"/>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C0054"/>
    <w:rsid w:val="00BC0199"/>
    <w:rsid w:val="00BC074E"/>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893"/>
    <w:rsid w:val="00BC7B90"/>
    <w:rsid w:val="00BC7FE2"/>
    <w:rsid w:val="00BD0138"/>
    <w:rsid w:val="00BD02CC"/>
    <w:rsid w:val="00BD080D"/>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E7C"/>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40C"/>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CD7"/>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9AE"/>
    <w:rsid w:val="00BF3A37"/>
    <w:rsid w:val="00BF42A2"/>
    <w:rsid w:val="00BF4717"/>
    <w:rsid w:val="00BF4721"/>
    <w:rsid w:val="00BF4989"/>
    <w:rsid w:val="00BF49C1"/>
    <w:rsid w:val="00BF4E0D"/>
    <w:rsid w:val="00BF584F"/>
    <w:rsid w:val="00BF5F71"/>
    <w:rsid w:val="00BF65ED"/>
    <w:rsid w:val="00BF6897"/>
    <w:rsid w:val="00BF6930"/>
    <w:rsid w:val="00BF693B"/>
    <w:rsid w:val="00BF6E62"/>
    <w:rsid w:val="00BF6E77"/>
    <w:rsid w:val="00BF73B8"/>
    <w:rsid w:val="00BF73E8"/>
    <w:rsid w:val="00BF7700"/>
    <w:rsid w:val="00BF77C0"/>
    <w:rsid w:val="00BF7DD0"/>
    <w:rsid w:val="00C0017C"/>
    <w:rsid w:val="00C002D2"/>
    <w:rsid w:val="00C00C19"/>
    <w:rsid w:val="00C00CD4"/>
    <w:rsid w:val="00C01174"/>
    <w:rsid w:val="00C0134D"/>
    <w:rsid w:val="00C0137D"/>
    <w:rsid w:val="00C01898"/>
    <w:rsid w:val="00C01E87"/>
    <w:rsid w:val="00C020A2"/>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588"/>
    <w:rsid w:val="00C046A8"/>
    <w:rsid w:val="00C048D7"/>
    <w:rsid w:val="00C049B5"/>
    <w:rsid w:val="00C04A91"/>
    <w:rsid w:val="00C04E81"/>
    <w:rsid w:val="00C050CA"/>
    <w:rsid w:val="00C052A0"/>
    <w:rsid w:val="00C052B0"/>
    <w:rsid w:val="00C05407"/>
    <w:rsid w:val="00C05D5F"/>
    <w:rsid w:val="00C05EC5"/>
    <w:rsid w:val="00C060A1"/>
    <w:rsid w:val="00C060EB"/>
    <w:rsid w:val="00C061F4"/>
    <w:rsid w:val="00C061FA"/>
    <w:rsid w:val="00C063F8"/>
    <w:rsid w:val="00C0652E"/>
    <w:rsid w:val="00C06549"/>
    <w:rsid w:val="00C06941"/>
    <w:rsid w:val="00C06C93"/>
    <w:rsid w:val="00C07092"/>
    <w:rsid w:val="00C0714D"/>
    <w:rsid w:val="00C07661"/>
    <w:rsid w:val="00C0785E"/>
    <w:rsid w:val="00C079F7"/>
    <w:rsid w:val="00C07E2F"/>
    <w:rsid w:val="00C10100"/>
    <w:rsid w:val="00C1051B"/>
    <w:rsid w:val="00C10806"/>
    <w:rsid w:val="00C10A25"/>
    <w:rsid w:val="00C1106A"/>
    <w:rsid w:val="00C111F1"/>
    <w:rsid w:val="00C11484"/>
    <w:rsid w:val="00C1160E"/>
    <w:rsid w:val="00C11662"/>
    <w:rsid w:val="00C11AD1"/>
    <w:rsid w:val="00C11BA7"/>
    <w:rsid w:val="00C11D07"/>
    <w:rsid w:val="00C11D59"/>
    <w:rsid w:val="00C11E09"/>
    <w:rsid w:val="00C1209E"/>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95"/>
    <w:rsid w:val="00C146CE"/>
    <w:rsid w:val="00C1498C"/>
    <w:rsid w:val="00C14AA9"/>
    <w:rsid w:val="00C14F09"/>
    <w:rsid w:val="00C153EE"/>
    <w:rsid w:val="00C15415"/>
    <w:rsid w:val="00C1555F"/>
    <w:rsid w:val="00C156B9"/>
    <w:rsid w:val="00C158AE"/>
    <w:rsid w:val="00C15C4D"/>
    <w:rsid w:val="00C16005"/>
    <w:rsid w:val="00C16367"/>
    <w:rsid w:val="00C16567"/>
    <w:rsid w:val="00C16821"/>
    <w:rsid w:val="00C168D1"/>
    <w:rsid w:val="00C16A18"/>
    <w:rsid w:val="00C16FAB"/>
    <w:rsid w:val="00C16FFA"/>
    <w:rsid w:val="00C16FFC"/>
    <w:rsid w:val="00C170B9"/>
    <w:rsid w:val="00C17242"/>
    <w:rsid w:val="00C175CD"/>
    <w:rsid w:val="00C175E4"/>
    <w:rsid w:val="00C1785D"/>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280"/>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E63"/>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0F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995"/>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1A9"/>
    <w:rsid w:val="00C51361"/>
    <w:rsid w:val="00C517D2"/>
    <w:rsid w:val="00C51AB3"/>
    <w:rsid w:val="00C51C22"/>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108"/>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1C4"/>
    <w:rsid w:val="00C6035F"/>
    <w:rsid w:val="00C607CB"/>
    <w:rsid w:val="00C6093B"/>
    <w:rsid w:val="00C60A5E"/>
    <w:rsid w:val="00C60C8A"/>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D63"/>
    <w:rsid w:val="00C71E5B"/>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96A"/>
    <w:rsid w:val="00C76A21"/>
    <w:rsid w:val="00C76B62"/>
    <w:rsid w:val="00C76E87"/>
    <w:rsid w:val="00C771C5"/>
    <w:rsid w:val="00C7737A"/>
    <w:rsid w:val="00C778D2"/>
    <w:rsid w:val="00C77DAE"/>
    <w:rsid w:val="00C77E0D"/>
    <w:rsid w:val="00C77F1E"/>
    <w:rsid w:val="00C77FCD"/>
    <w:rsid w:val="00C801F3"/>
    <w:rsid w:val="00C805E4"/>
    <w:rsid w:val="00C808A6"/>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D3E"/>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785"/>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D65"/>
    <w:rsid w:val="00CB2D86"/>
    <w:rsid w:val="00CB2F4C"/>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D65"/>
    <w:rsid w:val="00CB6E97"/>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DDA"/>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C2D"/>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5A"/>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110"/>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428"/>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1DC0"/>
    <w:rsid w:val="00D124EF"/>
    <w:rsid w:val="00D12531"/>
    <w:rsid w:val="00D12635"/>
    <w:rsid w:val="00D12727"/>
    <w:rsid w:val="00D12DB8"/>
    <w:rsid w:val="00D12F00"/>
    <w:rsid w:val="00D1311E"/>
    <w:rsid w:val="00D133D8"/>
    <w:rsid w:val="00D13858"/>
    <w:rsid w:val="00D13C72"/>
    <w:rsid w:val="00D1454E"/>
    <w:rsid w:val="00D14592"/>
    <w:rsid w:val="00D145AD"/>
    <w:rsid w:val="00D14876"/>
    <w:rsid w:val="00D14B23"/>
    <w:rsid w:val="00D14E7B"/>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A4F"/>
    <w:rsid w:val="00D20D46"/>
    <w:rsid w:val="00D21132"/>
    <w:rsid w:val="00D2136F"/>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AB3"/>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48B"/>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8E1"/>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882"/>
    <w:rsid w:val="00D63A55"/>
    <w:rsid w:val="00D642B6"/>
    <w:rsid w:val="00D64361"/>
    <w:rsid w:val="00D64700"/>
    <w:rsid w:val="00D648B8"/>
    <w:rsid w:val="00D64938"/>
    <w:rsid w:val="00D64CD3"/>
    <w:rsid w:val="00D64D46"/>
    <w:rsid w:val="00D6517D"/>
    <w:rsid w:val="00D657DA"/>
    <w:rsid w:val="00D65EA2"/>
    <w:rsid w:val="00D65F95"/>
    <w:rsid w:val="00D66143"/>
    <w:rsid w:val="00D66403"/>
    <w:rsid w:val="00D665A8"/>
    <w:rsid w:val="00D665E2"/>
    <w:rsid w:val="00D667F3"/>
    <w:rsid w:val="00D669B6"/>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1E4"/>
    <w:rsid w:val="00D7555B"/>
    <w:rsid w:val="00D756E1"/>
    <w:rsid w:val="00D75A31"/>
    <w:rsid w:val="00D75A42"/>
    <w:rsid w:val="00D75D37"/>
    <w:rsid w:val="00D76382"/>
    <w:rsid w:val="00D766AF"/>
    <w:rsid w:val="00D76BB4"/>
    <w:rsid w:val="00D76C87"/>
    <w:rsid w:val="00D76CB1"/>
    <w:rsid w:val="00D77779"/>
    <w:rsid w:val="00D777CF"/>
    <w:rsid w:val="00D7795D"/>
    <w:rsid w:val="00D779D5"/>
    <w:rsid w:val="00D77E87"/>
    <w:rsid w:val="00D800B2"/>
    <w:rsid w:val="00D8029B"/>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8C9"/>
    <w:rsid w:val="00D97982"/>
    <w:rsid w:val="00DA00A7"/>
    <w:rsid w:val="00DA0255"/>
    <w:rsid w:val="00DA0360"/>
    <w:rsid w:val="00DA1181"/>
    <w:rsid w:val="00DA12D9"/>
    <w:rsid w:val="00DA14FA"/>
    <w:rsid w:val="00DA1915"/>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5EA"/>
    <w:rsid w:val="00DB08D3"/>
    <w:rsid w:val="00DB0AA0"/>
    <w:rsid w:val="00DB0D65"/>
    <w:rsid w:val="00DB0EBC"/>
    <w:rsid w:val="00DB1036"/>
    <w:rsid w:val="00DB1086"/>
    <w:rsid w:val="00DB1400"/>
    <w:rsid w:val="00DB1403"/>
    <w:rsid w:val="00DB1634"/>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80"/>
    <w:rsid w:val="00DB41B5"/>
    <w:rsid w:val="00DB457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0B1"/>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2F4"/>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257"/>
    <w:rsid w:val="00DD04ED"/>
    <w:rsid w:val="00DD0DC4"/>
    <w:rsid w:val="00DD125B"/>
    <w:rsid w:val="00DD166E"/>
    <w:rsid w:val="00DD1B87"/>
    <w:rsid w:val="00DD1D78"/>
    <w:rsid w:val="00DD1E86"/>
    <w:rsid w:val="00DD1EF5"/>
    <w:rsid w:val="00DD1FD1"/>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66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3F5"/>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CA8"/>
    <w:rsid w:val="00DF1F8C"/>
    <w:rsid w:val="00DF224B"/>
    <w:rsid w:val="00DF2324"/>
    <w:rsid w:val="00DF26B4"/>
    <w:rsid w:val="00DF2BF9"/>
    <w:rsid w:val="00DF2D7F"/>
    <w:rsid w:val="00DF2F09"/>
    <w:rsid w:val="00DF2FB3"/>
    <w:rsid w:val="00DF30D0"/>
    <w:rsid w:val="00DF32BA"/>
    <w:rsid w:val="00DF3449"/>
    <w:rsid w:val="00DF3B0B"/>
    <w:rsid w:val="00DF3BF7"/>
    <w:rsid w:val="00DF3D5B"/>
    <w:rsid w:val="00DF3E9F"/>
    <w:rsid w:val="00DF4197"/>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C0"/>
    <w:rsid w:val="00E013EF"/>
    <w:rsid w:val="00E019A5"/>
    <w:rsid w:val="00E01BF8"/>
    <w:rsid w:val="00E01E7B"/>
    <w:rsid w:val="00E01F43"/>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ABB"/>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5D9"/>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D6B"/>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672"/>
    <w:rsid w:val="00E25AC2"/>
    <w:rsid w:val="00E25ACC"/>
    <w:rsid w:val="00E25BF1"/>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BB2"/>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5F2B"/>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2152"/>
    <w:rsid w:val="00E4278D"/>
    <w:rsid w:val="00E427D7"/>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953"/>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765"/>
    <w:rsid w:val="00E53934"/>
    <w:rsid w:val="00E53DA4"/>
    <w:rsid w:val="00E53F99"/>
    <w:rsid w:val="00E53FCF"/>
    <w:rsid w:val="00E542F2"/>
    <w:rsid w:val="00E5430E"/>
    <w:rsid w:val="00E5452F"/>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BD"/>
    <w:rsid w:val="00E67A35"/>
    <w:rsid w:val="00E67F93"/>
    <w:rsid w:val="00E704F3"/>
    <w:rsid w:val="00E70564"/>
    <w:rsid w:val="00E705AF"/>
    <w:rsid w:val="00E709D6"/>
    <w:rsid w:val="00E70A5E"/>
    <w:rsid w:val="00E70FEC"/>
    <w:rsid w:val="00E713EA"/>
    <w:rsid w:val="00E7198B"/>
    <w:rsid w:val="00E71EF5"/>
    <w:rsid w:val="00E72092"/>
    <w:rsid w:val="00E72268"/>
    <w:rsid w:val="00E72528"/>
    <w:rsid w:val="00E726E3"/>
    <w:rsid w:val="00E729F6"/>
    <w:rsid w:val="00E72BE0"/>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284"/>
    <w:rsid w:val="00E80545"/>
    <w:rsid w:val="00E80833"/>
    <w:rsid w:val="00E80BEA"/>
    <w:rsid w:val="00E8168B"/>
    <w:rsid w:val="00E818C5"/>
    <w:rsid w:val="00E818C9"/>
    <w:rsid w:val="00E818F3"/>
    <w:rsid w:val="00E81B5C"/>
    <w:rsid w:val="00E81B80"/>
    <w:rsid w:val="00E81D84"/>
    <w:rsid w:val="00E828D0"/>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755"/>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253"/>
    <w:rsid w:val="00E9248B"/>
    <w:rsid w:val="00E9277A"/>
    <w:rsid w:val="00E928FB"/>
    <w:rsid w:val="00E92A72"/>
    <w:rsid w:val="00E92BD5"/>
    <w:rsid w:val="00E92D12"/>
    <w:rsid w:val="00E938A1"/>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81E"/>
    <w:rsid w:val="00EA1925"/>
    <w:rsid w:val="00EA1A62"/>
    <w:rsid w:val="00EA1C58"/>
    <w:rsid w:val="00EA1D33"/>
    <w:rsid w:val="00EA1DDD"/>
    <w:rsid w:val="00EA1F1F"/>
    <w:rsid w:val="00EA2366"/>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623"/>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BB1"/>
    <w:rsid w:val="00EB2C0C"/>
    <w:rsid w:val="00EB2F91"/>
    <w:rsid w:val="00EB33BB"/>
    <w:rsid w:val="00EB3681"/>
    <w:rsid w:val="00EB3CB0"/>
    <w:rsid w:val="00EB3D04"/>
    <w:rsid w:val="00EB4042"/>
    <w:rsid w:val="00EB4251"/>
    <w:rsid w:val="00EB43D4"/>
    <w:rsid w:val="00EB4518"/>
    <w:rsid w:val="00EB48F9"/>
    <w:rsid w:val="00EB4943"/>
    <w:rsid w:val="00EB4A95"/>
    <w:rsid w:val="00EB4AFF"/>
    <w:rsid w:val="00EB4E49"/>
    <w:rsid w:val="00EB5081"/>
    <w:rsid w:val="00EB52A0"/>
    <w:rsid w:val="00EB6417"/>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E3B"/>
    <w:rsid w:val="00EC2FCB"/>
    <w:rsid w:val="00EC32C5"/>
    <w:rsid w:val="00EC3435"/>
    <w:rsid w:val="00EC3764"/>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02A"/>
    <w:rsid w:val="00ED0175"/>
    <w:rsid w:val="00ED0423"/>
    <w:rsid w:val="00ED0667"/>
    <w:rsid w:val="00ED09C2"/>
    <w:rsid w:val="00ED0D2F"/>
    <w:rsid w:val="00ED0DBA"/>
    <w:rsid w:val="00ED0EEF"/>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E0521"/>
    <w:rsid w:val="00EE064E"/>
    <w:rsid w:val="00EE07FF"/>
    <w:rsid w:val="00EE09B8"/>
    <w:rsid w:val="00EE09E5"/>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051"/>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1B"/>
    <w:rsid w:val="00EF7982"/>
    <w:rsid w:val="00EF7C4F"/>
    <w:rsid w:val="00F0020F"/>
    <w:rsid w:val="00F006A9"/>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830"/>
    <w:rsid w:val="00F03A1F"/>
    <w:rsid w:val="00F04C1C"/>
    <w:rsid w:val="00F04C4B"/>
    <w:rsid w:val="00F04D53"/>
    <w:rsid w:val="00F04EBC"/>
    <w:rsid w:val="00F05540"/>
    <w:rsid w:val="00F059C0"/>
    <w:rsid w:val="00F05B24"/>
    <w:rsid w:val="00F05C9A"/>
    <w:rsid w:val="00F05F29"/>
    <w:rsid w:val="00F05FF5"/>
    <w:rsid w:val="00F062A8"/>
    <w:rsid w:val="00F06382"/>
    <w:rsid w:val="00F066C8"/>
    <w:rsid w:val="00F06995"/>
    <w:rsid w:val="00F069AC"/>
    <w:rsid w:val="00F069DF"/>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8E6"/>
    <w:rsid w:val="00F1199D"/>
    <w:rsid w:val="00F119BA"/>
    <w:rsid w:val="00F11C86"/>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9F3"/>
    <w:rsid w:val="00F17DB8"/>
    <w:rsid w:val="00F2026A"/>
    <w:rsid w:val="00F2055F"/>
    <w:rsid w:val="00F20A2C"/>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2"/>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11F"/>
    <w:rsid w:val="00F36B18"/>
    <w:rsid w:val="00F36E67"/>
    <w:rsid w:val="00F36FB8"/>
    <w:rsid w:val="00F3711D"/>
    <w:rsid w:val="00F371F7"/>
    <w:rsid w:val="00F375C1"/>
    <w:rsid w:val="00F37793"/>
    <w:rsid w:val="00F377EF"/>
    <w:rsid w:val="00F3781F"/>
    <w:rsid w:val="00F3791B"/>
    <w:rsid w:val="00F37A56"/>
    <w:rsid w:val="00F37A7E"/>
    <w:rsid w:val="00F401A7"/>
    <w:rsid w:val="00F407A6"/>
    <w:rsid w:val="00F409D8"/>
    <w:rsid w:val="00F40AB4"/>
    <w:rsid w:val="00F40C58"/>
    <w:rsid w:val="00F411CE"/>
    <w:rsid w:val="00F414DC"/>
    <w:rsid w:val="00F41889"/>
    <w:rsid w:val="00F41ACE"/>
    <w:rsid w:val="00F41C1F"/>
    <w:rsid w:val="00F41EFE"/>
    <w:rsid w:val="00F42289"/>
    <w:rsid w:val="00F4229B"/>
    <w:rsid w:val="00F424AC"/>
    <w:rsid w:val="00F42919"/>
    <w:rsid w:val="00F42C97"/>
    <w:rsid w:val="00F42DF9"/>
    <w:rsid w:val="00F43450"/>
    <w:rsid w:val="00F438C7"/>
    <w:rsid w:val="00F43944"/>
    <w:rsid w:val="00F43EE0"/>
    <w:rsid w:val="00F4423A"/>
    <w:rsid w:val="00F44481"/>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BFC"/>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D9"/>
    <w:rsid w:val="00F658F7"/>
    <w:rsid w:val="00F65B96"/>
    <w:rsid w:val="00F66098"/>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50D"/>
    <w:rsid w:val="00F73B1C"/>
    <w:rsid w:val="00F73CA7"/>
    <w:rsid w:val="00F73E41"/>
    <w:rsid w:val="00F73E85"/>
    <w:rsid w:val="00F74925"/>
    <w:rsid w:val="00F749B9"/>
    <w:rsid w:val="00F74F22"/>
    <w:rsid w:val="00F74F45"/>
    <w:rsid w:val="00F751AD"/>
    <w:rsid w:val="00F7527D"/>
    <w:rsid w:val="00F75518"/>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4EE2"/>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10E"/>
    <w:rsid w:val="00FA2694"/>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3F"/>
    <w:rsid w:val="00FB254C"/>
    <w:rsid w:val="00FB25E7"/>
    <w:rsid w:val="00FB2BFE"/>
    <w:rsid w:val="00FB2D97"/>
    <w:rsid w:val="00FB3F65"/>
    <w:rsid w:val="00FB40BE"/>
    <w:rsid w:val="00FB5012"/>
    <w:rsid w:val="00FB545A"/>
    <w:rsid w:val="00FB5653"/>
    <w:rsid w:val="00FB5CD6"/>
    <w:rsid w:val="00FB5DEA"/>
    <w:rsid w:val="00FB5FDF"/>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1E89"/>
    <w:rsid w:val="00FC2332"/>
    <w:rsid w:val="00FC2639"/>
    <w:rsid w:val="00FC26BF"/>
    <w:rsid w:val="00FC2CDA"/>
    <w:rsid w:val="00FC2D0E"/>
    <w:rsid w:val="00FC2FA2"/>
    <w:rsid w:val="00FC319A"/>
    <w:rsid w:val="00FC3362"/>
    <w:rsid w:val="00FC3461"/>
    <w:rsid w:val="00FC3792"/>
    <w:rsid w:val="00FC3798"/>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31A"/>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679A"/>
    <w:rsid w:val="00FD7243"/>
    <w:rsid w:val="00FD7274"/>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3802"/>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172231D4"/>
    <w:rsid w:val="3F0E01BB"/>
    <w:rsid w:val="55EF6771"/>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8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qFormat="1"/>
    <w:lsdException w:name="footer"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3" w:qFormat="1"/>
    <w:lsdException w:name="List 5"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lsdException w:name="Table Grid" w:semiHidden="0" w:unhideWhenUsed="0"/>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hAnsi="Cambria Math"/>
      <w:lang w:val="en-GB"/>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qFormat="1"/>
    <w:lsdException w:name="footer"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3" w:qFormat="1"/>
    <w:lsdException w:name="List 5"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lsdException w:name="Table Grid" w:semiHidden="0" w:unhideWhenUsed="0"/>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hAnsi="Cambria Math"/>
      <w:lang w:val="en-GB"/>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95D5CF-81F0-414B-B369-520EA3F6F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3536</Words>
  <Characters>20161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2022-01-25T03:04:00Z</dcterms:created>
  <dcterms:modified xsi:type="dcterms:W3CDTF">2022-01-25T10:08:00Z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ies>
</file>