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65EAF" w14:textId="776C6C18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fldSimple w:instr=" DOCPROPERTY  MtgSeq  \* MERGEFORMAT ">
        <w:r w:rsidRPr="00EE6DA0">
          <w:rPr>
            <w:b/>
            <w:sz w:val="24"/>
          </w:rPr>
          <w:t>11</w:t>
        </w:r>
        <w:r>
          <w:rPr>
            <w:b/>
            <w:sz w:val="24"/>
          </w:rPr>
          <w:t>4bis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4132B8">
        <w:rPr>
          <w:b/>
          <w:i/>
          <w:sz w:val="28"/>
        </w:rPr>
        <w:t>1236</w:t>
      </w:r>
    </w:p>
    <w:p w14:paraId="7FBB1080" w14:textId="77777777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proofErr w:type="gramStart"/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proofErr w:type="gramEnd"/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bookmarkEnd w:id="0"/>
    <w:p w14:paraId="6389AAF1" w14:textId="77777777" w:rsidR="00380C84" w:rsidRPr="00EA6CD9" w:rsidRDefault="00380C84" w:rsidP="00380C84">
      <w:pPr>
        <w:pStyle w:val="3GPPHeader"/>
      </w:pPr>
    </w:p>
    <w:p w14:paraId="336FD69D" w14:textId="192A2790" w:rsidR="00380C84" w:rsidRPr="00CE042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F1 impacts </w:t>
      </w:r>
      <w:r w:rsidR="00846071">
        <w:rPr>
          <w:sz w:val="22"/>
          <w:szCs w:val="22"/>
        </w:rPr>
        <w:t>for</w:t>
      </w:r>
      <w:r>
        <w:rPr>
          <w:sz w:val="22"/>
          <w:szCs w:val="22"/>
        </w:rPr>
        <w:t xml:space="preserve"> supporting CG-based SDT</w:t>
      </w:r>
    </w:p>
    <w:p w14:paraId="64891090" w14:textId="7A6E9881" w:rsidR="00380C8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 w:rsidR="00D611BE">
        <w:rPr>
          <w:sz w:val="22"/>
          <w:szCs w:val="22"/>
        </w:rPr>
        <w:t xml:space="preserve">, </w:t>
      </w:r>
      <w:r w:rsidR="0035662F">
        <w:rPr>
          <w:sz w:val="22"/>
          <w:szCs w:val="22"/>
        </w:rPr>
        <w:t xml:space="preserve">Nokia, Nokia Shanghai Bell, </w:t>
      </w:r>
      <w:r w:rsidR="00566A58">
        <w:rPr>
          <w:sz w:val="22"/>
          <w:szCs w:val="22"/>
        </w:rPr>
        <w:t>Samsung,</w:t>
      </w:r>
      <w:r w:rsidR="00BF1D05">
        <w:rPr>
          <w:sz w:val="22"/>
          <w:szCs w:val="22"/>
        </w:rPr>
        <w:t xml:space="preserve"> LG Electronics</w:t>
      </w:r>
    </w:p>
    <w:p w14:paraId="794D41BF" w14:textId="77777777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24.3</w:t>
      </w:r>
    </w:p>
    <w:p w14:paraId="23E029A2" w14:textId="27F5FA54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456A8">
        <w:rPr>
          <w:sz w:val="22"/>
          <w:szCs w:val="22"/>
        </w:rPr>
        <w:t>Other</w:t>
      </w:r>
    </w:p>
    <w:p w14:paraId="69A9FF65" w14:textId="77777777" w:rsidR="00380C84" w:rsidRPr="000A7531" w:rsidRDefault="00380C84" w:rsidP="00380C84">
      <w:pPr>
        <w:pStyle w:val="Heading1"/>
      </w:pPr>
      <w:r w:rsidRPr="000A7531">
        <w:t>1</w:t>
      </w:r>
      <w:r w:rsidRPr="000A7531">
        <w:tab/>
        <w:t>Introduction</w:t>
      </w:r>
    </w:p>
    <w:p w14:paraId="39B7B3D6" w14:textId="20320B05" w:rsidR="00380C84" w:rsidRDefault="007D4560" w:rsidP="00380C84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This TP captures the following changes to F1AP BL CR for support of CG-SDT:</w:t>
      </w:r>
    </w:p>
    <w:p w14:paraId="341D7ECB" w14:textId="19CC3B10" w:rsidR="007C530B" w:rsidRPr="007C530B" w:rsidRDefault="007C530B" w:rsidP="007C530B">
      <w:pPr>
        <w:pStyle w:val="ListParagraph"/>
        <w:numPr>
          <w:ilvl w:val="0"/>
          <w:numId w:val="5"/>
        </w:numPr>
        <w:rPr>
          <w:rFonts w:eastAsia="MS Mincho"/>
          <w:b/>
          <w:color w:val="00B050"/>
          <w:lang w:val="en-US"/>
        </w:rPr>
      </w:pPr>
      <w:r w:rsidRPr="007C530B">
        <w:rPr>
          <w:rFonts w:eastAsia="MS Mincho"/>
          <w:b/>
          <w:color w:val="00B050"/>
          <w:lang w:val="en-US"/>
        </w:rPr>
        <w:t xml:space="preserve">When the gNB-DU receives the query indication, it should transfer the CG-SDT related resources within the </w:t>
      </w:r>
      <w:r w:rsidRPr="00D85C06">
        <w:rPr>
          <w:rFonts w:eastAsia="MS Mincho"/>
          <w:b/>
          <w:i/>
          <w:iCs/>
          <w:color w:val="00B050"/>
          <w:lang w:val="en-US"/>
        </w:rPr>
        <w:t xml:space="preserve">DU to CU RRC Information </w:t>
      </w:r>
      <w:r w:rsidRPr="007C530B">
        <w:rPr>
          <w:rFonts w:eastAsia="MS Mincho"/>
          <w:b/>
          <w:color w:val="00B050"/>
          <w:lang w:val="en-US"/>
        </w:rPr>
        <w:t xml:space="preserve">IE. Introduce an SDT-MACPHY-Config IE to </w:t>
      </w:r>
      <w:r w:rsidRPr="00D85C06">
        <w:rPr>
          <w:rFonts w:eastAsia="MS Mincho"/>
          <w:b/>
          <w:i/>
          <w:iCs/>
          <w:color w:val="00B050"/>
          <w:lang w:val="en-US"/>
        </w:rPr>
        <w:t>DU to CU RRC Information</w:t>
      </w:r>
      <w:r w:rsidRPr="007C530B">
        <w:rPr>
          <w:rFonts w:eastAsia="MS Mincho"/>
          <w:b/>
          <w:color w:val="00B050"/>
          <w:lang w:val="en-US"/>
        </w:rPr>
        <w:t xml:space="preserve"> IE for the gNB-CU to generate the RRC Release message with CG-SDT </w:t>
      </w:r>
      <w:proofErr w:type="gramStart"/>
      <w:r w:rsidRPr="007C530B">
        <w:rPr>
          <w:rFonts w:eastAsia="MS Mincho"/>
          <w:b/>
          <w:color w:val="00B050"/>
          <w:lang w:val="en-US"/>
        </w:rPr>
        <w:t>config;</w:t>
      </w:r>
      <w:proofErr w:type="gramEnd"/>
    </w:p>
    <w:p w14:paraId="16D7873B" w14:textId="5414F0B1" w:rsidR="007C530B" w:rsidRDefault="007C530B" w:rsidP="007C530B">
      <w:pPr>
        <w:pStyle w:val="ListParagraph"/>
        <w:numPr>
          <w:ilvl w:val="0"/>
          <w:numId w:val="5"/>
        </w:numPr>
        <w:rPr>
          <w:rFonts w:eastAsia="MS Mincho"/>
          <w:b/>
          <w:color w:val="00B050"/>
          <w:lang w:val="en-US"/>
        </w:rPr>
      </w:pPr>
      <w:r w:rsidRPr="007C530B">
        <w:rPr>
          <w:rFonts w:eastAsia="MS Mincho"/>
          <w:b/>
          <w:color w:val="00B050"/>
          <w:lang w:val="en-US"/>
        </w:rPr>
        <w:t>gNB-DU shall store which bearers are CG-SDT bearers and the C-RNTI.</w:t>
      </w:r>
    </w:p>
    <w:p w14:paraId="42628B1F" w14:textId="77777777" w:rsidR="00B56058" w:rsidRPr="007C530B" w:rsidRDefault="00B56058" w:rsidP="007C530B">
      <w:pPr>
        <w:pStyle w:val="ListParagraph"/>
        <w:numPr>
          <w:ilvl w:val="0"/>
          <w:numId w:val="5"/>
        </w:numPr>
        <w:rPr>
          <w:rFonts w:eastAsia="MS Mincho"/>
          <w:b/>
          <w:color w:val="00B050"/>
          <w:lang w:val="en-US"/>
        </w:rPr>
      </w:pPr>
    </w:p>
    <w:p w14:paraId="3ADD73CB" w14:textId="77777777" w:rsidR="007D4560" w:rsidRPr="00055299" w:rsidRDefault="007D4560" w:rsidP="00380C84">
      <w:pPr>
        <w:pStyle w:val="BodyText"/>
        <w:rPr>
          <w:rFonts w:ascii="Times New Roman" w:hAnsi="Times New Roman"/>
          <w:lang w:val="en-US"/>
        </w:rPr>
      </w:pPr>
    </w:p>
    <w:p w14:paraId="0E9A108E" w14:textId="6DC39F25" w:rsidR="00CC5179" w:rsidRDefault="00CC5179" w:rsidP="00CC5179">
      <w:pPr>
        <w:pStyle w:val="Heading1"/>
      </w:pPr>
      <w:r>
        <w:t>Annex: TP to F1 BL CR</w:t>
      </w:r>
    </w:p>
    <w:p w14:paraId="04BD3552" w14:textId="4262EB3A" w:rsidR="00C9042A" w:rsidRDefault="00C9042A" w:rsidP="00C9042A">
      <w:pPr>
        <w:rPr>
          <w:b/>
          <w:bCs/>
        </w:rPr>
      </w:pPr>
      <w:r w:rsidRPr="00C9042A">
        <w:rPr>
          <w:b/>
          <w:bCs/>
          <w:highlight w:val="yellow"/>
        </w:rPr>
        <w:t>START OF CHANGES</w:t>
      </w:r>
    </w:p>
    <w:p w14:paraId="67E6E650" w14:textId="77777777" w:rsidR="00DA0CD0" w:rsidRDefault="00DA0CD0" w:rsidP="00C9042A">
      <w:pPr>
        <w:rPr>
          <w:b/>
          <w:bCs/>
        </w:rPr>
      </w:pPr>
    </w:p>
    <w:p w14:paraId="11FB3EA5" w14:textId="77777777" w:rsidR="00DA0CD0" w:rsidRPr="00DA0CD0" w:rsidRDefault="00DA0CD0" w:rsidP="00DA0CD0">
      <w:pPr>
        <w:keepNext/>
        <w:keepLines/>
        <w:spacing w:before="120"/>
        <w:ind w:left="720" w:hanging="720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r w:rsidRPr="00DA0CD0">
        <w:rPr>
          <w:rFonts w:ascii="Arial" w:hAnsi="Arial" w:cs="Arial"/>
          <w:sz w:val="28"/>
          <w:szCs w:val="28"/>
          <w:lang w:eastAsia="zh-CN"/>
        </w:rPr>
        <w:t>8.3.4</w:t>
      </w:r>
      <w:r w:rsidRPr="00DA0CD0">
        <w:rPr>
          <w:rFonts w:ascii="Arial" w:hAnsi="Arial" w:cs="Arial"/>
          <w:sz w:val="28"/>
          <w:szCs w:val="28"/>
          <w:lang w:eastAsia="zh-CN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9F07CC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11" w:name="_Toc20955787"/>
      <w:bookmarkStart w:id="12" w:name="_Toc29892881"/>
      <w:bookmarkStart w:id="13" w:name="_Toc36556818"/>
      <w:bookmarkStart w:id="14" w:name="_Toc45832204"/>
      <w:bookmarkStart w:id="15" w:name="_Toc51763384"/>
      <w:bookmarkStart w:id="16" w:name="_Toc64448547"/>
      <w:bookmarkStart w:id="17" w:name="_Toc66289206"/>
      <w:bookmarkStart w:id="18" w:name="_Toc74154319"/>
      <w:bookmarkStart w:id="19" w:name="_Toc81383063"/>
      <w:bookmarkStart w:id="20" w:name="_Toc88657696"/>
      <w:r w:rsidRPr="00DA0CD0">
        <w:rPr>
          <w:rFonts w:ascii="Arial" w:hAnsi="Arial" w:cs="Arial"/>
          <w:sz w:val="24"/>
          <w:szCs w:val="24"/>
          <w:lang w:eastAsia="zh-CN"/>
        </w:rPr>
        <w:t>8.3.4.1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5FAFE5D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The purpose of the UE Context Modification procedure is to modify the established UE Context, e.g., establishing, </w:t>
      </w:r>
      <w:proofErr w:type="gramStart"/>
      <w:r w:rsidRPr="00DA0CD0">
        <w:rPr>
          <w:lang w:eastAsia="zh-CN"/>
        </w:rPr>
        <w:t>modifying</w:t>
      </w:r>
      <w:proofErr w:type="gramEnd"/>
      <w:r w:rsidRPr="00DA0CD0">
        <w:rPr>
          <w:lang w:eastAsia="zh-CN"/>
        </w:rPr>
        <w:t xml:space="preserve"> and releasing radio resources </w:t>
      </w:r>
      <w:r w:rsidRPr="00DA0CD0">
        <w:rPr>
          <w:lang w:val="en-US" w:eastAsia="zh-CN"/>
        </w:rPr>
        <w:t>or sidelink resources</w:t>
      </w:r>
      <w:r w:rsidRPr="00DA0CD0">
        <w:rPr>
          <w:lang w:eastAsia="zh-CN"/>
        </w:rPr>
        <w:t>. This procedure is also used to command the gNB-DU to stop data transmission for the UE</w:t>
      </w:r>
      <w:r w:rsidRPr="00DA0CD0">
        <w:rPr>
          <w:rFonts w:eastAsia="MS Mincho"/>
        </w:rPr>
        <w:t xml:space="preserve"> for mobility (see TS 38.401 [4])</w:t>
      </w:r>
      <w:r w:rsidRPr="00DA0CD0">
        <w:rPr>
          <w:lang w:eastAsia="zh-CN"/>
        </w:rPr>
        <w:t>. The procedure uses UE-associated signalling.</w:t>
      </w:r>
    </w:p>
    <w:p w14:paraId="68FD2D4B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r w:rsidRPr="00DA0CD0">
        <w:rPr>
          <w:rFonts w:ascii="Arial" w:hAnsi="Arial" w:cs="Arial"/>
          <w:sz w:val="24"/>
          <w:szCs w:val="24"/>
          <w:lang w:eastAsia="zh-CN"/>
        </w:rPr>
        <w:t>8.3.4.2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BF8B95" w14:textId="772B6AA8" w:rsidR="00DA0CD0" w:rsidRPr="00DA0CD0" w:rsidRDefault="00DA0CD0" w:rsidP="00DA0CD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A0CD0">
        <w:rPr>
          <w:rFonts w:ascii="Arial" w:hAnsi="Arial"/>
          <w:b/>
          <w:noProof/>
          <w:lang w:val="en-US" w:eastAsia="ko-KR"/>
        </w:rPr>
        <w:drawing>
          <wp:inline distT="0" distB="0" distL="0" distR="0" wp14:anchorId="03C404DD" wp14:editId="382178FE">
            <wp:extent cx="3996055" cy="16211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ABE33" w14:textId="77777777" w:rsidR="00DA0CD0" w:rsidRPr="00DA0CD0" w:rsidRDefault="00DA0CD0" w:rsidP="00DA0CD0">
      <w:pPr>
        <w:keepLines/>
        <w:spacing w:after="240"/>
        <w:jc w:val="center"/>
        <w:rPr>
          <w:rFonts w:ascii="Arial" w:hAnsi="Arial"/>
          <w:b/>
          <w:lang w:eastAsia="en-US"/>
        </w:rPr>
      </w:pPr>
      <w:r w:rsidRPr="00DA0CD0">
        <w:rPr>
          <w:rFonts w:ascii="Arial" w:hAnsi="Arial"/>
          <w:b/>
          <w:lang w:eastAsia="en-US"/>
        </w:rPr>
        <w:t xml:space="preserve">Figure 8.3.4.2-1: UE Context Modification procedure. Successful </w:t>
      </w:r>
      <w:r w:rsidRPr="00DA0CD0">
        <w:rPr>
          <w:rFonts w:ascii="Arial" w:eastAsia="MS Mincho" w:hAnsi="Arial"/>
          <w:b/>
          <w:lang w:eastAsia="en-US"/>
        </w:rPr>
        <w:t>o</w:t>
      </w:r>
      <w:r w:rsidRPr="00DA0CD0">
        <w:rPr>
          <w:rFonts w:ascii="Arial" w:hAnsi="Arial"/>
          <w:b/>
          <w:lang w:eastAsia="en-US"/>
        </w:rPr>
        <w:t>peration</w:t>
      </w:r>
    </w:p>
    <w:p w14:paraId="123F9A06" w14:textId="77777777" w:rsidR="00DA0CD0" w:rsidRPr="00DA0CD0" w:rsidRDefault="00DA0CD0" w:rsidP="00DA0CD0">
      <w:pPr>
        <w:spacing w:after="120"/>
        <w:jc w:val="both"/>
        <w:rPr>
          <w:snapToGrid w:val="0"/>
          <w:lang w:eastAsia="zh-CN"/>
        </w:rPr>
      </w:pPr>
      <w:r w:rsidRPr="00DA0CD0">
        <w:rPr>
          <w:snapToGrid w:val="0"/>
          <w:lang w:eastAsia="zh-CN"/>
        </w:rPr>
        <w:t>The UE CONTEXT MODIFICATION REQUEST message is initiated by the gNB-CU.</w:t>
      </w:r>
    </w:p>
    <w:p w14:paraId="2D049672" w14:textId="77777777" w:rsidR="00DA0CD0" w:rsidRPr="00DA0CD0" w:rsidRDefault="00DA0CD0" w:rsidP="00DA0CD0">
      <w:pPr>
        <w:spacing w:after="120"/>
        <w:jc w:val="both"/>
        <w:rPr>
          <w:highlight w:val="yellow"/>
          <w:lang w:eastAsia="zh-CN"/>
        </w:rPr>
      </w:pPr>
      <w:r w:rsidRPr="00DA0CD0">
        <w:rPr>
          <w:color w:val="FF0000"/>
          <w:lang w:eastAsia="zh-CN"/>
        </w:rPr>
        <w:t>-----------&lt;unchanged part is omitted&gt;---------</w:t>
      </w:r>
    </w:p>
    <w:p w14:paraId="240C6B15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If the </w:t>
      </w:r>
      <w:r w:rsidRPr="00DA0CD0">
        <w:rPr>
          <w:i/>
          <w:lang w:eastAsia="zh-CN"/>
        </w:rPr>
        <w:t xml:space="preserve">SCG Indicator </w:t>
      </w:r>
      <w:r w:rsidRPr="00DA0CD0">
        <w:rPr>
          <w:lang w:eastAsia="zh-CN"/>
        </w:rPr>
        <w:t>IE is contained in the UE CONTEXT MODIFICATION REQUEST message and it is set to “released”, the gNB-DU shall, if supported, deduce that an SCG is removed.</w:t>
      </w:r>
    </w:p>
    <w:p w14:paraId="0B74CC0A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lastRenderedPageBreak/>
        <w:t xml:space="preserve">If the </w:t>
      </w:r>
      <w:r w:rsidRPr="00DA0CD0">
        <w:rPr>
          <w:i/>
          <w:iCs/>
          <w:lang w:eastAsia="zh-CN"/>
        </w:rPr>
        <w:t>Estimated Arrival Probability</w:t>
      </w:r>
      <w:r w:rsidRPr="00DA0CD0">
        <w:rPr>
          <w:lang w:eastAsia="zh-CN"/>
        </w:rPr>
        <w:t xml:space="preserve"> IE is contained in the </w:t>
      </w:r>
      <w:r w:rsidRPr="00DA0CD0">
        <w:rPr>
          <w:i/>
          <w:lang w:eastAsia="zh-CN"/>
        </w:rPr>
        <w:t>Conditional Inter-DU Mobility Information</w:t>
      </w:r>
      <w:r w:rsidRPr="00DA0CD0">
        <w:rPr>
          <w:lang w:eastAsia="zh-CN"/>
        </w:rPr>
        <w:t xml:space="preserve"> IE included in the UE CONTEXT MODIFICATION REQUEST</w:t>
      </w:r>
      <w:r w:rsidRPr="00DA0CD0">
        <w:t xml:space="preserve"> </w:t>
      </w:r>
      <w:r w:rsidRPr="00DA0CD0">
        <w:rPr>
          <w:lang w:eastAsia="zh-CN"/>
        </w:rPr>
        <w:t>message, then the gNB-DU may use the information to allocate necessary resources for the UE.</w:t>
      </w:r>
    </w:p>
    <w:p w14:paraId="1AC45315" w14:textId="753D7FF8" w:rsidR="00DA0CD0" w:rsidRPr="00DA0CD0" w:rsidRDefault="00DA0CD0" w:rsidP="00DA0CD0">
      <w:pPr>
        <w:spacing w:after="120"/>
        <w:jc w:val="both"/>
        <w:rPr>
          <w:ins w:id="31" w:author="Author" w:date="2022-01-04T17:06:00Z"/>
          <w:lang w:eastAsia="zh-CN"/>
        </w:rPr>
      </w:pPr>
      <w:ins w:id="32" w:author="Author" w:date="2022-01-04T17:06:00Z">
        <w:r w:rsidRPr="00DA0CD0">
          <w:rPr>
            <w:lang w:eastAsia="zh-CN"/>
          </w:rPr>
          <w:t xml:space="preserve">If the </w:t>
        </w:r>
        <w:r w:rsidRPr="00DA0CD0">
          <w:rPr>
            <w:i/>
            <w:lang w:eastAsia="zh-CN"/>
          </w:rPr>
          <w:t>CG-SDT Query Indication</w:t>
        </w:r>
        <w:r w:rsidRPr="00DA0CD0">
          <w:rPr>
            <w:lang w:eastAsia="zh-CN"/>
          </w:rPr>
          <w:t xml:space="preserve"> IE is included in the UE CONTEXT MODIFICATION REQUEST message and it is set to ‘true’, the gNB-DU</w:t>
        </w:r>
      </w:ins>
      <w:ins w:id="33" w:author="Ericsson" w:date="2022-01-23T20:33:00Z">
        <w:r w:rsidR="00B46219">
          <w:rPr>
            <w:lang w:eastAsia="zh-CN"/>
          </w:rPr>
          <w:t xml:space="preserve"> shall</w:t>
        </w:r>
      </w:ins>
      <w:ins w:id="34" w:author="Author" w:date="2022-01-04T17:06:00Z">
        <w:r w:rsidRPr="00DA0CD0">
          <w:rPr>
            <w:lang w:eastAsia="zh-CN"/>
          </w:rPr>
          <w:t xml:space="preserve">, if supported, </w:t>
        </w:r>
        <w:del w:id="35" w:author="Ericsson" w:date="2022-01-23T20:33:00Z">
          <w:r w:rsidRPr="00DA0CD0" w:rsidDel="00B46219">
            <w:rPr>
              <w:lang w:eastAsia="zh-CN"/>
            </w:rPr>
            <w:delText xml:space="preserve">shall </w:delText>
          </w:r>
        </w:del>
        <w:r w:rsidRPr="00DA0CD0">
          <w:rPr>
            <w:lang w:eastAsia="zh-CN"/>
          </w:rPr>
          <w:t xml:space="preserve">provide the CG-SDT </w:t>
        </w:r>
      </w:ins>
      <w:ins w:id="36" w:author="Ericsson" w:date="2022-01-23T20:33:00Z">
        <w:r w:rsidR="00924684">
          <w:rPr>
            <w:lang w:eastAsia="zh-CN"/>
          </w:rPr>
          <w:t xml:space="preserve">related </w:t>
        </w:r>
      </w:ins>
      <w:ins w:id="37" w:author="Author" w:date="2022-01-04T17:06:00Z">
        <w:r w:rsidRPr="00DA0CD0">
          <w:rPr>
            <w:lang w:eastAsia="zh-CN"/>
          </w:rPr>
          <w:t xml:space="preserve">resource configuration </w:t>
        </w:r>
      </w:ins>
      <w:ins w:id="38" w:author="Ericsson" w:date="2022-01-23T20:30:00Z">
        <w:r w:rsidR="0075101A">
          <w:rPr>
            <w:lang w:eastAsia="zh-CN"/>
          </w:rPr>
          <w:t xml:space="preserve">in the </w:t>
        </w:r>
        <w:r w:rsidR="0075101A" w:rsidRPr="003814C4">
          <w:rPr>
            <w:i/>
            <w:iCs/>
            <w:lang w:eastAsia="zh-CN"/>
            <w:rPrChange w:id="39" w:author="Ericsson" w:date="2022-01-23T20:31:00Z">
              <w:rPr>
                <w:lang w:eastAsia="zh-CN"/>
              </w:rPr>
            </w:rPrChange>
          </w:rPr>
          <w:t>SDT-MACPHY-Config</w:t>
        </w:r>
        <w:r w:rsidR="0075101A" w:rsidRPr="0075101A">
          <w:rPr>
            <w:lang w:eastAsia="zh-CN"/>
          </w:rPr>
          <w:t xml:space="preserve"> </w:t>
        </w:r>
        <w:r w:rsidR="0075101A">
          <w:rPr>
            <w:lang w:eastAsia="zh-CN"/>
          </w:rPr>
          <w:t>IE within the</w:t>
        </w:r>
        <w:r w:rsidR="003814C4" w:rsidRPr="003814C4">
          <w:t xml:space="preserve"> </w:t>
        </w:r>
        <w:r w:rsidR="003814C4" w:rsidRPr="003814C4">
          <w:rPr>
            <w:i/>
            <w:iCs/>
            <w:lang w:eastAsia="zh-CN"/>
            <w:rPrChange w:id="40" w:author="Ericsson" w:date="2022-01-23T20:31:00Z">
              <w:rPr>
                <w:lang w:eastAsia="zh-CN"/>
              </w:rPr>
            </w:rPrChange>
          </w:rPr>
          <w:t>DU to CU RRC Information</w:t>
        </w:r>
        <w:r w:rsidR="003814C4" w:rsidRPr="003814C4">
          <w:rPr>
            <w:lang w:eastAsia="zh-CN"/>
          </w:rPr>
          <w:t xml:space="preserve"> IE</w:t>
        </w:r>
        <w:r w:rsidR="003814C4">
          <w:rPr>
            <w:lang w:eastAsia="zh-CN"/>
          </w:rPr>
          <w:t xml:space="preserve"> containe</w:t>
        </w:r>
      </w:ins>
      <w:ins w:id="41" w:author="Ericsson" w:date="2022-01-23T20:33:00Z">
        <w:r w:rsidR="00924684">
          <w:rPr>
            <w:lang w:eastAsia="zh-CN"/>
          </w:rPr>
          <w:t>d</w:t>
        </w:r>
      </w:ins>
      <w:ins w:id="42" w:author="Ericsson" w:date="2022-01-23T20:30:00Z">
        <w:r w:rsidR="0075101A">
          <w:rPr>
            <w:lang w:eastAsia="zh-CN"/>
          </w:rPr>
          <w:t xml:space="preserve"> </w:t>
        </w:r>
      </w:ins>
      <w:ins w:id="43" w:author="Author" w:date="2022-01-04T17:06:00Z">
        <w:del w:id="44" w:author="Ericsson" w:date="2022-01-23T20:30:00Z">
          <w:r w:rsidRPr="00DA0CD0" w:rsidDel="003814C4">
            <w:rPr>
              <w:lang w:eastAsia="zh-CN"/>
            </w:rPr>
            <w:delText xml:space="preserve">to the gNB-CU </w:delText>
          </w:r>
        </w:del>
        <w:r w:rsidRPr="00DA0CD0">
          <w:rPr>
            <w:lang w:eastAsia="zh-CN"/>
          </w:rPr>
          <w:t xml:space="preserve">in </w:t>
        </w:r>
      </w:ins>
      <w:ins w:id="45" w:author="Ericsson" w:date="2022-01-23T20:30:00Z">
        <w:r w:rsidR="003814C4">
          <w:rPr>
            <w:lang w:eastAsia="zh-CN"/>
          </w:rPr>
          <w:t>the</w:t>
        </w:r>
      </w:ins>
      <w:ins w:id="46" w:author="Ericsson" w:date="2022-01-23T20:31:00Z">
        <w:r w:rsidR="003814C4">
          <w:rPr>
            <w:lang w:eastAsia="zh-CN"/>
          </w:rPr>
          <w:t xml:space="preserve"> </w:t>
        </w:r>
      </w:ins>
      <w:ins w:id="47" w:author="Author" w:date="2022-01-04T17:06:00Z">
        <w:r w:rsidRPr="00DA0CD0">
          <w:rPr>
            <w:lang w:eastAsia="zh-CN"/>
          </w:rPr>
          <w:t>UE CONTEXT MODIFICATION RESPONSE message</w:t>
        </w:r>
      </w:ins>
      <w:ins w:id="48" w:author="Ericsson" w:date="2022-01-23T20:31:00Z">
        <w:r w:rsidR="003814C4">
          <w:rPr>
            <w:lang w:eastAsia="zh-CN"/>
          </w:rPr>
          <w:t xml:space="preserve"> </w:t>
        </w:r>
        <w:r w:rsidR="003814C4" w:rsidRPr="00DA0CD0">
          <w:rPr>
            <w:lang w:eastAsia="zh-CN"/>
          </w:rPr>
          <w:t>to the gNB-CU</w:t>
        </w:r>
      </w:ins>
      <w:ins w:id="49" w:author="Author" w:date="2022-01-04T17:06:00Z">
        <w:r w:rsidRPr="00DA0CD0">
          <w:rPr>
            <w:lang w:eastAsia="zh-CN"/>
          </w:rPr>
          <w:t xml:space="preserve">. </w:t>
        </w:r>
      </w:ins>
    </w:p>
    <w:p w14:paraId="78B40FFC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50" w:author="Author" w:date="2022-01-04T17:06:00Z"/>
          <w:i/>
          <w:color w:val="FF0000"/>
          <w:highlight w:val="yellow"/>
          <w:lang w:eastAsia="zh-CN"/>
        </w:rPr>
      </w:pPr>
      <w:ins w:id="51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FFS on the details of CG-SDT resource configuration.</w:t>
        </w:r>
      </w:ins>
    </w:p>
    <w:p w14:paraId="2ED64211" w14:textId="6C2186B6" w:rsidR="00DA0CD0" w:rsidRPr="00DA0CD0" w:rsidDel="00274358" w:rsidRDefault="00DA0CD0" w:rsidP="00DA0CD0">
      <w:pPr>
        <w:spacing w:after="120"/>
        <w:ind w:firstLineChars="150" w:firstLine="300"/>
        <w:jc w:val="both"/>
        <w:rPr>
          <w:ins w:id="52" w:author="Author" w:date="2022-01-04T17:06:00Z"/>
          <w:del w:id="53" w:author="Ericsson" w:date="2022-01-23T20:29:00Z"/>
          <w:i/>
          <w:color w:val="FF0000"/>
          <w:highlight w:val="yellow"/>
          <w:lang w:eastAsia="zh-CN"/>
        </w:rPr>
      </w:pPr>
      <w:ins w:id="54" w:author="Author" w:date="2022-01-04T17:06:00Z">
        <w:del w:id="55" w:author="Ericsson" w:date="2022-01-23T20:29:00Z">
          <w:r w:rsidRPr="00DA0CD0" w:rsidDel="00274358">
            <w:rPr>
              <w:i/>
              <w:color w:val="FF0000"/>
              <w:highlight w:val="yellow"/>
              <w:lang w:eastAsia="zh-CN"/>
            </w:rPr>
            <w:delText>Editor’s note: How to provide CG-SDT resource configuration in UE CONTEXT MODIFICATION RESPONSE message is pending to RAN2 discussion.</w:delText>
          </w:r>
        </w:del>
      </w:ins>
    </w:p>
    <w:p w14:paraId="6CB1420B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56" w:author="Author" w:date="2022-01-04T17:06:00Z"/>
          <w:i/>
          <w:color w:val="FF0000"/>
          <w:lang w:eastAsia="zh-CN"/>
        </w:rPr>
      </w:pPr>
      <w:ins w:id="57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Whether CG-SDT Query Indication IE is per DRB basis or not is FFS.</w:t>
        </w:r>
      </w:ins>
    </w:p>
    <w:p w14:paraId="3CB3D1D7" w14:textId="77777777" w:rsidR="00DA0CD0" w:rsidRPr="00DA0CD0" w:rsidRDefault="00DA0CD0" w:rsidP="00DA0CD0">
      <w:pPr>
        <w:spacing w:after="120"/>
        <w:jc w:val="both"/>
        <w:rPr>
          <w:rFonts w:ascii="Arial" w:hAnsi="Arial"/>
          <w:lang w:eastAsia="zh-CN"/>
        </w:rPr>
      </w:pPr>
    </w:p>
    <w:p w14:paraId="7AF2083A" w14:textId="68AE5569" w:rsidR="00B07729" w:rsidRDefault="00B07729" w:rsidP="00C9042A">
      <w:pPr>
        <w:rPr>
          <w:b/>
          <w:bCs/>
        </w:rPr>
      </w:pPr>
    </w:p>
    <w:p w14:paraId="030F8334" w14:textId="22FE5F7A" w:rsidR="00B07729" w:rsidRPr="00C9042A" w:rsidRDefault="00B07729" w:rsidP="00C9042A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17596499" w14:textId="77777777" w:rsidR="005E7118" w:rsidRPr="005E7118" w:rsidRDefault="005E7118" w:rsidP="005E7118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5E7118">
        <w:rPr>
          <w:rFonts w:ascii="Arial" w:hAnsi="Arial"/>
          <w:sz w:val="24"/>
          <w:lang w:eastAsia="zh-CN"/>
        </w:rPr>
        <w:t>9.3.1.26</w:t>
      </w:r>
      <w:r w:rsidRPr="005E7118">
        <w:rPr>
          <w:rFonts w:ascii="Arial" w:hAnsi="Arial"/>
          <w:sz w:val="24"/>
          <w:lang w:eastAsia="zh-CN"/>
        </w:rPr>
        <w:tab/>
        <w:t>DU to CU RRC Information</w:t>
      </w:r>
    </w:p>
    <w:p w14:paraId="5B7510EE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zh-CN"/>
        </w:rPr>
      </w:pPr>
      <w:r w:rsidRPr="005E7118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E7118" w:rsidRPr="005E7118" w14:paraId="0EDED63E" w14:textId="77777777" w:rsidTr="00160FA4">
        <w:tc>
          <w:tcPr>
            <w:tcW w:w="2209" w:type="dxa"/>
          </w:tcPr>
          <w:p w14:paraId="351762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D17E7F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792B485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0C825E3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006511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4050400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61B599E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5E7118" w:rsidRPr="005E7118" w14:paraId="77B040CA" w14:textId="77777777" w:rsidTr="00160FA4">
        <w:tc>
          <w:tcPr>
            <w:tcW w:w="2209" w:type="dxa"/>
          </w:tcPr>
          <w:p w14:paraId="15CDC4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11F40F3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AF77CA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374F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1A4D04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CellGroupConfig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>, as defined in TS 38.331 [8].</w:t>
            </w:r>
          </w:p>
        </w:tc>
        <w:tc>
          <w:tcPr>
            <w:tcW w:w="1275" w:type="dxa"/>
          </w:tcPr>
          <w:p w14:paraId="17A046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7ABE75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3A71938D" w14:textId="77777777" w:rsidTr="00160FA4">
        <w:tc>
          <w:tcPr>
            <w:tcW w:w="2209" w:type="dxa"/>
          </w:tcPr>
          <w:p w14:paraId="3FB289C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3F5C95F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DF337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A0FCC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790E250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MeasGapConfig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as defined in TS 38.331 [8].</w:t>
            </w:r>
          </w:p>
          <w:p w14:paraId="2EAF430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EN-DC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operation, includes the gap for FR2, as requested by the gNB-CU via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IE. </w:t>
            </w:r>
          </w:p>
          <w:p w14:paraId="14AA3F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  <w:p w14:paraId="6253E0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For 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NG-</w:t>
            </w:r>
            <w:proofErr w:type="gramStart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RAN,NE</w:t>
            </w:r>
            <w:proofErr w:type="gramEnd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includes the gap(s) for FR1 and/or FR2, as requested by the gNB-CU via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6D5B3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F4A8F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7E9C3430" w14:textId="77777777" w:rsidTr="00160FA4">
        <w:tc>
          <w:tcPr>
            <w:tcW w:w="2209" w:type="dxa"/>
          </w:tcPr>
          <w:p w14:paraId="323649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7B69B8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378ECF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27D40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FFD62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requestedP-MaxFR1, as defined in TS 38.331 [8]. </w:t>
            </w:r>
          </w:p>
          <w:p w14:paraId="16C58D3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</w:t>
            </w:r>
            <w:proofErr w:type="gramStart"/>
            <w:r w:rsidRPr="005E7118">
              <w:rPr>
                <w:rFonts w:ascii="Arial" w:eastAsia="Malgun Gothic" w:hAnsi="Arial"/>
                <w:sz w:val="18"/>
                <w:lang w:eastAsia="en-US"/>
              </w:rPr>
              <w:t>DC,  NGEN</w:t>
            </w:r>
            <w:proofErr w:type="gramEnd"/>
            <w:r w:rsidRPr="005E7118">
              <w:rPr>
                <w:rFonts w:ascii="Arial" w:eastAsia="Malgun Gothic" w:hAnsi="Arial"/>
                <w:sz w:val="18"/>
                <w:lang w:eastAsia="en-US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33C7A99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DC2A0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57ED4DAA" w14:textId="77777777" w:rsidTr="00160FA4">
        <w:tc>
          <w:tcPr>
            <w:tcW w:w="2209" w:type="dxa"/>
          </w:tcPr>
          <w:p w14:paraId="498B1FF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956B47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E5693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A626DA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INTEGER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eastAsia="Yu Mincho" w:hAnsi="Arial"/>
                <w:sz w:val="18"/>
              </w:rPr>
              <w:t>(</w:t>
            </w:r>
            <w:proofErr w:type="gramStart"/>
            <w:r w:rsidRPr="005E7118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5E7118">
              <w:rPr>
                <w:rFonts w:ascii="Arial" w:eastAsia="Yu Mincho" w:hAnsi="Arial"/>
                <w:sz w:val="18"/>
              </w:rPr>
              <w:t>10239)</w:t>
            </w:r>
          </w:p>
        </w:tc>
        <w:tc>
          <w:tcPr>
            <w:tcW w:w="2694" w:type="dxa"/>
          </w:tcPr>
          <w:p w14:paraId="1D165E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 xml:space="preserve"> IE within the DRX-Config as defined in TS 38.331 [8].</w:t>
            </w:r>
          </w:p>
          <w:p w14:paraId="7E3C564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BC73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8E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7118" w:rsidRPr="005E7118" w14:paraId="3C67FF79" w14:textId="77777777" w:rsidTr="00160FA4">
        <w:tc>
          <w:tcPr>
            <w:tcW w:w="2209" w:type="dxa"/>
          </w:tcPr>
          <w:p w14:paraId="45C945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56A08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FCDDF0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F29E1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1A86E5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BandCombinationIndex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as defined in TS 38.331 [8]. </w:t>
            </w:r>
          </w:p>
          <w:p w14:paraId="259DD5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(NG)EN-DC and NR DC operation, this IE should be included so that gNB-CU is informed of the selected Band Combination</w:t>
            </w:r>
            <w:r w:rsidRPr="005E7118">
              <w:rPr>
                <w:rFonts w:ascii="Arial" w:hAnsi="Arial" w:hint="eastAsia"/>
                <w:sz w:val="18"/>
                <w:lang w:val="en-US" w:eastAsia="zh-CN"/>
              </w:rPr>
              <w:t>;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330AC3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3EF4478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37AB4022" w14:textId="77777777" w:rsidTr="00160FA4">
        <w:tc>
          <w:tcPr>
            <w:tcW w:w="2209" w:type="dxa"/>
          </w:tcPr>
          <w:p w14:paraId="7CC0961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34B58C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C99DBE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951DC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4A55B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FeatureSetEntryIndex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as defined in TS 38.331 [8]. </w:t>
            </w:r>
          </w:p>
          <w:p w14:paraId="46AC6F4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For (NG)EN-DC and NR DC operation, this IE should be included so that gNB-CU is informed of the selected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FeatureSet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1275" w:type="dxa"/>
          </w:tcPr>
          <w:p w14:paraId="60364D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1E40D1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74404371" w14:textId="77777777" w:rsidTr="00160FA4">
        <w:tc>
          <w:tcPr>
            <w:tcW w:w="2209" w:type="dxa"/>
          </w:tcPr>
          <w:p w14:paraId="3FC830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</w:t>
            </w:r>
            <w:r w:rsidRPr="005E7118">
              <w:rPr>
                <w:rFonts w:ascii="Arial" w:hAnsi="Arial"/>
                <w:sz w:val="18"/>
                <w:lang w:eastAsia="en-US"/>
              </w:rPr>
              <w:t>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7DECB6F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D33F74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DA3093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02A6088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TypeListSCG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5E7118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5E7118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>gNB-CU is informed of the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A30D8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4B852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54413F5A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62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D9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8C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67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9C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BandCombinationIndex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 xml:space="preserve">, as defined in TS 38.331 [8]. </w:t>
            </w:r>
          </w:p>
          <w:p w14:paraId="378627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A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3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5838B9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98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E7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E7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34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68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FeatureSetEntryIndex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 xml:space="preserve">, as defined in TS 38.331 [8]. </w:t>
            </w:r>
          </w:p>
          <w:p w14:paraId="5EF7D4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F69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CA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03D8EB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93" w14:textId="77777777" w:rsidR="005E7118" w:rsidRPr="005E7118" w:rsidDel="002750A9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F0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F2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E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DRX-Config, as defined in TS 38.331 [8].</w:t>
            </w:r>
          </w:p>
          <w:p w14:paraId="70DC8A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D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C8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47F96A14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3A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9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5E1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FA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C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pdcch-BlindDetectionSCG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00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63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03C7F51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52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B2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1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6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83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requestedPDCCH-BlindDetectionSCG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 This IE is used between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>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-DU and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>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en-US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67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29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78D51B4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1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09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0B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FD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9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TypeList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/>
                <w:sz w:val="18"/>
                <w:lang w:eastAsia="en-US"/>
              </w:rPr>
              <w:t>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hAnsi="Arial"/>
                <w:sz w:val="18"/>
                <w:lang w:eastAsia="en-US"/>
              </w:rPr>
              <w:t xml:space="preserve">For MR-DC, this IE should be included so that gNB-CU is informed of the Power Headroom type for each serving cell in 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5E7118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68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1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14F2859E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34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64D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53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4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MeasGapSharingConfig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26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69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3703B90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B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3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27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A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5E7118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0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BC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4800B649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B5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2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EC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9E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11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74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5E7118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B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74967C8B" w14:textId="77777777" w:rsidTr="00160FA4">
        <w:tc>
          <w:tcPr>
            <w:tcW w:w="2209" w:type="dxa"/>
          </w:tcPr>
          <w:p w14:paraId="5E5DEB2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4123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AED371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663CE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23B26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RequestedP-MaxFR2, as defined in TS 38.331 [8]. </w:t>
            </w:r>
          </w:p>
          <w:p w14:paraId="723F4D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01953E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9C9F4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A0CD0" w:rsidRPr="005E7118" w14:paraId="3DFF6E0B" w14:textId="77777777" w:rsidTr="00160FA4">
        <w:trPr>
          <w:ins w:id="58" w:author="Ericsson" w:date="2022-01-05T16:41:00Z"/>
        </w:trPr>
        <w:tc>
          <w:tcPr>
            <w:tcW w:w="2209" w:type="dxa"/>
          </w:tcPr>
          <w:p w14:paraId="09F5327A" w14:textId="0E30209E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59" w:author="Ericsson" w:date="2022-01-05T16:41:00Z"/>
                <w:rFonts w:ascii="Arial" w:hAnsi="Arial"/>
                <w:sz w:val="18"/>
                <w:lang w:eastAsia="zh-CN"/>
              </w:rPr>
            </w:pPr>
            <w:ins w:id="60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SDT-MACPHY-Config</w:t>
              </w:r>
            </w:ins>
          </w:p>
        </w:tc>
        <w:tc>
          <w:tcPr>
            <w:tcW w:w="992" w:type="dxa"/>
          </w:tcPr>
          <w:p w14:paraId="1E9E2FFD" w14:textId="675FFC2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1" w:author="Ericsson" w:date="2022-01-05T16:41:00Z"/>
                <w:rFonts w:ascii="Arial" w:hAnsi="Arial"/>
                <w:sz w:val="18"/>
                <w:lang w:eastAsia="zh-CN"/>
              </w:rPr>
            </w:pPr>
            <w:ins w:id="62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35A3C332" w14:textId="7777777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3" w:author="Ericsson" w:date="2022-01-05T16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84172D" w14:textId="68594B31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64" w:author="Ericsson" w:date="2022-01-05T16:41:00Z"/>
                <w:rFonts w:ascii="Arial" w:eastAsia="Yu Mincho" w:hAnsi="Arial"/>
                <w:sz w:val="18"/>
              </w:rPr>
            </w:pPr>
            <w:ins w:id="65" w:author="Ericsson" w:date="2022-01-05T16:41:00Z">
              <w:r w:rsidRPr="005E7118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</w:tcPr>
          <w:p w14:paraId="7479F428" w14:textId="44A68DA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6" w:author="Ericsson" w:date="2022-01-05T16:41:00Z"/>
                <w:rFonts w:ascii="Arial" w:eastAsia="Malgun Gothic" w:hAnsi="Arial"/>
                <w:sz w:val="18"/>
                <w:lang w:eastAsia="en-US"/>
              </w:rPr>
            </w:pPr>
            <w:ins w:id="67" w:author="Ericsson" w:date="2022-01-05T16:41:00Z">
              <w:r w:rsidRPr="005E7118">
                <w:rPr>
                  <w:rFonts w:ascii="Arial" w:eastAsia="Malgun Gothic" w:hAnsi="Arial"/>
                  <w:sz w:val="18"/>
                  <w:lang w:eastAsia="en-US"/>
                </w:rPr>
                <w:t xml:space="preserve">SDT-MACPHY-Config, as defined in TS 38.331 [8]. </w:t>
              </w:r>
            </w:ins>
          </w:p>
        </w:tc>
        <w:tc>
          <w:tcPr>
            <w:tcW w:w="1275" w:type="dxa"/>
          </w:tcPr>
          <w:p w14:paraId="0598A86F" w14:textId="4494833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68" w:author="Ericsson" w:date="2022-01-05T16:41:00Z"/>
                <w:rFonts w:ascii="Arial" w:hAnsi="Arial"/>
                <w:sz w:val="18"/>
                <w:lang w:eastAsia="zh-CN"/>
              </w:rPr>
            </w:pPr>
            <w:ins w:id="69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C824E37" w14:textId="107A2554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0" w:author="Ericsson" w:date="2022-01-05T16:41:00Z"/>
                <w:rFonts w:ascii="Arial" w:hAnsi="Arial"/>
                <w:sz w:val="18"/>
                <w:lang w:eastAsia="zh-CN"/>
              </w:rPr>
            </w:pPr>
            <w:ins w:id="71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50867C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5264B2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32292DFF" w14:textId="77777777" w:rsidR="00CC5179" w:rsidRPr="00CC5179" w:rsidRDefault="00CC5179" w:rsidP="00CC5179"/>
    <w:p w14:paraId="4BBFF6AA" w14:textId="74D2AD1F" w:rsidR="00B40AF2" w:rsidRDefault="00B40AF2" w:rsidP="00B40AF2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7B561E44" w14:textId="77777777" w:rsidR="009A2941" w:rsidRPr="009A2941" w:rsidRDefault="009A2941" w:rsidP="009A294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64449079"/>
      <w:bookmarkStart w:id="78" w:name="_Toc66289738"/>
      <w:bookmarkStart w:id="79" w:name="_Toc74154851"/>
      <w:bookmarkStart w:id="80" w:name="_Toc81383595"/>
      <w:r w:rsidRPr="009A2941">
        <w:rPr>
          <w:rFonts w:ascii="Arial" w:eastAsia="Times New Roman" w:hAnsi="Arial"/>
          <w:sz w:val="28"/>
          <w:lang w:eastAsia="ko-KR"/>
        </w:rPr>
        <w:t>9.4.4</w:t>
      </w:r>
      <w:r w:rsidRPr="009A294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1D40167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D46991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6B1A6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E103F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4660E73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9287A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6A589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D4C98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76434C5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ED5078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1D8E1F4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53D0B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A7A22F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9B4F2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337FEE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39DFA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468C7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E87C04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48E7E76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A4B66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F572E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466661" w14:textId="01CBBB04" w:rsid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FD23A94" w14:textId="77777777" w:rsidR="00D7690E" w:rsidRPr="009A2941" w:rsidRDefault="00D7690E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CDF239" w14:textId="3F1E2D77" w:rsidR="00D7690E" w:rsidRPr="00D7690E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="00D7690E"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781480D0" w14:textId="52D22E7A" w:rsidR="009A2941" w:rsidRPr="009A2941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59EABC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3304FF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E-CID-ReportCharacteristics,</w:t>
      </w:r>
    </w:p>
    <w:p w14:paraId="1F77FDA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594A207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0BCC75A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9A294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9F42C42" w14:textId="77777777" w:rsidR="00C8641B" w:rsidRDefault="009A2941" w:rsidP="00C864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</w:t>
      </w:r>
      <w:r w:rsidR="00C8641B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65F42F" w14:textId="54F36EF2" w:rsidR="00C8641B" w:rsidRPr="00C8641B" w:rsidRDefault="00C8641B" w:rsidP="00C864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1" w:author="Author" w:date="2022-01-04T17:06:00Z"/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C8641B">
        <w:rPr>
          <w:rFonts w:ascii="Courier New" w:hAnsi="Courier New"/>
          <w:snapToGrid w:val="0"/>
          <w:sz w:val="16"/>
          <w:lang w:val="sv-SE" w:eastAsia="sv-SE"/>
        </w:rPr>
        <w:t xml:space="preserve"> </w:t>
      </w:r>
      <w:r w:rsidRPr="00C8641B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SpatialRelationPerSRSResource</w:t>
      </w:r>
      <w:ins w:id="82" w:author="Author" w:date="2022-01-04T17:06:00Z">
        <w:r w:rsidRPr="00C8641B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>,</w:t>
        </w:r>
      </w:ins>
    </w:p>
    <w:p w14:paraId="3DCA949C" w14:textId="11EDD8AD" w:rsidR="009A2941" w:rsidRPr="00C8641B" w:rsidRDefault="00C8641B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3" w:author="Ericsson" w:date="2022-01-23T20:52:00Z"/>
          <w:rFonts w:ascii="Courier New" w:eastAsia="Times New Roman" w:hAnsi="Courier New"/>
          <w:noProof/>
          <w:snapToGrid w:val="0"/>
          <w:sz w:val="16"/>
          <w:lang w:val="sv-SE" w:eastAsia="ko-KR"/>
        </w:rPr>
      </w:pPr>
      <w:ins w:id="84" w:author="Author" w:date="2022-01-04T17:06:00Z">
        <w:r w:rsidRPr="00C8641B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  <w:t>CG-SDTQueryIndication</w:t>
        </w:r>
      </w:ins>
      <w:ins w:id="85" w:author="Ericsson" w:date="2022-01-23T20:52:00Z">
        <w:r w:rsid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C6D4C15" w14:textId="658B0788" w:rsidR="00313E63" w:rsidRPr="009A2941" w:rsidRDefault="00313E63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ins w:id="86" w:author="Ericsson" w:date="2022-01-23T20:5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SDT-MACPHY-Config</w:t>
        </w:r>
      </w:ins>
    </w:p>
    <w:p w14:paraId="1FB3F1B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554C2F6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25D6D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86F97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5A1DF08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A2174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PrivateIE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6A63F8A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1845F94E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F79DD6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ContainerPair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112ECD5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SingleContainer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B88938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F1AP-PRIVATE-IES,</w:t>
      </w:r>
    </w:p>
    <w:p w14:paraId="5190140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1F5D520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A205ED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26E3FDF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935AC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170E60E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D0E44F" w14:textId="77777777" w:rsidR="00D7690E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="00D7690E"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1E2B0112" w14:textId="28D21734" w:rsidR="009A2941" w:rsidRPr="009A2941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72D4D7FE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6A6F1DE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941">
        <w:rPr>
          <w:rFonts w:ascii="Courier New" w:hAnsi="Courier New"/>
          <w:noProof/>
          <w:snapToGrid w:val="0"/>
          <w:sz w:val="16"/>
          <w:lang w:eastAsia="ko-KR"/>
        </w:rPr>
        <w:tab/>
        <w:t>id-F1CTransferPath,</w:t>
      </w:r>
    </w:p>
    <w:p w14:paraId="43DB708D" w14:textId="64580E11" w:rsid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9A294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C1D461" w14:textId="77777777" w:rsidR="00DE13D6" w:rsidRPr="00DE13D6" w:rsidRDefault="00DE13D6" w:rsidP="00DE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Author" w:date="2022-01-04T17:10:00Z"/>
          <w:rFonts w:ascii="Courier New" w:hAnsi="Courier New"/>
          <w:noProof/>
          <w:snapToGrid w:val="0"/>
          <w:sz w:val="16"/>
          <w:lang w:val="sv-SE" w:eastAsia="en-US"/>
        </w:rPr>
      </w:pP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ab/>
        <w:t>id-SRSSpatialRelationP</w:t>
      </w:r>
      <w:r w:rsidRPr="00DE13D6">
        <w:rPr>
          <w:rFonts w:ascii="Courier New" w:hAnsi="Courier New" w:hint="eastAsia"/>
          <w:noProof/>
          <w:snapToGrid w:val="0"/>
          <w:sz w:val="16"/>
          <w:lang w:val="sv-SE" w:eastAsia="en-US"/>
        </w:rPr>
        <w:t>er</w:t>
      </w: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>SRSR</w:t>
      </w:r>
      <w:r w:rsidRPr="00DE13D6">
        <w:rPr>
          <w:rFonts w:ascii="Courier New" w:hAnsi="Courier New" w:hint="eastAsia"/>
          <w:noProof/>
          <w:snapToGrid w:val="0"/>
          <w:sz w:val="16"/>
          <w:lang w:val="sv-SE" w:eastAsia="en-US"/>
        </w:rPr>
        <w:t>esource</w:t>
      </w: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>,</w:t>
      </w:r>
    </w:p>
    <w:p w14:paraId="35FD813A" w14:textId="77777777" w:rsidR="00DE13D6" w:rsidRPr="00DE13D6" w:rsidRDefault="00DE13D6" w:rsidP="00DE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US"/>
        </w:rPr>
      </w:pPr>
      <w:ins w:id="88" w:author="Author" w:date="2022-01-04T17:06:00Z">
        <w:r w:rsidRPr="00DE13D6">
          <w:rPr>
            <w:rFonts w:ascii="Courier New" w:hAnsi="Courier New"/>
            <w:noProof/>
            <w:snapToGrid w:val="0"/>
            <w:sz w:val="16"/>
            <w:lang w:val="sv-SE" w:eastAsia="en-US"/>
          </w:rPr>
          <w:tab/>
        </w:r>
        <w:r w:rsidRPr="00DE13D6">
          <w:rPr>
            <w:rFonts w:ascii="Courier New" w:hAnsi="Courier New" w:hint="eastAsia"/>
            <w:noProof/>
            <w:snapToGrid w:val="0"/>
            <w:sz w:val="16"/>
            <w:lang w:val="sv-SE" w:eastAsia="en-US"/>
          </w:rPr>
          <w:t>i</w:t>
        </w:r>
        <w:r w:rsidRPr="00DE13D6">
          <w:rPr>
            <w:rFonts w:ascii="Courier New" w:hAnsi="Courier New"/>
            <w:noProof/>
            <w:snapToGrid w:val="0"/>
            <w:sz w:val="16"/>
            <w:lang w:val="sv-SE" w:eastAsia="en-US"/>
          </w:rPr>
          <w:t>d-CG-SDTQueryIndication,</w:t>
        </w:r>
      </w:ins>
    </w:p>
    <w:p w14:paraId="2120877B" w14:textId="03DB41CA" w:rsidR="00DE13D6" w:rsidRPr="009A2941" w:rsidRDefault="00DE13D6" w:rsidP="001B4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ins w:id="89" w:author="Ericsson" w:date="2022-01-23T20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SDT-MACPHY-Config</w:t>
        </w:r>
        <w:r w:rsidR="001B48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479A33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maxCellingNBDU,</w:t>
      </w:r>
    </w:p>
    <w:p w14:paraId="5976841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maxnoofCandidateSpCells,</w:t>
      </w:r>
    </w:p>
    <w:p w14:paraId="32B53DE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maxnoofDRBs,</w:t>
      </w:r>
    </w:p>
    <w:p w14:paraId="6E152D9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maxnoofErrors,</w:t>
      </w:r>
    </w:p>
    <w:p w14:paraId="3D84110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maxnoofIndividualF1ConnectionsToReset,</w:t>
      </w:r>
    </w:p>
    <w:p w14:paraId="0E8DA1C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9A294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9A294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6A84AC5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maxnoofSCells,</w:t>
      </w:r>
    </w:p>
    <w:p w14:paraId="7ED40C9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maxnoofSRBs,</w:t>
      </w:r>
    </w:p>
    <w:p w14:paraId="27F3391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maxnoofPagingCells,</w:t>
      </w:r>
    </w:p>
    <w:p w14:paraId="38E32C4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maxnoofTNLAssociations,</w:t>
      </w:r>
    </w:p>
    <w:p w14:paraId="7E27A89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maxCellineNB</w:t>
      </w:r>
      <w:r w:rsidRPr="009A294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27AA2A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9A2941">
        <w:rPr>
          <w:rFonts w:ascii="Courier New" w:eastAsia="Times New Roman" w:hAnsi="Courier New" w:cs="Arial"/>
          <w:noProof/>
          <w:sz w:val="16"/>
          <w:szCs w:val="18"/>
        </w:rPr>
        <w:t>maxnoofUEIDs,</w:t>
      </w:r>
    </w:p>
    <w:p w14:paraId="45BEFB1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maxnoofBHRLCChannels,</w:t>
      </w:r>
    </w:p>
    <w:p w14:paraId="4AB3AF6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maxnoofRoutingEntries,</w:t>
      </w:r>
    </w:p>
    <w:p w14:paraId="6A5D84B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maxnoofChildIABNodes,</w:t>
      </w:r>
    </w:p>
    <w:p w14:paraId="20B87EED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maxnoofServedCellsIAB,</w:t>
      </w:r>
    </w:p>
    <w:p w14:paraId="60EA10E7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maxnoofTLAsIAB,</w:t>
      </w:r>
    </w:p>
    <w:p w14:paraId="0E9760B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maxnoofULUPTNLInformationforIAB,</w:t>
      </w:r>
    </w:p>
    <w:p w14:paraId="6065E41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maxnoofUPTNLAddresses,</w:t>
      </w:r>
    </w:p>
    <w:p w14:paraId="3FEBDBC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maxnoofSLDRBs,</w:t>
      </w:r>
    </w:p>
    <w:p w14:paraId="565B85E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maxnoofTRPInfoTypes,</w:t>
      </w:r>
    </w:p>
    <w:p w14:paraId="102D17F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maxnoofTRPs</w:t>
      </w:r>
    </w:p>
    <w:p w14:paraId="2CFCE37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7CAE9D9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</w:p>
    <w:p w14:paraId="51E1DDB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03802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51487AF1" w14:textId="3B742492" w:rsidR="000B7E28" w:rsidRDefault="000B7E28" w:rsidP="00B40AF2">
      <w:pPr>
        <w:rPr>
          <w:b/>
          <w:bCs/>
        </w:rPr>
      </w:pPr>
    </w:p>
    <w:p w14:paraId="0679CAC7" w14:textId="2A7DDBE3" w:rsidR="00742D3E" w:rsidRDefault="00742D3E"/>
    <w:p w14:paraId="396968E2" w14:textId="5FA8D40C" w:rsidR="007F64A7" w:rsidRDefault="007F64A7">
      <w:r w:rsidRPr="00B07729">
        <w:rPr>
          <w:b/>
          <w:bCs/>
          <w:highlight w:val="yellow"/>
        </w:rPr>
        <w:t>NEXT CHANGE</w:t>
      </w:r>
    </w:p>
    <w:p w14:paraId="1BA96163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C09DFFE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E2E2A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681CD54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requestedP-MaxFR1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OCTET STRING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53038F4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1605A8C8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8C6B6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5C2DF4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5BAA9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</w:t>
      </w:r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FACC24B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1A683C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id-SelectedBandCombinationIndex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C1921B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{ ID id-SelectedFeatureSetEntryIndex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5B2E149C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{ ID id-Ph-InfoSCG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Ph-InfoSCG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11D97CF1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F9ADBF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2F5E906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EXTENSION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EF977E7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0379A1E7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6C44CB3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id-Ph-Info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Ph-Info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6360FCC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id-MeasGapSharingConfig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MeasGapSharingConfig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08CBC5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id-SL-PHY-MAC-RLC-Config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SL-PHY-MAC-RLC-Config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7E031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54C2A24" w14:textId="77777777" w:rsidR="00CE215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22-01-23T20:59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{ ID id-RequestedP-MaxFR2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RequestedP-MaxFR2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91" w:author="Ericsson" w:date="2022-01-23T20:59:00Z">
        <w:r w:rsidR="00CE2157" w:rsidRPr="007F64A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14481CAA" w14:textId="040A1CA0" w:rsidR="007F64A7" w:rsidRPr="007F64A7" w:rsidRDefault="00CE215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ins w:id="92" w:author="Ericsson" w:date="2022-01-23T20:5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  <w:r w:rsidR="00D86438"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93" w:author="Ericsson" w:date="2022-01-23T21:00:00Z">
        <w:r w:rsidR="00D86438"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</w:ins>
      <w:ins w:id="94" w:author="Ericsson" w:date="2022-01-23T20:59:00Z"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7F64A7" w:rsidRPr="007F64A7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D80516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C0D5F2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DC731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650DA3" w14:textId="77777777" w:rsidR="00E77996" w:rsidRDefault="00E77996" w:rsidP="00E77996">
      <w:pPr>
        <w:rPr>
          <w:b/>
          <w:bCs/>
          <w:highlight w:val="yellow"/>
        </w:rPr>
      </w:pPr>
    </w:p>
    <w:p w14:paraId="2321E8DA" w14:textId="4CC92824" w:rsidR="00E77996" w:rsidRDefault="00E77996" w:rsidP="00E77996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5599EBE8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SCGIndicator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</w:t>
      </w:r>
      <w:r w:rsidRPr="00D33CE7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D33CE7">
        <w:rPr>
          <w:rFonts w:ascii="Courier New" w:eastAsia="Times New Roman" w:hAnsi="Courier New"/>
          <w:snapToGrid w:val="0"/>
          <w:sz w:val="16"/>
          <w:lang w:eastAsia="ko-KR"/>
        </w:rPr>
        <w:t>released, ...}</w:t>
      </w:r>
    </w:p>
    <w:p w14:paraId="0CFC116E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</w:p>
    <w:p w14:paraId="3D355CE3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 ::=            SEQUENCE {</w:t>
      </w:r>
    </w:p>
    <w:p w14:paraId="43394595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072F4C2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3C896B01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7EDAE25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SCS-SpecificCarrier-ExtIEs } } OPTIONAL</w:t>
      </w:r>
    </w:p>
    <w:p w14:paraId="2E2A5A2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9D0901D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35602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SCS-SpecificCarrier-ExtIEs F1AP-PROTOCOL-EXTENSION ::= {</w:t>
      </w:r>
    </w:p>
    <w:p w14:paraId="37B5C9A6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405C237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6F94F58" w14:textId="77777777" w:rsid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" w:date="2022-01-23T21:04:00Z"/>
          <w:rFonts w:ascii="Courier New" w:eastAsia="Times New Roman" w:hAnsi="Courier New"/>
          <w:noProof/>
          <w:sz w:val="16"/>
          <w:lang w:eastAsia="ko-KR"/>
        </w:rPr>
      </w:pPr>
    </w:p>
    <w:p w14:paraId="2ABAB355" w14:textId="64E6268C" w:rsid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2-01-23T21:04:00Z"/>
          <w:rFonts w:ascii="Courier New" w:hAnsi="Courier New"/>
          <w:noProof/>
          <w:sz w:val="16"/>
          <w:lang w:eastAsia="en-US"/>
        </w:rPr>
      </w:pPr>
      <w:ins w:id="97" w:author="Ericsson" w:date="2022-01-23T21:04:00Z">
        <w:r w:rsidRPr="00D33CE7">
          <w:rPr>
            <w:rFonts w:ascii="Courier New" w:hAnsi="Courier New"/>
            <w:noProof/>
            <w:sz w:val="16"/>
            <w:lang w:eastAsia="en-US"/>
          </w:rPr>
          <w:t>SDT-MACPHY-Config</w:t>
        </w:r>
        <w:r>
          <w:rPr>
            <w:rFonts w:ascii="Courier New" w:hAnsi="Courier New"/>
            <w:noProof/>
            <w:sz w:val="16"/>
            <w:lang w:eastAsia="en-US"/>
          </w:rPr>
          <w:t xml:space="preserve"> </w:t>
        </w:r>
        <w:r w:rsidRPr="00D33CE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OCTET STRING</w:t>
        </w:r>
      </w:ins>
    </w:p>
    <w:p w14:paraId="3D74C606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</w:p>
    <w:p w14:paraId="0B57E77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 ::= SEQUENCE {</w:t>
      </w:r>
    </w:p>
    <w:p w14:paraId="4656B7C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expectedPropagationDelay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(-3841..3841,...),</w:t>
      </w:r>
    </w:p>
    <w:p w14:paraId="07D57CC7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delayUncertainty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(1..246,...),</w:t>
      </w:r>
    </w:p>
    <w:p w14:paraId="2420A135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12D5299A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02B5611" w14:textId="77777777" w:rsidR="00E77996" w:rsidRDefault="00E77996"/>
    <w:p w14:paraId="668038F9" w14:textId="5ADB8A55" w:rsidR="00D7690E" w:rsidRDefault="00D7690E" w:rsidP="00D7690E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52362802" w14:textId="77777777" w:rsidR="00E43F3A" w:rsidRPr="00E43F3A" w:rsidRDefault="00E43F3A" w:rsidP="00E43F3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98" w:name="_Toc20956005"/>
      <w:bookmarkStart w:id="99" w:name="_Toc29893131"/>
      <w:bookmarkStart w:id="100" w:name="_Toc36557068"/>
      <w:bookmarkStart w:id="101" w:name="_Toc45832588"/>
      <w:bookmarkStart w:id="102" w:name="_Toc51763910"/>
      <w:bookmarkStart w:id="103" w:name="_Toc64449082"/>
      <w:bookmarkStart w:id="104" w:name="_Toc66289741"/>
      <w:bookmarkStart w:id="105" w:name="_Toc74154854"/>
      <w:bookmarkStart w:id="106" w:name="_Toc81383598"/>
      <w:r w:rsidRPr="00E43F3A">
        <w:rPr>
          <w:rFonts w:ascii="Arial" w:eastAsia="Times New Roman" w:hAnsi="Arial"/>
          <w:sz w:val="28"/>
          <w:lang w:eastAsia="ko-KR"/>
        </w:rPr>
        <w:t>9.4.7</w:t>
      </w:r>
      <w:r w:rsidRPr="00E43F3A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2A9C1E7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806C72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CD2DBA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602105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6EDF9EBF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56CFCC" w14:textId="7AEE2C11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E02C21" w14:textId="77777777" w:rsidR="00E43F3A" w:rsidRPr="009A2941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09CB46" w14:textId="77777777" w:rsid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1AB68384" w14:textId="77777777" w:rsidR="00E43F3A" w:rsidRDefault="00E43F3A" w:rsidP="00D7690E">
      <w:pPr>
        <w:rPr>
          <w:b/>
          <w:bCs/>
        </w:rPr>
      </w:pPr>
    </w:p>
    <w:p w14:paraId="31675253" w14:textId="243A819E" w:rsidR="001A2821" w:rsidRDefault="001A2821"/>
    <w:p w14:paraId="188D3104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7B9E2FA8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id-SFN-Offset</w:t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  <w:t>ProtocolIE-ID ::= 429</w:t>
      </w:r>
    </w:p>
    <w:p w14:paraId="7E972BA0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1A2821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08719309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  <w:t>ProtocolIE-ID ::= 431</w:t>
      </w:r>
    </w:p>
    <w:p w14:paraId="08228821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>id-SCGIndicator</w:t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2FCD14E2" w14:textId="25CD63CF" w:rsid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z w:val="16"/>
          <w:lang w:eastAsia="ko-KR"/>
        </w:rPr>
        <w:t>id-E</w:t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16B493E9" w14:textId="77777777" w:rsidR="008C0185" w:rsidRP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id-TRPType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434</w:t>
      </w:r>
    </w:p>
    <w:p w14:paraId="289B0AF7" w14:textId="77777777" w:rsidR="008C0185" w:rsidRPr="008C0185" w:rsidDel="0007524B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Author" w:date="2022-01-04T17:09:00Z"/>
          <w:rFonts w:ascii="Courier New" w:eastAsia="Times New Roman" w:hAnsi="Courier New"/>
          <w:snapToGrid w:val="0"/>
          <w:sz w:val="16"/>
          <w:lang w:val="sv-SE" w:eastAsia="ko-KR"/>
        </w:rPr>
      </w:pP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id-SRSSpatialRelationP</w:t>
      </w:r>
      <w:r w:rsidRPr="008C0185">
        <w:rPr>
          <w:rFonts w:ascii="Courier New" w:eastAsia="Times New Roman" w:hAnsi="Courier New" w:hint="eastAsia"/>
          <w:snapToGrid w:val="0"/>
          <w:sz w:val="16"/>
          <w:lang w:val="sv-SE" w:eastAsia="ko-KR"/>
        </w:rPr>
        <w:t>er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SRSR</w:t>
      </w:r>
      <w:r w:rsidRPr="008C0185">
        <w:rPr>
          <w:rFonts w:ascii="Courier New" w:eastAsia="Times New Roman" w:hAnsi="Courier New" w:hint="eastAsia"/>
          <w:snapToGrid w:val="0"/>
          <w:sz w:val="16"/>
          <w:lang w:val="sv-SE" w:eastAsia="ko-KR"/>
        </w:rPr>
        <w:t>esource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435</w:t>
      </w:r>
    </w:p>
    <w:p w14:paraId="3C3C796E" w14:textId="77777777" w:rsid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" w:date="2022-01-23T21:00:00Z"/>
          <w:rFonts w:ascii="Courier New" w:eastAsia="Times New Roman" w:hAnsi="Courier New"/>
          <w:snapToGrid w:val="0"/>
          <w:sz w:val="16"/>
          <w:lang w:val="sv-SE" w:eastAsia="ko-KR"/>
        </w:rPr>
      </w:pPr>
      <w:ins w:id="109" w:author="Author" w:date="2022-01-04T17:07:00Z">
        <w:r w:rsidRPr="008C0185">
          <w:rPr>
            <w:rFonts w:ascii="Courier New" w:eastAsia="Times New Roman" w:hAnsi="Courier New" w:hint="eastAsia"/>
            <w:snapToGrid w:val="0"/>
            <w:sz w:val="16"/>
            <w:lang w:val="sv-SE" w:eastAsia="ko-KR"/>
          </w:rPr>
          <w:t>i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>d-CG-SDTQueryIndication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  <w:t>ProtocolIE-ID ::= xxx</w:t>
        </w:r>
      </w:ins>
    </w:p>
    <w:p w14:paraId="7AF7417D" w14:textId="77777777" w:rsid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" w:date="2022-01-23T21:01:00Z"/>
          <w:rFonts w:ascii="Courier New" w:eastAsia="Times New Roman" w:hAnsi="Courier New"/>
          <w:snapToGrid w:val="0"/>
          <w:sz w:val="16"/>
          <w:lang w:val="sv-SE" w:eastAsia="ko-KR"/>
        </w:rPr>
      </w:pPr>
      <w:ins w:id="111" w:author="Ericsson" w:date="2022-01-23T21:00:00Z"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  <w:t>ProtocolIE-</w:t>
        </w:r>
        <w:proofErr w:type="gramStart"/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>ID ::=</w:t>
        </w:r>
        <w:proofErr w:type="gramEnd"/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 xml:space="preserve"> xxx</w:t>
        </w:r>
      </w:ins>
    </w:p>
    <w:p w14:paraId="5F007DD8" w14:textId="6F892256" w:rsidR="008C0185" w:rsidRP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sv-SE" w:eastAsia="ko-KR"/>
        </w:rPr>
      </w:pPr>
      <w:ins w:id="112" w:author="Author" w:date="2022-01-04T17:07:00Z">
        <w:r w:rsidRPr="008C0185" w:rsidDel="0007524B">
          <w:rPr>
            <w:rFonts w:ascii="Courier New" w:eastAsia="Times New Roman" w:hAnsi="Courier New" w:hint="eastAsia"/>
            <w:snapToGrid w:val="0"/>
            <w:sz w:val="16"/>
            <w:lang w:val="sv-SE" w:eastAsia="ko-KR"/>
          </w:rPr>
          <w:t xml:space="preserve"> </w:t>
        </w:r>
      </w:ins>
    </w:p>
    <w:p w14:paraId="537AB3A5" w14:textId="77777777" w:rsidR="008C0185" w:rsidRPr="001A2821" w:rsidRDefault="008C0185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B5C4B" w14:textId="77777777" w:rsidR="001A2821" w:rsidRDefault="001A2821"/>
    <w:sectPr w:rsidR="001A282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8A79" w14:textId="77777777" w:rsidR="0072212A" w:rsidRDefault="0072212A">
      <w:pPr>
        <w:spacing w:after="0"/>
      </w:pPr>
      <w:r>
        <w:separator/>
      </w:r>
    </w:p>
  </w:endnote>
  <w:endnote w:type="continuationSeparator" w:id="0">
    <w:p w14:paraId="59B591B2" w14:textId="77777777" w:rsidR="0072212A" w:rsidRDefault="0072212A">
      <w:pPr>
        <w:spacing w:after="0"/>
      </w:pPr>
      <w:r>
        <w:continuationSeparator/>
      </w:r>
    </w:p>
  </w:endnote>
  <w:endnote w:type="continuationNotice" w:id="1">
    <w:p w14:paraId="047F650F" w14:textId="77777777" w:rsidR="0072212A" w:rsidRDefault="007221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B90E" w14:textId="36C83DE9" w:rsidR="001C4A60" w:rsidRDefault="00380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1D0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1D0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F4400" w14:textId="77777777" w:rsidR="0072212A" w:rsidRDefault="0072212A">
      <w:pPr>
        <w:spacing w:after="0"/>
      </w:pPr>
      <w:r>
        <w:separator/>
      </w:r>
    </w:p>
  </w:footnote>
  <w:footnote w:type="continuationSeparator" w:id="0">
    <w:p w14:paraId="064DB199" w14:textId="77777777" w:rsidR="0072212A" w:rsidRDefault="0072212A">
      <w:pPr>
        <w:spacing w:after="0"/>
      </w:pPr>
      <w:r>
        <w:continuationSeparator/>
      </w:r>
    </w:p>
  </w:footnote>
  <w:footnote w:type="continuationNotice" w:id="1">
    <w:p w14:paraId="1DDB9AE6" w14:textId="77777777" w:rsidR="0072212A" w:rsidRDefault="007221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7766" w14:textId="77777777" w:rsidR="001C4A60" w:rsidRDefault="00380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DB6DA3"/>
    <w:multiLevelType w:val="hybridMultilevel"/>
    <w:tmpl w:val="C4D0F634"/>
    <w:lvl w:ilvl="0" w:tplc="AE3A87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80275C"/>
    <w:multiLevelType w:val="hybridMultilevel"/>
    <w:tmpl w:val="6D1650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D6181"/>
    <w:multiLevelType w:val="hybridMultilevel"/>
    <w:tmpl w:val="40124E06"/>
    <w:lvl w:ilvl="0" w:tplc="A7A6080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35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1"/>
  </w:num>
  <w:num w:numId="10">
    <w:abstractNumId w:val="27"/>
  </w:num>
  <w:num w:numId="11">
    <w:abstractNumId w:val="2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0"/>
  </w:num>
  <w:num w:numId="26">
    <w:abstractNumId w:val="24"/>
  </w:num>
  <w:num w:numId="27">
    <w:abstractNumId w:val="18"/>
  </w:num>
  <w:num w:numId="28">
    <w:abstractNumId w:val="13"/>
  </w:num>
  <w:num w:numId="29">
    <w:abstractNumId w:val="34"/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6"/>
  </w:num>
  <w:num w:numId="35">
    <w:abstractNumId w:val="28"/>
  </w:num>
  <w:num w:numId="3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3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4C"/>
    <w:rsid w:val="00023FE2"/>
    <w:rsid w:val="000313B6"/>
    <w:rsid w:val="00042293"/>
    <w:rsid w:val="0004415D"/>
    <w:rsid w:val="0004673E"/>
    <w:rsid w:val="00056EB7"/>
    <w:rsid w:val="000B1378"/>
    <w:rsid w:val="000B7E28"/>
    <w:rsid w:val="000D0A55"/>
    <w:rsid w:val="000D32DF"/>
    <w:rsid w:val="000D69BC"/>
    <w:rsid w:val="000D6C0F"/>
    <w:rsid w:val="000F0C6B"/>
    <w:rsid w:val="00101EDB"/>
    <w:rsid w:val="0010770B"/>
    <w:rsid w:val="001214D4"/>
    <w:rsid w:val="00157D6A"/>
    <w:rsid w:val="00183F01"/>
    <w:rsid w:val="00192FE9"/>
    <w:rsid w:val="001A2821"/>
    <w:rsid w:val="001B4801"/>
    <w:rsid w:val="001D55CC"/>
    <w:rsid w:val="001F423F"/>
    <w:rsid w:val="00234D22"/>
    <w:rsid w:val="002523D9"/>
    <w:rsid w:val="00255AB0"/>
    <w:rsid w:val="00274358"/>
    <w:rsid w:val="0029013A"/>
    <w:rsid w:val="00292C19"/>
    <w:rsid w:val="002B6975"/>
    <w:rsid w:val="002C2CB2"/>
    <w:rsid w:val="002E5EDF"/>
    <w:rsid w:val="00313E63"/>
    <w:rsid w:val="003311A4"/>
    <w:rsid w:val="0035662F"/>
    <w:rsid w:val="003677C7"/>
    <w:rsid w:val="00380C84"/>
    <w:rsid w:val="003814C4"/>
    <w:rsid w:val="003928A3"/>
    <w:rsid w:val="003A6551"/>
    <w:rsid w:val="003B3F49"/>
    <w:rsid w:val="003B7C65"/>
    <w:rsid w:val="003C2532"/>
    <w:rsid w:val="003C3FA9"/>
    <w:rsid w:val="003D78E1"/>
    <w:rsid w:val="003E06E8"/>
    <w:rsid w:val="003F61F7"/>
    <w:rsid w:val="004132B8"/>
    <w:rsid w:val="00415ED2"/>
    <w:rsid w:val="004346A1"/>
    <w:rsid w:val="004378BA"/>
    <w:rsid w:val="00441423"/>
    <w:rsid w:val="004B3A50"/>
    <w:rsid w:val="004B7172"/>
    <w:rsid w:val="00507B2D"/>
    <w:rsid w:val="00526095"/>
    <w:rsid w:val="0054559D"/>
    <w:rsid w:val="00566A58"/>
    <w:rsid w:val="005E7118"/>
    <w:rsid w:val="005F195D"/>
    <w:rsid w:val="0061651B"/>
    <w:rsid w:val="006259CD"/>
    <w:rsid w:val="00647E4C"/>
    <w:rsid w:val="0069689C"/>
    <w:rsid w:val="006C20BC"/>
    <w:rsid w:val="006D2810"/>
    <w:rsid w:val="006F298C"/>
    <w:rsid w:val="0072212A"/>
    <w:rsid w:val="00722578"/>
    <w:rsid w:val="00742D3E"/>
    <w:rsid w:val="0075101A"/>
    <w:rsid w:val="0079300A"/>
    <w:rsid w:val="00794F4E"/>
    <w:rsid w:val="007A3BC9"/>
    <w:rsid w:val="007B3068"/>
    <w:rsid w:val="007C530B"/>
    <w:rsid w:val="007D4560"/>
    <w:rsid w:val="007F2E8E"/>
    <w:rsid w:val="007F64A7"/>
    <w:rsid w:val="008321B1"/>
    <w:rsid w:val="00846071"/>
    <w:rsid w:val="0085355C"/>
    <w:rsid w:val="008658AF"/>
    <w:rsid w:val="00865C9C"/>
    <w:rsid w:val="008745B6"/>
    <w:rsid w:val="008C0185"/>
    <w:rsid w:val="008D30CE"/>
    <w:rsid w:val="008D528D"/>
    <w:rsid w:val="00924684"/>
    <w:rsid w:val="00945523"/>
    <w:rsid w:val="009456A8"/>
    <w:rsid w:val="00956BE2"/>
    <w:rsid w:val="00960BA8"/>
    <w:rsid w:val="0096188E"/>
    <w:rsid w:val="00967CDA"/>
    <w:rsid w:val="00976B7E"/>
    <w:rsid w:val="009A2941"/>
    <w:rsid w:val="009B6764"/>
    <w:rsid w:val="00A30B4B"/>
    <w:rsid w:val="00A74961"/>
    <w:rsid w:val="00A8134E"/>
    <w:rsid w:val="00AB078D"/>
    <w:rsid w:val="00AC7A68"/>
    <w:rsid w:val="00AE468E"/>
    <w:rsid w:val="00AE641E"/>
    <w:rsid w:val="00AE7123"/>
    <w:rsid w:val="00AF72AB"/>
    <w:rsid w:val="00B07729"/>
    <w:rsid w:val="00B07CF7"/>
    <w:rsid w:val="00B12DD1"/>
    <w:rsid w:val="00B22AEC"/>
    <w:rsid w:val="00B269E1"/>
    <w:rsid w:val="00B40AF2"/>
    <w:rsid w:val="00B46219"/>
    <w:rsid w:val="00B50F7A"/>
    <w:rsid w:val="00B54B97"/>
    <w:rsid w:val="00B56058"/>
    <w:rsid w:val="00B57868"/>
    <w:rsid w:val="00B61B07"/>
    <w:rsid w:val="00B62B1F"/>
    <w:rsid w:val="00B634CE"/>
    <w:rsid w:val="00B8345C"/>
    <w:rsid w:val="00B92A2A"/>
    <w:rsid w:val="00BA3DD3"/>
    <w:rsid w:val="00BC6493"/>
    <w:rsid w:val="00BD5361"/>
    <w:rsid w:val="00BE0A70"/>
    <w:rsid w:val="00BF1D05"/>
    <w:rsid w:val="00BF4857"/>
    <w:rsid w:val="00BF4CF5"/>
    <w:rsid w:val="00C63612"/>
    <w:rsid w:val="00C818EB"/>
    <w:rsid w:val="00C8641B"/>
    <w:rsid w:val="00C9042A"/>
    <w:rsid w:val="00CB23BB"/>
    <w:rsid w:val="00CB45E6"/>
    <w:rsid w:val="00CC5179"/>
    <w:rsid w:val="00CE2157"/>
    <w:rsid w:val="00D27743"/>
    <w:rsid w:val="00D33CE7"/>
    <w:rsid w:val="00D611BE"/>
    <w:rsid w:val="00D7690E"/>
    <w:rsid w:val="00D85C06"/>
    <w:rsid w:val="00D86438"/>
    <w:rsid w:val="00D87013"/>
    <w:rsid w:val="00DA0608"/>
    <w:rsid w:val="00DA0CD0"/>
    <w:rsid w:val="00DB5872"/>
    <w:rsid w:val="00DD4BEA"/>
    <w:rsid w:val="00DE13D6"/>
    <w:rsid w:val="00E04F82"/>
    <w:rsid w:val="00E0624A"/>
    <w:rsid w:val="00E3713C"/>
    <w:rsid w:val="00E43F3A"/>
    <w:rsid w:val="00E73707"/>
    <w:rsid w:val="00E76D81"/>
    <w:rsid w:val="00E77996"/>
    <w:rsid w:val="00E87006"/>
    <w:rsid w:val="00EB0490"/>
    <w:rsid w:val="00EC2269"/>
    <w:rsid w:val="00EC3B00"/>
    <w:rsid w:val="00F3447C"/>
    <w:rsid w:val="00F55063"/>
    <w:rsid w:val="00F66AAD"/>
    <w:rsid w:val="00F82957"/>
    <w:rsid w:val="00F935D1"/>
    <w:rsid w:val="00F97343"/>
    <w:rsid w:val="00FA11FA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145553"/>
  <w15:chartTrackingRefBased/>
  <w15:docId w15:val="{76DAC917-42B0-4EE3-8A82-8147484C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C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aliases w:val="H1"/>
    <w:next w:val="Normal"/>
    <w:link w:val="Heading1Char"/>
    <w:qFormat/>
    <w:rsid w:val="00380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80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B077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E7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A2941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9A294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A294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2941"/>
    <w:pPr>
      <w:ind w:left="0" w:firstLine="0"/>
      <w:outlineLvl w:val="7"/>
    </w:pPr>
    <w:rPr>
      <w:rFonts w:eastAsia="Times New Roma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9A29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80C84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80C84"/>
    <w:rPr>
      <w:rFonts w:ascii="Arial" w:eastAsia="SimSu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link w:val="3GPPHeaderChar"/>
    <w:rsid w:val="00380C8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380C84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qFormat/>
    <w:rsid w:val="00380C84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380C84"/>
    <w:pPr>
      <w:numPr>
        <w:numId w:val="1"/>
      </w:numPr>
    </w:pPr>
  </w:style>
  <w:style w:type="character" w:styleId="PageNumber">
    <w:name w:val="page number"/>
    <w:basedOn w:val="DefaultParagraphFont"/>
    <w:rsid w:val="00380C84"/>
  </w:style>
  <w:style w:type="paragraph" w:styleId="BodyText">
    <w:name w:val="Body Text"/>
    <w:basedOn w:val="Normal"/>
    <w:link w:val="BodyTextChar"/>
    <w:rsid w:val="00380C8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80C84"/>
    <w:rPr>
      <w:rFonts w:ascii="Arial" w:eastAsia="SimSun" w:hAnsi="Arial" w:cs="Times New Roman"/>
      <w:sz w:val="20"/>
      <w:szCs w:val="20"/>
      <w:lang w:val="en-GB" w:eastAsia="zh-CN"/>
    </w:rPr>
  </w:style>
  <w:style w:type="character" w:styleId="Hyperlink">
    <w:name w:val="Hyperlink"/>
    <w:rsid w:val="00380C84"/>
    <w:rPr>
      <w:color w:val="0000FF"/>
      <w:u w:val="single"/>
    </w:rPr>
  </w:style>
  <w:style w:type="character" w:styleId="CommentReference">
    <w:name w:val="annotation reference"/>
    <w:qFormat/>
    <w:rsid w:val="00380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80C8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rsid w:val="00380C8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380C8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styleId="TableofFigures">
    <w:name w:val="table of figures"/>
    <w:basedOn w:val="BodyText"/>
    <w:next w:val="Normal"/>
    <w:uiPriority w:val="99"/>
    <w:rsid w:val="00380C84"/>
    <w:pPr>
      <w:ind w:left="1701" w:hanging="1701"/>
      <w:jc w:val="left"/>
    </w:pPr>
    <w:rPr>
      <w:b/>
    </w:rPr>
  </w:style>
  <w:style w:type="paragraph" w:customStyle="1" w:styleId="CRCoverPage">
    <w:name w:val="CR Cover Page"/>
    <w:link w:val="CRCoverPageZchn"/>
    <w:rsid w:val="00380C8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380C84"/>
    <w:rPr>
      <w:rFonts w:ascii="Arial" w:eastAsia="SimSu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80C8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380C84"/>
    <w:rPr>
      <w:rFonts w:ascii="Calibri" w:eastAsia="Calibri" w:hAnsi="Calibri" w:cs="Times New Roman"/>
      <w:lang w:val="x-none"/>
    </w:rPr>
  </w:style>
  <w:style w:type="paragraph" w:customStyle="1" w:styleId="PL">
    <w:name w:val="PL"/>
    <w:link w:val="PLChar"/>
    <w:qFormat/>
    <w:rsid w:val="00380C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80C84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380C84"/>
    <w:rPr>
      <w:rFonts w:ascii="Arial" w:eastAsia="SimSun" w:hAnsi="Arial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qFormat/>
    <w:rsid w:val="00380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380C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71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0772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0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0C6B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507B2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ListParagraph3">
    <w:name w:val="List Paragraph3"/>
    <w:basedOn w:val="Normal"/>
    <w:rsid w:val="007C530B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9A2941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9A2941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9A2941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9A2941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9A2941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9A2941"/>
  </w:style>
  <w:style w:type="paragraph" w:customStyle="1" w:styleId="H6">
    <w:name w:val="H6"/>
    <w:basedOn w:val="Heading5"/>
    <w:next w:val="Normal"/>
    <w:rsid w:val="009A294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A2941"/>
    <w:pPr>
      <w:ind w:left="1418" w:hanging="1418"/>
    </w:pPr>
  </w:style>
  <w:style w:type="paragraph" w:styleId="TOC8">
    <w:name w:val="toc 8"/>
    <w:basedOn w:val="TOC1"/>
    <w:rsid w:val="009A2941"/>
    <w:pPr>
      <w:spacing w:before="180"/>
      <w:ind w:left="2693" w:hanging="2693"/>
    </w:pPr>
    <w:rPr>
      <w:b/>
    </w:rPr>
  </w:style>
  <w:style w:type="paragraph" w:styleId="TOC1">
    <w:name w:val="toc 1"/>
    <w:rsid w:val="009A29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9A2941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character" w:customStyle="1" w:styleId="ZGSM">
    <w:name w:val="ZGSM"/>
    <w:rsid w:val="009A2941"/>
  </w:style>
  <w:style w:type="paragraph" w:customStyle="1" w:styleId="ZD">
    <w:name w:val="ZD"/>
    <w:rsid w:val="009A29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9A2941"/>
    <w:pPr>
      <w:ind w:left="1701" w:hanging="1701"/>
    </w:pPr>
  </w:style>
  <w:style w:type="paragraph" w:styleId="TOC4">
    <w:name w:val="toc 4"/>
    <w:basedOn w:val="TOC3"/>
    <w:rsid w:val="009A2941"/>
    <w:pPr>
      <w:ind w:left="1418" w:hanging="1418"/>
    </w:pPr>
  </w:style>
  <w:style w:type="paragraph" w:styleId="TOC3">
    <w:name w:val="toc 3"/>
    <w:basedOn w:val="TOC2"/>
    <w:rsid w:val="009A2941"/>
    <w:pPr>
      <w:ind w:left="1134" w:hanging="1134"/>
    </w:pPr>
  </w:style>
  <w:style w:type="paragraph" w:styleId="TOC2">
    <w:name w:val="toc 2"/>
    <w:basedOn w:val="TOC1"/>
    <w:rsid w:val="009A294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A2941"/>
    <w:pPr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rsid w:val="009A29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A2941"/>
    <w:pPr>
      <w:keepLines/>
      <w:ind w:left="1135" w:hanging="851"/>
    </w:pPr>
    <w:rPr>
      <w:rFonts w:eastAsia="Times New Roman"/>
      <w:lang w:eastAsia="ko-KR"/>
    </w:rPr>
  </w:style>
  <w:style w:type="paragraph" w:customStyle="1" w:styleId="TAR">
    <w:name w:val="TAR"/>
    <w:basedOn w:val="TAL"/>
    <w:rsid w:val="009A2941"/>
    <w:pPr>
      <w:jc w:val="right"/>
    </w:pPr>
  </w:style>
  <w:style w:type="paragraph" w:customStyle="1" w:styleId="TAL">
    <w:name w:val="TAL"/>
    <w:basedOn w:val="Normal"/>
    <w:link w:val="TALChar"/>
    <w:rsid w:val="009A2941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rsid w:val="009A2941"/>
    <w:rPr>
      <w:b/>
    </w:rPr>
  </w:style>
  <w:style w:type="paragraph" w:customStyle="1" w:styleId="TAC">
    <w:name w:val="TAC"/>
    <w:basedOn w:val="TAL"/>
    <w:link w:val="TACChar"/>
    <w:rsid w:val="009A2941"/>
    <w:pPr>
      <w:jc w:val="center"/>
    </w:pPr>
  </w:style>
  <w:style w:type="paragraph" w:customStyle="1" w:styleId="LD">
    <w:name w:val="LD"/>
    <w:rsid w:val="009A294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9A2941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rsid w:val="009A2941"/>
    <w:pPr>
      <w:spacing w:after="0"/>
    </w:pPr>
    <w:rPr>
      <w:rFonts w:eastAsia="Times New Roman"/>
      <w:lang w:eastAsia="ko-KR"/>
    </w:rPr>
  </w:style>
  <w:style w:type="paragraph" w:customStyle="1" w:styleId="NW">
    <w:name w:val="NW"/>
    <w:basedOn w:val="NO"/>
    <w:rsid w:val="009A2941"/>
    <w:pPr>
      <w:spacing w:after="0"/>
    </w:pPr>
  </w:style>
  <w:style w:type="paragraph" w:customStyle="1" w:styleId="EW">
    <w:name w:val="EW"/>
    <w:basedOn w:val="EX"/>
    <w:rsid w:val="009A2941"/>
    <w:pPr>
      <w:spacing w:after="0"/>
    </w:pPr>
  </w:style>
  <w:style w:type="paragraph" w:customStyle="1" w:styleId="B10">
    <w:name w:val="B1"/>
    <w:basedOn w:val="List"/>
    <w:link w:val="B1Char"/>
    <w:rsid w:val="009A2941"/>
  </w:style>
  <w:style w:type="paragraph" w:styleId="TOC6">
    <w:name w:val="toc 6"/>
    <w:basedOn w:val="TOC5"/>
    <w:next w:val="Normal"/>
    <w:rsid w:val="009A2941"/>
    <w:pPr>
      <w:ind w:left="1985" w:hanging="1985"/>
    </w:pPr>
  </w:style>
  <w:style w:type="paragraph" w:styleId="TOC7">
    <w:name w:val="toc 7"/>
    <w:basedOn w:val="TOC6"/>
    <w:next w:val="Normal"/>
    <w:rsid w:val="009A29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9A2941"/>
    <w:rPr>
      <w:color w:val="FF0000"/>
    </w:rPr>
  </w:style>
  <w:style w:type="paragraph" w:customStyle="1" w:styleId="ZA">
    <w:name w:val="ZA"/>
    <w:rsid w:val="009A29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9A29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9A29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9A29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9A2941"/>
    <w:pPr>
      <w:ind w:left="851" w:hanging="851"/>
    </w:pPr>
  </w:style>
  <w:style w:type="paragraph" w:customStyle="1" w:styleId="ZH">
    <w:name w:val="ZH"/>
    <w:rsid w:val="009A29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9A2941"/>
    <w:pPr>
      <w:keepNext w:val="0"/>
      <w:spacing w:before="0" w:after="240"/>
    </w:pPr>
    <w:rPr>
      <w:rFonts w:eastAsia="Times New Roman"/>
      <w:lang w:val="en-GB" w:eastAsia="ko-KR"/>
    </w:rPr>
  </w:style>
  <w:style w:type="paragraph" w:customStyle="1" w:styleId="ZG">
    <w:name w:val="ZG"/>
    <w:rsid w:val="009A29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9A2941"/>
  </w:style>
  <w:style w:type="paragraph" w:customStyle="1" w:styleId="B3">
    <w:name w:val="B3"/>
    <w:basedOn w:val="List3"/>
    <w:rsid w:val="009A2941"/>
  </w:style>
  <w:style w:type="paragraph" w:customStyle="1" w:styleId="B4">
    <w:name w:val="B4"/>
    <w:basedOn w:val="List4"/>
    <w:rsid w:val="009A2941"/>
  </w:style>
  <w:style w:type="paragraph" w:customStyle="1" w:styleId="B5">
    <w:name w:val="B5"/>
    <w:basedOn w:val="List5"/>
    <w:rsid w:val="009A2941"/>
  </w:style>
  <w:style w:type="paragraph" w:customStyle="1" w:styleId="ZTD">
    <w:name w:val="ZTD"/>
    <w:basedOn w:val="ZB"/>
    <w:rsid w:val="009A29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A2941"/>
    <w:pPr>
      <w:framePr w:wrap="notBeside" w:y="16161"/>
    </w:pPr>
  </w:style>
  <w:style w:type="character" w:customStyle="1" w:styleId="EditorsNoteChar">
    <w:name w:val="Editor's Note Char"/>
    <w:link w:val="EditorsNote"/>
    <w:rsid w:val="009A2941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1Char">
    <w:name w:val="B1 Char"/>
    <w:link w:val="B10"/>
    <w:qFormat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9A2941"/>
    <w:pPr>
      <w:spacing w:after="0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9A2941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TALChar">
    <w:name w:val="TAL Char"/>
    <w:link w:val="TAL"/>
    <w:qFormat/>
    <w:rsid w:val="009A2941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9A2941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9A2941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ar">
    <w:name w:val="TAL Car"/>
    <w:qFormat/>
    <w:rsid w:val="009A2941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9A2941"/>
    <w:pPr>
      <w:ind w:left="568" w:hanging="284"/>
    </w:pPr>
    <w:rPr>
      <w:rFonts w:eastAsia="Times New Roman"/>
      <w:lang w:eastAsia="ko-KR"/>
    </w:rPr>
  </w:style>
  <w:style w:type="paragraph" w:styleId="List2">
    <w:name w:val="List 2"/>
    <w:basedOn w:val="List"/>
    <w:rsid w:val="009A2941"/>
    <w:pPr>
      <w:ind w:left="851"/>
    </w:pPr>
  </w:style>
  <w:style w:type="paragraph" w:styleId="List3">
    <w:name w:val="List 3"/>
    <w:basedOn w:val="List2"/>
    <w:rsid w:val="009A2941"/>
    <w:pPr>
      <w:ind w:left="1135"/>
    </w:pPr>
  </w:style>
  <w:style w:type="paragraph" w:styleId="List4">
    <w:name w:val="List 4"/>
    <w:basedOn w:val="List3"/>
    <w:rsid w:val="009A2941"/>
    <w:pPr>
      <w:ind w:left="1418"/>
    </w:pPr>
  </w:style>
  <w:style w:type="paragraph" w:styleId="List5">
    <w:name w:val="List 5"/>
    <w:basedOn w:val="List4"/>
    <w:rsid w:val="009A2941"/>
    <w:pPr>
      <w:ind w:left="1702"/>
    </w:pPr>
  </w:style>
  <w:style w:type="character" w:styleId="FootnoteReference">
    <w:name w:val="footnote reference"/>
    <w:rsid w:val="009A29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A2941"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9A2941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9A2941"/>
    <w:pPr>
      <w:keepLines/>
      <w:spacing w:after="0"/>
    </w:pPr>
    <w:rPr>
      <w:rFonts w:eastAsia="Times New Roman"/>
      <w:lang w:eastAsia="ko-KR"/>
    </w:rPr>
  </w:style>
  <w:style w:type="paragraph" w:styleId="Index2">
    <w:name w:val="index 2"/>
    <w:basedOn w:val="Index1"/>
    <w:rsid w:val="009A2941"/>
    <w:pPr>
      <w:ind w:left="284"/>
    </w:pPr>
  </w:style>
  <w:style w:type="paragraph" w:styleId="ListBullet">
    <w:name w:val="List Bullet"/>
    <w:basedOn w:val="List"/>
    <w:rsid w:val="009A2941"/>
  </w:style>
  <w:style w:type="paragraph" w:styleId="ListBullet2">
    <w:name w:val="List Bullet 2"/>
    <w:basedOn w:val="ListBullet"/>
    <w:rsid w:val="009A2941"/>
    <w:pPr>
      <w:ind w:left="851"/>
    </w:pPr>
  </w:style>
  <w:style w:type="paragraph" w:styleId="ListBullet3">
    <w:name w:val="List Bullet 3"/>
    <w:basedOn w:val="ListBullet2"/>
    <w:rsid w:val="009A2941"/>
    <w:pPr>
      <w:ind w:left="1135"/>
    </w:pPr>
  </w:style>
  <w:style w:type="paragraph" w:styleId="ListBullet4">
    <w:name w:val="List Bullet 4"/>
    <w:basedOn w:val="ListBullet3"/>
    <w:rsid w:val="009A2941"/>
    <w:pPr>
      <w:ind w:left="1418"/>
    </w:pPr>
  </w:style>
  <w:style w:type="paragraph" w:styleId="ListBullet5">
    <w:name w:val="List Bullet 5"/>
    <w:basedOn w:val="ListBullet4"/>
    <w:rsid w:val="009A2941"/>
    <w:pPr>
      <w:ind w:left="1702"/>
    </w:pPr>
  </w:style>
  <w:style w:type="paragraph" w:styleId="ListNumber">
    <w:name w:val="List Number"/>
    <w:basedOn w:val="List"/>
    <w:rsid w:val="009A2941"/>
  </w:style>
  <w:style w:type="paragraph" w:styleId="ListNumber2">
    <w:name w:val="List Number 2"/>
    <w:basedOn w:val="ListNumber"/>
    <w:rsid w:val="009A2941"/>
    <w:pPr>
      <w:ind w:left="851"/>
    </w:pPr>
  </w:style>
  <w:style w:type="paragraph" w:customStyle="1" w:styleId="FL">
    <w:name w:val="FL"/>
    <w:basedOn w:val="Normal"/>
    <w:rsid w:val="009A2941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A2941"/>
    <w:pPr>
      <w:numPr>
        <w:numId w:val="20"/>
      </w:numPr>
    </w:pPr>
  </w:style>
  <w:style w:type="character" w:customStyle="1" w:styleId="B1Car">
    <w:name w:val="B1+ Car"/>
    <w:link w:val="B1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A2941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A2941"/>
    <w:pPr>
      <w:ind w:left="567"/>
    </w:pPr>
    <w:rPr>
      <w:lang w:val="x-none"/>
    </w:rPr>
  </w:style>
  <w:style w:type="character" w:customStyle="1" w:styleId="B1Zchn">
    <w:name w:val="B1 Zchn"/>
    <w:rsid w:val="009A294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9A2941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locked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9A294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9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A2941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9A29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A2941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9A294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1">
    <w:name w:val="B1 Char1"/>
    <w:qFormat/>
    <w:rsid w:val="009A2941"/>
    <w:rPr>
      <w:rFonts w:ascii="Arial" w:hAnsi="Arial"/>
      <w:lang w:val="en-GB" w:eastAsia="en-US"/>
    </w:rPr>
  </w:style>
  <w:style w:type="paragraph" w:customStyle="1" w:styleId="1">
    <w:name w:val="正文1"/>
    <w:qFormat/>
    <w:rsid w:val="009A2941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doc-header">
    <w:name w:val="tdoc-header"/>
    <w:rsid w:val="009A294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9A294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A294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A2941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msoins0">
    <w:name w:val="msoins"/>
    <w:rsid w:val="009A2941"/>
  </w:style>
  <w:style w:type="paragraph" w:customStyle="1" w:styleId="TALLeft0">
    <w:name w:val="TAL + Left:  0"/>
    <w:aliases w:val="25 cm,19 cm"/>
    <w:basedOn w:val="TAL"/>
    <w:rsid w:val="009A2941"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rsid w:val="009A2941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9A2941"/>
    <w:pPr>
      <w:ind w:left="425"/>
    </w:pPr>
  </w:style>
  <w:style w:type="character" w:customStyle="1" w:styleId="TAHCar">
    <w:name w:val="TAH Car"/>
    <w:qFormat/>
    <w:rsid w:val="009A294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A2941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9A2941"/>
    <w:pPr>
      <w:ind w:left="227"/>
    </w:pPr>
  </w:style>
  <w:style w:type="paragraph" w:customStyle="1" w:styleId="TALLeft06cm">
    <w:name w:val="TAL + Left: 0.6 cm"/>
    <w:basedOn w:val="TALLeft04cm"/>
    <w:qFormat/>
    <w:rsid w:val="009A2941"/>
    <w:pPr>
      <w:ind w:left="340"/>
    </w:pPr>
  </w:style>
  <w:style w:type="character" w:styleId="LineNumber">
    <w:name w:val="line number"/>
    <w:unhideWhenUsed/>
    <w:rsid w:val="009A2941"/>
  </w:style>
  <w:style w:type="character" w:customStyle="1" w:styleId="3GPPHeaderChar">
    <w:name w:val="3GPP_Header Char"/>
    <w:link w:val="3GPPHeader"/>
    <w:rsid w:val="009A2941"/>
    <w:rPr>
      <w:rFonts w:ascii="Arial" w:eastAsia="SimSu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9A294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A294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A29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C0CC208-EBF7-41DC-8A76-03A8EAD5A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4500E-047E-4DEC-8983-43013E6B0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99B0D-9DA0-4363-8FFC-AF19E0F9CB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1777</Words>
  <Characters>9423</Characters>
  <Application>Microsoft Office Word</Application>
  <DocSecurity>0</DocSecurity>
  <Lines>78</Lines>
  <Paragraphs>22</Paragraphs>
  <ScaleCrop>false</ScaleCrop>
  <Company/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2022-01-25T09:42:00Z</dcterms:created>
  <dcterms:modified xsi:type="dcterms:W3CDTF">2022-01-25T09:42:00Z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