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DA8" w:rsidRDefault="00A90497" w:rsidP="00A90497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7D3E81">
        <w:rPr>
          <w:rFonts w:cs="Arial"/>
          <w:b/>
          <w:sz w:val="24"/>
          <w:szCs w:val="24"/>
        </w:rPr>
        <w:tab/>
      </w:r>
      <w:r w:rsidR="0095210A" w:rsidRPr="0095210A">
        <w:rPr>
          <w:b/>
          <w:i/>
          <w:noProof/>
          <w:sz w:val="28"/>
        </w:rPr>
        <w:t>R3-220955</w:t>
      </w:r>
      <w:bookmarkStart w:id="0" w:name="_GoBack"/>
      <w:bookmarkEnd w:id="0"/>
    </w:p>
    <w:p w:rsidR="00CC11BD" w:rsidRDefault="00CC11BD" w:rsidP="00A90497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</w:p>
    <w:p w:rsidR="00A90497" w:rsidRDefault="00A90497" w:rsidP="00A904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:rsidR="00006A58" w:rsidRPr="008B2037" w:rsidRDefault="00006A58" w:rsidP="00006A58">
      <w:pPr>
        <w:rPr>
          <w:rFonts w:ascii="Arial" w:hAnsi="Arial"/>
          <w:sz w:val="24"/>
        </w:rPr>
      </w:pPr>
    </w:p>
    <w:p w:rsidR="00D066F2" w:rsidRDefault="00006A58" w:rsidP="00D066F2">
      <w:pPr>
        <w:pStyle w:val="Heading3"/>
      </w:pPr>
      <w:r w:rsidRPr="008B2037">
        <w:rPr>
          <w:rFonts w:ascii="Arial" w:hAnsi="Arial"/>
          <w:b/>
          <w:sz w:val="24"/>
        </w:rPr>
        <w:t>Title:</w:t>
      </w:r>
      <w:r w:rsidRPr="008B2037">
        <w:rPr>
          <w:rFonts w:ascii="Arial" w:hAnsi="Arial"/>
          <w:sz w:val="24"/>
        </w:rPr>
        <w:t xml:space="preserve"> </w:t>
      </w:r>
      <w:r w:rsidRPr="008B2037">
        <w:rPr>
          <w:rFonts w:ascii="Arial" w:hAnsi="Arial"/>
          <w:sz w:val="24"/>
        </w:rPr>
        <w:tab/>
      </w:r>
      <w:r w:rsidR="00B90045" w:rsidRPr="00B90045">
        <w:rPr>
          <w:rFonts w:ascii="Arial" w:hAnsi="Arial"/>
          <w:sz w:val="24"/>
        </w:rPr>
        <w:t xml:space="preserve">(TP for POS </w:t>
      </w:r>
      <w:r w:rsidR="00147DA8">
        <w:rPr>
          <w:rFonts w:ascii="Arial" w:hAnsi="Arial"/>
          <w:sz w:val="24"/>
        </w:rPr>
        <w:t>BL CR for TS 38.455 &amp; TS 38.473</w:t>
      </w:r>
      <w:r w:rsidR="00B90045" w:rsidRPr="00B90045">
        <w:rPr>
          <w:rFonts w:ascii="Arial" w:hAnsi="Arial"/>
          <w:sz w:val="24"/>
        </w:rPr>
        <w:t>) on</w:t>
      </w:r>
      <w:r w:rsidR="00D066F2" w:rsidRPr="00D066F2">
        <w:rPr>
          <w:rFonts w:hint="eastAsia"/>
        </w:rPr>
        <w:t xml:space="preserve"> </w:t>
      </w:r>
      <w:r w:rsidR="00D066F2" w:rsidRPr="00672472">
        <w:rPr>
          <w:rFonts w:hint="eastAsia"/>
        </w:rPr>
        <w:t>N</w:t>
      </w:r>
      <w:r w:rsidR="00D066F2" w:rsidRPr="00672472">
        <w:t>LOS Mitigation</w:t>
      </w:r>
    </w:p>
    <w:p w:rsidR="004B386F" w:rsidRDefault="00D066F2" w:rsidP="00D066F2">
      <w:pPr>
        <w:tabs>
          <w:tab w:val="left" w:pos="1985"/>
        </w:tabs>
        <w:ind w:leftChars="50" w:left="105" w:firstLineChars="50" w:firstLine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And the</w:t>
      </w:r>
      <w:r w:rsidR="00B90045" w:rsidRPr="00B90045">
        <w:rPr>
          <w:rFonts w:ascii="Arial" w:hAnsi="Arial"/>
          <w:sz w:val="24"/>
        </w:rPr>
        <w:t xml:space="preserve"> </w:t>
      </w:r>
      <w:r w:rsidRPr="00D066F2">
        <w:rPr>
          <w:rFonts w:ascii="Arial" w:hAnsi="Arial"/>
          <w:sz w:val="24"/>
        </w:rPr>
        <w:t>Multipath Reporting</w:t>
      </w:r>
      <w:r w:rsidR="004B386F">
        <w:rPr>
          <w:rFonts w:ascii="Arial" w:hAnsi="Arial"/>
          <w:sz w:val="24"/>
        </w:rPr>
        <w:t xml:space="preserve"> </w:t>
      </w:r>
    </w:p>
    <w:p w:rsidR="00006A58" w:rsidRPr="008B2037" w:rsidRDefault="00006A58" w:rsidP="00006A5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8B2037">
        <w:rPr>
          <w:rFonts w:ascii="Arial" w:hAnsi="Arial"/>
          <w:b/>
          <w:sz w:val="24"/>
        </w:rPr>
        <w:t xml:space="preserve">Source: </w:t>
      </w:r>
      <w:r w:rsidRPr="008B2037">
        <w:rPr>
          <w:rFonts w:ascii="Arial" w:hAnsi="Arial"/>
          <w:b/>
          <w:sz w:val="24"/>
        </w:rPr>
        <w:tab/>
      </w:r>
      <w:r w:rsidRPr="008B2037">
        <w:rPr>
          <w:rFonts w:ascii="Arial" w:hAnsi="Arial"/>
          <w:sz w:val="24"/>
        </w:rPr>
        <w:t>Huawei</w:t>
      </w:r>
      <w:r w:rsidR="001F2E0F">
        <w:rPr>
          <w:rFonts w:ascii="Arial" w:hAnsi="Arial"/>
          <w:sz w:val="24"/>
        </w:rPr>
        <w:t xml:space="preserve"> </w:t>
      </w:r>
    </w:p>
    <w:p w:rsidR="00006A58" w:rsidRPr="008B2037" w:rsidRDefault="00006A58" w:rsidP="00006A58">
      <w:pPr>
        <w:tabs>
          <w:tab w:val="left" w:pos="1985"/>
        </w:tabs>
        <w:rPr>
          <w:rFonts w:ascii="Arial" w:hAnsi="Arial"/>
          <w:sz w:val="24"/>
        </w:rPr>
      </w:pPr>
      <w:r w:rsidRPr="008B2037">
        <w:rPr>
          <w:rFonts w:ascii="Arial" w:hAnsi="Arial"/>
          <w:b/>
          <w:sz w:val="24"/>
        </w:rPr>
        <w:t>Agenda item:</w:t>
      </w:r>
      <w:r w:rsidRPr="008B2037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19.</w:t>
      </w:r>
      <w:r w:rsidR="00864D0C">
        <w:rPr>
          <w:rFonts w:ascii="Arial" w:hAnsi="Arial"/>
          <w:sz w:val="24"/>
        </w:rPr>
        <w:t>2.</w:t>
      </w:r>
      <w:r w:rsidR="00D066F2">
        <w:rPr>
          <w:rFonts w:ascii="Arial" w:hAnsi="Arial"/>
          <w:sz w:val="24"/>
        </w:rPr>
        <w:t>5</w:t>
      </w:r>
    </w:p>
    <w:p w:rsidR="00006A58" w:rsidRPr="008B2037" w:rsidRDefault="00006A58" w:rsidP="00006A5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8B2037">
        <w:rPr>
          <w:rFonts w:ascii="Arial" w:hAnsi="Arial"/>
          <w:b/>
          <w:sz w:val="24"/>
        </w:rPr>
        <w:t>Document Type:</w:t>
      </w:r>
      <w:r w:rsidRPr="008B2037">
        <w:rPr>
          <w:rFonts w:ascii="Arial" w:hAnsi="Arial"/>
          <w:sz w:val="24"/>
        </w:rPr>
        <w:tab/>
      </w:r>
      <w:r w:rsidR="008C2FD3">
        <w:rPr>
          <w:rFonts w:ascii="Arial" w:hAnsi="Arial"/>
          <w:sz w:val="24"/>
        </w:rPr>
        <w:t xml:space="preserve">Discussion and Approval </w:t>
      </w:r>
    </w:p>
    <w:p w:rsidR="00A3063A" w:rsidRDefault="00A3063A">
      <w:pPr>
        <w:pStyle w:val="Heading1"/>
      </w:pPr>
      <w:r>
        <w:rPr>
          <w:rFonts w:hint="eastAsia"/>
          <w:lang w:val="en-US" w:eastAsia="zh-CN"/>
        </w:rPr>
        <w:t xml:space="preserve"> </w:t>
      </w:r>
      <w:r w:rsidR="000B3752">
        <w:t>Background</w:t>
      </w:r>
    </w:p>
    <w:p w:rsidR="00BC3BF9" w:rsidRDefault="00D066F2" w:rsidP="00553652">
      <w:pPr>
        <w:spacing w:afterLines="50" w:after="120"/>
      </w:pPr>
      <w:r>
        <w:t xml:space="preserve">This paper discuss the </w:t>
      </w:r>
      <w:r w:rsidRPr="00D066F2">
        <w:t>NLOS Mitigation</w:t>
      </w:r>
      <w:r>
        <w:t xml:space="preserve"> and the </w:t>
      </w:r>
      <w:r w:rsidRPr="00D066F2">
        <w:t>Multipath Reporting</w:t>
      </w:r>
    </w:p>
    <w:p w:rsidR="007F6299" w:rsidRPr="007F6299" w:rsidRDefault="007F6299" w:rsidP="007F6299">
      <w:pPr>
        <w:pStyle w:val="Heading1"/>
        <w:rPr>
          <w:lang w:val="en-US" w:eastAsia="zh-CN"/>
        </w:rPr>
      </w:pPr>
      <w:r w:rsidRPr="007F6299">
        <w:rPr>
          <w:lang w:val="en-US" w:eastAsia="zh-CN"/>
        </w:rPr>
        <w:t>Discussion</w:t>
      </w:r>
    </w:p>
    <w:p w:rsidR="002F4B52" w:rsidRPr="004F096A" w:rsidRDefault="002F4B52" w:rsidP="00A943F1">
      <w:pPr>
        <w:rPr>
          <w:b/>
          <w:noProof/>
        </w:rPr>
      </w:pPr>
    </w:p>
    <w:p w:rsidR="00672472" w:rsidRDefault="00672472" w:rsidP="00D066F2">
      <w:pPr>
        <w:pStyle w:val="Heading2"/>
      </w:pPr>
      <w:r w:rsidRPr="00672472">
        <w:rPr>
          <w:rFonts w:hint="eastAsia"/>
        </w:rPr>
        <w:t>N</w:t>
      </w:r>
      <w:r w:rsidRPr="00672472">
        <w:t>LOS Mitigation</w:t>
      </w:r>
    </w:p>
    <w:p w:rsidR="00861D71" w:rsidRDefault="00FC25C1" w:rsidP="004409C8">
      <w:r>
        <w:rPr>
          <w:rFonts w:hint="eastAsia"/>
        </w:rPr>
        <w:t>R</w:t>
      </w:r>
      <w:r>
        <w:t>AN1 has agreed to associate the measurements with a LoS/NLoS indicator</w:t>
      </w:r>
      <w:r w:rsidR="00506D7F">
        <w:t xml:space="preserve"> to improve NR positioning</w:t>
      </w:r>
      <w:r w:rsidR="00BC5926">
        <w:t xml:space="preserve"> [5]</w:t>
      </w:r>
      <w:r>
        <w:t xml:space="preserve">. </w:t>
      </w:r>
      <w:r w:rsidR="00163213">
        <w:t xml:space="preserve">For UL positioning, </w:t>
      </w:r>
      <w:r w:rsidR="004409C8">
        <w:t>it is proposed to improve the</w:t>
      </w:r>
      <w:r w:rsidR="004409C8" w:rsidRPr="004409C8">
        <w:rPr>
          <w:i/>
        </w:rPr>
        <w:t xml:space="preserve"> TRP Measurement Result </w:t>
      </w:r>
      <w:r w:rsidR="004409C8">
        <w:t xml:space="preserve">IE </w:t>
      </w:r>
      <w:r w:rsidR="0016393F">
        <w:t xml:space="preserve">so that the gNB </w:t>
      </w:r>
      <w:r w:rsidR="009F23DB">
        <w:t>can support to</w:t>
      </w:r>
      <w:r w:rsidR="004409C8">
        <w:t xml:space="preserve"> provide the LoS/NLoS information of each UL measurements</w:t>
      </w:r>
      <w:r w:rsidR="00C374C8">
        <w:t xml:space="preserve"> to the LMF</w:t>
      </w:r>
      <w:r w:rsidR="004409C8">
        <w:t xml:space="preserve">. </w:t>
      </w:r>
    </w:p>
    <w:p w:rsidR="0080787D" w:rsidRPr="0080787D" w:rsidRDefault="00940E31" w:rsidP="00861D71">
      <w:pPr>
        <w:rPr>
          <w:b/>
        </w:rPr>
      </w:pPr>
      <w:r>
        <w:rPr>
          <w:b/>
          <w:i/>
          <w:u w:val="single"/>
        </w:rPr>
        <w:t>Observation</w:t>
      </w:r>
      <w:r w:rsidR="0080787D" w:rsidRPr="0080787D">
        <w:rPr>
          <w:b/>
        </w:rPr>
        <w:t xml:space="preserve">: Enhance the </w:t>
      </w:r>
      <w:r w:rsidR="0080787D" w:rsidRPr="0080787D">
        <w:rPr>
          <w:b/>
          <w:i/>
        </w:rPr>
        <w:t>TRP Measurement Result</w:t>
      </w:r>
      <w:r w:rsidR="0080787D" w:rsidRPr="0080787D">
        <w:rPr>
          <w:b/>
        </w:rPr>
        <w:t xml:space="preserve"> IE to provide the LoS/NLoS indicator of UL measurements.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9575A" w:rsidRPr="00AE2A00" w:rsidTr="00AE2A00">
        <w:trPr>
          <w:trHeight w:val="6165"/>
        </w:trPr>
        <w:tc>
          <w:tcPr>
            <w:tcW w:w="9857" w:type="dxa"/>
            <w:shd w:val="clear" w:color="auto" w:fill="auto"/>
          </w:tcPr>
          <w:p w:rsidR="0029575A" w:rsidRPr="003D7EB6" w:rsidRDefault="0029575A" w:rsidP="00AE2A00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1" w:name="_Toc88654215"/>
            <w:r w:rsidRPr="003D7EB6">
              <w:t>9.2.</w:t>
            </w:r>
            <w:r>
              <w:t>37</w:t>
            </w:r>
            <w:r w:rsidRPr="003D7EB6">
              <w:tab/>
            </w:r>
            <w:r w:rsidRPr="00E17648">
              <w:t xml:space="preserve">TRP </w:t>
            </w:r>
            <w:r w:rsidRPr="003D7EB6">
              <w:t>Measurement Result</w:t>
            </w:r>
            <w:bookmarkEnd w:id="1"/>
          </w:p>
          <w:p w:rsidR="0029575A" w:rsidRPr="003D7EB6" w:rsidRDefault="0029575A" w:rsidP="00AE2A00">
            <w:pPr>
              <w:spacing w:line="0" w:lineRule="atLeast"/>
            </w:pPr>
            <w:r w:rsidRPr="003D7EB6">
              <w:t>This information element contains the measurement result.</w:t>
            </w:r>
          </w:p>
          <w:tbl>
            <w:tblPr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9"/>
              <w:gridCol w:w="1067"/>
              <w:gridCol w:w="1717"/>
              <w:gridCol w:w="2039"/>
              <w:gridCol w:w="2596"/>
            </w:tblGrid>
            <w:tr w:rsidR="0029575A" w:rsidRPr="003D7EB6" w:rsidTr="00AE2A00">
              <w:tc>
                <w:tcPr>
                  <w:tcW w:w="2449" w:type="dxa"/>
                </w:tcPr>
                <w:p w:rsidR="0029575A" w:rsidRPr="003D7EB6" w:rsidRDefault="0029575A" w:rsidP="0029575A">
                  <w:pPr>
                    <w:pStyle w:val="TAH"/>
                  </w:pPr>
                  <w:r w:rsidRPr="003D7EB6">
                    <w:t>IE/Group Name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H"/>
                  </w:pPr>
                  <w:r w:rsidRPr="003D7EB6">
                    <w:t>Presence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H"/>
                  </w:pPr>
                  <w:r w:rsidRPr="003D7EB6">
                    <w:t>Range</w:t>
                  </w: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H"/>
                  </w:pPr>
                  <w:r w:rsidRPr="003D7EB6">
                    <w:t>IE Type and Reference</w:t>
                  </w: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H"/>
                  </w:pPr>
                  <w:r w:rsidRPr="003D7EB6">
                    <w:t>Semantics Description</w:t>
                  </w:r>
                </w:p>
              </w:tc>
            </w:tr>
            <w:tr w:rsidR="0029575A" w:rsidRPr="003D7EB6" w:rsidTr="00AE2A00">
              <w:tc>
                <w:tcPr>
                  <w:tcW w:w="2449" w:type="dxa"/>
                </w:tcPr>
                <w:p w:rsidR="0029575A" w:rsidRPr="004D3F29" w:rsidRDefault="0029575A" w:rsidP="0029575A">
                  <w:pPr>
                    <w:pStyle w:val="TAL"/>
                    <w:rPr>
                      <w:b/>
                      <w:bCs/>
                    </w:rPr>
                  </w:pPr>
                  <w:r w:rsidRPr="004D3F29">
                    <w:rPr>
                      <w:b/>
                      <w:bCs/>
                    </w:rPr>
                    <w:t>Measured Result Item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  <w:rPr>
                      <w:i/>
                    </w:rPr>
                  </w:pPr>
                  <w:r>
                    <w:rPr>
                      <w:i/>
                    </w:rPr>
                    <w:t>1</w:t>
                  </w:r>
                  <w:r w:rsidRPr="003D7EB6">
                    <w:rPr>
                      <w:i/>
                    </w:rPr>
                    <w:t xml:space="preserve"> .. &lt;maxno</w:t>
                  </w:r>
                  <w:r>
                    <w:rPr>
                      <w:i/>
                    </w:rPr>
                    <w:t>Pos</w:t>
                  </w:r>
                  <w:r w:rsidRPr="003D7EB6">
                    <w:rPr>
                      <w:i/>
                    </w:rPr>
                    <w:t>Meas&gt;</w:t>
                  </w: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3D7EB6" w:rsidTr="00AE2A00">
              <w:tc>
                <w:tcPr>
                  <w:tcW w:w="2449" w:type="dxa"/>
                </w:tcPr>
                <w:p w:rsidR="0029575A" w:rsidRPr="003D7EB6" w:rsidRDefault="0029575A" w:rsidP="0029575A">
                  <w:pPr>
                    <w:pStyle w:val="TAL"/>
                    <w:ind w:left="142"/>
                  </w:pPr>
                  <w:r w:rsidRPr="003D7EB6">
                    <w:t xml:space="preserve">&gt;CHOICE </w:t>
                  </w:r>
                  <w:r w:rsidRPr="003D7EB6">
                    <w:rPr>
                      <w:i/>
                    </w:rPr>
                    <w:t>Measured Results Value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M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3D7EB6" w:rsidTr="00AE2A00">
              <w:tc>
                <w:tcPr>
                  <w:tcW w:w="2449" w:type="dxa"/>
                </w:tcPr>
                <w:p w:rsidR="0029575A" w:rsidRPr="003D7EB6" w:rsidRDefault="0029575A" w:rsidP="0029575A">
                  <w:pPr>
                    <w:pStyle w:val="TAL"/>
                    <w:ind w:left="283"/>
                  </w:pPr>
                  <w:r w:rsidRPr="003D7EB6">
                    <w:t>&gt;&gt;UL Angle of Arrival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M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9.2.</w:t>
                  </w:r>
                  <w:r>
                    <w:t>38</w:t>
                  </w: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3D7EB6" w:rsidTr="00AE2A00">
              <w:tc>
                <w:tcPr>
                  <w:tcW w:w="2449" w:type="dxa"/>
                </w:tcPr>
                <w:p w:rsidR="0029575A" w:rsidRPr="003D7EB6" w:rsidRDefault="0029575A" w:rsidP="0029575A">
                  <w:pPr>
                    <w:pStyle w:val="TAL"/>
                    <w:ind w:left="283"/>
                  </w:pPr>
                  <w:r w:rsidRPr="003D7EB6">
                    <w:t>&gt;&gt;UL SRS-RSRP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M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INTEGER (0..12</w:t>
                  </w:r>
                  <w:r>
                    <w:t>6</w:t>
                  </w:r>
                  <w:r w:rsidRPr="003D7EB6">
                    <w:t>)</w:t>
                  </w: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3D7EB6" w:rsidTr="00AE2A00">
              <w:tc>
                <w:tcPr>
                  <w:tcW w:w="2449" w:type="dxa"/>
                </w:tcPr>
                <w:p w:rsidR="0029575A" w:rsidRPr="003D7EB6" w:rsidRDefault="0029575A" w:rsidP="0029575A">
                  <w:pPr>
                    <w:pStyle w:val="TAL"/>
                    <w:ind w:left="283"/>
                  </w:pPr>
                  <w:r w:rsidRPr="003D7EB6">
                    <w:t>&gt;&gt;UL RTOA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M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9.2.</w:t>
                  </w:r>
                  <w:r>
                    <w:t>39</w:t>
                  </w: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A4335D" w:rsidTr="00AE2A00">
              <w:tc>
                <w:tcPr>
                  <w:tcW w:w="2449" w:type="dxa"/>
                </w:tcPr>
                <w:p w:rsidR="0029575A" w:rsidRPr="003D7EB6" w:rsidRDefault="0029575A" w:rsidP="0029575A">
                  <w:pPr>
                    <w:pStyle w:val="TAL"/>
                    <w:ind w:left="283"/>
                  </w:pPr>
                  <w:r w:rsidRPr="003D7EB6">
                    <w:t>&gt;&gt;gNB Rx-Tx Time Difference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  <w:r w:rsidRPr="003D7EB6">
                    <w:t>M</w:t>
                  </w:r>
                </w:p>
              </w:tc>
              <w:tc>
                <w:tcPr>
                  <w:tcW w:w="1077" w:type="dxa"/>
                </w:tcPr>
                <w:p w:rsidR="0029575A" w:rsidRPr="003D7EB6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3D7EB6" w:rsidRDefault="0029575A" w:rsidP="0029575A">
                  <w:pPr>
                    <w:pStyle w:val="TAL"/>
                  </w:pPr>
                  <w:r>
                    <w:t>9.2.40</w:t>
                  </w:r>
                </w:p>
              </w:tc>
              <w:tc>
                <w:tcPr>
                  <w:tcW w:w="2880" w:type="dxa"/>
                </w:tcPr>
                <w:p w:rsidR="0029575A" w:rsidRPr="003D7EB6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A4335D" w:rsidTr="00AE2A00">
              <w:tc>
                <w:tcPr>
                  <w:tcW w:w="2449" w:type="dxa"/>
                </w:tcPr>
                <w:p w:rsidR="0029575A" w:rsidRPr="00A4335D" w:rsidRDefault="0029575A" w:rsidP="0029575A">
                  <w:pPr>
                    <w:pStyle w:val="TAL"/>
                    <w:ind w:left="142"/>
                  </w:pPr>
                  <w:r w:rsidRPr="00A4335D">
                    <w:t>&gt;Time Stamp</w:t>
                  </w:r>
                </w:p>
              </w:tc>
              <w:tc>
                <w:tcPr>
                  <w:tcW w:w="1077" w:type="dxa"/>
                </w:tcPr>
                <w:p w:rsidR="0029575A" w:rsidRPr="00A4335D" w:rsidRDefault="0029575A" w:rsidP="0029575A">
                  <w:pPr>
                    <w:pStyle w:val="TAL"/>
                  </w:pPr>
                  <w:r w:rsidRPr="00A4335D">
                    <w:t>M</w:t>
                  </w:r>
                </w:p>
              </w:tc>
              <w:tc>
                <w:tcPr>
                  <w:tcW w:w="1077" w:type="dxa"/>
                </w:tcPr>
                <w:p w:rsidR="0029575A" w:rsidRPr="00A4335D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A4335D" w:rsidRDefault="0029575A" w:rsidP="0029575A">
                  <w:pPr>
                    <w:pStyle w:val="TAL"/>
                  </w:pPr>
                  <w:r w:rsidRPr="00A4335D">
                    <w:t>9.2.</w:t>
                  </w:r>
                  <w:r>
                    <w:t>42</w:t>
                  </w:r>
                </w:p>
              </w:tc>
              <w:tc>
                <w:tcPr>
                  <w:tcW w:w="2880" w:type="dxa"/>
                </w:tcPr>
                <w:p w:rsidR="0029575A" w:rsidRPr="00A4335D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A4335D" w:rsidTr="00AE2A00">
              <w:tc>
                <w:tcPr>
                  <w:tcW w:w="2449" w:type="dxa"/>
                </w:tcPr>
                <w:p w:rsidR="0029575A" w:rsidRPr="00A4335D" w:rsidRDefault="0029575A" w:rsidP="0029575A">
                  <w:pPr>
                    <w:pStyle w:val="TAL"/>
                    <w:ind w:left="142"/>
                  </w:pPr>
                  <w:r w:rsidRPr="00A4335D">
                    <w:t>&gt;Measurement Quality</w:t>
                  </w:r>
                </w:p>
              </w:tc>
              <w:tc>
                <w:tcPr>
                  <w:tcW w:w="1077" w:type="dxa"/>
                </w:tcPr>
                <w:p w:rsidR="0029575A" w:rsidRPr="00A4335D" w:rsidRDefault="0029575A" w:rsidP="0029575A">
                  <w:pPr>
                    <w:pStyle w:val="TAL"/>
                  </w:pPr>
                  <w:r>
                    <w:t>O</w:t>
                  </w:r>
                </w:p>
              </w:tc>
              <w:tc>
                <w:tcPr>
                  <w:tcW w:w="1077" w:type="dxa"/>
                </w:tcPr>
                <w:p w:rsidR="0029575A" w:rsidRPr="00A4335D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A4335D" w:rsidRDefault="0029575A" w:rsidP="0029575A">
                  <w:pPr>
                    <w:pStyle w:val="TAL"/>
                  </w:pPr>
                  <w:r w:rsidRPr="00A4335D">
                    <w:t>9.2.</w:t>
                  </w:r>
                  <w:r>
                    <w:t>43</w:t>
                  </w:r>
                </w:p>
              </w:tc>
              <w:tc>
                <w:tcPr>
                  <w:tcW w:w="2880" w:type="dxa"/>
                </w:tcPr>
                <w:p w:rsidR="0029575A" w:rsidRPr="00A4335D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9575A" w:rsidRPr="00A4335D" w:rsidTr="00AE2A00">
              <w:tc>
                <w:tcPr>
                  <w:tcW w:w="2449" w:type="dxa"/>
                </w:tcPr>
                <w:p w:rsidR="0029575A" w:rsidRPr="00A4335D" w:rsidRDefault="0029575A" w:rsidP="0029575A">
                  <w:pPr>
                    <w:pStyle w:val="TAL"/>
                    <w:ind w:left="142"/>
                  </w:pPr>
                  <w:r w:rsidRPr="0003275C">
                    <w:t>&gt;Measurement Beam Information</w:t>
                  </w:r>
                </w:p>
              </w:tc>
              <w:tc>
                <w:tcPr>
                  <w:tcW w:w="1077" w:type="dxa"/>
                </w:tcPr>
                <w:p w:rsidR="0029575A" w:rsidRPr="00A4335D" w:rsidRDefault="0029575A" w:rsidP="0029575A">
                  <w:pPr>
                    <w:pStyle w:val="TAL"/>
                  </w:pPr>
                  <w:r w:rsidRPr="0003275C">
                    <w:t>O</w:t>
                  </w:r>
                </w:p>
              </w:tc>
              <w:tc>
                <w:tcPr>
                  <w:tcW w:w="1077" w:type="dxa"/>
                </w:tcPr>
                <w:p w:rsidR="0029575A" w:rsidRPr="00A4335D" w:rsidRDefault="0029575A" w:rsidP="0029575A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:rsidR="0029575A" w:rsidRPr="00A4335D" w:rsidRDefault="0029575A" w:rsidP="0029575A">
                  <w:pPr>
                    <w:pStyle w:val="TAL"/>
                  </w:pPr>
                  <w:r>
                    <w:t>9.2.57</w:t>
                  </w:r>
                </w:p>
              </w:tc>
              <w:tc>
                <w:tcPr>
                  <w:tcW w:w="2880" w:type="dxa"/>
                </w:tcPr>
                <w:p w:rsidR="0029575A" w:rsidRPr="00A4335D" w:rsidRDefault="0029575A" w:rsidP="0029575A">
                  <w:pPr>
                    <w:pStyle w:val="TAL"/>
                    <w:rPr>
                      <w:bCs/>
                    </w:rPr>
                  </w:pPr>
                </w:p>
              </w:tc>
            </w:tr>
            <w:tr w:rsidR="002D1828" w:rsidRPr="00A4335D" w:rsidTr="00AE2A00">
              <w:trPr>
                <w:ins w:id="2" w:author="Author"/>
              </w:trPr>
              <w:tc>
                <w:tcPr>
                  <w:tcW w:w="2449" w:type="dxa"/>
                </w:tcPr>
                <w:p w:rsidR="002D1828" w:rsidRPr="0003275C" w:rsidRDefault="002D1828" w:rsidP="00D3256D">
                  <w:pPr>
                    <w:pStyle w:val="TAL"/>
                    <w:ind w:left="142"/>
                    <w:rPr>
                      <w:ins w:id="3" w:author="Author"/>
                    </w:rPr>
                  </w:pPr>
                  <w:ins w:id="4" w:author="Author">
                    <w:r>
                      <w:rPr>
                        <w:rFonts w:hint="eastAsia"/>
                      </w:rPr>
                      <w:t>&gt;</w:t>
                    </w:r>
                    <w:r w:rsidR="00D3256D">
                      <w:t xml:space="preserve"> </w:t>
                    </w:r>
                    <w:r w:rsidR="00CC518B">
                      <w:t>LoS-</w:t>
                    </w:r>
                    <w:r>
                      <w:t>NLoS indicator</w:t>
                    </w:r>
                  </w:ins>
                </w:p>
              </w:tc>
              <w:tc>
                <w:tcPr>
                  <w:tcW w:w="1077" w:type="dxa"/>
                </w:tcPr>
                <w:p w:rsidR="002D1828" w:rsidRPr="0003275C" w:rsidRDefault="002D1828" w:rsidP="0029575A">
                  <w:pPr>
                    <w:pStyle w:val="TAL"/>
                    <w:rPr>
                      <w:ins w:id="5" w:author="Author"/>
                    </w:rPr>
                  </w:pPr>
                  <w:ins w:id="6" w:author="Author">
                    <w:r>
                      <w:t>O</w:t>
                    </w:r>
                  </w:ins>
                </w:p>
              </w:tc>
              <w:tc>
                <w:tcPr>
                  <w:tcW w:w="1077" w:type="dxa"/>
                </w:tcPr>
                <w:p w:rsidR="002D1828" w:rsidRPr="00A4335D" w:rsidRDefault="002D1828" w:rsidP="0029575A">
                  <w:pPr>
                    <w:pStyle w:val="TAL"/>
                    <w:rPr>
                      <w:ins w:id="7" w:author="Author"/>
                    </w:rPr>
                  </w:pPr>
                </w:p>
              </w:tc>
              <w:tc>
                <w:tcPr>
                  <w:tcW w:w="2234" w:type="dxa"/>
                </w:tcPr>
                <w:p w:rsidR="002D1828" w:rsidRDefault="002D1828" w:rsidP="0029575A">
                  <w:pPr>
                    <w:pStyle w:val="TAL"/>
                    <w:rPr>
                      <w:ins w:id="8" w:author="Author"/>
                    </w:rPr>
                  </w:pPr>
                  <w:ins w:id="9" w:author="Author">
                    <w:r>
                      <w:rPr>
                        <w:rFonts w:hint="eastAsia"/>
                      </w:rPr>
                      <w:t>9</w:t>
                    </w:r>
                    <w:r>
                      <w:t>.2.x</w:t>
                    </w:r>
                    <w:r w:rsidR="002D4083">
                      <w:t>4</w:t>
                    </w:r>
                  </w:ins>
                </w:p>
              </w:tc>
              <w:tc>
                <w:tcPr>
                  <w:tcW w:w="2880" w:type="dxa"/>
                </w:tcPr>
                <w:p w:rsidR="002D1828" w:rsidRPr="00A4335D" w:rsidRDefault="002D1828" w:rsidP="0029575A">
                  <w:pPr>
                    <w:pStyle w:val="TAL"/>
                    <w:rPr>
                      <w:ins w:id="10" w:author="Author"/>
                      <w:bCs/>
                    </w:rPr>
                  </w:pPr>
                </w:p>
              </w:tc>
            </w:tr>
          </w:tbl>
          <w:p w:rsidR="0029575A" w:rsidRPr="00A4335D" w:rsidRDefault="0029575A" w:rsidP="0029575A"/>
          <w:tbl>
            <w:tblPr>
              <w:tblpPr w:leftFromText="180" w:rightFromText="180" w:vertAnchor="text" w:horzAnchor="margin" w:tblpXSpec="center" w:tblpY="86"/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39"/>
              <w:gridCol w:w="5575"/>
            </w:tblGrid>
            <w:tr w:rsidR="0029575A" w:rsidRPr="00A4335D" w:rsidTr="00AE2A00">
              <w:tc>
                <w:tcPr>
                  <w:tcW w:w="3686" w:type="dxa"/>
                </w:tcPr>
                <w:p w:rsidR="0029575A" w:rsidRPr="00A4335D" w:rsidRDefault="0029575A" w:rsidP="0029575A">
                  <w:pPr>
                    <w:pStyle w:val="TAH"/>
                    <w:rPr>
                      <w:noProof/>
                    </w:rPr>
                  </w:pPr>
                  <w:r w:rsidRPr="00A4335D">
                    <w:rPr>
                      <w:noProof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:rsidR="0029575A" w:rsidRPr="00A4335D" w:rsidRDefault="0029575A" w:rsidP="0029575A">
                  <w:pPr>
                    <w:pStyle w:val="TAH"/>
                    <w:rPr>
                      <w:noProof/>
                    </w:rPr>
                  </w:pPr>
                  <w:r w:rsidRPr="00A4335D">
                    <w:rPr>
                      <w:noProof/>
                    </w:rPr>
                    <w:t>Explanation</w:t>
                  </w:r>
                </w:p>
              </w:tc>
            </w:tr>
            <w:tr w:rsidR="0029575A" w:rsidRPr="003D7EB6" w:rsidTr="00AE2A00">
              <w:tc>
                <w:tcPr>
                  <w:tcW w:w="3686" w:type="dxa"/>
                </w:tcPr>
                <w:p w:rsidR="0029575A" w:rsidRPr="00A4335D" w:rsidRDefault="0029575A" w:rsidP="0029575A">
                  <w:pPr>
                    <w:pStyle w:val="TAL"/>
                    <w:rPr>
                      <w:noProof/>
                    </w:rPr>
                  </w:pPr>
                  <w:r w:rsidRPr="00A4335D">
                    <w:rPr>
                      <w:noProof/>
                    </w:rPr>
                    <w:t>maxno</w:t>
                  </w:r>
                  <w:r>
                    <w:rPr>
                      <w:noProof/>
                    </w:rPr>
                    <w:t>Pos</w:t>
                  </w:r>
                  <w:r w:rsidRPr="00A4335D">
                    <w:rPr>
                      <w:noProof/>
                    </w:rPr>
                    <w:t>Meas</w:t>
                  </w:r>
                </w:p>
              </w:tc>
              <w:tc>
                <w:tcPr>
                  <w:tcW w:w="5670" w:type="dxa"/>
                </w:tcPr>
                <w:p w:rsidR="0029575A" w:rsidRPr="003D7EB6" w:rsidRDefault="0029575A" w:rsidP="0029575A">
                  <w:pPr>
                    <w:pStyle w:val="TAL"/>
                    <w:rPr>
                      <w:noProof/>
                    </w:rPr>
                  </w:pPr>
                  <w:r w:rsidRPr="00A4335D">
                    <w:rPr>
                      <w:noProof/>
                    </w:rPr>
                    <w:t xml:space="preserve">Maximum no. of measured quantities that can be configured and reported with one </w:t>
                  </w:r>
                  <w:r>
                    <w:rPr>
                      <w:noProof/>
                    </w:rPr>
                    <w:t xml:space="preserve">positioning measurement </w:t>
                  </w:r>
                  <w:r w:rsidRPr="00A4335D">
                    <w:rPr>
                      <w:noProof/>
                    </w:rPr>
                    <w:t xml:space="preserve">message. Value is </w:t>
                  </w:r>
                  <w:r>
                    <w:rPr>
                      <w:noProof/>
                    </w:rPr>
                    <w:t>16384</w:t>
                  </w:r>
                  <w:r w:rsidRPr="003D7EB6">
                    <w:rPr>
                      <w:noProof/>
                    </w:rPr>
                    <w:t>.</w:t>
                  </w:r>
                </w:p>
              </w:tc>
            </w:tr>
          </w:tbl>
          <w:p w:rsidR="0029575A" w:rsidRPr="00AE2A00" w:rsidRDefault="0029575A" w:rsidP="00861D71"/>
        </w:tc>
      </w:tr>
    </w:tbl>
    <w:p w:rsidR="00200C35" w:rsidRDefault="00200C35" w:rsidP="00861D71">
      <w:r>
        <w:t xml:space="preserve">There are two options of values for the LoS/NLoS indicator: soft values or hard values. An example of the  </w:t>
      </w:r>
      <w:r w:rsidRPr="00200C35">
        <w:rPr>
          <w:i/>
        </w:rPr>
        <w:t>LoS/NLoS Indicator</w:t>
      </w:r>
      <w:r>
        <w:t xml:space="preserve"> IE is </w:t>
      </w:r>
      <w:r w:rsidR="00C450A7">
        <w:t xml:space="preserve">given </w:t>
      </w:r>
      <w:r>
        <w:t xml:space="preserve">as follows: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76A4F" w:rsidRPr="00AE2A00" w:rsidTr="00A6113C">
        <w:trPr>
          <w:trHeight w:val="3676"/>
        </w:trPr>
        <w:tc>
          <w:tcPr>
            <w:tcW w:w="9857" w:type="dxa"/>
            <w:shd w:val="clear" w:color="auto" w:fill="auto"/>
          </w:tcPr>
          <w:p w:rsidR="00276A4F" w:rsidRPr="00895C7E" w:rsidRDefault="00276A4F" w:rsidP="00AE2A00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ins w:id="11" w:author="Author"/>
              </w:rPr>
            </w:pPr>
            <w:ins w:id="12" w:author="Author">
              <w:r w:rsidRPr="00895C7E">
                <w:lastRenderedPageBreak/>
                <w:t>9.2.</w:t>
              </w:r>
              <w:r>
                <w:t>x</w:t>
              </w:r>
              <w:r w:rsidR="00872E1B">
                <w:t>4</w:t>
              </w:r>
              <w:r w:rsidR="000E0E3E">
                <w:t xml:space="preserve"> </w:t>
              </w:r>
              <w:r w:rsidRPr="00895C7E">
                <w:tab/>
              </w:r>
              <w:r w:rsidR="00664903">
                <w:t>LoS/</w:t>
              </w:r>
              <w:r w:rsidR="00F064BF">
                <w:t xml:space="preserve">NLoS Indicator </w:t>
              </w:r>
            </w:ins>
          </w:p>
          <w:p w:rsidR="00276A4F" w:rsidRDefault="00276A4F" w:rsidP="00AE2A00">
            <w:pPr>
              <w:spacing w:line="0" w:lineRule="atLeast"/>
              <w:rPr>
                <w:ins w:id="13" w:author="Author"/>
              </w:rPr>
            </w:pPr>
            <w:ins w:id="14" w:author="Author">
              <w:r w:rsidRPr="00895C7E">
                <w:t xml:space="preserve">This information element </w:t>
              </w:r>
              <w:r w:rsidR="00771D07">
                <w:t xml:space="preserve">is used to indicator whether the measurement is estimated via LoS or NLoS propagation. </w:t>
              </w:r>
            </w:ins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58"/>
              <w:gridCol w:w="1068"/>
              <w:gridCol w:w="2088"/>
              <w:gridCol w:w="2125"/>
              <w:gridCol w:w="2154"/>
            </w:tblGrid>
            <w:tr w:rsidR="00A810C3" w:rsidRPr="00202C14" w:rsidTr="00A6113C">
              <w:trPr>
                <w:ins w:id="15" w:author="Author"/>
              </w:trPr>
              <w:tc>
                <w:tcPr>
                  <w:tcW w:w="2058" w:type="dxa"/>
                </w:tcPr>
                <w:p w:rsidR="00A810C3" w:rsidRPr="00202C14" w:rsidRDefault="00A810C3" w:rsidP="00A810C3">
                  <w:pPr>
                    <w:pStyle w:val="TAH"/>
                    <w:rPr>
                      <w:ins w:id="16" w:author="Author"/>
                    </w:rPr>
                  </w:pPr>
                  <w:ins w:id="17" w:author="Author">
                    <w:r w:rsidRPr="00202C14">
                      <w:t>IE/Group Name</w:t>
                    </w:r>
                  </w:ins>
                </w:p>
              </w:tc>
              <w:tc>
                <w:tcPr>
                  <w:tcW w:w="1068" w:type="dxa"/>
                </w:tcPr>
                <w:p w:rsidR="00A810C3" w:rsidRPr="00202C14" w:rsidRDefault="00A810C3" w:rsidP="00A810C3">
                  <w:pPr>
                    <w:pStyle w:val="TAH"/>
                    <w:rPr>
                      <w:ins w:id="18" w:author="Author"/>
                    </w:rPr>
                  </w:pPr>
                  <w:ins w:id="19" w:author="Author">
                    <w:r w:rsidRPr="00202C14">
                      <w:t>Presence</w:t>
                    </w:r>
                  </w:ins>
                </w:p>
              </w:tc>
              <w:tc>
                <w:tcPr>
                  <w:tcW w:w="2088" w:type="dxa"/>
                </w:tcPr>
                <w:p w:rsidR="00A810C3" w:rsidRPr="00202C14" w:rsidRDefault="00A810C3" w:rsidP="00A810C3">
                  <w:pPr>
                    <w:pStyle w:val="TAH"/>
                    <w:rPr>
                      <w:ins w:id="20" w:author="Author"/>
                    </w:rPr>
                  </w:pPr>
                  <w:ins w:id="21" w:author="Author">
                    <w:r w:rsidRPr="00202C14">
                      <w:t>Range</w:t>
                    </w:r>
                  </w:ins>
                </w:p>
              </w:tc>
              <w:tc>
                <w:tcPr>
                  <w:tcW w:w="2125" w:type="dxa"/>
                </w:tcPr>
                <w:p w:rsidR="00A810C3" w:rsidRPr="00202C14" w:rsidRDefault="00A810C3" w:rsidP="00A810C3">
                  <w:pPr>
                    <w:pStyle w:val="TAH"/>
                    <w:rPr>
                      <w:ins w:id="22" w:author="Author"/>
                    </w:rPr>
                  </w:pPr>
                  <w:ins w:id="23" w:author="Author">
                    <w:r w:rsidRPr="00202C14">
                      <w:t>IE Type and Reference</w:t>
                    </w:r>
                  </w:ins>
                </w:p>
              </w:tc>
              <w:tc>
                <w:tcPr>
                  <w:tcW w:w="2154" w:type="dxa"/>
                </w:tcPr>
                <w:p w:rsidR="00A810C3" w:rsidRPr="00202C14" w:rsidRDefault="00A810C3" w:rsidP="00A810C3">
                  <w:pPr>
                    <w:pStyle w:val="TAH"/>
                    <w:rPr>
                      <w:ins w:id="24" w:author="Author"/>
                    </w:rPr>
                  </w:pPr>
                  <w:ins w:id="25" w:author="Author">
                    <w:r w:rsidRPr="00202C14">
                      <w:t>Semantics Description</w:t>
                    </w:r>
                  </w:ins>
                </w:p>
              </w:tc>
            </w:tr>
            <w:tr w:rsidR="00A810C3" w:rsidRPr="00202C14" w:rsidTr="00A6113C">
              <w:trPr>
                <w:ins w:id="26" w:author="Author"/>
              </w:trPr>
              <w:tc>
                <w:tcPr>
                  <w:tcW w:w="2058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27" w:author="Author"/>
                    </w:rPr>
                  </w:pPr>
                  <w:ins w:id="28" w:author="Author">
                    <w:r>
                      <w:t xml:space="preserve">CHOICE </w:t>
                    </w:r>
                    <w:r w:rsidR="00664903">
                      <w:t>LoS/</w:t>
                    </w:r>
                    <w:r>
                      <w:t xml:space="preserve">NLOS Indicator </w:t>
                    </w:r>
                  </w:ins>
                </w:p>
              </w:tc>
              <w:tc>
                <w:tcPr>
                  <w:tcW w:w="1068" w:type="dxa"/>
                </w:tcPr>
                <w:p w:rsidR="00A810C3" w:rsidRPr="00202C14" w:rsidRDefault="002E1E61" w:rsidP="00A810C3">
                  <w:pPr>
                    <w:pStyle w:val="TAL"/>
                    <w:rPr>
                      <w:ins w:id="29" w:author="Author"/>
                    </w:rPr>
                  </w:pPr>
                  <w:ins w:id="30" w:author="Author">
                    <w:r>
                      <w:t>M</w:t>
                    </w:r>
                  </w:ins>
                </w:p>
              </w:tc>
              <w:tc>
                <w:tcPr>
                  <w:tcW w:w="2088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31" w:author="Author"/>
                    </w:rPr>
                  </w:pPr>
                </w:p>
              </w:tc>
              <w:tc>
                <w:tcPr>
                  <w:tcW w:w="2125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32" w:author="Author"/>
                    </w:rPr>
                  </w:pPr>
                </w:p>
              </w:tc>
              <w:tc>
                <w:tcPr>
                  <w:tcW w:w="2154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33" w:author="Author"/>
                      <w:bCs/>
                    </w:rPr>
                  </w:pPr>
                </w:p>
              </w:tc>
            </w:tr>
            <w:tr w:rsidR="00A810C3" w:rsidRPr="00202C14" w:rsidTr="00A6113C">
              <w:trPr>
                <w:ins w:id="34" w:author="Author"/>
              </w:trPr>
              <w:tc>
                <w:tcPr>
                  <w:tcW w:w="2058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35" w:author="Author"/>
                    </w:rPr>
                  </w:pPr>
                  <w:ins w:id="36" w:author="Author">
                    <w:r>
                      <w:t>&gt;Soft Values</w:t>
                    </w:r>
                  </w:ins>
                </w:p>
              </w:tc>
              <w:tc>
                <w:tcPr>
                  <w:tcW w:w="1068" w:type="dxa"/>
                </w:tcPr>
                <w:p w:rsidR="00A810C3" w:rsidRPr="00202C14" w:rsidRDefault="002E1E61" w:rsidP="00A810C3">
                  <w:pPr>
                    <w:pStyle w:val="TAL"/>
                    <w:rPr>
                      <w:ins w:id="37" w:author="Author"/>
                    </w:rPr>
                  </w:pPr>
                  <w:ins w:id="38" w:author="Author">
                    <w:r w:rsidRPr="00202C14">
                      <w:t>M</w:t>
                    </w:r>
                  </w:ins>
                </w:p>
              </w:tc>
              <w:tc>
                <w:tcPr>
                  <w:tcW w:w="2088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39" w:author="Author"/>
                    </w:rPr>
                  </w:pPr>
                </w:p>
              </w:tc>
              <w:tc>
                <w:tcPr>
                  <w:tcW w:w="2125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40" w:author="Author"/>
                    </w:rPr>
                  </w:pPr>
                  <w:ins w:id="41" w:author="Author">
                    <w:r>
                      <w:t>ENUMERATED(0, 1</w:t>
                    </w:r>
                    <w:r w:rsidR="0081412A">
                      <w:t>, …</w:t>
                    </w:r>
                    <w:r>
                      <w:t>)</w:t>
                    </w:r>
                  </w:ins>
                </w:p>
              </w:tc>
              <w:tc>
                <w:tcPr>
                  <w:tcW w:w="2154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42" w:author="Author"/>
                      <w:bCs/>
                    </w:rPr>
                  </w:pPr>
                </w:p>
              </w:tc>
            </w:tr>
            <w:tr w:rsidR="00A810C3" w:rsidRPr="00202C14" w:rsidTr="00A6113C">
              <w:trPr>
                <w:ins w:id="43" w:author="Author"/>
              </w:trPr>
              <w:tc>
                <w:tcPr>
                  <w:tcW w:w="2058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44" w:author="Author"/>
                    </w:rPr>
                  </w:pPr>
                  <w:ins w:id="45" w:author="Author">
                    <w:r>
                      <w:t>&gt;Hard Values</w:t>
                    </w:r>
                  </w:ins>
                </w:p>
              </w:tc>
              <w:tc>
                <w:tcPr>
                  <w:tcW w:w="1068" w:type="dxa"/>
                </w:tcPr>
                <w:p w:rsidR="00A810C3" w:rsidRPr="00202C14" w:rsidRDefault="002E1E61" w:rsidP="00A810C3">
                  <w:pPr>
                    <w:pStyle w:val="TAL"/>
                    <w:rPr>
                      <w:ins w:id="46" w:author="Author"/>
                    </w:rPr>
                  </w:pPr>
                  <w:ins w:id="47" w:author="Author">
                    <w:r>
                      <w:rPr>
                        <w:rFonts w:hint="eastAsia"/>
                      </w:rPr>
                      <w:t>M</w:t>
                    </w:r>
                  </w:ins>
                </w:p>
              </w:tc>
              <w:tc>
                <w:tcPr>
                  <w:tcW w:w="2088" w:type="dxa"/>
                </w:tcPr>
                <w:p w:rsidR="00A810C3" w:rsidRPr="00202C14" w:rsidRDefault="00A810C3" w:rsidP="00A810C3">
                  <w:pPr>
                    <w:pStyle w:val="TAL"/>
                    <w:rPr>
                      <w:ins w:id="48" w:author="Author"/>
                    </w:rPr>
                  </w:pPr>
                </w:p>
              </w:tc>
              <w:tc>
                <w:tcPr>
                  <w:tcW w:w="2125" w:type="dxa"/>
                </w:tcPr>
                <w:p w:rsidR="00A810C3" w:rsidRPr="00202C14" w:rsidRDefault="004B01A3" w:rsidP="00A810C3">
                  <w:pPr>
                    <w:pStyle w:val="TAL"/>
                    <w:rPr>
                      <w:ins w:id="49" w:author="Author"/>
                    </w:rPr>
                  </w:pPr>
                  <w:ins w:id="50" w:author="Author">
                    <w:r>
                      <w:t xml:space="preserve">ENUMERATED </w:t>
                    </w:r>
                    <w:r w:rsidR="00A810C3">
                      <w:t>(0, 0.1, 0.2, .. 0.9, 1.0</w:t>
                    </w:r>
                    <w:r w:rsidR="0081412A">
                      <w:t>, …</w:t>
                    </w:r>
                    <w:r w:rsidR="00A810C3">
                      <w:t>)</w:t>
                    </w:r>
                  </w:ins>
                </w:p>
              </w:tc>
              <w:tc>
                <w:tcPr>
                  <w:tcW w:w="2154" w:type="dxa"/>
                </w:tcPr>
                <w:p w:rsidR="00A810C3" w:rsidRPr="00202C14" w:rsidRDefault="00E16A96" w:rsidP="00E16A96">
                  <w:pPr>
                    <w:pStyle w:val="TAL"/>
                    <w:rPr>
                      <w:ins w:id="51" w:author="Author"/>
                      <w:bCs/>
                    </w:rPr>
                  </w:pPr>
                  <w:ins w:id="52" w:author="Author">
                    <w:r>
                      <w:rPr>
                        <w:bCs/>
                      </w:rPr>
                      <w:t>The value corresponds to the likelihood of LoS, with a value of 1 corresponding to LoS and a vlue of 0 corresponding to NLoS.</w:t>
                    </w:r>
                  </w:ins>
                </w:p>
              </w:tc>
            </w:tr>
          </w:tbl>
          <w:p w:rsidR="00A6113C" w:rsidRPr="00AE2A00" w:rsidRDefault="00A6113C" w:rsidP="00276A4F">
            <w:pPr>
              <w:rPr>
                <w:ins w:id="53" w:author="Author"/>
                <w:noProof/>
                <w:vanish/>
              </w:rPr>
            </w:pPr>
          </w:p>
          <w:p w:rsidR="00276A4F" w:rsidRPr="00AE2A00" w:rsidRDefault="00276A4F" w:rsidP="00861D71"/>
        </w:tc>
      </w:tr>
    </w:tbl>
    <w:p w:rsidR="00276A4F" w:rsidRPr="00861D71" w:rsidRDefault="00276A4F" w:rsidP="00861D71"/>
    <w:p w:rsidR="00672472" w:rsidRPr="00110070" w:rsidRDefault="00110070" w:rsidP="00D066F2">
      <w:pPr>
        <w:pStyle w:val="Heading2"/>
        <w:rPr>
          <w:noProof/>
        </w:rPr>
      </w:pPr>
      <w:r w:rsidRPr="00110070">
        <w:rPr>
          <w:rFonts w:hint="eastAsia"/>
        </w:rPr>
        <w:t>M</w:t>
      </w:r>
      <w:r w:rsidRPr="00110070">
        <w:t>ulti-path Reporting</w:t>
      </w:r>
      <w:r w:rsidRPr="00110070">
        <w:rPr>
          <w:noProof/>
        </w:rPr>
        <w:t xml:space="preserve"> </w:t>
      </w:r>
    </w:p>
    <w:p w:rsidR="00672472" w:rsidRDefault="00110070" w:rsidP="00DE6D40">
      <w:pPr>
        <w:spacing w:afterLines="50" w:after="120"/>
        <w:rPr>
          <w:noProof/>
        </w:rPr>
      </w:pPr>
      <w:r w:rsidRPr="00110070">
        <w:rPr>
          <w:noProof/>
        </w:rPr>
        <w:t>According to</w:t>
      </w:r>
      <w:r w:rsidR="00573569">
        <w:rPr>
          <w:noProof/>
        </w:rPr>
        <w:t xml:space="preserve"> </w:t>
      </w:r>
      <w:r w:rsidRPr="00110070">
        <w:rPr>
          <w:noProof/>
        </w:rPr>
        <w:t>RAN1 agreeements [</w:t>
      </w:r>
      <w:r w:rsidR="00BC5926">
        <w:rPr>
          <w:noProof/>
        </w:rPr>
        <w:t>5</w:t>
      </w:r>
      <w:r w:rsidRPr="00110070">
        <w:rPr>
          <w:noProof/>
        </w:rPr>
        <w:t xml:space="preserve">], the additional paths reported to the LMF should be </w:t>
      </w:r>
      <w:r w:rsidR="00813BBE">
        <w:rPr>
          <w:noProof/>
        </w:rPr>
        <w:t>increased</w:t>
      </w:r>
      <w:r w:rsidRPr="00110070">
        <w:rPr>
          <w:noProof/>
        </w:rPr>
        <w:t xml:space="preserve"> from 2 to 8. </w:t>
      </w:r>
      <w:r w:rsidR="00D838DD">
        <w:rPr>
          <w:noProof/>
        </w:rPr>
        <w:t xml:space="preserve">To </w:t>
      </w:r>
      <w:r w:rsidR="004D1136">
        <w:rPr>
          <w:noProof/>
        </w:rPr>
        <w:t>improve</w:t>
      </w:r>
      <w:r w:rsidR="00D838DD">
        <w:rPr>
          <w:noProof/>
        </w:rPr>
        <w:t xml:space="preserve"> the ability of </w:t>
      </w:r>
      <w:r w:rsidR="00F82038">
        <w:rPr>
          <w:noProof/>
        </w:rPr>
        <w:t xml:space="preserve">the gNB to </w:t>
      </w:r>
      <w:r w:rsidR="00D838DD">
        <w:rPr>
          <w:noProof/>
        </w:rPr>
        <w:t xml:space="preserve">report additional paths, a new IE should be defined as the extension of the existing </w:t>
      </w:r>
      <w:r w:rsidR="00D838DD" w:rsidRPr="00B92150">
        <w:rPr>
          <w:i/>
          <w:noProof/>
        </w:rPr>
        <w:t>Additional Path List</w:t>
      </w:r>
      <w:r w:rsidR="00D838DD">
        <w:rPr>
          <w:noProof/>
        </w:rPr>
        <w:t xml:space="preserve"> IE. An example is as follows. This IE should be added to the</w:t>
      </w:r>
      <w:r w:rsidR="00D838DD" w:rsidRPr="00D838DD">
        <w:rPr>
          <w:i/>
          <w:noProof/>
        </w:rPr>
        <w:t xml:space="preserve"> UL RTOA Measurement</w:t>
      </w:r>
      <w:r w:rsidR="00D838DD">
        <w:rPr>
          <w:noProof/>
        </w:rPr>
        <w:t xml:space="preserve"> IE and </w:t>
      </w:r>
      <w:r w:rsidR="00D838DD" w:rsidRPr="00D838DD">
        <w:rPr>
          <w:i/>
          <w:noProof/>
        </w:rPr>
        <w:t>gNB Rx-Tx Time Difference</w:t>
      </w:r>
      <w:r w:rsidR="00D838DD">
        <w:rPr>
          <w:noProof/>
        </w:rPr>
        <w:t xml:space="preserve"> IE. </w:t>
      </w:r>
    </w:p>
    <w:p w:rsidR="0029575A" w:rsidRPr="00110070" w:rsidRDefault="00D066F2" w:rsidP="00DE6D40">
      <w:pPr>
        <w:spacing w:afterLines="50" w:after="120"/>
        <w:rPr>
          <w:noProof/>
        </w:rPr>
      </w:pPr>
      <w:r>
        <w:rPr>
          <w:b/>
          <w:i/>
          <w:noProof/>
          <w:u w:val="single"/>
        </w:rPr>
        <w:t>Observation</w:t>
      </w:r>
      <w:r w:rsidR="0029575A" w:rsidRPr="0029575A">
        <w:rPr>
          <w:b/>
          <w:noProof/>
        </w:rPr>
        <w:t>: Define a new IE to extend the number of reported additonal paths of the time measurements</w:t>
      </w:r>
      <w:r w:rsidR="0029575A">
        <w:rPr>
          <w:b/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0070" w:rsidRPr="00AE2A00" w:rsidTr="00AE2A00">
        <w:trPr>
          <w:trHeight w:val="4741"/>
        </w:trPr>
        <w:tc>
          <w:tcPr>
            <w:tcW w:w="9857" w:type="dxa"/>
            <w:shd w:val="clear" w:color="auto" w:fill="auto"/>
          </w:tcPr>
          <w:p w:rsidR="00110070" w:rsidRPr="00895C7E" w:rsidRDefault="00110070" w:rsidP="00AE2A00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ins w:id="54" w:author="Author"/>
              </w:rPr>
            </w:pPr>
            <w:bookmarkStart w:id="55" w:name="_Toc51776059"/>
            <w:bookmarkStart w:id="56" w:name="_Toc56773081"/>
            <w:bookmarkStart w:id="57" w:name="_Toc64447710"/>
            <w:bookmarkStart w:id="58" w:name="_Toc74152366"/>
            <w:bookmarkStart w:id="59" w:name="_Toc88654219"/>
            <w:ins w:id="60" w:author="Author">
              <w:r w:rsidRPr="00895C7E">
                <w:t>9.2.</w:t>
              </w:r>
              <w:r>
                <w:t>x</w:t>
              </w:r>
              <w:r w:rsidR="00872E1B">
                <w:t>5</w:t>
              </w:r>
              <w:r w:rsidRPr="00895C7E">
                <w:tab/>
                <w:t xml:space="preserve">Additional Path </w:t>
              </w:r>
              <w:r>
                <w:t xml:space="preserve">Extension </w:t>
              </w:r>
              <w:r w:rsidRPr="00895C7E">
                <w:t>List</w:t>
              </w:r>
              <w:bookmarkEnd w:id="55"/>
              <w:bookmarkEnd w:id="56"/>
              <w:bookmarkEnd w:id="57"/>
              <w:bookmarkEnd w:id="58"/>
              <w:bookmarkEnd w:id="59"/>
            </w:ins>
          </w:p>
          <w:p w:rsidR="00110070" w:rsidRPr="00533E27" w:rsidRDefault="00110070" w:rsidP="00AE2A00">
            <w:pPr>
              <w:spacing w:line="0" w:lineRule="atLeast"/>
              <w:rPr>
                <w:ins w:id="61" w:author="Author"/>
              </w:rPr>
            </w:pPr>
            <w:ins w:id="62" w:author="Author">
              <w:r w:rsidRPr="00895C7E">
                <w:t xml:space="preserve">This information element </w:t>
              </w:r>
              <w:r w:rsidR="00F522E9">
                <w:t xml:space="preserve">is an extension of </w:t>
              </w:r>
              <w:r w:rsidR="006C4D64">
                <w:t xml:space="preserve">9.2.41 </w:t>
              </w:r>
              <w:r w:rsidR="005606AA">
                <w:t>and</w:t>
              </w:r>
              <w:r w:rsidR="00F522E9">
                <w:t xml:space="preserve"> </w:t>
              </w:r>
              <w:r w:rsidRPr="00895C7E">
                <w:t>contain</w:t>
              </w:r>
              <w:r w:rsidR="005606AA">
                <w:t>s</w:t>
              </w:r>
              <w:r w:rsidRPr="00895C7E">
                <w:t xml:space="preserve"> the additional path results of time measurement.</w:t>
              </w:r>
              <w:r w:rsidR="00F522E9">
                <w:t xml:space="preserve"> </w:t>
              </w:r>
            </w:ins>
          </w:p>
          <w:tbl>
            <w:tblPr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84"/>
              <w:gridCol w:w="1060"/>
              <w:gridCol w:w="2048"/>
              <w:gridCol w:w="2121"/>
              <w:gridCol w:w="2405"/>
            </w:tblGrid>
            <w:tr w:rsidR="00BB3436" w:rsidRPr="00202C14" w:rsidTr="00AE2A00">
              <w:trPr>
                <w:ins w:id="63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64" w:author="Author"/>
                    </w:rPr>
                  </w:pPr>
                  <w:ins w:id="65" w:author="Author">
                    <w:r w:rsidRPr="00202C14">
                      <w:t>IE/Group Name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66" w:author="Author"/>
                    </w:rPr>
                  </w:pPr>
                  <w:ins w:id="67" w:author="Author">
                    <w:r w:rsidRPr="00202C14">
                      <w:t>Presence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68" w:author="Author"/>
                    </w:rPr>
                  </w:pPr>
                  <w:ins w:id="69" w:author="Author">
                    <w:r w:rsidRPr="00202C14">
                      <w:t>Range</w:t>
                    </w:r>
                  </w:ins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70" w:author="Author"/>
                    </w:rPr>
                  </w:pPr>
                  <w:ins w:id="71" w:author="Author">
                    <w:r w:rsidRPr="00202C14">
                      <w:t>IE Type and Reference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72" w:author="Author"/>
                    </w:rPr>
                  </w:pPr>
                  <w:ins w:id="73" w:author="Author">
                    <w:r w:rsidRPr="00202C14">
                      <w:t>Semantics Description</w:t>
                    </w:r>
                  </w:ins>
                </w:p>
              </w:tc>
            </w:tr>
            <w:tr w:rsidR="00BB3436" w:rsidRPr="00202C14" w:rsidTr="00AE2A00">
              <w:trPr>
                <w:ins w:id="74" w:author="Author"/>
              </w:trPr>
              <w:tc>
                <w:tcPr>
                  <w:tcW w:w="2449" w:type="dxa"/>
                </w:tcPr>
                <w:p w:rsidR="00110070" w:rsidRPr="004D3F29" w:rsidRDefault="00110070" w:rsidP="00110070">
                  <w:pPr>
                    <w:pStyle w:val="TAL"/>
                    <w:rPr>
                      <w:ins w:id="75" w:author="Author"/>
                      <w:b/>
                      <w:bCs/>
                    </w:rPr>
                  </w:pPr>
                  <w:ins w:id="76" w:author="Author">
                    <w:r w:rsidRPr="004D3F29">
                      <w:rPr>
                        <w:b/>
                        <w:bCs/>
                      </w:rPr>
                      <w:t>Additional Path Item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77" w:author="Author"/>
                    </w:rPr>
                  </w:pPr>
                </w:p>
              </w:tc>
              <w:tc>
                <w:tcPr>
                  <w:tcW w:w="1077" w:type="dxa"/>
                </w:tcPr>
                <w:p w:rsidR="00110070" w:rsidRPr="00791A2E" w:rsidRDefault="00110070" w:rsidP="00110070">
                  <w:pPr>
                    <w:pStyle w:val="TAL"/>
                    <w:rPr>
                      <w:ins w:id="78" w:author="Author"/>
                      <w:i/>
                      <w:iCs/>
                    </w:rPr>
                  </w:pPr>
                  <w:ins w:id="79" w:author="Author">
                    <w:r w:rsidRPr="00791A2E">
                      <w:rPr>
                        <w:i/>
                        <w:iCs/>
                      </w:rPr>
                      <w:t>1..&lt;maxnopath</w:t>
                    </w:r>
                    <w:r w:rsidR="00BB3436">
                      <w:rPr>
                        <w:i/>
                        <w:iCs/>
                      </w:rPr>
                      <w:t>extens</w:t>
                    </w:r>
                    <w:r w:rsidRPr="00791A2E">
                      <w:rPr>
                        <w:i/>
                        <w:iCs/>
                      </w:rPr>
                      <w:t>&gt;</w:t>
                    </w:r>
                  </w:ins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80" w:author="Author"/>
                    </w:rPr>
                  </w:pPr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81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82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142"/>
                    <w:rPr>
                      <w:ins w:id="83" w:author="Author"/>
                    </w:rPr>
                  </w:pPr>
                  <w:ins w:id="84" w:author="Author">
                    <w:r w:rsidRPr="00202C14">
                      <w:t xml:space="preserve">&gt;CHOICE </w:t>
                    </w:r>
                    <w:r w:rsidRPr="00202C14">
                      <w:rPr>
                        <w:i/>
                        <w:iCs/>
                      </w:rPr>
                      <w:t xml:space="preserve">Relative </w:t>
                    </w:r>
                    <w:r w:rsidRPr="00202C14">
                      <w:rPr>
                        <w:i/>
                      </w:rPr>
                      <w:t>Path Delay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85" w:author="Author"/>
                    </w:rPr>
                  </w:pPr>
                  <w:ins w:id="86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87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88" w:author="Author"/>
                    </w:rPr>
                  </w:pPr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89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90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283"/>
                    <w:rPr>
                      <w:ins w:id="91" w:author="Author"/>
                    </w:rPr>
                  </w:pPr>
                  <w:ins w:id="92" w:author="Author">
                    <w:r w:rsidRPr="00202C14">
                      <w:t>&gt;</w:t>
                    </w:r>
                    <w:r>
                      <w:t>&gt;</w:t>
                    </w:r>
                    <w:r w:rsidRPr="00202C14">
                      <w:t>k0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93" w:author="Author"/>
                    </w:rPr>
                  </w:pPr>
                  <w:ins w:id="94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95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96" w:author="Author"/>
                    </w:rPr>
                  </w:pPr>
                  <w:ins w:id="97" w:author="Author">
                    <w:r w:rsidRPr="00202C14">
                      <w:t>INTEGER(0..16351)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98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99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283"/>
                    <w:rPr>
                      <w:ins w:id="100" w:author="Author"/>
                    </w:rPr>
                  </w:pPr>
                  <w:ins w:id="101" w:author="Author">
                    <w:r w:rsidRPr="00202C14">
                      <w:t>&gt;</w:t>
                    </w:r>
                    <w:r>
                      <w:t>&gt;</w:t>
                    </w:r>
                    <w:r w:rsidRPr="00202C14">
                      <w:t>k1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02" w:author="Author"/>
                    </w:rPr>
                  </w:pPr>
                  <w:ins w:id="103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04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05" w:author="Author"/>
                    </w:rPr>
                  </w:pPr>
                  <w:ins w:id="106" w:author="Author">
                    <w:r w:rsidRPr="00202C14">
                      <w:t>INTEGER(0..8176)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07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108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283"/>
                    <w:rPr>
                      <w:ins w:id="109" w:author="Author"/>
                    </w:rPr>
                  </w:pPr>
                  <w:ins w:id="110" w:author="Author">
                    <w:r w:rsidRPr="00202C14">
                      <w:t>&gt;</w:t>
                    </w:r>
                    <w:r>
                      <w:t>&gt;</w:t>
                    </w:r>
                    <w:r w:rsidRPr="00202C14">
                      <w:t>k2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11" w:author="Author"/>
                    </w:rPr>
                  </w:pPr>
                  <w:ins w:id="112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13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14" w:author="Author"/>
                    </w:rPr>
                  </w:pPr>
                  <w:ins w:id="115" w:author="Author">
                    <w:r w:rsidRPr="00202C14">
                      <w:t>INTEGER(0..4088)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16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117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283"/>
                    <w:rPr>
                      <w:ins w:id="118" w:author="Author"/>
                    </w:rPr>
                  </w:pPr>
                  <w:ins w:id="119" w:author="Author">
                    <w:r w:rsidRPr="00202C14">
                      <w:t>&gt;</w:t>
                    </w:r>
                    <w:r>
                      <w:t>&gt;</w:t>
                    </w:r>
                    <w:r w:rsidRPr="00202C14">
                      <w:t>k3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20" w:author="Author"/>
                    </w:rPr>
                  </w:pPr>
                  <w:ins w:id="121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22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23" w:author="Author"/>
                    </w:rPr>
                  </w:pPr>
                  <w:ins w:id="124" w:author="Author">
                    <w:r w:rsidRPr="00202C14">
                      <w:t>INTEGER(0..2044)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25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126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283"/>
                    <w:rPr>
                      <w:ins w:id="127" w:author="Author"/>
                    </w:rPr>
                  </w:pPr>
                  <w:ins w:id="128" w:author="Author">
                    <w:r w:rsidRPr="00202C14">
                      <w:t>&gt;</w:t>
                    </w:r>
                    <w:r>
                      <w:t>&gt;</w:t>
                    </w:r>
                    <w:r w:rsidRPr="00202C14">
                      <w:t>k4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29" w:author="Author"/>
                    </w:rPr>
                  </w:pPr>
                  <w:ins w:id="130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31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32" w:author="Author"/>
                    </w:rPr>
                  </w:pPr>
                  <w:ins w:id="133" w:author="Author">
                    <w:r w:rsidRPr="00202C14">
                      <w:t>INTEGER(0..1022)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34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135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283"/>
                    <w:rPr>
                      <w:ins w:id="136" w:author="Author"/>
                    </w:rPr>
                  </w:pPr>
                  <w:ins w:id="137" w:author="Author">
                    <w:r w:rsidRPr="00202C14">
                      <w:t>&gt;</w:t>
                    </w:r>
                    <w:r>
                      <w:t>&gt;</w:t>
                    </w:r>
                    <w:r w:rsidRPr="00202C14">
                      <w:t>k5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38" w:author="Author"/>
                    </w:rPr>
                  </w:pPr>
                  <w:ins w:id="139" w:author="Author">
                    <w:r w:rsidRPr="00202C14">
                      <w:t>M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40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41" w:author="Author"/>
                    </w:rPr>
                  </w:pPr>
                  <w:ins w:id="142" w:author="Author">
                    <w:r w:rsidRPr="00202C14">
                      <w:t>INTEGER(0..511)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43" w:author="Author"/>
                      <w:bCs/>
                    </w:rPr>
                  </w:pPr>
                </w:p>
              </w:tc>
            </w:tr>
            <w:tr w:rsidR="00BB3436" w:rsidRPr="00202C14" w:rsidTr="00AE2A00">
              <w:trPr>
                <w:ins w:id="144" w:author="Author"/>
              </w:trPr>
              <w:tc>
                <w:tcPr>
                  <w:tcW w:w="2449" w:type="dxa"/>
                </w:tcPr>
                <w:p w:rsidR="00110070" w:rsidRPr="00202C14" w:rsidRDefault="00110070" w:rsidP="00110070">
                  <w:pPr>
                    <w:pStyle w:val="TAL"/>
                    <w:ind w:left="142"/>
                    <w:rPr>
                      <w:ins w:id="145" w:author="Author"/>
                    </w:rPr>
                  </w:pPr>
                  <w:ins w:id="146" w:author="Author">
                    <w:r w:rsidRPr="00202C14">
                      <w:t>&gt;Path Quality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47" w:author="Author"/>
                    </w:rPr>
                  </w:pPr>
                  <w:ins w:id="148" w:author="Author">
                    <w:r w:rsidRPr="00202C14">
                      <w:t>O</w:t>
                    </w:r>
                  </w:ins>
                </w:p>
              </w:tc>
              <w:tc>
                <w:tcPr>
                  <w:tcW w:w="1077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49" w:author="Author"/>
                    </w:rPr>
                  </w:pPr>
                </w:p>
              </w:tc>
              <w:tc>
                <w:tcPr>
                  <w:tcW w:w="2234" w:type="dxa"/>
                </w:tcPr>
                <w:p w:rsidR="00110070" w:rsidRDefault="00110070" w:rsidP="00110070">
                  <w:pPr>
                    <w:pStyle w:val="TAL"/>
                    <w:rPr>
                      <w:ins w:id="150" w:author="Author"/>
                    </w:rPr>
                  </w:pPr>
                  <w:ins w:id="151" w:author="Author">
                    <w:r>
                      <w:t>Measurement Quality</w:t>
                    </w:r>
                  </w:ins>
                </w:p>
                <w:p w:rsidR="00110070" w:rsidRPr="00202C14" w:rsidRDefault="00110070" w:rsidP="00110070">
                  <w:pPr>
                    <w:pStyle w:val="TAL"/>
                    <w:rPr>
                      <w:ins w:id="152" w:author="Author"/>
                    </w:rPr>
                  </w:pPr>
                  <w:ins w:id="153" w:author="Author">
                    <w:r w:rsidRPr="00202C14">
                      <w:t>9.2.</w:t>
                    </w:r>
                    <w:r>
                      <w:t>43</w:t>
                    </w:r>
                  </w:ins>
                </w:p>
              </w:tc>
              <w:tc>
                <w:tcPr>
                  <w:tcW w:w="2880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54" w:author="Author"/>
                      <w:bCs/>
                    </w:rPr>
                  </w:pPr>
                </w:p>
              </w:tc>
            </w:tr>
          </w:tbl>
          <w:p w:rsidR="00110070" w:rsidRPr="00AE2A00" w:rsidRDefault="00110070" w:rsidP="00110070">
            <w:pPr>
              <w:rPr>
                <w:ins w:id="155" w:author="Author"/>
                <w:rFonts w:eastAsia="Arial"/>
                <w:noProof/>
                <w:vanish/>
              </w:rPr>
            </w:pPr>
          </w:p>
          <w:tbl>
            <w:tblPr>
              <w:tblpPr w:leftFromText="180" w:rightFromText="180" w:vertAnchor="text" w:horzAnchor="margin" w:tblpXSpec="center" w:tblpY="86"/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40"/>
              <w:gridCol w:w="5574"/>
            </w:tblGrid>
            <w:tr w:rsidR="00110070" w:rsidRPr="00202C14" w:rsidTr="00AE2A00">
              <w:trPr>
                <w:ins w:id="156" w:author="Author"/>
              </w:trPr>
              <w:tc>
                <w:tcPr>
                  <w:tcW w:w="3685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157" w:author="Author"/>
                      <w:noProof/>
                    </w:rPr>
                  </w:pPr>
                  <w:ins w:id="158" w:author="Author">
                    <w:r w:rsidRPr="00202C14">
                      <w:rPr>
                        <w:noProof/>
                      </w:rPr>
                      <w:t>Range bound</w:t>
                    </w:r>
                  </w:ins>
                </w:p>
              </w:tc>
              <w:tc>
                <w:tcPr>
                  <w:tcW w:w="5670" w:type="dxa"/>
                </w:tcPr>
                <w:p w:rsidR="00110070" w:rsidRPr="00202C14" w:rsidRDefault="00110070" w:rsidP="00110070">
                  <w:pPr>
                    <w:pStyle w:val="TAH"/>
                    <w:rPr>
                      <w:ins w:id="159" w:author="Author"/>
                      <w:noProof/>
                    </w:rPr>
                  </w:pPr>
                  <w:ins w:id="160" w:author="Author">
                    <w:r w:rsidRPr="00202C14">
                      <w:rPr>
                        <w:noProof/>
                      </w:rPr>
                      <w:t>Explanation</w:t>
                    </w:r>
                  </w:ins>
                </w:p>
              </w:tc>
            </w:tr>
            <w:tr w:rsidR="00110070" w:rsidRPr="00DB2EA6" w:rsidTr="00AE2A00">
              <w:trPr>
                <w:ins w:id="161" w:author="Author"/>
              </w:trPr>
              <w:tc>
                <w:tcPr>
                  <w:tcW w:w="3685" w:type="dxa"/>
                </w:tcPr>
                <w:p w:rsidR="00110070" w:rsidRPr="00202C14" w:rsidRDefault="00110070" w:rsidP="00110070">
                  <w:pPr>
                    <w:pStyle w:val="TAL"/>
                    <w:rPr>
                      <w:ins w:id="162" w:author="Author"/>
                      <w:noProof/>
                    </w:rPr>
                  </w:pPr>
                  <w:ins w:id="163" w:author="Author">
                    <w:r w:rsidRPr="00202C14">
                      <w:rPr>
                        <w:noProof/>
                      </w:rPr>
                      <w:t>maxnopath</w:t>
                    </w:r>
                    <w:r w:rsidR="00BB3436">
                      <w:rPr>
                        <w:noProof/>
                      </w:rPr>
                      <w:t>extens</w:t>
                    </w:r>
                  </w:ins>
                </w:p>
              </w:tc>
              <w:tc>
                <w:tcPr>
                  <w:tcW w:w="5670" w:type="dxa"/>
                </w:tcPr>
                <w:p w:rsidR="00110070" w:rsidRPr="00DB2EA6" w:rsidRDefault="00110070" w:rsidP="00110070">
                  <w:pPr>
                    <w:pStyle w:val="TAL"/>
                    <w:rPr>
                      <w:ins w:id="164" w:author="Author"/>
                      <w:noProof/>
                    </w:rPr>
                  </w:pPr>
                  <w:ins w:id="165" w:author="Author">
                    <w:r w:rsidRPr="00202C14">
                      <w:rPr>
                        <w:noProof/>
                      </w:rPr>
                      <w:t xml:space="preserve">Maximum no. of </w:t>
                    </w:r>
                    <w:r w:rsidR="00BB3436">
                      <w:rPr>
                        <w:noProof/>
                      </w:rPr>
                      <w:t xml:space="preserve">extened </w:t>
                    </w:r>
                    <w:r w:rsidRPr="00202C14">
                      <w:rPr>
                        <w:noProof/>
                      </w:rPr>
                      <w:t xml:space="preserve">additional path measurement. Value </w:t>
                    </w:r>
                    <w:r w:rsidRPr="00900830">
                      <w:rPr>
                        <w:i/>
                        <w:noProof/>
                      </w:rPr>
                      <w:t xml:space="preserve">is </w:t>
                    </w:r>
                    <w:r>
                      <w:rPr>
                        <w:i/>
                        <w:noProof/>
                      </w:rPr>
                      <w:t>6</w:t>
                    </w:r>
                    <w:r w:rsidRPr="00202C14">
                      <w:rPr>
                        <w:noProof/>
                      </w:rPr>
                      <w:t>.</w:t>
                    </w:r>
                  </w:ins>
                </w:p>
              </w:tc>
            </w:tr>
          </w:tbl>
          <w:p w:rsidR="00110070" w:rsidRPr="00AE2A00" w:rsidRDefault="00110070" w:rsidP="00AE2A00">
            <w:pPr>
              <w:spacing w:afterLines="50" w:after="120"/>
              <w:rPr>
                <w:b/>
                <w:noProof/>
              </w:rPr>
            </w:pPr>
          </w:p>
        </w:tc>
      </w:tr>
    </w:tbl>
    <w:p w:rsidR="0095703A" w:rsidRDefault="0095703A" w:rsidP="0095703A">
      <w:pPr>
        <w:rPr>
          <w:b/>
          <w:noProof/>
        </w:rPr>
      </w:pPr>
    </w:p>
    <w:p w:rsidR="006A7958" w:rsidRDefault="006A7958" w:rsidP="006A7958"/>
    <w:p w:rsidR="00940E31" w:rsidRPr="00C96BDE" w:rsidRDefault="00940E31" w:rsidP="00940E31">
      <w:pPr>
        <w:rPr>
          <w:b/>
          <w:noProof/>
        </w:rPr>
      </w:pPr>
    </w:p>
    <w:p w:rsidR="007F6299" w:rsidRPr="00DE6D40" w:rsidRDefault="007F6299" w:rsidP="007F6299">
      <w:pPr>
        <w:rPr>
          <w:b/>
        </w:rPr>
      </w:pPr>
    </w:p>
    <w:p w:rsidR="00EB5BF3" w:rsidRDefault="007F6299" w:rsidP="00EB5BF3">
      <w:pPr>
        <w:pStyle w:val="Heading1"/>
        <w:numPr>
          <w:ilvl w:val="0"/>
          <w:numId w:val="0"/>
        </w:numPr>
        <w:tabs>
          <w:tab w:val="left" w:pos="432"/>
        </w:tabs>
        <w:rPr>
          <w:lang w:val="en-US"/>
        </w:rPr>
      </w:pPr>
      <w:r>
        <w:rPr>
          <w:lang w:val="en-US" w:eastAsia="zh-CN"/>
        </w:rPr>
        <w:t>3</w:t>
      </w:r>
      <w:r w:rsidR="00EB5BF3">
        <w:rPr>
          <w:rFonts w:hint="eastAsia"/>
          <w:lang w:val="en-US" w:eastAsia="zh-CN"/>
        </w:rPr>
        <w:t xml:space="preserve">. </w:t>
      </w:r>
      <w:r w:rsidR="00EB5BF3">
        <w:rPr>
          <w:lang w:val="en-US"/>
        </w:rPr>
        <w:t>Conclusion</w:t>
      </w:r>
    </w:p>
    <w:p w:rsidR="00EB5BF3" w:rsidRPr="003C284A" w:rsidRDefault="005635A9" w:rsidP="00EB5BF3">
      <w:r w:rsidRPr="003C284A">
        <w:t>Based on the discussion</w:t>
      </w:r>
      <w:r w:rsidR="00553149" w:rsidRPr="003C284A">
        <w:t>s</w:t>
      </w:r>
      <w:r w:rsidRPr="003C284A">
        <w:t xml:space="preserve"> in this paper, we propose the following:</w:t>
      </w:r>
    </w:p>
    <w:p w:rsidR="00B71A8E" w:rsidRPr="009126A5" w:rsidRDefault="00940E31" w:rsidP="00E037F3">
      <w:pPr>
        <w:rPr>
          <w:b/>
          <w:noProof/>
        </w:rPr>
      </w:pPr>
      <w:r>
        <w:rPr>
          <w:b/>
          <w:i/>
          <w:noProof/>
          <w:u w:val="single"/>
        </w:rPr>
        <w:t>Observation</w:t>
      </w:r>
      <w:r w:rsidRPr="0072784A">
        <w:rPr>
          <w:b/>
          <w:i/>
          <w:noProof/>
          <w:u w:val="single"/>
        </w:rPr>
        <w:t xml:space="preserve"> </w:t>
      </w:r>
      <w:r w:rsidR="00B71A8E" w:rsidRPr="0080787D">
        <w:rPr>
          <w:b/>
        </w:rPr>
        <w:t xml:space="preserve">: </w:t>
      </w:r>
      <w:r w:rsidRPr="00940E31">
        <w:rPr>
          <w:b/>
        </w:rPr>
        <w:t>NLOS Mitigation</w:t>
      </w:r>
      <w:r>
        <w:rPr>
          <w:b/>
        </w:rPr>
        <w:t xml:space="preserve">: </w:t>
      </w:r>
      <w:r w:rsidR="00B71A8E" w:rsidRPr="0080787D">
        <w:rPr>
          <w:b/>
        </w:rPr>
        <w:t xml:space="preserve">Enhance the </w:t>
      </w:r>
      <w:r w:rsidR="00B71A8E" w:rsidRPr="0080787D">
        <w:rPr>
          <w:b/>
          <w:i/>
        </w:rPr>
        <w:t>TRP Measurement Result</w:t>
      </w:r>
      <w:r w:rsidR="00B71A8E" w:rsidRPr="0080787D">
        <w:rPr>
          <w:b/>
        </w:rPr>
        <w:t xml:space="preserve"> IE to provide the LoS/NLoS indicator of UL measurements. </w:t>
      </w:r>
    </w:p>
    <w:p w:rsidR="00B71A8E" w:rsidRPr="009126A5" w:rsidRDefault="00940E31" w:rsidP="00E037F3">
      <w:pPr>
        <w:rPr>
          <w:b/>
          <w:noProof/>
        </w:rPr>
      </w:pPr>
      <w:r>
        <w:rPr>
          <w:b/>
          <w:i/>
          <w:noProof/>
          <w:u w:val="single"/>
        </w:rPr>
        <w:t>Observation</w:t>
      </w:r>
      <w:r w:rsidRPr="0072784A">
        <w:rPr>
          <w:b/>
          <w:i/>
          <w:noProof/>
          <w:u w:val="single"/>
        </w:rPr>
        <w:t xml:space="preserve"> </w:t>
      </w:r>
      <w:r w:rsidR="00B71A8E" w:rsidRPr="009126A5">
        <w:rPr>
          <w:b/>
          <w:i/>
          <w:u w:val="single"/>
        </w:rPr>
        <w:t>:</w:t>
      </w:r>
      <w:r w:rsidR="00B71A8E" w:rsidRPr="00CA660F">
        <w:rPr>
          <w:b/>
        </w:rPr>
        <w:t xml:space="preserve"> </w:t>
      </w:r>
      <w:r w:rsidRPr="00940E31">
        <w:rPr>
          <w:b/>
        </w:rPr>
        <w:t>Multipath Reporting</w:t>
      </w:r>
      <w:r>
        <w:rPr>
          <w:b/>
        </w:rPr>
        <w:t xml:space="preserve">: </w:t>
      </w:r>
      <w:r w:rsidR="00B71A8E" w:rsidRPr="00CA660F">
        <w:rPr>
          <w:b/>
        </w:rPr>
        <w:t>Define a new IE to extend the number of reported additonal paths of the time measurements.</w:t>
      </w:r>
    </w:p>
    <w:p w:rsidR="00940E31" w:rsidRPr="00C96BDE" w:rsidRDefault="00940E31" w:rsidP="00940E31">
      <w:pPr>
        <w:rPr>
          <w:b/>
          <w:noProof/>
        </w:rPr>
      </w:pPr>
      <w:r w:rsidRPr="00916667">
        <w:rPr>
          <w:b/>
          <w:noProof/>
        </w:rPr>
        <w:lastRenderedPageBreak/>
        <w:t xml:space="preserve"> </w:t>
      </w:r>
      <w:r w:rsidRPr="00820940">
        <w:rPr>
          <w:b/>
        </w:rPr>
        <w:t xml:space="preserve"> </w:t>
      </w:r>
      <w:r w:rsidRPr="00C96BDE">
        <w:rPr>
          <w:rFonts w:hint="eastAsia"/>
          <w:b/>
          <w:noProof/>
        </w:rPr>
        <w:t xml:space="preserve">it is proposed to agreed the text proposal </w:t>
      </w:r>
      <w:r w:rsidR="00D066F2">
        <w:rPr>
          <w:b/>
          <w:noProof/>
        </w:rPr>
        <w:t>in Anexe</w:t>
      </w:r>
    </w:p>
    <w:p w:rsidR="00EB5BF3" w:rsidRDefault="005D4C43" w:rsidP="00EB5BF3">
      <w:pPr>
        <w:pStyle w:val="Heading1"/>
        <w:numPr>
          <w:ilvl w:val="0"/>
          <w:numId w:val="0"/>
        </w:numPr>
        <w:tabs>
          <w:tab w:val="left" w:pos="432"/>
        </w:tabs>
        <w:rPr>
          <w:lang w:val="en-US"/>
        </w:rPr>
      </w:pPr>
      <w:r>
        <w:rPr>
          <w:lang w:val="en-US" w:eastAsia="zh-CN"/>
        </w:rPr>
        <w:t>4</w:t>
      </w:r>
      <w:r w:rsidR="00EB5BF3">
        <w:rPr>
          <w:rFonts w:hint="eastAsia"/>
          <w:lang w:val="en-US" w:eastAsia="zh-CN"/>
        </w:rPr>
        <w:t xml:space="preserve">. </w:t>
      </w:r>
      <w:r w:rsidR="00471402">
        <w:rPr>
          <w:lang w:val="en-US"/>
        </w:rPr>
        <w:t>Reference</w:t>
      </w:r>
    </w:p>
    <w:p w:rsidR="00F2758D" w:rsidRDefault="00F2758D" w:rsidP="00525C95">
      <w:pPr>
        <w:numPr>
          <w:ilvl w:val="0"/>
          <w:numId w:val="15"/>
        </w:numPr>
        <w:spacing w:after="240"/>
      </w:pPr>
      <w:r>
        <w:rPr>
          <w:rFonts w:hint="eastAsia"/>
        </w:rPr>
        <w:t>R</w:t>
      </w:r>
      <w:r>
        <w:t xml:space="preserve">1-2112968, </w:t>
      </w:r>
      <w:r w:rsidRPr="00402F74">
        <w:t>LS on the reporting of the Tx TEG association information</w:t>
      </w:r>
    </w:p>
    <w:p w:rsidR="00F2758D" w:rsidRDefault="00F2758D" w:rsidP="00525C95">
      <w:pPr>
        <w:numPr>
          <w:ilvl w:val="0"/>
          <w:numId w:val="15"/>
        </w:numPr>
        <w:spacing w:after="240"/>
      </w:pPr>
      <w:r>
        <w:rPr>
          <w:rFonts w:hint="eastAsia"/>
        </w:rPr>
        <w:t>R</w:t>
      </w:r>
      <w:r>
        <w:t xml:space="preserve">1-2112844, </w:t>
      </w:r>
      <w:r w:rsidRPr="000E2835">
        <w:t>LS on TRP</w:t>
      </w:r>
      <w:r w:rsidRPr="009157B5">
        <w:t xml:space="preserve"> </w:t>
      </w:r>
      <w:r>
        <w:t>Beam/Antenna Information Reporting</w:t>
      </w:r>
    </w:p>
    <w:p w:rsidR="00F2758D" w:rsidRDefault="00F2758D" w:rsidP="00525C95">
      <w:pPr>
        <w:numPr>
          <w:ilvl w:val="0"/>
          <w:numId w:val="15"/>
        </w:numPr>
        <w:spacing w:after="240"/>
      </w:pPr>
      <w:r>
        <w:rPr>
          <w:rFonts w:hint="eastAsia"/>
        </w:rPr>
        <w:t>R</w:t>
      </w:r>
      <w:r>
        <w:t xml:space="preserve">1-2112740, </w:t>
      </w:r>
      <w:r w:rsidRPr="00991572">
        <w:t>LS on ARP association with UL measurements for NR positioning</w:t>
      </w:r>
    </w:p>
    <w:p w:rsidR="00F2758D" w:rsidRDefault="00F2758D" w:rsidP="00525C95">
      <w:pPr>
        <w:numPr>
          <w:ilvl w:val="0"/>
          <w:numId w:val="15"/>
        </w:numPr>
        <w:spacing w:after="240"/>
      </w:pPr>
      <w:r w:rsidRPr="00F2758D">
        <w:t>R1-2112744</w:t>
      </w:r>
      <w:r>
        <w:t xml:space="preserve">, </w:t>
      </w:r>
      <w:r w:rsidRPr="00F2758D">
        <w:t>LS on UL SRS-RSRPP definition</w:t>
      </w:r>
    </w:p>
    <w:p w:rsidR="00865817" w:rsidRPr="00865817" w:rsidRDefault="00865817" w:rsidP="00865817">
      <w:pPr>
        <w:numPr>
          <w:ilvl w:val="0"/>
          <w:numId w:val="15"/>
        </w:numPr>
        <w:spacing w:after="240"/>
      </w:pPr>
      <w:r>
        <w:t>Chair’s No</w:t>
      </w:r>
      <w:r>
        <w:rPr>
          <w:rFonts w:hint="eastAsia"/>
        </w:rPr>
        <w:t>t</w:t>
      </w:r>
      <w:r>
        <w:t>es RAN1#105</w:t>
      </w:r>
      <w:r>
        <w:rPr>
          <w:rFonts w:hint="eastAsia"/>
        </w:rPr>
        <w:t>-</w:t>
      </w:r>
      <w:r>
        <w:t>e v012</w:t>
      </w:r>
    </w:p>
    <w:p w:rsidR="00F2758D" w:rsidRPr="00E32F30" w:rsidRDefault="00F2758D" w:rsidP="00525C95">
      <w:pPr>
        <w:numPr>
          <w:ilvl w:val="0"/>
          <w:numId w:val="15"/>
        </w:numPr>
        <w:spacing w:after="240"/>
      </w:pPr>
      <w:r w:rsidRPr="00E32F30">
        <w:rPr>
          <w:rFonts w:hint="eastAsia"/>
        </w:rPr>
        <w:t>R</w:t>
      </w:r>
      <w:r w:rsidRPr="00E32F30">
        <w:t>3-2</w:t>
      </w:r>
      <w:r w:rsidR="00E037F3">
        <w:t>2-TEG</w:t>
      </w:r>
      <w:r w:rsidRPr="00E32F30">
        <w:rPr>
          <w:rFonts w:hint="eastAsia"/>
        </w:rPr>
        <w:t>,</w:t>
      </w:r>
      <w:r w:rsidRPr="00E32F30">
        <w:t xml:space="preserve"> TP to 38.455 </w:t>
      </w:r>
      <w:r w:rsidR="001526BC">
        <w:t xml:space="preserve">and 38.473 </w:t>
      </w:r>
      <w:r>
        <w:t>on Tx TEG Information Reporting</w:t>
      </w:r>
    </w:p>
    <w:p w:rsidR="00F2758D" w:rsidRPr="000F0421" w:rsidRDefault="00F2758D" w:rsidP="00525C95">
      <w:pPr>
        <w:numPr>
          <w:ilvl w:val="0"/>
          <w:numId w:val="15"/>
        </w:numPr>
        <w:spacing w:after="240"/>
      </w:pPr>
      <w:r w:rsidRPr="000F0421">
        <w:rPr>
          <w:rFonts w:hint="eastAsia"/>
        </w:rPr>
        <w:t>R</w:t>
      </w:r>
      <w:r w:rsidR="00E037F3">
        <w:t>3-22-Beam</w:t>
      </w:r>
      <w:r w:rsidRPr="000F0421">
        <w:rPr>
          <w:rFonts w:hint="eastAsia"/>
        </w:rPr>
        <w:t>,</w:t>
      </w:r>
      <w:r>
        <w:t xml:space="preserve"> TP to 38.455 </w:t>
      </w:r>
      <w:r w:rsidR="001526BC">
        <w:t xml:space="preserve">and 38.473 </w:t>
      </w:r>
      <w:r>
        <w:t>on TRP Beam/Antenna Information Reporting</w:t>
      </w:r>
    </w:p>
    <w:p w:rsidR="00EB0C76" w:rsidRDefault="00E037F3" w:rsidP="00E037F3">
      <w:pPr>
        <w:numPr>
          <w:ilvl w:val="0"/>
          <w:numId w:val="15"/>
        </w:numPr>
        <w:spacing w:after="240"/>
      </w:pPr>
      <w:r w:rsidRPr="00E037F3">
        <w:t>R3-22-Accura</w:t>
      </w:r>
      <w:r w:rsidR="003C3FE3">
        <w:t>cy</w:t>
      </w:r>
      <w:r w:rsidR="00F2758D" w:rsidRPr="00EB0C76">
        <w:t xml:space="preserve">, </w:t>
      </w:r>
      <w:r w:rsidR="00F03859">
        <w:t>TP to 38.455</w:t>
      </w:r>
      <w:r w:rsidR="00EB0C76">
        <w:t xml:space="preserve"> </w:t>
      </w:r>
      <w:r w:rsidR="00EB0C76" w:rsidRPr="00EB0C76">
        <w:t>and 38.473</w:t>
      </w:r>
      <w:r w:rsidR="00EB0C76">
        <w:t xml:space="preserve"> on accuracy improvement</w:t>
      </w:r>
    </w:p>
    <w:p w:rsidR="00D066F2" w:rsidRDefault="00D066F2" w:rsidP="00D066F2">
      <w:pPr>
        <w:spacing w:after="240"/>
      </w:pPr>
    </w:p>
    <w:p w:rsidR="00E52573" w:rsidRPr="00E52573" w:rsidRDefault="00E52573" w:rsidP="00E52573">
      <w:pPr>
        <w:pStyle w:val="Heading1"/>
        <w:numPr>
          <w:ilvl w:val="0"/>
          <w:numId w:val="24"/>
        </w:numPr>
        <w:tabs>
          <w:tab w:val="left" w:pos="432"/>
          <w:tab w:val="num" w:pos="716"/>
        </w:tabs>
        <w:rPr>
          <w:lang w:val="en-US" w:eastAsia="zh-CN"/>
        </w:rPr>
      </w:pPr>
      <w:r w:rsidRPr="00E52573">
        <w:rPr>
          <w:lang w:val="en-US" w:eastAsia="zh-CN"/>
        </w:rPr>
        <w:t>TP</w:t>
      </w:r>
      <w:r w:rsidRPr="00E52573">
        <w:rPr>
          <w:rFonts w:hint="eastAsia"/>
          <w:lang w:val="en-US" w:eastAsia="zh-CN"/>
        </w:rPr>
        <w:t xml:space="preserve"> to 38.455</w:t>
      </w:r>
      <w:r w:rsidRPr="00E52573">
        <w:rPr>
          <w:lang w:val="en-US" w:eastAsia="zh-CN"/>
        </w:rPr>
        <w:t xml:space="preserve"> for NLOS Mitigation</w:t>
      </w:r>
    </w:p>
    <w:p w:rsidR="00E52573" w:rsidRPr="009618E5" w:rsidRDefault="00E52573" w:rsidP="00E52573">
      <w:pPr>
        <w:pStyle w:val="FirstChange"/>
        <w:rPr>
          <w:highlight w:val="yellow"/>
        </w:rPr>
      </w:pPr>
      <w:r w:rsidRPr="009618E5">
        <w:rPr>
          <w:highlight w:val="yellow"/>
        </w:rPr>
        <w:t>&lt;&lt;&lt;&lt;&lt;&lt;&lt;&lt;&lt;&lt;&lt;&lt;&lt;&lt;&lt;&lt;&lt;&lt;&lt;&lt; Changes</w:t>
      </w:r>
      <w:r w:rsidRPr="009618E5">
        <w:rPr>
          <w:rFonts w:hint="eastAsia"/>
          <w:highlight w:val="yellow"/>
        </w:rPr>
        <w:t xml:space="preserve"> Begin</w:t>
      </w:r>
      <w:r w:rsidRPr="009618E5">
        <w:rPr>
          <w:highlight w:val="yellow"/>
        </w:rPr>
        <w:t xml:space="preserve"> &gt;&gt;&gt;&gt;&gt;&gt;&gt;&gt;&gt;&gt;&gt;&gt;&gt;&gt;&gt;&gt;&gt;&gt;&gt;&gt;</w:t>
      </w:r>
    </w:p>
    <w:p w:rsidR="00E52573" w:rsidRPr="003D7EB6" w:rsidRDefault="00E52573" w:rsidP="00E52573">
      <w:pPr>
        <w:pStyle w:val="Heading3"/>
        <w:numPr>
          <w:ilvl w:val="0"/>
          <w:numId w:val="0"/>
        </w:numPr>
        <w:ind w:left="720" w:hanging="720"/>
      </w:pPr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</w:p>
    <w:p w:rsidR="00E52573" w:rsidRPr="003D7EB6" w:rsidRDefault="00E52573" w:rsidP="00E52573">
      <w:pPr>
        <w:spacing w:line="0" w:lineRule="atLeast"/>
      </w:pPr>
      <w:r w:rsidRPr="003D7EB6">
        <w:t>This information element contains the measurement result.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600"/>
        <w:gridCol w:w="1559"/>
        <w:gridCol w:w="1134"/>
        <w:gridCol w:w="1276"/>
      </w:tblGrid>
      <w:tr w:rsidR="00E52573" w:rsidRPr="003D7EB6" w:rsidTr="00635E18">
        <w:tc>
          <w:tcPr>
            <w:tcW w:w="2450" w:type="dxa"/>
          </w:tcPr>
          <w:p w:rsidR="00E52573" w:rsidRPr="003D7EB6" w:rsidRDefault="00E52573" w:rsidP="00635E18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H"/>
            </w:pPr>
            <w:r w:rsidRPr="003D7EB6">
              <w:t>Range</w:t>
            </w: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H"/>
            </w:pPr>
            <w:r w:rsidRPr="003D7EB6">
              <w:t>IE Type and Reference</w:t>
            </w: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:rsidR="00E52573" w:rsidRPr="002571EA" w:rsidRDefault="00E52573" w:rsidP="00635E18">
            <w:pPr>
              <w:pStyle w:val="TAH"/>
            </w:pPr>
            <w:ins w:id="166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E52573" w:rsidRPr="002571EA" w:rsidRDefault="00E52573" w:rsidP="00635E18">
            <w:pPr>
              <w:pStyle w:val="TAH"/>
            </w:pPr>
            <w:ins w:id="167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E52573" w:rsidRPr="003D7EB6" w:rsidTr="00635E18">
        <w:tc>
          <w:tcPr>
            <w:tcW w:w="2450" w:type="dxa"/>
          </w:tcPr>
          <w:p w:rsidR="00E52573" w:rsidRPr="004D3F29" w:rsidRDefault="00E52573" w:rsidP="00635E18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3D7EB6" w:rsidTr="00635E18">
        <w:tc>
          <w:tcPr>
            <w:tcW w:w="2450" w:type="dxa"/>
          </w:tcPr>
          <w:p w:rsidR="00E52573" w:rsidRPr="003D7EB6" w:rsidRDefault="00E52573" w:rsidP="00635E18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3D7EB6" w:rsidTr="00635E18">
        <w:tc>
          <w:tcPr>
            <w:tcW w:w="2450" w:type="dxa"/>
          </w:tcPr>
          <w:p w:rsidR="00E52573" w:rsidRPr="003D7EB6" w:rsidRDefault="00E52573" w:rsidP="00635E18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3D7EB6" w:rsidTr="00635E18">
        <w:tc>
          <w:tcPr>
            <w:tcW w:w="2450" w:type="dxa"/>
          </w:tcPr>
          <w:p w:rsidR="00E52573" w:rsidRPr="003D7EB6" w:rsidRDefault="00E52573" w:rsidP="00635E18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3D7EB6" w:rsidTr="00635E18">
        <w:tc>
          <w:tcPr>
            <w:tcW w:w="2450" w:type="dxa"/>
          </w:tcPr>
          <w:p w:rsidR="00E52573" w:rsidRPr="003D7EB6" w:rsidRDefault="00E52573" w:rsidP="00635E18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A4335D" w:rsidTr="00635E18">
        <w:tc>
          <w:tcPr>
            <w:tcW w:w="2450" w:type="dxa"/>
          </w:tcPr>
          <w:p w:rsidR="00E52573" w:rsidRPr="003D7EB6" w:rsidRDefault="00E52573" w:rsidP="00635E18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E52573" w:rsidRPr="003D7EB6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3D7EB6" w:rsidRDefault="00E52573" w:rsidP="00635E18">
            <w:pPr>
              <w:pStyle w:val="TAL"/>
            </w:pPr>
            <w:r>
              <w:t>9.2.40</w:t>
            </w:r>
          </w:p>
        </w:tc>
        <w:tc>
          <w:tcPr>
            <w:tcW w:w="1559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3D7EB6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A4335D" w:rsidTr="00635E18">
        <w:tc>
          <w:tcPr>
            <w:tcW w:w="2450" w:type="dxa"/>
          </w:tcPr>
          <w:p w:rsidR="00E52573" w:rsidRPr="00A4335D" w:rsidRDefault="00E52573" w:rsidP="00635E18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A4335D" w:rsidRDefault="00E52573" w:rsidP="00635E18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559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A4335D" w:rsidTr="00635E18">
        <w:tc>
          <w:tcPr>
            <w:tcW w:w="2450" w:type="dxa"/>
          </w:tcPr>
          <w:p w:rsidR="00E52573" w:rsidRPr="00A4335D" w:rsidRDefault="00E52573" w:rsidP="00635E18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A4335D" w:rsidRDefault="00E52573" w:rsidP="00635E18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559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A4335D" w:rsidTr="00635E18">
        <w:tc>
          <w:tcPr>
            <w:tcW w:w="2450" w:type="dxa"/>
          </w:tcPr>
          <w:p w:rsidR="00E52573" w:rsidRPr="00A4335D" w:rsidRDefault="00E52573" w:rsidP="00635E18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</w:pPr>
          </w:p>
        </w:tc>
        <w:tc>
          <w:tcPr>
            <w:tcW w:w="1600" w:type="dxa"/>
          </w:tcPr>
          <w:p w:rsidR="00E52573" w:rsidRPr="00A4335D" w:rsidRDefault="00E52573" w:rsidP="00635E18">
            <w:pPr>
              <w:pStyle w:val="TAL"/>
            </w:pPr>
            <w:r>
              <w:t>9.2.57</w:t>
            </w:r>
          </w:p>
        </w:tc>
        <w:tc>
          <w:tcPr>
            <w:tcW w:w="1559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276" w:type="dxa"/>
          </w:tcPr>
          <w:p w:rsidR="00E52573" w:rsidRPr="00A4335D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A4335D" w:rsidTr="00635E18">
        <w:trPr>
          <w:ins w:id="168" w:author="Author"/>
        </w:trPr>
        <w:tc>
          <w:tcPr>
            <w:tcW w:w="2450" w:type="dxa"/>
          </w:tcPr>
          <w:p w:rsidR="00E52573" w:rsidRPr="0003275C" w:rsidRDefault="00E52573" w:rsidP="00635E18">
            <w:pPr>
              <w:pStyle w:val="TAL"/>
              <w:ind w:left="142"/>
              <w:rPr>
                <w:ins w:id="169" w:author="Author"/>
              </w:rPr>
            </w:pPr>
            <w:ins w:id="170" w:author="Author">
              <w:r>
                <w:rPr>
                  <w:rFonts w:hint="eastAsia"/>
                </w:rPr>
                <w:t>&gt;</w:t>
              </w:r>
              <w:r>
                <w:t xml:space="preserve"> LoS-NLoS indicator</w:t>
              </w:r>
            </w:ins>
          </w:p>
        </w:tc>
        <w:tc>
          <w:tcPr>
            <w:tcW w:w="1077" w:type="dxa"/>
          </w:tcPr>
          <w:p w:rsidR="00E52573" w:rsidRPr="0003275C" w:rsidRDefault="00E52573" w:rsidP="00635E18">
            <w:pPr>
              <w:pStyle w:val="TAL"/>
              <w:rPr>
                <w:ins w:id="171" w:author="Author"/>
              </w:rPr>
            </w:pPr>
            <w:ins w:id="172" w:author="Author">
              <w:r>
                <w:t>O</w:t>
              </w:r>
            </w:ins>
          </w:p>
        </w:tc>
        <w:tc>
          <w:tcPr>
            <w:tcW w:w="1077" w:type="dxa"/>
          </w:tcPr>
          <w:p w:rsidR="00E52573" w:rsidRPr="00A4335D" w:rsidRDefault="00E52573" w:rsidP="00635E18">
            <w:pPr>
              <w:pStyle w:val="TAL"/>
              <w:rPr>
                <w:ins w:id="173" w:author="Author"/>
              </w:rPr>
            </w:pPr>
          </w:p>
        </w:tc>
        <w:tc>
          <w:tcPr>
            <w:tcW w:w="1600" w:type="dxa"/>
          </w:tcPr>
          <w:p w:rsidR="00E52573" w:rsidRDefault="00E52573" w:rsidP="00635E18">
            <w:pPr>
              <w:pStyle w:val="TAL"/>
              <w:rPr>
                <w:ins w:id="174" w:author="Author"/>
              </w:rPr>
            </w:pPr>
            <w:ins w:id="175" w:author="Author">
              <w:r>
                <w:rPr>
                  <w:rFonts w:hint="eastAsia"/>
                </w:rPr>
                <w:t>9</w:t>
              </w:r>
              <w:r>
                <w:t>.2.x4</w:t>
              </w:r>
            </w:ins>
          </w:p>
        </w:tc>
        <w:tc>
          <w:tcPr>
            <w:tcW w:w="1559" w:type="dxa"/>
          </w:tcPr>
          <w:p w:rsidR="00E52573" w:rsidRPr="0003275C" w:rsidRDefault="00E52573" w:rsidP="00635E18">
            <w:pPr>
              <w:pStyle w:val="TAL"/>
              <w:ind w:left="142"/>
              <w:rPr>
                <w:ins w:id="176" w:author="Author"/>
              </w:rPr>
            </w:pPr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  <w:ins w:id="177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6" w:type="dxa"/>
          </w:tcPr>
          <w:p w:rsidR="00E52573" w:rsidRPr="0054226D" w:rsidRDefault="00E52573" w:rsidP="00635E18">
            <w:pPr>
              <w:pStyle w:val="TAL"/>
              <w:jc w:val="center"/>
            </w:pPr>
            <w:ins w:id="178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:rsidR="00E52573" w:rsidRDefault="00E52573" w:rsidP="00E52573">
      <w:pPr>
        <w:pStyle w:val="FirstChange"/>
        <w:jc w:val="left"/>
        <w:rPr>
          <w:highlight w:val="yellow"/>
        </w:rPr>
      </w:pPr>
    </w:p>
    <w:p w:rsidR="00E52573" w:rsidRDefault="00E52573" w:rsidP="00E52573">
      <w:pPr>
        <w:pStyle w:val="FirstChange"/>
        <w:rPr>
          <w:ins w:id="179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895C7E" w:rsidRDefault="00E52573" w:rsidP="00E52573">
      <w:pPr>
        <w:pStyle w:val="Heading3"/>
        <w:numPr>
          <w:ilvl w:val="0"/>
          <w:numId w:val="0"/>
        </w:numPr>
        <w:ind w:left="720" w:hanging="720"/>
        <w:rPr>
          <w:ins w:id="180" w:author="Author"/>
        </w:rPr>
      </w:pPr>
      <w:ins w:id="181" w:author="Author">
        <w:r w:rsidRPr="00895C7E">
          <w:t>9.2.</w:t>
        </w:r>
        <w:r>
          <w:t xml:space="preserve">x4 </w:t>
        </w:r>
        <w:r w:rsidRPr="00895C7E">
          <w:tab/>
        </w:r>
        <w:r>
          <w:t xml:space="preserve">LoS-NLoS Indicator </w:t>
        </w:r>
      </w:ins>
    </w:p>
    <w:p w:rsidR="00E52573" w:rsidRDefault="00E52573" w:rsidP="00E52573">
      <w:pPr>
        <w:spacing w:line="0" w:lineRule="atLeast"/>
        <w:rPr>
          <w:ins w:id="182" w:author="Author"/>
        </w:rPr>
      </w:pPr>
      <w:ins w:id="183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052"/>
        <w:gridCol w:w="1016"/>
        <w:gridCol w:w="2410"/>
        <w:gridCol w:w="3543"/>
      </w:tblGrid>
      <w:tr w:rsidR="00E52573" w:rsidRPr="00202C14" w:rsidTr="00635E18">
        <w:trPr>
          <w:ins w:id="184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H"/>
              <w:rPr>
                <w:ins w:id="185" w:author="Author"/>
              </w:rPr>
            </w:pPr>
            <w:ins w:id="186" w:author="Author">
              <w:r w:rsidRPr="00202C14">
                <w:lastRenderedPageBreak/>
                <w:t>IE/Group Name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H"/>
              <w:rPr>
                <w:ins w:id="187" w:author="Author"/>
              </w:rPr>
            </w:pPr>
            <w:ins w:id="188" w:author="Author">
              <w:r w:rsidRPr="00202C14">
                <w:t>Presence</w:t>
              </w:r>
            </w:ins>
          </w:p>
        </w:tc>
        <w:tc>
          <w:tcPr>
            <w:tcW w:w="1016" w:type="dxa"/>
          </w:tcPr>
          <w:p w:rsidR="00E52573" w:rsidRPr="00202C14" w:rsidRDefault="00E52573" w:rsidP="00635E18">
            <w:pPr>
              <w:pStyle w:val="TAH"/>
              <w:rPr>
                <w:ins w:id="189" w:author="Author"/>
              </w:rPr>
            </w:pPr>
            <w:ins w:id="190" w:author="Author">
              <w:r w:rsidRPr="00202C14">
                <w:t>Range</w:t>
              </w:r>
            </w:ins>
          </w:p>
        </w:tc>
        <w:tc>
          <w:tcPr>
            <w:tcW w:w="2410" w:type="dxa"/>
          </w:tcPr>
          <w:p w:rsidR="00E52573" w:rsidRPr="00202C14" w:rsidRDefault="00E52573" w:rsidP="00635E18">
            <w:pPr>
              <w:pStyle w:val="TAH"/>
              <w:rPr>
                <w:ins w:id="191" w:author="Author"/>
              </w:rPr>
            </w:pPr>
            <w:ins w:id="192" w:author="Author">
              <w:r w:rsidRPr="00202C14">
                <w:t>IE Type and Reference</w:t>
              </w:r>
            </w:ins>
          </w:p>
        </w:tc>
        <w:tc>
          <w:tcPr>
            <w:tcW w:w="3543" w:type="dxa"/>
          </w:tcPr>
          <w:p w:rsidR="00E52573" w:rsidRPr="00202C14" w:rsidRDefault="00E52573" w:rsidP="00635E18">
            <w:pPr>
              <w:pStyle w:val="TAH"/>
              <w:rPr>
                <w:ins w:id="193" w:author="Author"/>
              </w:rPr>
            </w:pPr>
            <w:ins w:id="194" w:author="Author">
              <w:r w:rsidRPr="00202C14">
                <w:t>Semantics Description</w:t>
              </w:r>
            </w:ins>
          </w:p>
        </w:tc>
      </w:tr>
      <w:tr w:rsidR="00E52573" w:rsidRPr="00202C14" w:rsidTr="00635E18">
        <w:trPr>
          <w:ins w:id="195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L"/>
              <w:rPr>
                <w:ins w:id="196" w:author="Author"/>
              </w:rPr>
            </w:pPr>
            <w:ins w:id="197" w:author="Author">
              <w:r>
                <w:t xml:space="preserve">CHOICE LoS-NLOS Indicator 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L"/>
              <w:rPr>
                <w:ins w:id="198" w:author="Author"/>
              </w:rPr>
            </w:pPr>
            <w:ins w:id="199" w:author="Author">
              <w:r>
                <w:t>M</w:t>
              </w:r>
            </w:ins>
          </w:p>
        </w:tc>
        <w:tc>
          <w:tcPr>
            <w:tcW w:w="1016" w:type="dxa"/>
          </w:tcPr>
          <w:p w:rsidR="00E52573" w:rsidRPr="00202C14" w:rsidRDefault="00E52573" w:rsidP="00635E18">
            <w:pPr>
              <w:pStyle w:val="TAL"/>
              <w:rPr>
                <w:ins w:id="200" w:author="Author"/>
              </w:rPr>
            </w:pPr>
          </w:p>
        </w:tc>
        <w:tc>
          <w:tcPr>
            <w:tcW w:w="2410" w:type="dxa"/>
          </w:tcPr>
          <w:p w:rsidR="00E52573" w:rsidRPr="00202C14" w:rsidRDefault="00E52573" w:rsidP="00635E18">
            <w:pPr>
              <w:pStyle w:val="TAL"/>
              <w:rPr>
                <w:ins w:id="201" w:author="Author"/>
              </w:rPr>
            </w:pPr>
          </w:p>
        </w:tc>
        <w:tc>
          <w:tcPr>
            <w:tcW w:w="3543" w:type="dxa"/>
          </w:tcPr>
          <w:p w:rsidR="00E52573" w:rsidRPr="00202C14" w:rsidRDefault="00E52573" w:rsidP="00635E18">
            <w:pPr>
              <w:pStyle w:val="TAL"/>
              <w:rPr>
                <w:ins w:id="202" w:author="Author"/>
                <w:bCs/>
              </w:rPr>
            </w:pPr>
          </w:p>
        </w:tc>
      </w:tr>
      <w:tr w:rsidR="00E52573" w:rsidRPr="00202C14" w:rsidTr="00635E18">
        <w:trPr>
          <w:ins w:id="203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L"/>
              <w:ind w:firstLineChars="50" w:firstLine="90"/>
              <w:rPr>
                <w:ins w:id="204" w:author="Author"/>
              </w:rPr>
            </w:pPr>
            <w:ins w:id="205" w:author="Author">
              <w:r>
                <w:t>&gt;Soft Values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L"/>
              <w:rPr>
                <w:ins w:id="206" w:author="Author"/>
              </w:rPr>
            </w:pPr>
            <w:ins w:id="207" w:author="Author">
              <w:r w:rsidRPr="00202C14">
                <w:t>M</w:t>
              </w:r>
            </w:ins>
          </w:p>
        </w:tc>
        <w:tc>
          <w:tcPr>
            <w:tcW w:w="1016" w:type="dxa"/>
          </w:tcPr>
          <w:p w:rsidR="00E52573" w:rsidRPr="00202C14" w:rsidRDefault="00E52573" w:rsidP="00635E18">
            <w:pPr>
              <w:pStyle w:val="TAL"/>
              <w:rPr>
                <w:ins w:id="208" w:author="Author"/>
              </w:rPr>
            </w:pPr>
          </w:p>
        </w:tc>
        <w:tc>
          <w:tcPr>
            <w:tcW w:w="2410" w:type="dxa"/>
          </w:tcPr>
          <w:p w:rsidR="00E52573" w:rsidRPr="00202C14" w:rsidRDefault="00E52573" w:rsidP="00635E18">
            <w:pPr>
              <w:pStyle w:val="TAL"/>
              <w:rPr>
                <w:ins w:id="209" w:author="Author"/>
              </w:rPr>
            </w:pPr>
            <w:ins w:id="210" w:author="Author">
              <w:r>
                <w:t>ENUMERATED(0, 1, …)</w:t>
              </w:r>
            </w:ins>
          </w:p>
        </w:tc>
        <w:tc>
          <w:tcPr>
            <w:tcW w:w="3543" w:type="dxa"/>
          </w:tcPr>
          <w:p w:rsidR="00E52573" w:rsidRPr="00202C14" w:rsidRDefault="00E52573" w:rsidP="00635E18">
            <w:pPr>
              <w:pStyle w:val="TAL"/>
              <w:rPr>
                <w:ins w:id="211" w:author="Author"/>
                <w:bCs/>
              </w:rPr>
            </w:pPr>
          </w:p>
        </w:tc>
      </w:tr>
      <w:tr w:rsidR="00E52573" w:rsidRPr="00202C14" w:rsidTr="00635E18">
        <w:trPr>
          <w:trHeight w:val="60"/>
          <w:ins w:id="212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L"/>
              <w:ind w:firstLineChars="50" w:firstLine="90"/>
              <w:rPr>
                <w:ins w:id="213" w:author="Author"/>
              </w:rPr>
            </w:pPr>
            <w:ins w:id="214" w:author="Author">
              <w:r>
                <w:t>&gt;Hard Values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L"/>
              <w:rPr>
                <w:ins w:id="215" w:author="Author"/>
              </w:rPr>
            </w:pPr>
            <w:ins w:id="216" w:author="Author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16" w:type="dxa"/>
          </w:tcPr>
          <w:p w:rsidR="00E52573" w:rsidRPr="00202C14" w:rsidRDefault="00E52573" w:rsidP="00635E18">
            <w:pPr>
              <w:pStyle w:val="TAL"/>
              <w:rPr>
                <w:ins w:id="217" w:author="Author"/>
              </w:rPr>
            </w:pPr>
          </w:p>
        </w:tc>
        <w:tc>
          <w:tcPr>
            <w:tcW w:w="2410" w:type="dxa"/>
          </w:tcPr>
          <w:p w:rsidR="00E52573" w:rsidRPr="00202C14" w:rsidRDefault="00E52573" w:rsidP="00635E18">
            <w:pPr>
              <w:pStyle w:val="TAL"/>
              <w:rPr>
                <w:ins w:id="218" w:author="Author"/>
              </w:rPr>
            </w:pPr>
            <w:ins w:id="219" w:author="Author">
              <w:r>
                <w:t>ENUMERATED (0, 0.1, 0.2, ..0.9, 1.0, …)</w:t>
              </w:r>
            </w:ins>
          </w:p>
        </w:tc>
        <w:tc>
          <w:tcPr>
            <w:tcW w:w="3543" w:type="dxa"/>
          </w:tcPr>
          <w:p w:rsidR="00E52573" w:rsidRPr="00202C14" w:rsidRDefault="00E52573" w:rsidP="00635E18">
            <w:pPr>
              <w:pStyle w:val="TAL"/>
              <w:rPr>
                <w:ins w:id="220" w:author="Author"/>
                <w:bCs/>
              </w:rPr>
            </w:pPr>
            <w:ins w:id="221" w:author="Author">
              <w:r>
                <w:rPr>
                  <w:bCs/>
                </w:rPr>
                <w:t>The value corresponds to the likelihood of LoS, with a value of 1 corresponding to LoS and a value of 0 corresponding to NLoS.</w:t>
              </w:r>
            </w:ins>
          </w:p>
        </w:tc>
      </w:tr>
    </w:tbl>
    <w:p w:rsidR="00E52573" w:rsidRDefault="00E52573" w:rsidP="00E52573">
      <w:pPr>
        <w:pStyle w:val="FirstChange"/>
        <w:rPr>
          <w:highlight w:val="yellow"/>
        </w:rPr>
      </w:pPr>
    </w:p>
    <w:p w:rsidR="00E52573" w:rsidRPr="003664EB" w:rsidRDefault="00E52573" w:rsidP="00E52573">
      <w:pPr>
        <w:pStyle w:val="FirstChange"/>
        <w:rPr>
          <w:ins w:id="222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3664EB" w:rsidRDefault="00E52573" w:rsidP="00E52573">
      <w:pPr>
        <w:rPr>
          <w:ins w:id="223" w:author="Author"/>
        </w:rPr>
        <w:sectPr w:rsidR="00E52573" w:rsidRPr="003664EB" w:rsidSect="00AC64CE">
          <w:footerReference w:type="even" r:id="rId8"/>
          <w:footerReference w:type="default" r:id="rId9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E52573" w:rsidRPr="00707B3F" w:rsidRDefault="00E52573" w:rsidP="00E52573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:rsidR="00E52573" w:rsidRDefault="00E52573" w:rsidP="00E52573">
      <w:pPr>
        <w:pStyle w:val="PL"/>
        <w:spacing w:line="0" w:lineRule="atLeast"/>
      </w:pPr>
      <w:r>
        <w:tab/>
        <w:t>id-ResultNR,</w:t>
      </w:r>
    </w:p>
    <w:p w:rsidR="00E52573" w:rsidRDefault="00E52573" w:rsidP="00E52573">
      <w:pPr>
        <w:pStyle w:val="PL"/>
        <w:spacing w:line="0" w:lineRule="atLeast"/>
      </w:pPr>
      <w:r>
        <w:tab/>
        <w:t>id-ResultEUTRA,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:rsidR="00E52573" w:rsidRPr="0087464B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E52573" w:rsidRPr="00100D92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E52573" w:rsidRPr="00100D92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E52573" w:rsidRPr="00170554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E52573" w:rsidRPr="00170554" w:rsidRDefault="00E52573" w:rsidP="00E5257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E52573" w:rsidRPr="00170554" w:rsidRDefault="00E52573" w:rsidP="00E5257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E52573" w:rsidRPr="00170554" w:rsidRDefault="00E52573" w:rsidP="00E5257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E52573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E52573" w:rsidRPr="007E4818" w:rsidRDefault="00E52573" w:rsidP="00E5257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E52573" w:rsidRDefault="00E52573" w:rsidP="00E5257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E52573" w:rsidRPr="000F217C" w:rsidRDefault="00E52573" w:rsidP="00E525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E52573" w:rsidRPr="000F217C" w:rsidRDefault="00E52573" w:rsidP="00E5257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E52573" w:rsidRPr="00AF2D8F" w:rsidRDefault="00E52573" w:rsidP="00E5257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:rsidR="00E52573" w:rsidRPr="00AF2D8F" w:rsidRDefault="00E52573" w:rsidP="00E525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E52573" w:rsidRPr="00E17648" w:rsidRDefault="00E52573" w:rsidP="00E5257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E52573" w:rsidRDefault="00E52573" w:rsidP="00E52573">
      <w:pPr>
        <w:pStyle w:val="PL"/>
        <w:rPr>
          <w:ins w:id="224" w:author="Author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225" w:author="Author">
        <w:r>
          <w:rPr>
            <w:snapToGrid w:val="0"/>
          </w:rPr>
          <w:t>,</w:t>
        </w:r>
      </w:ins>
    </w:p>
    <w:p w:rsidR="00E52573" w:rsidRDefault="00E52573" w:rsidP="00E52573">
      <w:pPr>
        <w:pStyle w:val="PL"/>
        <w:ind w:firstLine="390"/>
        <w:rPr>
          <w:lang w:eastAsia="zh-CN"/>
        </w:rPr>
      </w:pPr>
      <w:ins w:id="226" w:author="Author">
        <w:r>
          <w:rPr>
            <w:snapToGrid w:val="0"/>
          </w:rPr>
          <w:t>id-</w:t>
        </w:r>
        <w:r>
          <w:rPr>
            <w:lang w:eastAsia="zh-CN"/>
          </w:rPr>
          <w:t>LoS-NLoSIndicator</w:t>
        </w:r>
      </w:ins>
    </w:p>
    <w:p w:rsidR="00E52573" w:rsidRPr="00E17648" w:rsidRDefault="00E52573" w:rsidP="00E52573">
      <w:pPr>
        <w:pStyle w:val="PL"/>
        <w:ind w:firstLine="390"/>
        <w:rPr>
          <w:rFonts w:eastAsia="Calibri"/>
          <w:lang w:eastAsia="ja-JP"/>
        </w:rPr>
      </w:pPr>
    </w:p>
    <w:p w:rsidR="00E52573" w:rsidRPr="006B33DC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  <w:rPr>
          <w:ins w:id="227" w:author="Author"/>
          <w:rFonts w:eastAsia="Calibri" w:cs="Courier New"/>
          <w:snapToGrid w:val="0"/>
          <w:szCs w:val="22"/>
        </w:rPr>
      </w:pPr>
      <w:ins w:id="228" w:author="Author">
        <w:r>
          <w:rPr>
            <w:lang w:eastAsia="zh-CN"/>
          </w:rPr>
          <w:t>LoS-NLoSIndicator</w:t>
        </w:r>
        <w:r w:rsidRPr="00AA5843">
          <w:rPr>
            <w:rFonts w:eastAsia="Calibri" w:cs="Courier New"/>
            <w:snapToGrid w:val="0"/>
            <w:szCs w:val="22"/>
          </w:rPr>
          <w:t>::= CHOICE {</w:t>
        </w:r>
      </w:ins>
    </w:p>
    <w:p w:rsidR="00E52573" w:rsidRDefault="00E52573" w:rsidP="00E52573">
      <w:pPr>
        <w:pStyle w:val="PL"/>
        <w:rPr>
          <w:ins w:id="229" w:author="Author"/>
          <w:rFonts w:eastAsia="Calibri" w:cs="Courier New"/>
          <w:snapToGrid w:val="0"/>
          <w:szCs w:val="22"/>
        </w:rPr>
      </w:pPr>
      <w:ins w:id="230" w:author="Author">
        <w:r>
          <w:rPr>
            <w:rFonts w:eastAsia="Calibri" w:cs="Courier New"/>
            <w:snapToGrid w:val="0"/>
            <w:szCs w:val="22"/>
          </w:rPr>
          <w:tab/>
          <w:t xml:space="preserve">softvalues      </w:t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ab/>
          <w:t>ENUMERATED{0,1, ...},</w:t>
        </w:r>
      </w:ins>
    </w:p>
    <w:p w:rsidR="00E52573" w:rsidRPr="00AA5843" w:rsidRDefault="00E52573" w:rsidP="00E52573">
      <w:pPr>
        <w:pStyle w:val="PL"/>
        <w:rPr>
          <w:ins w:id="231" w:author="Author"/>
          <w:rFonts w:eastAsia="Calibri" w:cs="Courier New"/>
          <w:snapToGrid w:val="0"/>
          <w:szCs w:val="22"/>
        </w:rPr>
      </w:pPr>
      <w:ins w:id="232" w:author="Author">
        <w:r>
          <w:rPr>
            <w:rFonts w:eastAsia="Calibri" w:cs="Courier New"/>
            <w:snapToGrid w:val="0"/>
            <w:szCs w:val="22"/>
          </w:rPr>
          <w:tab/>
          <w:t xml:space="preserve">hardvalues      </w:t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ab/>
          <w:t>ENUMERATED{0,0.1,0.2,...0.9,1.0, ...}</w:t>
        </w:r>
      </w:ins>
    </w:p>
    <w:p w:rsidR="00E52573" w:rsidRPr="000258C5" w:rsidRDefault="00E52573" w:rsidP="00E52573">
      <w:pPr>
        <w:pStyle w:val="PL"/>
        <w:rPr>
          <w:ins w:id="233" w:author="Author"/>
          <w:rFonts w:eastAsia="Calibri" w:cs="Courier New"/>
          <w:snapToGrid w:val="0"/>
          <w:szCs w:val="22"/>
        </w:rPr>
      </w:pPr>
      <w:ins w:id="234" w:author="Author">
        <w:r w:rsidRPr="00E17648">
          <w:rPr>
            <w:rFonts w:eastAsia="Calibri" w:cs="Courier New"/>
            <w:snapToGrid w:val="0"/>
            <w:szCs w:val="22"/>
          </w:rPr>
          <w:tab/>
        </w:r>
        <w:r w:rsidRPr="000258C5">
          <w:rPr>
            <w:rFonts w:eastAsia="Calibri" w:cs="Courier New"/>
            <w:snapToGrid w:val="0"/>
            <w:szCs w:val="22"/>
          </w:rPr>
          <w:t>choice-Extension</w:t>
        </w:r>
        <w:r w:rsidRPr="000258C5">
          <w:rPr>
            <w:rFonts w:eastAsia="Calibri" w:cs="Courier New"/>
            <w:snapToGrid w:val="0"/>
            <w:szCs w:val="22"/>
          </w:rPr>
          <w:tab/>
        </w:r>
        <w:r w:rsidRPr="000258C5">
          <w:rPr>
            <w:rFonts w:eastAsia="Calibri" w:cs="Courier New"/>
            <w:snapToGrid w:val="0"/>
            <w:szCs w:val="22"/>
          </w:rPr>
          <w:tab/>
          <w:t xml:space="preserve">ProtocolIE-Single-Container { { </w:t>
        </w:r>
        <w:r>
          <w:rPr>
            <w:lang w:eastAsia="zh-CN"/>
          </w:rPr>
          <w:t>LoS-NLoSIndicator</w:t>
        </w:r>
        <w:r w:rsidRPr="000258C5">
          <w:rPr>
            <w:rFonts w:eastAsia="Calibri" w:cs="Courier New"/>
            <w:snapToGrid w:val="0"/>
            <w:szCs w:val="22"/>
          </w:rPr>
          <w:t>-ExtIEs} },</w:t>
        </w:r>
      </w:ins>
    </w:p>
    <w:p w:rsidR="00E52573" w:rsidRPr="000258C5" w:rsidRDefault="00E52573" w:rsidP="00E52573">
      <w:pPr>
        <w:pStyle w:val="PL"/>
        <w:rPr>
          <w:ins w:id="235" w:author="Author"/>
          <w:rFonts w:eastAsia="Calibri" w:cs="Courier New"/>
          <w:snapToGrid w:val="0"/>
          <w:szCs w:val="22"/>
        </w:rPr>
      </w:pPr>
      <w:ins w:id="236" w:author="Author">
        <w:r w:rsidRPr="000258C5">
          <w:rPr>
            <w:rFonts w:eastAsia="Calibri" w:cs="Courier New"/>
            <w:snapToGrid w:val="0"/>
            <w:szCs w:val="22"/>
          </w:rPr>
          <w:tab/>
          <w:t>...</w:t>
        </w:r>
      </w:ins>
    </w:p>
    <w:p w:rsidR="00E52573" w:rsidRPr="000258C5" w:rsidRDefault="00E52573" w:rsidP="00E52573">
      <w:pPr>
        <w:pStyle w:val="PL"/>
        <w:rPr>
          <w:ins w:id="237" w:author="Author"/>
          <w:rFonts w:eastAsia="Calibri" w:cs="Courier New"/>
          <w:snapToGrid w:val="0"/>
          <w:szCs w:val="22"/>
        </w:rPr>
      </w:pPr>
      <w:ins w:id="238" w:author="Author">
        <w:r w:rsidRPr="000258C5">
          <w:rPr>
            <w:rFonts w:eastAsia="Calibri" w:cs="Courier New"/>
            <w:snapToGrid w:val="0"/>
            <w:szCs w:val="22"/>
          </w:rPr>
          <w:t>}</w:t>
        </w:r>
      </w:ins>
    </w:p>
    <w:p w:rsidR="00E52573" w:rsidRPr="000258C5" w:rsidRDefault="00E52573" w:rsidP="00E52573">
      <w:pPr>
        <w:pStyle w:val="PL"/>
        <w:rPr>
          <w:ins w:id="239" w:author="Author"/>
          <w:rFonts w:eastAsia="Calibri" w:cs="Courier New"/>
          <w:snapToGrid w:val="0"/>
          <w:szCs w:val="22"/>
        </w:rPr>
      </w:pPr>
    </w:p>
    <w:p w:rsidR="00E52573" w:rsidRPr="000258C5" w:rsidRDefault="00E52573" w:rsidP="00E52573">
      <w:pPr>
        <w:pStyle w:val="PL"/>
        <w:rPr>
          <w:ins w:id="240" w:author="Author"/>
          <w:rFonts w:eastAsia="Calibri" w:cs="Courier New"/>
          <w:snapToGrid w:val="0"/>
          <w:szCs w:val="22"/>
        </w:rPr>
      </w:pPr>
      <w:ins w:id="241" w:author="Author">
        <w:r>
          <w:rPr>
            <w:lang w:eastAsia="zh-CN"/>
          </w:rPr>
          <w:t>LoS-NLoSIndicator</w:t>
        </w:r>
        <w:r w:rsidRPr="000258C5">
          <w:rPr>
            <w:rFonts w:eastAsia="Calibri" w:cs="Courier New"/>
            <w:snapToGrid w:val="0"/>
            <w:szCs w:val="22"/>
          </w:rPr>
          <w:t xml:space="preserve">-ExtIEs </w:t>
        </w:r>
        <w:r w:rsidRPr="000258C5">
          <w:rPr>
            <w:rFonts w:eastAsia="Calibri" w:cs="Courier New"/>
            <w:szCs w:val="22"/>
          </w:rPr>
          <w:t>NRPPA-</w:t>
        </w:r>
        <w:r w:rsidRPr="000258C5">
          <w:rPr>
            <w:rFonts w:eastAsia="Calibri" w:cs="Courier New"/>
            <w:snapToGrid w:val="0"/>
            <w:szCs w:val="22"/>
          </w:rPr>
          <w:t>PROTOCOL-IES ::= {</w:t>
        </w:r>
      </w:ins>
    </w:p>
    <w:p w:rsidR="00E52573" w:rsidRPr="00E17648" w:rsidRDefault="00E52573" w:rsidP="00E52573">
      <w:pPr>
        <w:pStyle w:val="PL"/>
        <w:rPr>
          <w:ins w:id="242" w:author="Author"/>
          <w:rFonts w:eastAsia="Calibri" w:cs="Courier New"/>
          <w:snapToGrid w:val="0"/>
          <w:szCs w:val="22"/>
        </w:rPr>
      </w:pPr>
      <w:ins w:id="243" w:author="Author">
        <w:r w:rsidRPr="000258C5">
          <w:rPr>
            <w:rFonts w:eastAsia="Calibri" w:cs="Courier New"/>
            <w:snapToGrid w:val="0"/>
            <w:szCs w:val="22"/>
          </w:rPr>
          <w:tab/>
        </w:r>
        <w:r w:rsidRPr="00E17648">
          <w:rPr>
            <w:rFonts w:eastAsia="Calibri" w:cs="Courier New"/>
            <w:snapToGrid w:val="0"/>
            <w:szCs w:val="22"/>
          </w:rPr>
          <w:t>...</w:t>
        </w:r>
      </w:ins>
    </w:p>
    <w:p w:rsidR="00E52573" w:rsidRPr="000258C5" w:rsidRDefault="00E52573" w:rsidP="00E52573">
      <w:pPr>
        <w:pStyle w:val="PL"/>
        <w:rPr>
          <w:ins w:id="244" w:author="Author"/>
          <w:rFonts w:eastAsia="Calibri" w:cs="Courier New"/>
          <w:snapToGrid w:val="0"/>
          <w:szCs w:val="22"/>
        </w:rPr>
      </w:pPr>
      <w:ins w:id="245" w:author="Author">
        <w:r w:rsidRPr="00E17648">
          <w:rPr>
            <w:rFonts w:eastAsia="Calibri" w:cs="Courier New"/>
            <w:snapToGrid w:val="0"/>
            <w:szCs w:val="22"/>
          </w:rPr>
          <w:t>}</w:t>
        </w:r>
      </w:ins>
    </w:p>
    <w:p w:rsidR="00E52573" w:rsidRPr="00490ECB" w:rsidRDefault="00E52573" w:rsidP="00E52573">
      <w:pPr>
        <w:pStyle w:val="FirstChange"/>
        <w:jc w:val="left"/>
        <w:rPr>
          <w:highlight w:val="yellow"/>
        </w:rPr>
      </w:pPr>
    </w:p>
    <w:p w:rsidR="00E52573" w:rsidRPr="006B33DC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0F19F9" w:rsidRDefault="00E52573" w:rsidP="00E52573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:rsidR="00E52573" w:rsidRPr="000F19F9" w:rsidRDefault="00E52573" w:rsidP="00E52573">
      <w:pPr>
        <w:pStyle w:val="PL"/>
        <w:rPr>
          <w:snapToGrid w:val="0"/>
        </w:rPr>
      </w:pPr>
      <w:r w:rsidRPr="000F19F9">
        <w:rPr>
          <w:snapToGrid w:val="0"/>
        </w:rPr>
        <w:t>TrpMeasurementResultItem ::= SEQUENCE {</w:t>
      </w:r>
    </w:p>
    <w:p w:rsidR="00E52573" w:rsidRPr="000F19F9" w:rsidRDefault="00E52573" w:rsidP="00E52573">
      <w:pPr>
        <w:pStyle w:val="PL"/>
        <w:rPr>
          <w:snapToGrid w:val="0"/>
        </w:rPr>
      </w:pPr>
      <w:r w:rsidRPr="000F19F9">
        <w:rPr>
          <w:snapToGrid w:val="0"/>
        </w:rPr>
        <w:tab/>
        <w:t>measuredResultsValue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TrpMeasuredResultsValue,</w:t>
      </w:r>
    </w:p>
    <w:p w:rsidR="00E52573" w:rsidRPr="000F19F9" w:rsidRDefault="00E52573" w:rsidP="00E52573">
      <w:pPr>
        <w:pStyle w:val="PL"/>
        <w:rPr>
          <w:snapToGrid w:val="0"/>
        </w:rPr>
      </w:pPr>
      <w:r w:rsidRPr="000F19F9">
        <w:rPr>
          <w:snapToGrid w:val="0"/>
        </w:rPr>
        <w:tab/>
        <w:t>timeStamp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TimeStamp,</w:t>
      </w:r>
    </w:p>
    <w:p w:rsidR="00E52573" w:rsidRDefault="00E52573" w:rsidP="00E52573">
      <w:pPr>
        <w:pStyle w:val="PL"/>
        <w:rPr>
          <w:snapToGrid w:val="0"/>
        </w:rPr>
      </w:pPr>
      <w:r w:rsidRPr="000F19F9">
        <w:rPr>
          <w:snapToGrid w:val="0"/>
        </w:rPr>
        <w:tab/>
        <w:t>measurementQuality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TrpMeasurementQuality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OPTIONAL,</w:t>
      </w:r>
    </w:p>
    <w:p w:rsidR="00E52573" w:rsidRPr="000F19F9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snapToGrid w:val="0"/>
        </w:rPr>
        <w:t>OPTIONAL,</w:t>
      </w:r>
    </w:p>
    <w:p w:rsidR="00E52573" w:rsidRPr="00FF5905" w:rsidRDefault="00E52573" w:rsidP="00E52573">
      <w:pPr>
        <w:pStyle w:val="PL"/>
        <w:rPr>
          <w:snapToGrid w:val="0"/>
          <w:lang w:val="fr-FR"/>
        </w:rPr>
      </w:pPr>
      <w:r w:rsidRPr="000F19F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{{TrpMeasurementResultItem-ExtIEs}}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:rsidR="00E52573" w:rsidRPr="000F19F9" w:rsidRDefault="00E52573" w:rsidP="00E52573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ab/>
      </w:r>
      <w:r w:rsidRPr="000F19F9">
        <w:rPr>
          <w:snapToGrid w:val="0"/>
        </w:rPr>
        <w:t>...</w:t>
      </w:r>
    </w:p>
    <w:p w:rsidR="00E52573" w:rsidRPr="000F19F9" w:rsidRDefault="00E52573" w:rsidP="00E52573">
      <w:pPr>
        <w:pStyle w:val="PL"/>
        <w:rPr>
          <w:snapToGrid w:val="0"/>
        </w:rPr>
      </w:pPr>
      <w:r w:rsidRPr="000F19F9">
        <w:rPr>
          <w:snapToGrid w:val="0"/>
        </w:rPr>
        <w:t>}</w:t>
      </w:r>
    </w:p>
    <w:p w:rsidR="00E52573" w:rsidRPr="000F19F9" w:rsidRDefault="00E52573" w:rsidP="00E52573">
      <w:pPr>
        <w:pStyle w:val="PL"/>
        <w:rPr>
          <w:snapToGrid w:val="0"/>
        </w:rPr>
      </w:pPr>
    </w:p>
    <w:p w:rsidR="00E52573" w:rsidRDefault="00E52573" w:rsidP="00E52573">
      <w:pPr>
        <w:pStyle w:val="PL"/>
        <w:rPr>
          <w:ins w:id="246" w:author="Author"/>
          <w:snapToGrid w:val="0"/>
        </w:rPr>
      </w:pPr>
      <w:r w:rsidRPr="000F19F9">
        <w:rPr>
          <w:snapToGrid w:val="0"/>
        </w:rPr>
        <w:t>TrpMeasurementResultItem-ExtIEs NRPPA-PROTOCOL-EXTENSION ::= {</w:t>
      </w:r>
    </w:p>
    <w:p w:rsidR="00E52573" w:rsidRPr="000F19F9" w:rsidRDefault="00E52573" w:rsidP="00E52573">
      <w:pPr>
        <w:pStyle w:val="PL"/>
        <w:rPr>
          <w:snapToGrid w:val="0"/>
        </w:rPr>
      </w:pPr>
      <w:ins w:id="247" w:author="Author">
        <w:r>
          <w:rPr>
            <w:snapToGrid w:val="0"/>
          </w:rPr>
          <w:t xml:space="preserve">   { ID id-</w:t>
        </w:r>
        <w:r>
          <w:rPr>
            <w:lang w:eastAsia="zh-CN"/>
          </w:rPr>
          <w:t>LoS-NLoSIndicator</w:t>
        </w:r>
        <w:r>
          <w:rPr>
            <w:snapToGrid w:val="0"/>
          </w:rPr>
          <w:t xml:space="preserve">   </w:t>
        </w:r>
      </w:ins>
      <w:r>
        <w:rPr>
          <w:snapToGrid w:val="0"/>
        </w:rPr>
        <w:t xml:space="preserve">   </w:t>
      </w:r>
      <w:ins w:id="248" w:author="Author">
        <w:r>
          <w:rPr>
            <w:snapToGrid w:val="0"/>
          </w:rPr>
          <w:t xml:space="preserve">CRITICALITY  ignore      TYPE   </w:t>
        </w:r>
        <w:r>
          <w:rPr>
            <w:lang w:eastAsia="zh-CN"/>
          </w:rPr>
          <w:t>LoS-NLoSIndicator</w:t>
        </w:r>
        <w:r>
          <w:rPr>
            <w:snapToGrid w:val="0"/>
          </w:rPr>
          <w:t xml:space="preserve">  PRESENCE    OPTIONAL }, </w:t>
        </w:r>
      </w:ins>
    </w:p>
    <w:p w:rsidR="00E52573" w:rsidRPr="000F19F9" w:rsidRDefault="00E52573" w:rsidP="00E52573">
      <w:pPr>
        <w:pStyle w:val="PL"/>
        <w:rPr>
          <w:snapToGrid w:val="0"/>
        </w:rPr>
      </w:pPr>
      <w:r w:rsidRPr="000F19F9">
        <w:rPr>
          <w:snapToGrid w:val="0"/>
        </w:rPr>
        <w:tab/>
        <w:t>...</w:t>
      </w:r>
    </w:p>
    <w:p w:rsidR="00E52573" w:rsidRDefault="00E52573" w:rsidP="00E52573">
      <w:pPr>
        <w:pStyle w:val="PL"/>
        <w:rPr>
          <w:ins w:id="249" w:author="Author"/>
          <w:snapToGrid w:val="0"/>
        </w:rPr>
      </w:pPr>
      <w:r w:rsidRPr="000F19F9">
        <w:rPr>
          <w:snapToGrid w:val="0"/>
        </w:rPr>
        <w:t>}</w:t>
      </w:r>
    </w:p>
    <w:p w:rsidR="00E52573" w:rsidRDefault="00E52573" w:rsidP="00E52573">
      <w:pPr>
        <w:pStyle w:val="FirstChange"/>
        <w:jc w:val="left"/>
      </w:pPr>
    </w:p>
    <w:p w:rsidR="00E52573" w:rsidRPr="005C7D92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id-AssistanceInformationFailureList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E52573" w:rsidRPr="00807E70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E52573" w:rsidRPr="00807E70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0258C5">
        <w:rPr>
          <w:snapToGrid w:val="0"/>
          <w:lang w:val="it-IT"/>
        </w:rPr>
        <w:t>id-AngleOfArrivalNR</w:t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  <w:t>ProtocolIE-ID ::= 36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0258C5">
        <w:rPr>
          <w:rFonts w:ascii="Courier" w:hAnsi="Courier" w:cs="Courier"/>
          <w:szCs w:val="16"/>
          <w:lang w:val="it-IT"/>
        </w:rPr>
        <w:t>id-GeographicalCoordinates</w:t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snapToGrid w:val="0"/>
          <w:lang w:val="it-IT"/>
        </w:rPr>
        <w:t>ProtocolIE-ID ::= 37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0258C5">
        <w:rPr>
          <w:snapToGrid w:val="0"/>
          <w:lang w:val="it-IT"/>
        </w:rPr>
        <w:t>id-</w:t>
      </w:r>
      <w:r w:rsidRPr="000258C5">
        <w:rPr>
          <w:lang w:val="it-IT"/>
        </w:rPr>
        <w:t>Positioning</w:t>
      </w:r>
      <w:r w:rsidRPr="000258C5">
        <w:rPr>
          <w:snapToGrid w:val="0"/>
          <w:lang w:val="it-IT"/>
        </w:rPr>
        <w:t>BroadcastCells</w:t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  <w:t>ProtocolIE-ID ::= 38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E52573" w:rsidRPr="00E22101" w:rsidRDefault="00E52573" w:rsidP="00E5257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E52573" w:rsidRDefault="00E52573" w:rsidP="00E5257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E52573" w:rsidRDefault="00E52573" w:rsidP="00E52573">
      <w:pPr>
        <w:pStyle w:val="PL"/>
        <w:spacing w:line="0" w:lineRule="atLeast"/>
      </w:pPr>
      <w:r w:rsidRPr="000258C5">
        <w:t>id-SRSResourceTrigger</w:t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E52573" w:rsidRDefault="00E52573" w:rsidP="00E5257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E52573" w:rsidRPr="00436F1A" w:rsidRDefault="00E52573" w:rsidP="00E5257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E52573" w:rsidRDefault="00E52573" w:rsidP="00E5257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E52573" w:rsidRPr="00436F1A" w:rsidRDefault="00E52573" w:rsidP="00E5257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E52573" w:rsidRPr="00E17648" w:rsidRDefault="00E52573" w:rsidP="00E5257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E52573" w:rsidRDefault="00E52573" w:rsidP="00E52573">
      <w:pPr>
        <w:pStyle w:val="PL"/>
        <w:spacing w:line="0" w:lineRule="atLeast"/>
        <w:rPr>
          <w:ins w:id="250" w:author="Author"/>
          <w:snapToGrid w:val="0"/>
          <w:lang w:eastAsia="zh-CN"/>
        </w:rPr>
      </w:pPr>
      <w:ins w:id="251" w:author="Author">
        <w:r>
          <w:rPr>
            <w:snapToGrid w:val="0"/>
          </w:rPr>
          <w:t>id-</w:t>
        </w:r>
        <w:r>
          <w:rPr>
            <w:lang w:eastAsia="zh-CN"/>
          </w:rPr>
          <w:t>LoS-NLoSIndicator</w:t>
        </w:r>
        <w:r>
          <w:rPr>
            <w:snapToGrid w:val="0"/>
          </w:rPr>
          <w:t xml:space="preserve">                                            ProtocolIE-ID ::= xx</w:t>
        </w:r>
      </w:ins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E52573" w:rsidRDefault="00E52573" w:rsidP="00E52573">
      <w:pPr>
        <w:pStyle w:val="PL"/>
        <w:spacing w:line="0" w:lineRule="atLeast"/>
      </w:pPr>
      <w:r w:rsidRPr="0058042D">
        <w:t>-- ASN1STOP</w:t>
      </w:r>
    </w:p>
    <w:p w:rsidR="00E52573" w:rsidRDefault="00E52573" w:rsidP="00E52573">
      <w:pPr>
        <w:pStyle w:val="PL"/>
        <w:spacing w:line="0" w:lineRule="atLeast"/>
      </w:pPr>
    </w:p>
    <w:p w:rsidR="00E52573" w:rsidRPr="002E4FBB" w:rsidRDefault="00E52573" w:rsidP="00E52573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sectPr w:rsidR="00E52573" w:rsidSect="00F678FF">
          <w:footerReference w:type="even" r:id="rId10"/>
          <w:footerReference w:type="default" r:id="rId11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E52573" w:rsidRPr="00E53C1A" w:rsidRDefault="00E52573" w:rsidP="00E52573">
      <w:pPr>
        <w:pStyle w:val="Heading1"/>
        <w:tabs>
          <w:tab w:val="left" w:pos="432"/>
          <w:tab w:val="num" w:pos="716"/>
        </w:tabs>
        <w:ind w:left="716"/>
        <w:rPr>
          <w:lang w:val="en-US"/>
        </w:rPr>
      </w:pPr>
      <w:r>
        <w:rPr>
          <w:lang w:val="en-US" w:eastAsia="zh-CN"/>
        </w:rPr>
        <w:lastRenderedPageBreak/>
        <w:t>TP</w:t>
      </w:r>
      <w:r>
        <w:rPr>
          <w:rFonts w:hint="eastAsia"/>
          <w:lang w:val="en-US" w:eastAsia="zh-CN"/>
        </w:rPr>
        <w:t xml:space="preserve"> to 38.4</w:t>
      </w:r>
      <w:r>
        <w:rPr>
          <w:lang w:val="en-US" w:eastAsia="zh-CN"/>
        </w:rPr>
        <w:t xml:space="preserve">73 for NLOS Mitigation </w:t>
      </w:r>
    </w:p>
    <w:p w:rsidR="00E52573" w:rsidRDefault="00E52573" w:rsidP="00E52573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707B3F" w:rsidRDefault="00E52573" w:rsidP="00E52573">
      <w:pPr>
        <w:pStyle w:val="Heading3"/>
        <w:numPr>
          <w:ilvl w:val="0"/>
          <w:numId w:val="0"/>
        </w:numPr>
        <w:ind w:left="720" w:hanging="720"/>
      </w:pPr>
      <w:r w:rsidRPr="00707B3F">
        <w:t>9.</w:t>
      </w:r>
      <w:r>
        <w:t>3.1.166</w:t>
      </w:r>
      <w:r w:rsidRPr="00707B3F">
        <w:tab/>
      </w:r>
      <w:r>
        <w:t xml:space="preserve">Positioning </w:t>
      </w:r>
      <w:r w:rsidRPr="00707B3F">
        <w:t>Measurement Result</w:t>
      </w:r>
      <w:r>
        <w:t xml:space="preserve"> </w:t>
      </w:r>
    </w:p>
    <w:p w:rsidR="00E52573" w:rsidRDefault="00E52573" w:rsidP="00E52573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1275"/>
        <w:gridCol w:w="1275"/>
        <w:gridCol w:w="1275"/>
      </w:tblGrid>
      <w:tr w:rsidR="00E52573" w:rsidRPr="00707B3F" w:rsidTr="00635E18">
        <w:trPr>
          <w:jc w:val="center"/>
        </w:trPr>
        <w:tc>
          <w:tcPr>
            <w:tcW w:w="2330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284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701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75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ins w:id="252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ins w:id="253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E52573" w:rsidRPr="00707B3F" w:rsidTr="00635E18">
        <w:trPr>
          <w:jc w:val="center"/>
        </w:trPr>
        <w:tc>
          <w:tcPr>
            <w:tcW w:w="2330" w:type="dxa"/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284" w:type="dxa"/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701" w:type="dxa"/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707B3F" w:rsidTr="00635E18">
        <w:trPr>
          <w:jc w:val="center"/>
        </w:trPr>
        <w:tc>
          <w:tcPr>
            <w:tcW w:w="2330" w:type="dxa"/>
          </w:tcPr>
          <w:p w:rsidR="00E52573" w:rsidRPr="006065F5" w:rsidRDefault="00E52573" w:rsidP="00635E18">
            <w:pPr>
              <w:pStyle w:val="TAL"/>
              <w:ind w:leftChars="100" w:left="21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E52573" w:rsidRPr="006065F5" w:rsidRDefault="00E52573" w:rsidP="00635E18">
            <w:pPr>
              <w:pStyle w:val="TAL"/>
            </w:pPr>
          </w:p>
        </w:tc>
        <w:tc>
          <w:tcPr>
            <w:tcW w:w="1275" w:type="dxa"/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3D7EB6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200" w:left="42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3D7EB6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200" w:left="42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3D7EB6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200" w:left="42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Default="00E52573" w:rsidP="00635E18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3D7EB6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200" w:left="42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A4335D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100" w:left="21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A4335D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100" w:left="21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Default="00E52573" w:rsidP="00635E18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A4335D" w:rsidTr="00635E1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ind w:leftChars="100" w:left="21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6065F5" w:rsidRDefault="00E52573" w:rsidP="00635E18">
            <w:pPr>
              <w:pStyle w:val="TAL"/>
              <w:rPr>
                <w:bCs/>
                <w:noProof/>
              </w:rPr>
            </w:pPr>
          </w:p>
        </w:tc>
      </w:tr>
      <w:tr w:rsidR="00E52573" w:rsidRPr="00A4335D" w:rsidTr="00635E18">
        <w:trPr>
          <w:jc w:val="center"/>
          <w:ins w:id="25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03275C" w:rsidRDefault="00E52573" w:rsidP="00635E18">
            <w:pPr>
              <w:pStyle w:val="TAL"/>
              <w:ind w:left="142"/>
              <w:rPr>
                <w:ins w:id="255" w:author="Author"/>
              </w:rPr>
            </w:pPr>
            <w:ins w:id="256" w:author="Author">
              <w:r>
                <w:rPr>
                  <w:rFonts w:hint="eastAsia"/>
                </w:rPr>
                <w:t>&gt;</w:t>
              </w:r>
              <w:r>
                <w:t xml:space="preserve"> LoS-NLoS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03275C" w:rsidRDefault="00E52573" w:rsidP="00635E18">
            <w:pPr>
              <w:pStyle w:val="TAL"/>
              <w:rPr>
                <w:ins w:id="257" w:author="Author"/>
              </w:rPr>
            </w:pPr>
            <w:ins w:id="258" w:author="Author">
              <w:r>
                <w:t>O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A4335D" w:rsidRDefault="00E52573" w:rsidP="00635E18">
            <w:pPr>
              <w:pStyle w:val="TAL"/>
              <w:rPr>
                <w:ins w:id="259" w:author="Autho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Default="00E52573" w:rsidP="00635E18">
            <w:pPr>
              <w:pStyle w:val="TAL"/>
              <w:rPr>
                <w:ins w:id="260" w:author="Author"/>
              </w:rPr>
            </w:pPr>
            <w:ins w:id="261" w:author="Author">
              <w:r>
                <w:rPr>
                  <w:rFonts w:hint="eastAsia"/>
                </w:rPr>
                <w:t>9</w:t>
              </w:r>
              <w:r>
                <w:t>.1.3.x4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03275C" w:rsidRDefault="00E52573" w:rsidP="00635E18">
            <w:pPr>
              <w:pStyle w:val="TAL"/>
              <w:ind w:left="142"/>
              <w:rPr>
                <w:ins w:id="262" w:author="Autho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54226D" w:rsidRDefault="00E52573" w:rsidP="00635E18">
            <w:pPr>
              <w:pStyle w:val="TAL"/>
              <w:jc w:val="center"/>
            </w:pPr>
            <w:ins w:id="263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73" w:rsidRPr="0054226D" w:rsidRDefault="00E52573" w:rsidP="00635E18">
            <w:pPr>
              <w:pStyle w:val="TAL"/>
              <w:jc w:val="center"/>
            </w:pPr>
            <w:ins w:id="264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:rsidR="00E52573" w:rsidRPr="00A4335D" w:rsidRDefault="00E52573" w:rsidP="00E5257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2573" w:rsidRPr="008E3BB0" w:rsidTr="00635E18">
        <w:tc>
          <w:tcPr>
            <w:tcW w:w="3686" w:type="dxa"/>
          </w:tcPr>
          <w:p w:rsidR="00E52573" w:rsidRPr="008E3BB0" w:rsidRDefault="00E52573" w:rsidP="00635E18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E52573" w:rsidRPr="008E3BB0" w:rsidRDefault="00E52573" w:rsidP="00635E18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E52573" w:rsidRPr="008E3BB0" w:rsidTr="00635E18">
        <w:tc>
          <w:tcPr>
            <w:tcW w:w="3686" w:type="dxa"/>
          </w:tcPr>
          <w:p w:rsidR="00E52573" w:rsidRPr="008E3BB0" w:rsidRDefault="00E52573" w:rsidP="00635E18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E52573" w:rsidRPr="008E3BB0" w:rsidRDefault="00E52573" w:rsidP="00635E18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:rsidR="00E52573" w:rsidRDefault="00E52573" w:rsidP="00E52573"/>
    <w:p w:rsidR="00E52573" w:rsidRDefault="00E52573" w:rsidP="00E52573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895C7E" w:rsidRDefault="00E52573" w:rsidP="00E52573">
      <w:pPr>
        <w:pStyle w:val="Heading3"/>
        <w:numPr>
          <w:ilvl w:val="0"/>
          <w:numId w:val="0"/>
        </w:numPr>
        <w:ind w:left="720" w:hanging="720"/>
        <w:rPr>
          <w:ins w:id="265" w:author="Author"/>
        </w:rPr>
      </w:pPr>
      <w:ins w:id="266" w:author="Author">
        <w:r w:rsidRPr="00895C7E">
          <w:t>9.</w:t>
        </w:r>
        <w:r>
          <w:t>1.3</w:t>
        </w:r>
        <w:r w:rsidRPr="00895C7E">
          <w:t>.</w:t>
        </w:r>
        <w:r>
          <w:t xml:space="preserve">x4 </w:t>
        </w:r>
        <w:r w:rsidRPr="00895C7E">
          <w:tab/>
        </w:r>
        <w:r>
          <w:t xml:space="preserve">LoS-NLoS Indicator </w:t>
        </w:r>
      </w:ins>
    </w:p>
    <w:p w:rsidR="00E52573" w:rsidRDefault="00E52573" w:rsidP="00E52573">
      <w:pPr>
        <w:spacing w:line="0" w:lineRule="atLeast"/>
        <w:rPr>
          <w:ins w:id="267" w:author="Author"/>
        </w:rPr>
      </w:pPr>
      <w:ins w:id="268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6"/>
        <w:gridCol w:w="1052"/>
        <w:gridCol w:w="1288"/>
        <w:gridCol w:w="2138"/>
        <w:gridCol w:w="3651"/>
      </w:tblGrid>
      <w:tr w:rsidR="00E52573" w:rsidRPr="00202C14" w:rsidTr="00635E18">
        <w:trPr>
          <w:ins w:id="269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H"/>
              <w:rPr>
                <w:ins w:id="270" w:author="Author"/>
              </w:rPr>
            </w:pPr>
            <w:ins w:id="271" w:author="Author">
              <w:r w:rsidRPr="00202C14">
                <w:lastRenderedPageBreak/>
                <w:t>IE/Group Name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H"/>
              <w:rPr>
                <w:ins w:id="272" w:author="Author"/>
              </w:rPr>
            </w:pPr>
            <w:ins w:id="273" w:author="Author">
              <w:r w:rsidRPr="00202C14">
                <w:t>Presence</w:t>
              </w:r>
            </w:ins>
          </w:p>
        </w:tc>
        <w:tc>
          <w:tcPr>
            <w:tcW w:w="1288" w:type="dxa"/>
          </w:tcPr>
          <w:p w:rsidR="00E52573" w:rsidRPr="00202C14" w:rsidRDefault="00E52573" w:rsidP="00635E18">
            <w:pPr>
              <w:pStyle w:val="TAH"/>
              <w:rPr>
                <w:ins w:id="274" w:author="Author"/>
              </w:rPr>
            </w:pPr>
            <w:ins w:id="275" w:author="Author">
              <w:r w:rsidRPr="00202C14">
                <w:t>Range</w:t>
              </w:r>
            </w:ins>
          </w:p>
        </w:tc>
        <w:tc>
          <w:tcPr>
            <w:tcW w:w="2138" w:type="dxa"/>
          </w:tcPr>
          <w:p w:rsidR="00E52573" w:rsidRPr="00202C14" w:rsidRDefault="00E52573" w:rsidP="00635E18">
            <w:pPr>
              <w:pStyle w:val="TAH"/>
              <w:rPr>
                <w:ins w:id="276" w:author="Author"/>
              </w:rPr>
            </w:pPr>
            <w:ins w:id="277" w:author="Author">
              <w:r w:rsidRPr="00202C14">
                <w:t>IE Type and Reference</w:t>
              </w:r>
            </w:ins>
          </w:p>
        </w:tc>
        <w:tc>
          <w:tcPr>
            <w:tcW w:w="3651" w:type="dxa"/>
          </w:tcPr>
          <w:p w:rsidR="00E52573" w:rsidRPr="00202C14" w:rsidRDefault="00E52573" w:rsidP="00635E18">
            <w:pPr>
              <w:pStyle w:val="TAH"/>
              <w:rPr>
                <w:ins w:id="278" w:author="Author"/>
              </w:rPr>
            </w:pPr>
            <w:ins w:id="279" w:author="Author">
              <w:r w:rsidRPr="00202C14">
                <w:t>Semantics Description</w:t>
              </w:r>
            </w:ins>
          </w:p>
        </w:tc>
      </w:tr>
      <w:tr w:rsidR="00E52573" w:rsidRPr="00202C14" w:rsidTr="00635E18">
        <w:trPr>
          <w:ins w:id="280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L"/>
              <w:rPr>
                <w:ins w:id="281" w:author="Author"/>
              </w:rPr>
            </w:pPr>
            <w:ins w:id="282" w:author="Author">
              <w:r>
                <w:t xml:space="preserve">CHOICE LoS-NLOS Indicator 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L"/>
              <w:rPr>
                <w:ins w:id="283" w:author="Author"/>
              </w:rPr>
            </w:pPr>
            <w:ins w:id="284" w:author="Author">
              <w:r>
                <w:t>M</w:t>
              </w:r>
            </w:ins>
          </w:p>
        </w:tc>
        <w:tc>
          <w:tcPr>
            <w:tcW w:w="1288" w:type="dxa"/>
          </w:tcPr>
          <w:p w:rsidR="00E52573" w:rsidRPr="00202C14" w:rsidRDefault="00E52573" w:rsidP="00635E18">
            <w:pPr>
              <w:pStyle w:val="TAL"/>
              <w:rPr>
                <w:ins w:id="285" w:author="Author"/>
              </w:rPr>
            </w:pPr>
          </w:p>
        </w:tc>
        <w:tc>
          <w:tcPr>
            <w:tcW w:w="2138" w:type="dxa"/>
          </w:tcPr>
          <w:p w:rsidR="00E52573" w:rsidRPr="00202C14" w:rsidRDefault="00E52573" w:rsidP="00635E18">
            <w:pPr>
              <w:pStyle w:val="TAL"/>
              <w:rPr>
                <w:ins w:id="286" w:author="Author"/>
              </w:rPr>
            </w:pPr>
          </w:p>
        </w:tc>
        <w:tc>
          <w:tcPr>
            <w:tcW w:w="3651" w:type="dxa"/>
          </w:tcPr>
          <w:p w:rsidR="00E52573" w:rsidRPr="00202C14" w:rsidRDefault="00E52573" w:rsidP="00635E18">
            <w:pPr>
              <w:pStyle w:val="TAL"/>
              <w:rPr>
                <w:ins w:id="287" w:author="Author"/>
                <w:bCs/>
              </w:rPr>
            </w:pPr>
          </w:p>
        </w:tc>
      </w:tr>
      <w:tr w:rsidR="00E52573" w:rsidRPr="00202C14" w:rsidTr="00635E18">
        <w:trPr>
          <w:ins w:id="288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L"/>
              <w:ind w:firstLineChars="50" w:firstLine="90"/>
              <w:rPr>
                <w:ins w:id="289" w:author="Author"/>
              </w:rPr>
            </w:pPr>
            <w:ins w:id="290" w:author="Author">
              <w:r>
                <w:t>&gt;Soft Values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L"/>
              <w:rPr>
                <w:ins w:id="291" w:author="Author"/>
              </w:rPr>
            </w:pPr>
            <w:ins w:id="292" w:author="Author">
              <w:r w:rsidRPr="00202C14">
                <w:t>M</w:t>
              </w:r>
            </w:ins>
          </w:p>
        </w:tc>
        <w:tc>
          <w:tcPr>
            <w:tcW w:w="1288" w:type="dxa"/>
          </w:tcPr>
          <w:p w:rsidR="00E52573" w:rsidRPr="00202C14" w:rsidRDefault="00E52573" w:rsidP="00635E18">
            <w:pPr>
              <w:pStyle w:val="TAL"/>
              <w:rPr>
                <w:ins w:id="293" w:author="Author"/>
              </w:rPr>
            </w:pPr>
          </w:p>
        </w:tc>
        <w:tc>
          <w:tcPr>
            <w:tcW w:w="2138" w:type="dxa"/>
          </w:tcPr>
          <w:p w:rsidR="00E52573" w:rsidRPr="00202C14" w:rsidRDefault="00E52573" w:rsidP="00635E18">
            <w:pPr>
              <w:pStyle w:val="TAL"/>
              <w:rPr>
                <w:ins w:id="294" w:author="Author"/>
              </w:rPr>
            </w:pPr>
            <w:ins w:id="295" w:author="Author">
              <w:r>
                <w:t>ENUMERATED(0, 1</w:t>
              </w:r>
              <w:r>
                <w:t>，</w:t>
              </w:r>
              <w:r>
                <w:t>…)</w:t>
              </w:r>
            </w:ins>
          </w:p>
        </w:tc>
        <w:tc>
          <w:tcPr>
            <w:tcW w:w="3651" w:type="dxa"/>
          </w:tcPr>
          <w:p w:rsidR="00E52573" w:rsidRPr="00202C14" w:rsidRDefault="00E52573" w:rsidP="00635E18">
            <w:pPr>
              <w:pStyle w:val="TAL"/>
              <w:rPr>
                <w:ins w:id="296" w:author="Author"/>
                <w:bCs/>
              </w:rPr>
            </w:pPr>
          </w:p>
        </w:tc>
      </w:tr>
      <w:tr w:rsidR="00E52573" w:rsidRPr="00202C14" w:rsidTr="00635E18">
        <w:trPr>
          <w:trHeight w:val="60"/>
          <w:ins w:id="297" w:author="Author"/>
        </w:trPr>
        <w:tc>
          <w:tcPr>
            <w:tcW w:w="1726" w:type="dxa"/>
          </w:tcPr>
          <w:p w:rsidR="00E52573" w:rsidRPr="00202C14" w:rsidRDefault="00E52573" w:rsidP="00635E18">
            <w:pPr>
              <w:pStyle w:val="TAL"/>
              <w:ind w:firstLineChars="50" w:firstLine="90"/>
              <w:rPr>
                <w:ins w:id="298" w:author="Author"/>
              </w:rPr>
            </w:pPr>
            <w:ins w:id="299" w:author="Author">
              <w:r>
                <w:t>&gt;Hard Values</w:t>
              </w:r>
            </w:ins>
          </w:p>
        </w:tc>
        <w:tc>
          <w:tcPr>
            <w:tcW w:w="1052" w:type="dxa"/>
          </w:tcPr>
          <w:p w:rsidR="00E52573" w:rsidRPr="00202C14" w:rsidRDefault="00E52573" w:rsidP="00635E18">
            <w:pPr>
              <w:pStyle w:val="TAL"/>
              <w:rPr>
                <w:ins w:id="300" w:author="Author"/>
              </w:rPr>
            </w:pPr>
            <w:ins w:id="301" w:author="Author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288" w:type="dxa"/>
          </w:tcPr>
          <w:p w:rsidR="00E52573" w:rsidRPr="00202C14" w:rsidRDefault="00E52573" w:rsidP="00635E18">
            <w:pPr>
              <w:pStyle w:val="TAL"/>
              <w:rPr>
                <w:ins w:id="302" w:author="Author"/>
              </w:rPr>
            </w:pPr>
          </w:p>
        </w:tc>
        <w:tc>
          <w:tcPr>
            <w:tcW w:w="2138" w:type="dxa"/>
          </w:tcPr>
          <w:p w:rsidR="00E52573" w:rsidRPr="00202C14" w:rsidRDefault="00E52573" w:rsidP="00635E18">
            <w:pPr>
              <w:pStyle w:val="TAL"/>
              <w:rPr>
                <w:ins w:id="303" w:author="Author"/>
              </w:rPr>
            </w:pPr>
            <w:ins w:id="304" w:author="Author">
              <w:r>
                <w:t>ENUMERATED (0, 0.1, 0.2, .. 0.9, 1.0, …)</w:t>
              </w:r>
            </w:ins>
          </w:p>
        </w:tc>
        <w:tc>
          <w:tcPr>
            <w:tcW w:w="3651" w:type="dxa"/>
          </w:tcPr>
          <w:p w:rsidR="00E52573" w:rsidRPr="00202C14" w:rsidRDefault="00E52573" w:rsidP="00635E18">
            <w:pPr>
              <w:pStyle w:val="TAL"/>
              <w:rPr>
                <w:ins w:id="305" w:author="Author"/>
                <w:bCs/>
              </w:rPr>
            </w:pPr>
            <w:ins w:id="306" w:author="Author">
              <w:r>
                <w:rPr>
                  <w:bCs/>
                </w:rPr>
                <w:t>The value corresponds to the likelihood of LoS, with a value of 1 corresponding to LoS and a value of 0 corresponding to NLoS.</w:t>
              </w:r>
            </w:ins>
          </w:p>
        </w:tc>
      </w:tr>
    </w:tbl>
    <w:p w:rsidR="00E52573" w:rsidRDefault="00E52573" w:rsidP="00E52573">
      <w:pPr>
        <w:tabs>
          <w:tab w:val="left" w:pos="1565"/>
        </w:tabs>
        <w:ind w:firstLineChars="200" w:firstLine="420"/>
      </w:pPr>
    </w:p>
    <w:p w:rsidR="00E52573" w:rsidRDefault="00E52573" w:rsidP="00E52573">
      <w:pPr>
        <w:pStyle w:val="FirstChange"/>
      </w:pPr>
      <w:r>
        <w:rPr>
          <w:lang w:val="en-US" w:eastAsia="zh-CN"/>
        </w:rPr>
        <w:tab/>
      </w: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984B52" w:rsidDel="009C6185" w:rsidRDefault="00E52573" w:rsidP="00E52573">
      <w:pPr>
        <w:tabs>
          <w:tab w:val="left" w:pos="353"/>
          <w:tab w:val="left" w:pos="459"/>
        </w:tabs>
        <w:rPr>
          <w:del w:id="307" w:author="Author"/>
        </w:rPr>
        <w:sectPr w:rsidR="00E52573" w:rsidRPr="00984B52" w:rsidDel="009C6185" w:rsidSect="009E785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  <w:r>
        <w:tab/>
      </w:r>
    </w:p>
    <w:p w:rsidR="00E52573" w:rsidRPr="00EA5FA7" w:rsidRDefault="00E52573" w:rsidP="00E52573">
      <w:pPr>
        <w:pStyle w:val="Heading3"/>
        <w:numPr>
          <w:ilvl w:val="0"/>
          <w:numId w:val="0"/>
        </w:numPr>
        <w:ind w:left="720" w:hanging="720"/>
      </w:pPr>
      <w:r w:rsidRPr="00EA5FA7">
        <w:t>9.4.5</w:t>
      </w:r>
      <w:r w:rsidRPr="00EA5FA7">
        <w:tab/>
        <w:t>Information Element Definitions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E52573" w:rsidRPr="00EA5FA7" w:rsidRDefault="00E52573" w:rsidP="00E52573">
      <w:pPr>
        <w:pStyle w:val="PL"/>
      </w:pPr>
      <w:r w:rsidRPr="00EA5FA7">
        <w:tab/>
        <w:t>id-RLCMode,</w:t>
      </w:r>
    </w:p>
    <w:p w:rsidR="00E52573" w:rsidRPr="00EA5FA7" w:rsidRDefault="00E52573" w:rsidP="00E52573">
      <w:pPr>
        <w:pStyle w:val="PL"/>
      </w:pPr>
      <w:r w:rsidRPr="00EA5FA7">
        <w:lastRenderedPageBreak/>
        <w:tab/>
        <w:t>id-ExtendedServedPLMNs-List,</w:t>
      </w:r>
    </w:p>
    <w:p w:rsidR="00E52573" w:rsidRPr="00EA5FA7" w:rsidRDefault="00E52573" w:rsidP="00E52573">
      <w:pPr>
        <w:pStyle w:val="PL"/>
      </w:pPr>
      <w:r w:rsidRPr="00EA5FA7">
        <w:tab/>
        <w:t>id-ExtendedAvailablePLMN-List,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tab/>
        <w:t>id-DRX-LongCycleStartOffset,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ab/>
      </w:r>
      <w:r w:rsidRPr="00EA5FA7">
        <w:t>id-latest-RRC-Version-Enhanced,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id-BPLMN-ID-Info-List,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ab/>
      </w:r>
      <w:r w:rsidRPr="00EA5FA7">
        <w:t>id-NotificationInformation,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id-Ph-InfoMCG,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E52573" w:rsidRPr="005C1E01" w:rsidRDefault="00E52573" w:rsidP="00E52573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E52573" w:rsidRDefault="00E52573" w:rsidP="00E52573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id-BHInfo,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id-IAB-Info-IAB-DU,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id-IAB-Info-IAB-donor-CU,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:rsidR="00E52573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:rsidR="00E52573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:rsidR="00E52573" w:rsidRDefault="00E52573" w:rsidP="00E52573">
      <w:pPr>
        <w:pStyle w:val="PL"/>
      </w:pPr>
      <w:r w:rsidRPr="00495DA4">
        <w:rPr>
          <w:snapToGrid w:val="0"/>
        </w:rPr>
        <w:tab/>
        <w:t>id-AdditionalDuplicationIndication,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ab/>
        <w:t>id-mdtConfiguration,</w:t>
      </w:r>
    </w:p>
    <w:p w:rsidR="00E52573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E52573" w:rsidRDefault="00E52573" w:rsidP="00E52573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E52573" w:rsidRDefault="00E52573" w:rsidP="00E52573">
      <w:pPr>
        <w:pStyle w:val="PL"/>
      </w:pPr>
      <w:r>
        <w:tab/>
        <w:t>id-NPNBroadcastInformation,</w:t>
      </w:r>
    </w:p>
    <w:p w:rsidR="00E52573" w:rsidRPr="0006035E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:rsidR="00E52573" w:rsidRDefault="00E52573" w:rsidP="00E52573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:rsidR="00E52573" w:rsidRDefault="00E52573" w:rsidP="00E5257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E52573" w:rsidRDefault="00E52573" w:rsidP="00E52573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:rsidR="00E52573" w:rsidRDefault="00E52573" w:rsidP="00E52573">
      <w:pPr>
        <w:pStyle w:val="PL"/>
        <w:rPr>
          <w:lang w:val="sv-SE"/>
        </w:rPr>
      </w:pPr>
      <w:r>
        <w:rPr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E52573" w:rsidRDefault="00E52573" w:rsidP="00E52573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E52573" w:rsidRDefault="00E52573" w:rsidP="00E52573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snapToGrid w:val="0"/>
        </w:rPr>
        <w:t>id-NRCGI,</w:t>
      </w:r>
    </w:p>
    <w:p w:rsidR="00E52573" w:rsidRPr="008779B9" w:rsidRDefault="00E52573" w:rsidP="00E5257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E52573" w:rsidRDefault="00E52573" w:rsidP="00E52573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E52573" w:rsidRDefault="00E52573" w:rsidP="00E52573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E52573" w:rsidRPr="00FF7566" w:rsidRDefault="00E52573" w:rsidP="00E52573">
      <w:pPr>
        <w:pStyle w:val="PL"/>
        <w:rPr>
          <w:rFonts w:cs="Arial"/>
          <w:szCs w:val="18"/>
          <w:lang w:eastAsia="zh-CN"/>
        </w:rPr>
      </w:pPr>
      <w:ins w:id="308" w:author="Author">
        <w:r>
          <w:tab/>
          <w:t>id-</w:t>
        </w:r>
        <w:r>
          <w:rPr>
            <w:lang w:eastAsia="zh-CN"/>
          </w:rPr>
          <w:t>LoS-NLoSIndicator</w:t>
        </w:r>
        <w:r>
          <w:t>,</w:t>
        </w:r>
      </w:ins>
    </w:p>
    <w:p w:rsidR="00E52573" w:rsidRPr="00EA5FA7" w:rsidRDefault="00E52573" w:rsidP="00E5257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maxnoofBPLMNs,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maxnoofBPLMNsNR,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maxnoofDLUPTNLInformation,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maxnoofNrCellBands,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maxnoofULUPTNLInformation,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maxnoofQoSFlows,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maxnoofSliceItems,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maxnoofSIBTypes,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maxnoofSITypes,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maxCellineNB,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maxnoofExtendedBPLMNs,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maxnoofAdditionalSIBs,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E52573" w:rsidRPr="005C1E01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E52573" w:rsidRPr="006A7576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E52573" w:rsidRPr="006A7576" w:rsidRDefault="00E52573" w:rsidP="00E5257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maxnoofPhysicalResourceBlocks,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E52573" w:rsidRPr="00495DA4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E52573" w:rsidRPr="00495DA4" w:rsidRDefault="00E52573" w:rsidP="00E5257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E52573" w:rsidRPr="00387DFF" w:rsidRDefault="00E52573" w:rsidP="00E5257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E52573" w:rsidRPr="00E52955" w:rsidRDefault="00E52573" w:rsidP="00E52573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E52573" w:rsidRPr="00EE063F" w:rsidRDefault="00E52573" w:rsidP="00E52573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E52573" w:rsidRPr="00EE063F" w:rsidRDefault="00E52573" w:rsidP="00E5257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E52573" w:rsidRPr="00D90FA6" w:rsidRDefault="00E52573" w:rsidP="00E5257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E52573" w:rsidRDefault="00E52573" w:rsidP="00E5257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E52573" w:rsidRPr="008C20F9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E52573" w:rsidRDefault="00E52573" w:rsidP="00E52573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E52573" w:rsidRPr="000258C5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0258C5">
        <w:rPr>
          <w:snapToGrid w:val="0"/>
        </w:rPr>
        <w:t>maxnoSRS-PosResources,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ab/>
        <w:t>maxnoSRS-PosResourceSets,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ab/>
        <w:t>maxnoSRS-PosResourcePerSet,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ab/>
        <w:t>maxnoofPRS-ResourceSets,</w:t>
      </w:r>
    </w:p>
    <w:p w:rsidR="00E52573" w:rsidRDefault="00E52573" w:rsidP="00E52573">
      <w:pPr>
        <w:pStyle w:val="PL"/>
      </w:pPr>
      <w:r w:rsidRPr="000258C5">
        <w:rPr>
          <w:snapToGrid w:val="0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E52573" w:rsidRDefault="00E52573" w:rsidP="00E52573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</w:p>
    <w:p w:rsidR="00E52573" w:rsidRDefault="00E52573" w:rsidP="00E52573">
      <w:pPr>
        <w:pStyle w:val="PL"/>
        <w:rPr>
          <w:rFonts w:cs="Arial"/>
          <w:szCs w:val="18"/>
          <w:lang w:eastAsia="zh-CN"/>
        </w:rPr>
      </w:pPr>
      <w:ins w:id="309" w:author="Author"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</w:t>
        </w:r>
      </w:ins>
    </w:p>
    <w:p w:rsidR="00E52573" w:rsidRPr="00EA5FA7" w:rsidRDefault="00E52573" w:rsidP="00E52573">
      <w:pPr>
        <w:pStyle w:val="PL"/>
        <w:rPr>
          <w:rFonts w:cs="Arial"/>
          <w:szCs w:val="18"/>
          <w:lang w:eastAsia="zh-CN"/>
        </w:rPr>
      </w:pPr>
    </w:p>
    <w:p w:rsidR="00E52573" w:rsidRPr="00FA3877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  <w:rPr>
          <w:ins w:id="310" w:author="Author"/>
          <w:rFonts w:eastAsia="Calibri" w:cs="Courier New"/>
          <w:snapToGrid w:val="0"/>
          <w:szCs w:val="22"/>
        </w:rPr>
      </w:pPr>
      <w:ins w:id="311" w:author="Author">
        <w:r>
          <w:rPr>
            <w:lang w:eastAsia="zh-CN"/>
          </w:rPr>
          <w:t>LoS-NLoSIndicator</w:t>
        </w:r>
        <w:r w:rsidRPr="00AA5843">
          <w:rPr>
            <w:rFonts w:eastAsia="Calibri" w:cs="Courier New"/>
            <w:snapToGrid w:val="0"/>
            <w:szCs w:val="22"/>
          </w:rPr>
          <w:t>::= CHOICE {</w:t>
        </w:r>
      </w:ins>
    </w:p>
    <w:p w:rsidR="00E52573" w:rsidRDefault="00E52573" w:rsidP="00E52573">
      <w:pPr>
        <w:pStyle w:val="PL"/>
        <w:rPr>
          <w:ins w:id="312" w:author="Author"/>
          <w:rFonts w:eastAsia="Calibri" w:cs="Courier New"/>
          <w:snapToGrid w:val="0"/>
          <w:szCs w:val="22"/>
        </w:rPr>
      </w:pPr>
      <w:ins w:id="313" w:author="Author">
        <w:r>
          <w:rPr>
            <w:rFonts w:eastAsia="Calibri" w:cs="Courier New"/>
            <w:snapToGrid w:val="0"/>
            <w:szCs w:val="22"/>
          </w:rPr>
          <w:tab/>
          <w:t>softvalues      ENUMERATED{0,1,...},</w:t>
        </w:r>
      </w:ins>
    </w:p>
    <w:p w:rsidR="00E52573" w:rsidRPr="00AA5843" w:rsidRDefault="00E52573" w:rsidP="00E52573">
      <w:pPr>
        <w:pStyle w:val="PL"/>
        <w:rPr>
          <w:ins w:id="314" w:author="Author"/>
          <w:rFonts w:eastAsia="Calibri" w:cs="Courier New"/>
          <w:snapToGrid w:val="0"/>
          <w:szCs w:val="22"/>
        </w:rPr>
      </w:pPr>
      <w:ins w:id="315" w:author="Author">
        <w:r>
          <w:rPr>
            <w:rFonts w:eastAsia="Calibri" w:cs="Courier New"/>
            <w:snapToGrid w:val="0"/>
            <w:szCs w:val="22"/>
          </w:rPr>
          <w:tab/>
          <w:t>hardvalues      ENUMVERATED{0,0.1,0.2,...0.9,1.0,...},</w:t>
        </w:r>
      </w:ins>
    </w:p>
    <w:p w:rsidR="00E52573" w:rsidRPr="000258C5" w:rsidRDefault="00E52573" w:rsidP="00E52573">
      <w:pPr>
        <w:pStyle w:val="PL"/>
        <w:rPr>
          <w:ins w:id="316" w:author="Author"/>
          <w:rFonts w:eastAsia="Calibri" w:cs="Courier New"/>
          <w:snapToGrid w:val="0"/>
          <w:szCs w:val="22"/>
        </w:rPr>
      </w:pPr>
      <w:ins w:id="317" w:author="Author">
        <w:r w:rsidRPr="00E17648">
          <w:rPr>
            <w:rFonts w:eastAsia="Calibri" w:cs="Courier New"/>
            <w:snapToGrid w:val="0"/>
            <w:szCs w:val="22"/>
          </w:rPr>
          <w:tab/>
        </w:r>
        <w:r w:rsidRPr="000258C5">
          <w:rPr>
            <w:rFonts w:eastAsia="Calibri" w:cs="Courier New"/>
            <w:snapToGrid w:val="0"/>
            <w:szCs w:val="22"/>
          </w:rPr>
          <w:t>choice-Extension</w:t>
        </w:r>
        <w:r w:rsidRPr="000258C5">
          <w:rPr>
            <w:rFonts w:eastAsia="Calibri" w:cs="Courier New"/>
            <w:snapToGrid w:val="0"/>
            <w:szCs w:val="22"/>
          </w:rPr>
          <w:tab/>
        </w:r>
        <w:r w:rsidRPr="000258C5">
          <w:rPr>
            <w:rFonts w:eastAsia="Calibri" w:cs="Courier New"/>
            <w:snapToGrid w:val="0"/>
            <w:szCs w:val="22"/>
          </w:rPr>
          <w:tab/>
          <w:t xml:space="preserve">ProtocolIE-Single-Container { { </w:t>
        </w:r>
        <w:r>
          <w:rPr>
            <w:lang w:eastAsia="zh-CN"/>
          </w:rPr>
          <w:t>LoS-NLoSIndicator</w:t>
        </w:r>
        <w:r w:rsidRPr="000258C5">
          <w:rPr>
            <w:rFonts w:eastAsia="Calibri" w:cs="Courier New"/>
            <w:snapToGrid w:val="0"/>
            <w:szCs w:val="22"/>
          </w:rPr>
          <w:t>-ExtIEs} },</w:t>
        </w:r>
      </w:ins>
    </w:p>
    <w:p w:rsidR="00E52573" w:rsidRPr="000258C5" w:rsidRDefault="00E52573" w:rsidP="00E52573">
      <w:pPr>
        <w:pStyle w:val="PL"/>
        <w:rPr>
          <w:ins w:id="318" w:author="Author"/>
          <w:rFonts w:eastAsia="Calibri" w:cs="Courier New"/>
          <w:snapToGrid w:val="0"/>
          <w:szCs w:val="22"/>
        </w:rPr>
      </w:pPr>
      <w:ins w:id="319" w:author="Author">
        <w:r w:rsidRPr="000258C5">
          <w:rPr>
            <w:rFonts w:eastAsia="Calibri" w:cs="Courier New"/>
            <w:snapToGrid w:val="0"/>
            <w:szCs w:val="22"/>
          </w:rPr>
          <w:tab/>
          <w:t>...</w:t>
        </w:r>
      </w:ins>
    </w:p>
    <w:p w:rsidR="00E52573" w:rsidRPr="000258C5" w:rsidRDefault="00E52573" w:rsidP="00E52573">
      <w:pPr>
        <w:pStyle w:val="PL"/>
        <w:rPr>
          <w:ins w:id="320" w:author="Author"/>
          <w:rFonts w:eastAsia="Calibri" w:cs="Courier New"/>
          <w:snapToGrid w:val="0"/>
          <w:szCs w:val="22"/>
        </w:rPr>
      </w:pPr>
      <w:ins w:id="321" w:author="Author">
        <w:r w:rsidRPr="000258C5">
          <w:rPr>
            <w:rFonts w:eastAsia="Calibri" w:cs="Courier New"/>
            <w:snapToGrid w:val="0"/>
            <w:szCs w:val="22"/>
          </w:rPr>
          <w:t>}</w:t>
        </w:r>
      </w:ins>
    </w:p>
    <w:p w:rsidR="00E52573" w:rsidRPr="000258C5" w:rsidRDefault="00E52573" w:rsidP="00E52573">
      <w:pPr>
        <w:pStyle w:val="PL"/>
        <w:rPr>
          <w:ins w:id="322" w:author="Author"/>
          <w:rFonts w:eastAsia="Calibri" w:cs="Courier New"/>
          <w:snapToGrid w:val="0"/>
          <w:szCs w:val="22"/>
        </w:rPr>
      </w:pPr>
    </w:p>
    <w:p w:rsidR="00E52573" w:rsidRPr="000258C5" w:rsidRDefault="00E52573" w:rsidP="00E52573">
      <w:pPr>
        <w:pStyle w:val="PL"/>
        <w:rPr>
          <w:ins w:id="323" w:author="Author"/>
          <w:rFonts w:eastAsia="Calibri" w:cs="Courier New"/>
          <w:snapToGrid w:val="0"/>
          <w:szCs w:val="22"/>
        </w:rPr>
      </w:pPr>
      <w:ins w:id="324" w:author="Author">
        <w:r>
          <w:rPr>
            <w:lang w:eastAsia="zh-CN"/>
          </w:rPr>
          <w:t>LoS-NLoSIndicator</w:t>
        </w:r>
        <w:r w:rsidRPr="000258C5">
          <w:rPr>
            <w:rFonts w:eastAsia="Calibri" w:cs="Courier New"/>
            <w:snapToGrid w:val="0"/>
            <w:szCs w:val="22"/>
          </w:rPr>
          <w:t xml:space="preserve">-ExtIEs </w:t>
        </w:r>
        <w:r w:rsidRPr="000258C5">
          <w:rPr>
            <w:rFonts w:eastAsia="Calibri" w:cs="Courier New"/>
            <w:szCs w:val="22"/>
          </w:rPr>
          <w:t>NRPPA-</w:t>
        </w:r>
        <w:r w:rsidRPr="000258C5">
          <w:rPr>
            <w:rFonts w:eastAsia="Calibri" w:cs="Courier New"/>
            <w:snapToGrid w:val="0"/>
            <w:szCs w:val="22"/>
          </w:rPr>
          <w:t>PROTOCOL-IES ::= {</w:t>
        </w:r>
      </w:ins>
    </w:p>
    <w:p w:rsidR="00E52573" w:rsidRPr="00E17648" w:rsidRDefault="00E52573" w:rsidP="00E52573">
      <w:pPr>
        <w:pStyle w:val="PL"/>
        <w:rPr>
          <w:ins w:id="325" w:author="Author"/>
          <w:rFonts w:eastAsia="Calibri" w:cs="Courier New"/>
          <w:snapToGrid w:val="0"/>
          <w:szCs w:val="22"/>
        </w:rPr>
      </w:pPr>
      <w:ins w:id="326" w:author="Author">
        <w:r w:rsidRPr="000258C5">
          <w:rPr>
            <w:rFonts w:eastAsia="Calibri" w:cs="Courier New"/>
            <w:snapToGrid w:val="0"/>
            <w:szCs w:val="22"/>
          </w:rPr>
          <w:tab/>
        </w:r>
        <w:r w:rsidRPr="00E17648">
          <w:rPr>
            <w:rFonts w:eastAsia="Calibri" w:cs="Courier New"/>
            <w:snapToGrid w:val="0"/>
            <w:szCs w:val="22"/>
          </w:rPr>
          <w:t>...</w:t>
        </w:r>
      </w:ins>
    </w:p>
    <w:p w:rsidR="00E52573" w:rsidRPr="000258C5" w:rsidRDefault="00E52573" w:rsidP="00E52573">
      <w:pPr>
        <w:pStyle w:val="PL"/>
        <w:rPr>
          <w:ins w:id="327" w:author="Author"/>
          <w:rFonts w:eastAsia="Calibri" w:cs="Courier New"/>
          <w:snapToGrid w:val="0"/>
          <w:szCs w:val="22"/>
        </w:rPr>
      </w:pPr>
      <w:ins w:id="328" w:author="Author">
        <w:r w:rsidRPr="00E17648">
          <w:rPr>
            <w:rFonts w:eastAsia="Calibri" w:cs="Courier New"/>
            <w:snapToGrid w:val="0"/>
            <w:szCs w:val="22"/>
          </w:rPr>
          <w:t>}</w:t>
        </w:r>
      </w:ins>
    </w:p>
    <w:p w:rsidR="00E52573" w:rsidRDefault="00E52573" w:rsidP="00E52573">
      <w:pPr>
        <w:tabs>
          <w:tab w:val="left" w:pos="1565"/>
        </w:tabs>
      </w:pPr>
    </w:p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</w:pPr>
      <w:r>
        <w:lastRenderedPageBreak/>
        <w:t xml:space="preserve">PosMeasurementResult ::= SEQUENCE </w:t>
      </w:r>
      <w:r w:rsidRPr="00D3468D">
        <w:rPr>
          <w:snapToGrid w:val="0"/>
        </w:rPr>
        <w:t>(SIZE (1.. max</w:t>
      </w:r>
      <w:r w:rsidRPr="00FC39A8">
        <w:rPr>
          <w:snapToGrid w:val="0"/>
        </w:rPr>
        <w:t>n</w:t>
      </w:r>
      <w:r w:rsidRPr="008C20F9">
        <w:rPr>
          <w:snapToGrid w:val="0"/>
        </w:rPr>
        <w:t>oof</w:t>
      </w:r>
      <w:r>
        <w:rPr>
          <w:snapToGrid w:val="0"/>
        </w:rPr>
        <w:t>Pos</w:t>
      </w:r>
      <w:r w:rsidRPr="00FC39A8">
        <w:rPr>
          <w:snapToGrid w:val="0"/>
        </w:rPr>
        <w:t>Me</w:t>
      </w:r>
      <w:r w:rsidRPr="00D3468D">
        <w:rPr>
          <w:snapToGrid w:val="0"/>
        </w:rPr>
        <w:t>as)) OF</w:t>
      </w:r>
      <w:r w:rsidRPr="00D3468D">
        <w:t xml:space="preserve"> PosMeasurementResultItem</w:t>
      </w:r>
      <w:r>
        <w:t xml:space="preserve"> </w:t>
      </w:r>
    </w:p>
    <w:p w:rsidR="00E52573" w:rsidRDefault="00E52573" w:rsidP="00E52573">
      <w:pPr>
        <w:pStyle w:val="PL"/>
      </w:pPr>
    </w:p>
    <w:p w:rsidR="00E52573" w:rsidRPr="00BC20B8" w:rsidRDefault="00E52573" w:rsidP="00E52573">
      <w:pPr>
        <w:pStyle w:val="PL"/>
      </w:pPr>
      <w:r w:rsidRPr="008C20F9">
        <w:t>PosMeasurementResultItem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:rsidR="00E52573" w:rsidRPr="00BC20B8" w:rsidRDefault="00E52573" w:rsidP="00E52573">
      <w:pPr>
        <w:pStyle w:val="PL"/>
      </w:pPr>
      <w:r w:rsidRPr="00BC20B8">
        <w:tab/>
        <w:t>measuredResultsValue</w:t>
      </w:r>
      <w:r w:rsidRPr="00BC20B8">
        <w:tab/>
      </w:r>
      <w:r w:rsidRPr="00BC20B8">
        <w:tab/>
      </w:r>
      <w:r w:rsidRPr="00BC20B8">
        <w:tab/>
      </w:r>
      <w:r w:rsidRPr="00BC20B8">
        <w:tab/>
        <w:t>MeasuredResultsValue,</w:t>
      </w:r>
    </w:p>
    <w:p w:rsidR="00E52573" w:rsidRPr="00BC20B8" w:rsidRDefault="00E52573" w:rsidP="00E52573">
      <w:pPr>
        <w:pStyle w:val="PL"/>
        <w:rPr>
          <w:snapToGrid w:val="0"/>
        </w:rPr>
      </w:pPr>
      <w:r w:rsidRPr="00BC20B8">
        <w:rPr>
          <w:snapToGrid w:val="0"/>
        </w:rPr>
        <w:tab/>
        <w:t>timeStamp</w:t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  <w:t>TimeStamp,</w:t>
      </w:r>
    </w:p>
    <w:p w:rsidR="00E52573" w:rsidRPr="00BC20B8" w:rsidRDefault="00E52573" w:rsidP="00E52573">
      <w:pPr>
        <w:pStyle w:val="PL"/>
        <w:rPr>
          <w:snapToGrid w:val="0"/>
        </w:rPr>
      </w:pPr>
      <w:r w:rsidRPr="008C20F9">
        <w:rPr>
          <w:snapToGrid w:val="0"/>
        </w:rPr>
        <w:tab/>
      </w:r>
      <w:r w:rsidRPr="00BC20B8">
        <w:rPr>
          <w:snapToGrid w:val="0"/>
        </w:rPr>
        <w:t>measurementQuality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r w:rsidRPr="00BC20B8">
        <w:rPr>
          <w:snapToGrid w:val="0"/>
        </w:rPr>
        <w:tab/>
        <w:t>OPTIONAL,</w:t>
      </w:r>
    </w:p>
    <w:p w:rsidR="00E52573" w:rsidRPr="00BC20B8" w:rsidRDefault="00E52573" w:rsidP="00E52573">
      <w:pPr>
        <w:pStyle w:val="PL"/>
        <w:rPr>
          <w:snapToGrid w:val="0"/>
        </w:rPr>
      </w:pPr>
      <w:r w:rsidRPr="00BC20B8">
        <w:rPr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:rsidR="00E52573" w:rsidRPr="000258C5" w:rsidRDefault="00E52573" w:rsidP="00E52573">
      <w:pPr>
        <w:pStyle w:val="PL"/>
        <w:rPr>
          <w:lang w:val="fr-FR"/>
        </w:rPr>
      </w:pPr>
      <w:r w:rsidRPr="00BC20B8">
        <w:tab/>
      </w:r>
      <w:r w:rsidRPr="000258C5">
        <w:rPr>
          <w:lang w:val="fr-FR"/>
        </w:rPr>
        <w:t>iE-Extensions</w:t>
      </w:r>
      <w:r w:rsidRPr="000258C5">
        <w:rPr>
          <w:lang w:val="fr-FR"/>
        </w:rPr>
        <w:tab/>
        <w:t>ProtocolExtensionContainer { { PosMeasurementResultItemExtIEs } }</w:t>
      </w:r>
      <w:r w:rsidRPr="000258C5">
        <w:rPr>
          <w:lang w:val="fr-FR"/>
        </w:rPr>
        <w:tab/>
        <w:t>OPTIONAL</w:t>
      </w:r>
    </w:p>
    <w:p w:rsidR="00E52573" w:rsidRPr="000258C5" w:rsidRDefault="00E52573" w:rsidP="00E52573">
      <w:pPr>
        <w:pStyle w:val="PL"/>
        <w:rPr>
          <w:lang w:val="fr-FR"/>
        </w:rPr>
      </w:pPr>
      <w:r w:rsidRPr="000258C5">
        <w:rPr>
          <w:lang w:val="fr-FR"/>
        </w:rPr>
        <w:t>}</w:t>
      </w:r>
    </w:p>
    <w:p w:rsidR="00E52573" w:rsidRPr="000258C5" w:rsidRDefault="00E52573" w:rsidP="00E52573">
      <w:pPr>
        <w:pStyle w:val="PL"/>
        <w:rPr>
          <w:lang w:val="fr-FR"/>
        </w:rPr>
      </w:pPr>
    </w:p>
    <w:p w:rsidR="00E52573" w:rsidRDefault="00E52573" w:rsidP="00E52573">
      <w:pPr>
        <w:pStyle w:val="PL"/>
        <w:rPr>
          <w:ins w:id="329" w:author="Author"/>
        </w:rPr>
      </w:pPr>
      <w:r>
        <w:t xml:space="preserve">PosMeasurementResultItemExtIEs </w:t>
      </w:r>
      <w:r>
        <w:tab/>
        <w:t>F1AP-PROTOCOL-EXTENSION ::= {</w:t>
      </w:r>
    </w:p>
    <w:p w:rsidR="00E52573" w:rsidRDefault="00E52573" w:rsidP="00E52573">
      <w:pPr>
        <w:pStyle w:val="PL"/>
      </w:pPr>
      <w:ins w:id="330" w:author="Author">
        <w:r>
          <w:t xml:space="preserve">   { ID id-</w:t>
        </w:r>
        <w:r>
          <w:rPr>
            <w:lang w:eastAsia="zh-CN"/>
          </w:rPr>
          <w:t>LoS-NLoSIndicator</w:t>
        </w:r>
        <w:r>
          <w:t xml:space="preserve">   CRITICALITY  ignore    TYPE   </w:t>
        </w:r>
        <w:r>
          <w:rPr>
            <w:lang w:eastAsia="zh-CN"/>
          </w:rPr>
          <w:t>LoS-NLoSIndicator</w:t>
        </w:r>
        <w:r>
          <w:t xml:space="preserve"> PRESENCE OPTIONAL },</w:t>
        </w:r>
      </w:ins>
    </w:p>
    <w:p w:rsidR="00E52573" w:rsidRDefault="00E52573" w:rsidP="00E52573">
      <w:pPr>
        <w:pStyle w:val="PL"/>
      </w:pPr>
      <w:r>
        <w:tab/>
        <w:t>...</w:t>
      </w:r>
    </w:p>
    <w:p w:rsidR="00E52573" w:rsidRDefault="00E52573" w:rsidP="00E52573">
      <w:pPr>
        <w:pStyle w:val="PL"/>
      </w:pPr>
      <w:r>
        <w:t>}</w:t>
      </w:r>
    </w:p>
    <w:p w:rsidR="00E52573" w:rsidRDefault="00E52573" w:rsidP="00E52573"/>
    <w:p w:rsidR="00E52573" w:rsidRPr="007B72BB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id-Cells-Failed-to-be-Activated-List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id-Cells-Failed-to-be-Activated-List-Item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id-Cells-to-be-Deactivated-List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id-Cells-to-be-Deactivated-List-Item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id-CUtoDURRCInformation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id-DRBs-ModifiedConf-Item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id-DRBs-ModifiedConf-List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id-DRBs-ToBeReleased-Item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37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id-DRXCycle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38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id-DUtoCURRCInformation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39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id-gNB-CU-UE-F1AP-ID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40</w:t>
      </w:r>
    </w:p>
    <w:p w:rsidR="00E52573" w:rsidRPr="000258C5" w:rsidRDefault="00E52573" w:rsidP="00E52573">
      <w:pPr>
        <w:pStyle w:val="PL"/>
        <w:rPr>
          <w:lang w:val="fr-FR"/>
        </w:rPr>
      </w:pPr>
      <w:r w:rsidRPr="000258C5">
        <w:rPr>
          <w:lang w:val="fr-FR"/>
        </w:rPr>
        <w:t>id-gNB-DU-UE-F1AP-ID</w:t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  <w:t>ProtocolIE-ID ::= 41</w:t>
      </w:r>
    </w:p>
    <w:p w:rsidR="00E52573" w:rsidRPr="000258C5" w:rsidRDefault="00E52573" w:rsidP="00E52573">
      <w:pPr>
        <w:pStyle w:val="PL"/>
        <w:rPr>
          <w:lang w:val="fr-FR"/>
        </w:rPr>
      </w:pPr>
      <w:r w:rsidRPr="000258C5">
        <w:rPr>
          <w:lang w:val="fr-FR"/>
        </w:rPr>
        <w:t>id-gNB-DU-ID</w:t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  <w:t>ProtocolIE-ID ::= 42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id-GNB-DU-Served-Cells-Item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43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id-gNB-DU-Served-Cells-List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44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id-gNB-DU-Name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45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id-NRCellID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46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id-oldgNB-DU-UE-F1AP-ID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47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id-ResetType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48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id-ResourceCoordinationTransferContainer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49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id-RRCContainer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id-SCell-ToBeRemoved-Item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id-SCell-ToBeRemoved-List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id-Served-Cells-To-Add-Item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id-Served-Cells-To-Add-List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id-Served-Cells-To-Delete-Item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id-Served-Cells-To-Delete-List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id-Served-Cells-To-Modify-Item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id-Served-Cells-To-Modify-List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id-SpCell-ID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id-SRBs-Required-ToBeReleased-Item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id-SRBs-Required-ToBeReleased-List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id-TimeToWait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id-TransmissionActionIndicator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id-UE-associatedLogicalF1-ConnectionItem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id-UE-associatedLogicalF1-ConnectionListResAck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id-SCell-FailedtoSetupMod-List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id-RRCReconfigurationCompleteIndicator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id-Cells-Status-Item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id-Cells-Status-List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id-Candidate-SpCell-List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id-Candidate-SpCell-Item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id-Potential-SpCell-List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id-Potential-SpCell-Item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id-FullConfiguration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id-C-RNTI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id-SpCellULConfigured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id-InactivityMonitoringRequest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id-InactivityMonitoringResponse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id-DRB-Activity-Item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id-DRB-Activity-List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id-EUTRA-NR-CellResourceCoordinationReq-Container</w:t>
      </w:r>
      <w:r w:rsidRPr="00EA5FA7">
        <w:rPr>
          <w:snapToGrid w:val="0"/>
        </w:rPr>
        <w:tab/>
        <w:t>ProtocolIE-ID ::= 101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id-EUTRA-NR-CellResourceCoordinationReqAck-Container</w:t>
      </w:r>
      <w:r w:rsidRPr="00EA5FA7">
        <w:rPr>
          <w:snapToGrid w:val="0"/>
        </w:rPr>
        <w:tab/>
        <w:t>ProtocolIE-ID ::= 102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id-Protected-EUTRA-Resources-List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id-RequestType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107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id-RAT-FrequencyPriorityInformation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id-ExecuteDuplication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id-PagingDRX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id-PagingPriority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id-SItype-List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id-UEIdentityIndexValue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id-gNB-CUSystemInformation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id-HandoverPreparationInformation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id-GNB-CU-TNL-Association-To-Add-Item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id-GNB-CU-TNL-Association-To-Add-List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id-GNB-CU-TNL-Association-To-Update-Item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id-GNB-CU-TNL-Association-To-Update-List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id-MaskedIMEISV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id-PagingIdentity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id-DUtoCURRCContainer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id-Cells-to-be-Barred-List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id-Cells-to-be-Barred-Item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id-TAISliceSupportList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id-GNB-CU-TNL-Association-Failed-To-Setup-List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id-GNB-CU-TNL-Association-Failed-To-Setup-Item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id-DRB-Notify-Item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id-DRB-Notify-List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id-NotficationControl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id-RANAC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id-PWSSystemInformation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id-RepetitionPeriod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id-NumberofBroadcastRequest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id-Cells-To-Be-Broadcast-List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id-Cells-To-Be-Broadcast-Item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id-Cells-Broadcast-Completed-List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id-Cells-Broadcast-Completed-Item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id-Broadcast-To-Be-Cancelled-List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id-Broadcast-To-Be-Cancelled-Item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id-Cells-Broadcast-Cancelled-List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id-Cells-Broadcast-Cancelled-Item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id-NR-CGI-List-For-Restart-List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152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id-NR-CGI-List-For-Restart-Item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153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id-PWS-Failed-NR-CGI-List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id-PWS-Failed-NR-CGI-Item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id-ConfirmedUEID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id-Cancel-all-Warning-Messages-Indicator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157</w:t>
      </w:r>
    </w:p>
    <w:p w:rsidR="00E52573" w:rsidRPr="000258C5" w:rsidRDefault="00E52573" w:rsidP="00E52573">
      <w:pPr>
        <w:pStyle w:val="PL"/>
        <w:rPr>
          <w:lang w:val="fr-FR"/>
        </w:rPr>
      </w:pPr>
      <w:r w:rsidRPr="000258C5">
        <w:rPr>
          <w:lang w:val="fr-FR"/>
        </w:rPr>
        <w:t>id-GNB-DU-UE-AMBR-UL</w:t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</w:r>
      <w:r w:rsidRPr="000258C5">
        <w:rPr>
          <w:lang w:val="fr-FR"/>
        </w:rPr>
        <w:tab/>
        <w:t>ProtocolIE-ID ::= 158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id-DRXConfigurationIndicator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id-GNB-DUConfigurationQuery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id-MeasurementTimingConfiguration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id-ServingPLMN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id-Protected-EUTRA-Resources-Item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168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id-GNB-CU-RRC-Version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170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id-GNB-DU-RRC-Version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171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id-GNBDUOverloadInformation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172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id-CellGroupConfig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173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id-RLCFailureIndication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174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id-UplinkTxDirectCurrentListInformation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175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E52573" w:rsidRPr="00EA5FA7" w:rsidRDefault="00E52573" w:rsidP="00E5257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E52573" w:rsidRPr="00EA5FA7" w:rsidRDefault="00E52573" w:rsidP="00E5257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id-ResourceCoordinationTransferInformation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E52573" w:rsidRPr="00EA5FA7" w:rsidRDefault="00E52573" w:rsidP="00E5257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E52573" w:rsidRPr="00EA5FA7" w:rsidRDefault="00E52573" w:rsidP="00E52573">
      <w:pPr>
        <w:pStyle w:val="PL"/>
        <w:rPr>
          <w:snapToGrid w:val="0"/>
          <w:lang w:val="it-IT"/>
        </w:rPr>
      </w:pPr>
      <w:r w:rsidRPr="00EA5FA7">
        <w:rPr>
          <w:snapToGrid w:val="0"/>
          <w:lang w:val="it-IT"/>
        </w:rPr>
        <w:t>id-RRCContainer-RRCSetupComplete</w:t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  <w:t>ProtocolIE-ID ::= 241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>id-</w:t>
      </w:r>
      <w:r w:rsidRPr="00EA5FA7">
        <w:t>SymbolAllocInSlot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246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247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id-DUCURadioInformationType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249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 xml:space="preserve">id-CUDURadioInformationType 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250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E52573" w:rsidRDefault="00E52573" w:rsidP="00E52573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E52573" w:rsidRDefault="00E52573" w:rsidP="00E52573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E52573" w:rsidRPr="000258C5" w:rsidRDefault="00E52573" w:rsidP="00E52573">
      <w:pPr>
        <w:pStyle w:val="PL"/>
        <w:rPr>
          <w:snapToGrid w:val="0"/>
          <w:lang w:val="fr-FR"/>
        </w:rPr>
      </w:pPr>
      <w:r w:rsidRPr="000258C5">
        <w:rPr>
          <w:snapToGrid w:val="0"/>
          <w:lang w:val="fr-FR"/>
        </w:rPr>
        <w:t>id-IAB-Info-IAB-DU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290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E52573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E52573" w:rsidRDefault="00E52573" w:rsidP="00E52573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E52573" w:rsidRPr="007247A3" w:rsidRDefault="00E52573" w:rsidP="00E52573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E52573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E52573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E52573" w:rsidRDefault="00E52573" w:rsidP="00E52573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E52573" w:rsidRPr="00FC2768" w:rsidRDefault="00E52573" w:rsidP="00E52573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E52573" w:rsidRDefault="00E52573" w:rsidP="00E52573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E52573" w:rsidRDefault="00E52573" w:rsidP="00E5257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E52573" w:rsidRDefault="00E52573" w:rsidP="00E5257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E52573" w:rsidRDefault="00E52573" w:rsidP="00E5257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E52573" w:rsidRDefault="00E52573" w:rsidP="00E52573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E52573" w:rsidRPr="00387DFF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E52573" w:rsidRPr="00387DFF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E52573" w:rsidRPr="00387DFF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E52573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E52573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E52573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E52573" w:rsidRDefault="00E52573" w:rsidP="00E5257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E52573" w:rsidRDefault="00E52573" w:rsidP="00E52573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>id-TRPInformationTypeListTRPReq</w:t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  <w:t>ProtocolIE-ID ::= 398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>id-TRPInformationTypeItem</w:t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  <w:t>ProtocolIE-ID ::= 399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>id-TRPInformationListTRPResp</w:t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  <w:t>ProtocolIE-ID ::= 400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E52573" w:rsidRDefault="00E52573" w:rsidP="00E52573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E52573" w:rsidRDefault="00E52573" w:rsidP="00E52573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E52573" w:rsidRPr="00FC39A8" w:rsidRDefault="00E52573" w:rsidP="00E5257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E52573" w:rsidRPr="00FC39A8" w:rsidRDefault="00E52573" w:rsidP="00E52573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E52573" w:rsidRPr="00FC39A8" w:rsidRDefault="00E52573" w:rsidP="00E52573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E52573" w:rsidRDefault="00E52573" w:rsidP="00E52573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0258C5">
        <w:rPr>
          <w:snapToGrid w:val="0"/>
          <w:lang w:eastAsia="zh-CN"/>
        </w:rPr>
        <w:t>SystemFrameNumber</w:t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0258C5">
        <w:rPr>
          <w:snapToGrid w:val="0"/>
          <w:lang w:eastAsia="zh-CN"/>
        </w:rPr>
        <w:t>id-SlotNumber</w:t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0258C5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E52573" w:rsidRPr="000C010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E52573" w:rsidRPr="000C010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E52573" w:rsidRDefault="00E52573" w:rsidP="00E52573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E52573" w:rsidRPr="009C14BC" w:rsidRDefault="00E52573" w:rsidP="00E52573">
      <w:pPr>
        <w:pStyle w:val="PL"/>
        <w:rPr>
          <w:snapToGrid w:val="0"/>
        </w:rPr>
      </w:pPr>
      <w:r w:rsidRPr="009C14BC">
        <w:rPr>
          <w:snapToGrid w:val="0"/>
        </w:rPr>
        <w:t>id-SFN-Offset</w:t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  <w:t xml:space="preserve">ProtocolIE-ID ::= </w:t>
      </w:r>
      <w:r>
        <w:rPr>
          <w:snapToGrid w:val="0"/>
        </w:rPr>
        <w:t>429</w:t>
      </w:r>
    </w:p>
    <w:p w:rsidR="00E52573" w:rsidRDefault="00E52573" w:rsidP="00E52573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E52573" w:rsidRPr="002A67CB" w:rsidRDefault="00E52573" w:rsidP="00E5257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id-SCGIndicator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432</w:t>
      </w:r>
    </w:p>
    <w:p w:rsidR="00E52573" w:rsidRDefault="00E52573" w:rsidP="00E52573">
      <w:pPr>
        <w:pStyle w:val="PL"/>
        <w:rPr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E52573" w:rsidRDefault="00E52573" w:rsidP="00E52573">
      <w:pPr>
        <w:pStyle w:val="PL"/>
        <w:rPr>
          <w:snapToGrid w:val="0"/>
        </w:rPr>
      </w:pPr>
      <w:ins w:id="331" w:author="Author">
        <w:r>
          <w:t>id-</w:t>
        </w:r>
        <w:r>
          <w:rPr>
            <w:lang w:eastAsia="zh-CN"/>
          </w:rPr>
          <w:t>LoS-NLoSIndicator</w:t>
        </w:r>
        <w:r>
          <w:t xml:space="preserve">                                ProtocolIE-ID ::= xxx</w:t>
        </w:r>
      </w:ins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E52573" w:rsidRDefault="00E52573" w:rsidP="00E52573">
      <w:pPr>
        <w:pStyle w:val="PL"/>
        <w:spacing w:line="0" w:lineRule="atLeast"/>
      </w:pPr>
    </w:p>
    <w:p w:rsidR="00E52573" w:rsidRPr="00AB7960" w:rsidRDefault="00E52573" w:rsidP="00E52573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/>
    <w:p w:rsidR="00E52573" w:rsidRDefault="00E52573" w:rsidP="00E52573">
      <w:pPr>
        <w:sectPr w:rsidR="00E52573" w:rsidSect="00FD727F"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E52573" w:rsidRPr="0026654E" w:rsidRDefault="00E52573" w:rsidP="00E52573">
      <w:pPr>
        <w:pStyle w:val="Heading1"/>
        <w:tabs>
          <w:tab w:val="left" w:pos="432"/>
          <w:tab w:val="num" w:pos="716"/>
        </w:tabs>
        <w:ind w:left="716"/>
        <w:rPr>
          <w:lang w:val="en-US"/>
        </w:rPr>
      </w:pPr>
      <w:r>
        <w:rPr>
          <w:lang w:val="en-US" w:eastAsia="zh-CN"/>
        </w:rPr>
        <w:lastRenderedPageBreak/>
        <w:t>TP</w:t>
      </w:r>
      <w:r>
        <w:rPr>
          <w:rFonts w:hint="eastAsia"/>
          <w:lang w:val="en-US" w:eastAsia="zh-CN"/>
        </w:rPr>
        <w:t xml:space="preserve"> to 38.455</w:t>
      </w:r>
      <w:r>
        <w:rPr>
          <w:lang w:val="en-US" w:eastAsia="zh-CN"/>
        </w:rPr>
        <w:t xml:space="preserve"> for Multipath Reporting</w:t>
      </w:r>
    </w:p>
    <w:p w:rsidR="00E52573" w:rsidRPr="00E53C1A" w:rsidRDefault="00E52573" w:rsidP="00E52573">
      <w:pPr>
        <w:pStyle w:val="FirstChange"/>
        <w:rPr>
          <w:highlight w:val="yellow"/>
        </w:rPr>
      </w:pPr>
      <w:bookmarkStart w:id="332" w:name="_Toc51776058"/>
      <w:bookmarkStart w:id="333" w:name="_Toc56773080"/>
      <w:bookmarkStart w:id="334" w:name="_Toc64447709"/>
      <w:bookmarkStart w:id="335" w:name="_Toc74152365"/>
      <w:bookmarkStart w:id="336" w:name="_Toc88654218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Changes</w:t>
      </w:r>
      <w:r>
        <w:rPr>
          <w:rFonts w:hint="eastAsia"/>
          <w:highlight w:val="yellow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895C7E" w:rsidRDefault="00E52573" w:rsidP="00E52573">
      <w:pPr>
        <w:pStyle w:val="Heading3"/>
        <w:numPr>
          <w:ilvl w:val="0"/>
          <w:numId w:val="0"/>
        </w:numPr>
      </w:pPr>
      <w:r w:rsidRPr="00895C7E">
        <w:t>9.2.</w:t>
      </w:r>
      <w:r>
        <w:t>40</w:t>
      </w:r>
      <w:r w:rsidRPr="00895C7E">
        <w:tab/>
        <w:t>gNB Rx-Tx Time Difference</w:t>
      </w:r>
      <w:bookmarkEnd w:id="332"/>
      <w:bookmarkEnd w:id="333"/>
      <w:bookmarkEnd w:id="334"/>
      <w:bookmarkEnd w:id="335"/>
      <w:bookmarkEnd w:id="336"/>
    </w:p>
    <w:p w:rsidR="00E52573" w:rsidRPr="00533E27" w:rsidRDefault="00E52573" w:rsidP="00E52573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559"/>
        <w:gridCol w:w="993"/>
        <w:gridCol w:w="1134"/>
      </w:tblGrid>
      <w:tr w:rsidR="00E52573" w:rsidRPr="009E410B" w:rsidTr="00635E18">
        <w:tc>
          <w:tcPr>
            <w:tcW w:w="2450" w:type="dxa"/>
          </w:tcPr>
          <w:p w:rsidR="00E52573" w:rsidRPr="00895C7E" w:rsidRDefault="00E52573" w:rsidP="00635E18">
            <w:pPr>
              <w:pStyle w:val="TAH"/>
            </w:pPr>
            <w:r w:rsidRPr="00895C7E">
              <w:t>IE/Group Name</w:t>
            </w:r>
          </w:p>
        </w:tc>
        <w:tc>
          <w:tcPr>
            <w:tcW w:w="1077" w:type="dxa"/>
          </w:tcPr>
          <w:p w:rsidR="00E52573" w:rsidRPr="00895C7E" w:rsidRDefault="00E52573" w:rsidP="00635E18">
            <w:pPr>
              <w:pStyle w:val="TAH"/>
            </w:pPr>
            <w:r w:rsidRPr="00895C7E">
              <w:t>Presence</w:t>
            </w:r>
          </w:p>
        </w:tc>
        <w:tc>
          <w:tcPr>
            <w:tcW w:w="834" w:type="dxa"/>
          </w:tcPr>
          <w:p w:rsidR="00E52573" w:rsidRPr="00895C7E" w:rsidRDefault="00E52573" w:rsidP="00635E18">
            <w:pPr>
              <w:pStyle w:val="TAH"/>
            </w:pPr>
            <w:r w:rsidRPr="00895C7E">
              <w:t>Range</w:t>
            </w:r>
          </w:p>
        </w:tc>
        <w:tc>
          <w:tcPr>
            <w:tcW w:w="2126" w:type="dxa"/>
          </w:tcPr>
          <w:p w:rsidR="00E52573" w:rsidRPr="00895C7E" w:rsidRDefault="00E52573" w:rsidP="00635E18">
            <w:pPr>
              <w:pStyle w:val="TAH"/>
            </w:pPr>
            <w:r w:rsidRPr="00895C7E">
              <w:t>IE Type and Reference</w:t>
            </w:r>
          </w:p>
        </w:tc>
        <w:tc>
          <w:tcPr>
            <w:tcW w:w="1559" w:type="dxa"/>
          </w:tcPr>
          <w:p w:rsidR="00E52573" w:rsidRPr="00895C7E" w:rsidRDefault="00E52573" w:rsidP="00635E18">
            <w:pPr>
              <w:pStyle w:val="TAH"/>
            </w:pPr>
            <w:r w:rsidRPr="00895C7E">
              <w:t>Semantics Description</w:t>
            </w:r>
          </w:p>
        </w:tc>
        <w:tc>
          <w:tcPr>
            <w:tcW w:w="993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ins w:id="337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134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ins w:id="338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</w:p>
        </w:tc>
        <w:tc>
          <w:tcPr>
            <w:tcW w:w="993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  <w:ind w:left="142"/>
            </w:pPr>
            <w:r w:rsidRPr="00202C14">
              <w:t>&gt;k0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INTEGER (0.. 1970049)</w:t>
            </w: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  <w:r w:rsidRPr="00202C14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02C14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  <w:ind w:left="142"/>
            </w:pPr>
            <w:r w:rsidRPr="00202C14">
              <w:t>&gt;k1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INTEGER (0.. 985025)</w:t>
            </w: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  <w:r w:rsidRPr="00202C14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02C14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  <w:ind w:left="142"/>
            </w:pPr>
            <w:r w:rsidRPr="00202C14">
              <w:t>&gt;k2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INTEGER (0.. 492513)</w:t>
            </w: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  <w:r w:rsidRPr="00202C14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02C14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  <w:ind w:left="142"/>
            </w:pPr>
            <w:r w:rsidRPr="00202C14">
              <w:t>&gt;k3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INTEGER (0.. 246257)</w:t>
            </w: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  <w:r w:rsidRPr="00202C14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02C14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  <w:ind w:left="142"/>
            </w:pPr>
            <w:r w:rsidRPr="00202C14">
              <w:t>&gt;k4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INTEGER (0.. 123129)</w:t>
            </w: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  <w:r w:rsidRPr="00202C14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02C14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F5905" w:rsidTr="00635E18">
        <w:tc>
          <w:tcPr>
            <w:tcW w:w="2450" w:type="dxa"/>
            <w:shd w:val="clear" w:color="auto" w:fill="auto"/>
          </w:tcPr>
          <w:p w:rsidR="00E52573" w:rsidRPr="00202C14" w:rsidRDefault="00E52573" w:rsidP="00635E18">
            <w:pPr>
              <w:pStyle w:val="TAL"/>
              <w:ind w:left="142"/>
            </w:pPr>
            <w:r w:rsidRPr="00202C14">
              <w:t>&gt;k5</w:t>
            </w:r>
          </w:p>
        </w:tc>
        <w:tc>
          <w:tcPr>
            <w:tcW w:w="1077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M</w:t>
            </w:r>
          </w:p>
        </w:tc>
        <w:tc>
          <w:tcPr>
            <w:tcW w:w="834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</w:p>
        </w:tc>
        <w:tc>
          <w:tcPr>
            <w:tcW w:w="2126" w:type="dxa"/>
            <w:shd w:val="clear" w:color="auto" w:fill="auto"/>
          </w:tcPr>
          <w:p w:rsidR="00E52573" w:rsidRPr="00202C14" w:rsidRDefault="00E52573" w:rsidP="00635E18">
            <w:pPr>
              <w:pStyle w:val="TAL"/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559" w:type="dxa"/>
            <w:shd w:val="clear" w:color="auto" w:fill="auto"/>
          </w:tcPr>
          <w:p w:rsidR="00E52573" w:rsidRPr="004C7327" w:rsidRDefault="00E52573" w:rsidP="00635E18">
            <w:pPr>
              <w:pStyle w:val="TAL"/>
              <w:rPr>
                <w:rFonts w:eastAsia="Malgun Gothic"/>
                <w:bCs/>
              </w:rPr>
            </w:pPr>
            <w:r w:rsidRPr="00202C14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02C14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9E410B" w:rsidTr="00635E18">
        <w:tc>
          <w:tcPr>
            <w:tcW w:w="2450" w:type="dxa"/>
          </w:tcPr>
          <w:p w:rsidR="00E52573" w:rsidRPr="00895C7E" w:rsidRDefault="00E52573" w:rsidP="00635E18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7" w:type="dxa"/>
          </w:tcPr>
          <w:p w:rsidR="00E52573" w:rsidRPr="00895C7E" w:rsidRDefault="00E52573" w:rsidP="00635E18">
            <w:pPr>
              <w:pStyle w:val="TAL"/>
            </w:pPr>
            <w:r>
              <w:t>O</w:t>
            </w:r>
          </w:p>
        </w:tc>
        <w:tc>
          <w:tcPr>
            <w:tcW w:w="834" w:type="dxa"/>
          </w:tcPr>
          <w:p w:rsidR="00E52573" w:rsidRPr="00895C7E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895C7E" w:rsidRDefault="00E52573" w:rsidP="00635E18">
            <w:pPr>
              <w:pStyle w:val="TAL"/>
            </w:pPr>
            <w:r w:rsidRPr="00895C7E">
              <w:t>9.2.</w:t>
            </w:r>
            <w:r>
              <w:t>41</w:t>
            </w:r>
          </w:p>
        </w:tc>
        <w:tc>
          <w:tcPr>
            <w:tcW w:w="1559" w:type="dxa"/>
          </w:tcPr>
          <w:p w:rsidR="00E52573" w:rsidRPr="00533E27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993" w:type="dxa"/>
          </w:tcPr>
          <w:p w:rsidR="00E52573" w:rsidRPr="00533E27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533E27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9E410B" w:rsidTr="00635E18">
        <w:trPr>
          <w:ins w:id="339" w:author="Author"/>
        </w:trPr>
        <w:tc>
          <w:tcPr>
            <w:tcW w:w="2450" w:type="dxa"/>
          </w:tcPr>
          <w:p w:rsidR="00E52573" w:rsidRPr="00895C7E" w:rsidRDefault="00E52573" w:rsidP="00635E18">
            <w:pPr>
              <w:pStyle w:val="TAL"/>
              <w:rPr>
                <w:ins w:id="340" w:author="Author"/>
              </w:rPr>
            </w:pPr>
            <w:ins w:id="341" w:author="Author">
              <w:r>
                <w:rPr>
                  <w:rFonts w:hint="eastAsia"/>
                </w:rPr>
                <w:t>A</w:t>
              </w:r>
              <w:r>
                <w:t>dditional Path Extension List</w:t>
              </w:r>
            </w:ins>
          </w:p>
        </w:tc>
        <w:tc>
          <w:tcPr>
            <w:tcW w:w="1077" w:type="dxa"/>
          </w:tcPr>
          <w:p w:rsidR="00E52573" w:rsidRDefault="00E52573" w:rsidP="00635E18">
            <w:pPr>
              <w:pStyle w:val="TAL"/>
              <w:rPr>
                <w:ins w:id="342" w:author="Author"/>
              </w:rPr>
            </w:pPr>
            <w:ins w:id="343" w:author="Author">
              <w:r>
                <w:t>O</w:t>
              </w:r>
            </w:ins>
          </w:p>
        </w:tc>
        <w:tc>
          <w:tcPr>
            <w:tcW w:w="834" w:type="dxa"/>
          </w:tcPr>
          <w:p w:rsidR="00E52573" w:rsidRPr="00895C7E" w:rsidRDefault="00E52573" w:rsidP="00635E18">
            <w:pPr>
              <w:pStyle w:val="TAL"/>
              <w:rPr>
                <w:ins w:id="344" w:author="Author"/>
              </w:rPr>
            </w:pPr>
          </w:p>
        </w:tc>
        <w:tc>
          <w:tcPr>
            <w:tcW w:w="2126" w:type="dxa"/>
          </w:tcPr>
          <w:p w:rsidR="00E52573" w:rsidRPr="00895C7E" w:rsidRDefault="00E52573" w:rsidP="00635E18">
            <w:pPr>
              <w:pStyle w:val="TAL"/>
              <w:rPr>
                <w:ins w:id="345" w:author="Author"/>
              </w:rPr>
            </w:pPr>
            <w:ins w:id="346" w:author="Author">
              <w:r>
                <w:rPr>
                  <w:rFonts w:hint="eastAsia"/>
                </w:rPr>
                <w:t>9</w:t>
              </w:r>
              <w:r>
                <w:t>.2.x5</w:t>
              </w:r>
            </w:ins>
          </w:p>
        </w:tc>
        <w:tc>
          <w:tcPr>
            <w:tcW w:w="1559" w:type="dxa"/>
          </w:tcPr>
          <w:p w:rsidR="00E52573" w:rsidRPr="00533E27" w:rsidRDefault="00E52573" w:rsidP="00635E18">
            <w:pPr>
              <w:pStyle w:val="TAL"/>
              <w:rPr>
                <w:ins w:id="347" w:author="Author"/>
                <w:bCs/>
              </w:rPr>
            </w:pPr>
          </w:p>
        </w:tc>
        <w:tc>
          <w:tcPr>
            <w:tcW w:w="993" w:type="dxa"/>
          </w:tcPr>
          <w:p w:rsidR="00E52573" w:rsidRPr="0054226D" w:rsidRDefault="00E52573" w:rsidP="00635E18">
            <w:pPr>
              <w:pStyle w:val="TAL"/>
              <w:jc w:val="center"/>
            </w:pPr>
            <w:ins w:id="348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  <w:ins w:id="349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:rsidR="00E52573" w:rsidRDefault="00E52573" w:rsidP="00E52573">
      <w:pPr>
        <w:rPr>
          <w:snapToGrid w:val="0"/>
        </w:rPr>
      </w:pPr>
    </w:p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54226D" w:rsidRDefault="00E52573" w:rsidP="00E52573">
      <w:pPr>
        <w:pStyle w:val="Heading3"/>
        <w:numPr>
          <w:ilvl w:val="0"/>
          <w:numId w:val="0"/>
        </w:numPr>
        <w:ind w:left="720" w:hanging="720"/>
      </w:pPr>
      <w:bookmarkStart w:id="350" w:name="_Toc51776057"/>
      <w:bookmarkStart w:id="351" w:name="_Toc56773079"/>
      <w:bookmarkStart w:id="352" w:name="_Toc64447708"/>
      <w:bookmarkStart w:id="353" w:name="_Toc74152364"/>
      <w:bookmarkStart w:id="354" w:name="_Toc88654217"/>
      <w:r w:rsidRPr="0054226D">
        <w:t>9.2.</w:t>
      </w:r>
      <w:r>
        <w:t>39</w:t>
      </w:r>
      <w:r w:rsidRPr="0054226D">
        <w:tab/>
      </w:r>
      <w:r>
        <w:t>UL RTOA Measurement</w:t>
      </w:r>
      <w:bookmarkEnd w:id="350"/>
      <w:bookmarkEnd w:id="351"/>
      <w:bookmarkEnd w:id="352"/>
      <w:bookmarkEnd w:id="353"/>
      <w:bookmarkEnd w:id="354"/>
    </w:p>
    <w:p w:rsidR="00E52573" w:rsidRPr="0054226D" w:rsidRDefault="00E52573" w:rsidP="00E52573">
      <w:pPr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559"/>
        <w:gridCol w:w="993"/>
        <w:gridCol w:w="1134"/>
      </w:tblGrid>
      <w:tr w:rsidR="00E52573" w:rsidRPr="0054226D" w:rsidTr="00635E18">
        <w:tc>
          <w:tcPr>
            <w:tcW w:w="2450" w:type="dxa"/>
          </w:tcPr>
          <w:p w:rsidR="00E52573" w:rsidRPr="0054226D" w:rsidRDefault="00E52573" w:rsidP="00635E18">
            <w:pPr>
              <w:pStyle w:val="TAH"/>
            </w:pPr>
            <w:r w:rsidRPr="0054226D">
              <w:t>IE/Group Name</w:t>
            </w:r>
          </w:p>
        </w:tc>
        <w:tc>
          <w:tcPr>
            <w:tcW w:w="1077" w:type="dxa"/>
          </w:tcPr>
          <w:p w:rsidR="00E52573" w:rsidRPr="0054226D" w:rsidRDefault="00E52573" w:rsidP="00635E18">
            <w:pPr>
              <w:pStyle w:val="TAH"/>
            </w:pPr>
            <w:r w:rsidRPr="0054226D">
              <w:t>Presence</w:t>
            </w:r>
          </w:p>
        </w:tc>
        <w:tc>
          <w:tcPr>
            <w:tcW w:w="834" w:type="dxa"/>
          </w:tcPr>
          <w:p w:rsidR="00E52573" w:rsidRPr="0054226D" w:rsidRDefault="00E52573" w:rsidP="00635E18">
            <w:pPr>
              <w:pStyle w:val="TAH"/>
            </w:pPr>
            <w:r w:rsidRPr="0054226D">
              <w:t>Range</w:t>
            </w:r>
          </w:p>
        </w:tc>
        <w:tc>
          <w:tcPr>
            <w:tcW w:w="2126" w:type="dxa"/>
          </w:tcPr>
          <w:p w:rsidR="00E52573" w:rsidRPr="0054226D" w:rsidRDefault="00E52573" w:rsidP="00635E18">
            <w:pPr>
              <w:pStyle w:val="TAH"/>
            </w:pPr>
            <w:r w:rsidRPr="0054226D">
              <w:t>IE Type and Reference</w:t>
            </w:r>
          </w:p>
        </w:tc>
        <w:tc>
          <w:tcPr>
            <w:tcW w:w="1559" w:type="dxa"/>
          </w:tcPr>
          <w:p w:rsidR="00E52573" w:rsidRPr="0054226D" w:rsidRDefault="00E52573" w:rsidP="00635E18">
            <w:pPr>
              <w:pStyle w:val="TAH"/>
            </w:pPr>
            <w:r w:rsidRPr="0054226D">
              <w:t>Semantics Description</w:t>
            </w:r>
          </w:p>
        </w:tc>
        <w:tc>
          <w:tcPr>
            <w:tcW w:w="993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ins w:id="355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134" w:type="dxa"/>
          </w:tcPr>
          <w:p w:rsidR="00E52573" w:rsidRPr="00707B3F" w:rsidRDefault="00E52573" w:rsidP="00635E18">
            <w:pPr>
              <w:pStyle w:val="TAH"/>
              <w:spacing w:line="0" w:lineRule="atLeast"/>
              <w:rPr>
                <w:noProof/>
              </w:rPr>
            </w:pPr>
            <w:ins w:id="356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993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  <w:ind w:left="142"/>
            </w:pPr>
            <w:r w:rsidRPr="002F771A">
              <w:t>&gt;k0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  <w:r w:rsidRPr="002F771A">
              <w:t>INTEGER (0.. 1970049)</w:t>
            </w: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  <w:ind w:left="142"/>
            </w:pPr>
            <w:r w:rsidRPr="002F771A">
              <w:t>&gt;k1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  <w:r w:rsidRPr="002F771A">
              <w:t>INTEGER (0.. 985025)</w:t>
            </w: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  <w:ind w:left="142"/>
            </w:pPr>
            <w:r w:rsidRPr="002F771A">
              <w:t>&gt;k2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  <w:r w:rsidRPr="002F771A">
              <w:t>INTEGER (0.. 492513)</w:t>
            </w: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  <w:ind w:left="142"/>
            </w:pPr>
            <w:r w:rsidRPr="002F771A">
              <w:t>&gt;k3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  <w:r w:rsidRPr="002F771A">
              <w:t>INTEGER (0.. 246257)</w:t>
            </w: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  <w:ind w:left="142"/>
            </w:pPr>
            <w:r w:rsidRPr="002F771A">
              <w:t>&gt;k4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  <w:r w:rsidRPr="002F771A">
              <w:t>INTEGER (0.. 123129)</w:t>
            </w: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984283" w:rsidTr="00635E18">
        <w:tc>
          <w:tcPr>
            <w:tcW w:w="2450" w:type="dxa"/>
          </w:tcPr>
          <w:p w:rsidR="00E52573" w:rsidRPr="002F771A" w:rsidRDefault="00E52573" w:rsidP="00635E18">
            <w:pPr>
              <w:pStyle w:val="TAL"/>
              <w:ind w:left="142"/>
            </w:pPr>
            <w:r w:rsidRPr="002F771A">
              <w:t>&gt;k5</w:t>
            </w:r>
          </w:p>
        </w:tc>
        <w:tc>
          <w:tcPr>
            <w:tcW w:w="1077" w:type="dxa"/>
          </w:tcPr>
          <w:p w:rsidR="00E52573" w:rsidRPr="002F771A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834" w:type="dxa"/>
          </w:tcPr>
          <w:p w:rsidR="00E52573" w:rsidRPr="002F771A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2F771A" w:rsidRDefault="00E52573" w:rsidP="00635E18">
            <w:pPr>
              <w:pStyle w:val="TAL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559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16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993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</w:tcPr>
          <w:p w:rsidR="00E52573" w:rsidRPr="00202C14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54226D" w:rsidTr="00635E18">
        <w:tc>
          <w:tcPr>
            <w:tcW w:w="2450" w:type="dxa"/>
          </w:tcPr>
          <w:p w:rsidR="00E52573" w:rsidRPr="0054226D" w:rsidRDefault="00E52573" w:rsidP="00635E18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7" w:type="dxa"/>
          </w:tcPr>
          <w:p w:rsidR="00E52573" w:rsidRPr="0054226D" w:rsidRDefault="00E52573" w:rsidP="00635E18">
            <w:pPr>
              <w:pStyle w:val="TAL"/>
            </w:pPr>
            <w:r>
              <w:t>O</w:t>
            </w:r>
          </w:p>
        </w:tc>
        <w:tc>
          <w:tcPr>
            <w:tcW w:w="834" w:type="dxa"/>
          </w:tcPr>
          <w:p w:rsidR="00E52573" w:rsidRPr="0054226D" w:rsidRDefault="00E52573" w:rsidP="00635E18">
            <w:pPr>
              <w:pStyle w:val="TAL"/>
            </w:pPr>
          </w:p>
        </w:tc>
        <w:tc>
          <w:tcPr>
            <w:tcW w:w="2126" w:type="dxa"/>
          </w:tcPr>
          <w:p w:rsidR="00E52573" w:rsidRPr="0054226D" w:rsidRDefault="00E52573" w:rsidP="00635E18">
            <w:pPr>
              <w:pStyle w:val="TAL"/>
            </w:pPr>
            <w:r w:rsidRPr="008E10C0">
              <w:t>9.2.</w:t>
            </w:r>
            <w:r>
              <w:t>41</w:t>
            </w:r>
          </w:p>
        </w:tc>
        <w:tc>
          <w:tcPr>
            <w:tcW w:w="1559" w:type="dxa"/>
          </w:tcPr>
          <w:p w:rsidR="00E52573" w:rsidRPr="0054226D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993" w:type="dxa"/>
          </w:tcPr>
          <w:p w:rsidR="00E52573" w:rsidRPr="00533E27" w:rsidRDefault="00E52573" w:rsidP="00635E18">
            <w:pPr>
              <w:pStyle w:val="TAL"/>
              <w:rPr>
                <w:bCs/>
              </w:rPr>
            </w:pPr>
          </w:p>
        </w:tc>
        <w:tc>
          <w:tcPr>
            <w:tcW w:w="1134" w:type="dxa"/>
          </w:tcPr>
          <w:p w:rsidR="00E52573" w:rsidRPr="00533E27" w:rsidRDefault="00E52573" w:rsidP="00635E18">
            <w:pPr>
              <w:pStyle w:val="TAL"/>
              <w:rPr>
                <w:bCs/>
              </w:rPr>
            </w:pPr>
          </w:p>
        </w:tc>
      </w:tr>
      <w:tr w:rsidR="00E52573" w:rsidRPr="0054226D" w:rsidTr="00635E18">
        <w:trPr>
          <w:ins w:id="357" w:author="Author"/>
        </w:trPr>
        <w:tc>
          <w:tcPr>
            <w:tcW w:w="2450" w:type="dxa"/>
          </w:tcPr>
          <w:p w:rsidR="00E52573" w:rsidRPr="008E10C0" w:rsidRDefault="00E52573" w:rsidP="00635E18">
            <w:pPr>
              <w:pStyle w:val="TAL"/>
              <w:rPr>
                <w:ins w:id="358" w:author="Author"/>
              </w:rPr>
            </w:pPr>
            <w:ins w:id="359" w:author="Author">
              <w:r>
                <w:rPr>
                  <w:rFonts w:hint="eastAsia"/>
                </w:rPr>
                <w:t>A</w:t>
              </w:r>
              <w:r>
                <w:t>dditional Path Extension List</w:t>
              </w:r>
            </w:ins>
          </w:p>
        </w:tc>
        <w:tc>
          <w:tcPr>
            <w:tcW w:w="1077" w:type="dxa"/>
          </w:tcPr>
          <w:p w:rsidR="00E52573" w:rsidRDefault="00E52573" w:rsidP="00635E18">
            <w:pPr>
              <w:pStyle w:val="TAL"/>
              <w:rPr>
                <w:ins w:id="360" w:author="Author"/>
              </w:rPr>
            </w:pPr>
            <w:ins w:id="361" w:author="Author">
              <w:r>
                <w:t>O</w:t>
              </w:r>
            </w:ins>
          </w:p>
        </w:tc>
        <w:tc>
          <w:tcPr>
            <w:tcW w:w="834" w:type="dxa"/>
          </w:tcPr>
          <w:p w:rsidR="00E52573" w:rsidRPr="0054226D" w:rsidRDefault="00E52573" w:rsidP="00635E18">
            <w:pPr>
              <w:pStyle w:val="TAL"/>
              <w:rPr>
                <w:ins w:id="362" w:author="Author"/>
              </w:rPr>
            </w:pPr>
          </w:p>
        </w:tc>
        <w:tc>
          <w:tcPr>
            <w:tcW w:w="2126" w:type="dxa"/>
          </w:tcPr>
          <w:p w:rsidR="00E52573" w:rsidRPr="008E10C0" w:rsidRDefault="00E52573" w:rsidP="00635E18">
            <w:pPr>
              <w:pStyle w:val="TAL"/>
              <w:rPr>
                <w:ins w:id="363" w:author="Author"/>
              </w:rPr>
            </w:pPr>
            <w:ins w:id="364" w:author="Author">
              <w:r>
                <w:rPr>
                  <w:rFonts w:hint="eastAsia"/>
                </w:rPr>
                <w:t>9</w:t>
              </w:r>
              <w:r>
                <w:t>.2.x5</w:t>
              </w:r>
            </w:ins>
          </w:p>
        </w:tc>
        <w:tc>
          <w:tcPr>
            <w:tcW w:w="1559" w:type="dxa"/>
          </w:tcPr>
          <w:p w:rsidR="00E52573" w:rsidRPr="0054226D" w:rsidRDefault="00E52573" w:rsidP="00635E18">
            <w:pPr>
              <w:pStyle w:val="TAL"/>
              <w:rPr>
                <w:ins w:id="365" w:author="Author"/>
                <w:rFonts w:eastAsia="SimSun"/>
                <w:bCs/>
              </w:rPr>
            </w:pPr>
          </w:p>
        </w:tc>
        <w:tc>
          <w:tcPr>
            <w:tcW w:w="993" w:type="dxa"/>
          </w:tcPr>
          <w:p w:rsidR="00E52573" w:rsidRPr="0054226D" w:rsidRDefault="00E52573" w:rsidP="00635E18">
            <w:pPr>
              <w:pStyle w:val="TAL"/>
              <w:jc w:val="center"/>
            </w:pPr>
            <w:ins w:id="366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134" w:type="dxa"/>
          </w:tcPr>
          <w:p w:rsidR="00E52573" w:rsidRPr="0054226D" w:rsidRDefault="00E52573" w:rsidP="00635E18">
            <w:pPr>
              <w:pStyle w:val="TAL"/>
              <w:jc w:val="center"/>
            </w:pPr>
            <w:ins w:id="367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:rsidR="00E52573" w:rsidRDefault="00E52573" w:rsidP="00E52573"/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895C7E" w:rsidRDefault="00E52573" w:rsidP="00E52573">
      <w:pPr>
        <w:pStyle w:val="Heading3"/>
        <w:numPr>
          <w:ilvl w:val="0"/>
          <w:numId w:val="0"/>
        </w:numPr>
        <w:ind w:left="720" w:hanging="720"/>
        <w:rPr>
          <w:ins w:id="368" w:author="Author"/>
        </w:rPr>
      </w:pPr>
      <w:ins w:id="369" w:author="Author">
        <w:r w:rsidRPr="00895C7E">
          <w:t>9.2.</w:t>
        </w:r>
        <w:r>
          <w:t>x5</w:t>
        </w:r>
        <w:r w:rsidRPr="00895C7E">
          <w:tab/>
          <w:t xml:space="preserve">Additional Path </w:t>
        </w:r>
        <w:r>
          <w:t xml:space="preserve">Extension </w:t>
        </w:r>
        <w:r w:rsidRPr="00895C7E">
          <w:t>List</w:t>
        </w:r>
      </w:ins>
    </w:p>
    <w:p w:rsidR="00E52573" w:rsidRPr="00533E27" w:rsidRDefault="00E52573" w:rsidP="00E52573">
      <w:pPr>
        <w:spacing w:line="0" w:lineRule="atLeast"/>
        <w:rPr>
          <w:ins w:id="370" w:author="Author"/>
        </w:rPr>
      </w:pPr>
      <w:ins w:id="371" w:author="Author">
        <w:r w:rsidRPr="00895C7E">
          <w:t xml:space="preserve">This information element </w:t>
        </w:r>
        <w:r>
          <w:t xml:space="preserve">is an extension of 9.2.41 and </w:t>
        </w:r>
        <w:r w:rsidRPr="00895C7E">
          <w:t>contain</w:t>
        </w:r>
        <w:r>
          <w:t>s</w:t>
        </w:r>
        <w:r w:rsidRPr="00895C7E">
          <w:t xml:space="preserve"> the additional path results of time measurement.</w:t>
        </w:r>
        <w:r>
          <w:t xml:space="preserve"> 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1060"/>
        <w:gridCol w:w="1359"/>
        <w:gridCol w:w="2835"/>
        <w:gridCol w:w="2126"/>
      </w:tblGrid>
      <w:tr w:rsidR="00E52573" w:rsidRPr="00202C14" w:rsidTr="00635E18">
        <w:trPr>
          <w:ins w:id="372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H"/>
              <w:rPr>
                <w:ins w:id="373" w:author="Author"/>
              </w:rPr>
            </w:pPr>
            <w:ins w:id="374" w:author="Author">
              <w:r w:rsidRPr="00202C14">
                <w:t>IE/Group Name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H"/>
              <w:rPr>
                <w:ins w:id="375" w:author="Author"/>
              </w:rPr>
            </w:pPr>
            <w:ins w:id="376" w:author="Author">
              <w:r w:rsidRPr="00202C14">
                <w:t>Presence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H"/>
              <w:rPr>
                <w:ins w:id="377" w:author="Author"/>
              </w:rPr>
            </w:pPr>
            <w:ins w:id="378" w:author="Author">
              <w:r w:rsidRPr="00202C14">
                <w:t>Range</w:t>
              </w:r>
            </w:ins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H"/>
              <w:rPr>
                <w:ins w:id="379" w:author="Author"/>
              </w:rPr>
            </w:pPr>
            <w:ins w:id="380" w:author="Author">
              <w:r w:rsidRPr="00202C14">
                <w:t>IE Type and Reference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H"/>
              <w:rPr>
                <w:ins w:id="381" w:author="Author"/>
              </w:rPr>
            </w:pPr>
            <w:ins w:id="382" w:author="Author">
              <w:r w:rsidRPr="00202C14">
                <w:t>Semantics Description</w:t>
              </w:r>
            </w:ins>
          </w:p>
        </w:tc>
      </w:tr>
      <w:tr w:rsidR="00E52573" w:rsidRPr="00202C14" w:rsidTr="00635E18">
        <w:trPr>
          <w:ins w:id="383" w:author="Author"/>
        </w:trPr>
        <w:tc>
          <w:tcPr>
            <w:tcW w:w="2084" w:type="dxa"/>
          </w:tcPr>
          <w:p w:rsidR="00E52573" w:rsidRPr="004D3F29" w:rsidRDefault="00E52573" w:rsidP="00635E18">
            <w:pPr>
              <w:pStyle w:val="TAL"/>
              <w:rPr>
                <w:ins w:id="384" w:author="Author"/>
                <w:b/>
                <w:bCs/>
              </w:rPr>
            </w:pPr>
            <w:ins w:id="385" w:author="Author">
              <w:r w:rsidRPr="004D3F29">
                <w:rPr>
                  <w:b/>
                  <w:bCs/>
                </w:rPr>
                <w:t>Additional Path Item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386" w:author="Author"/>
              </w:rPr>
            </w:pPr>
          </w:p>
        </w:tc>
        <w:tc>
          <w:tcPr>
            <w:tcW w:w="1359" w:type="dxa"/>
          </w:tcPr>
          <w:p w:rsidR="00E52573" w:rsidRPr="00791A2E" w:rsidRDefault="00E52573" w:rsidP="00635E18">
            <w:pPr>
              <w:pStyle w:val="TAL"/>
              <w:rPr>
                <w:ins w:id="387" w:author="Author"/>
                <w:i/>
                <w:iCs/>
              </w:rPr>
            </w:pPr>
            <w:ins w:id="388" w:author="Author">
              <w:r w:rsidRPr="00791A2E">
                <w:rPr>
                  <w:i/>
                  <w:iCs/>
                </w:rPr>
                <w:t>1..&lt;maxnopath</w:t>
              </w:r>
              <w:r>
                <w:rPr>
                  <w:i/>
                  <w:iCs/>
                </w:rPr>
                <w:t>extens</w:t>
              </w:r>
              <w:r w:rsidRPr="00791A2E">
                <w:rPr>
                  <w:i/>
                  <w:iCs/>
                </w:rPr>
                <w:t>&gt;</w:t>
              </w:r>
            </w:ins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389" w:author="Author"/>
              </w:rPr>
            </w:pPr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390" w:author="Author"/>
                <w:bCs/>
              </w:rPr>
            </w:pPr>
          </w:p>
        </w:tc>
      </w:tr>
      <w:tr w:rsidR="00E52573" w:rsidRPr="00202C14" w:rsidTr="00635E18">
        <w:trPr>
          <w:ins w:id="391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142"/>
              <w:rPr>
                <w:ins w:id="392" w:author="Author"/>
              </w:rPr>
            </w:pPr>
            <w:ins w:id="393" w:author="Author">
              <w:r w:rsidRPr="00202C14">
                <w:t xml:space="preserve">&gt;CHOICE </w:t>
              </w:r>
              <w:r w:rsidRPr="00202C14">
                <w:rPr>
                  <w:i/>
                  <w:iCs/>
                </w:rPr>
                <w:t xml:space="preserve">Relative </w:t>
              </w:r>
              <w:r w:rsidRPr="00202C14">
                <w:rPr>
                  <w:i/>
                </w:rPr>
                <w:t>Path Delay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394" w:author="Author"/>
              </w:rPr>
            </w:pPr>
            <w:ins w:id="395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396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397" w:author="Author"/>
              </w:rPr>
            </w:pPr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398" w:author="Author"/>
                <w:bCs/>
              </w:rPr>
            </w:pPr>
          </w:p>
        </w:tc>
      </w:tr>
      <w:tr w:rsidR="00E52573" w:rsidRPr="00202C14" w:rsidTr="00635E18">
        <w:trPr>
          <w:ins w:id="399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283"/>
              <w:rPr>
                <w:ins w:id="400" w:author="Author"/>
              </w:rPr>
            </w:pPr>
            <w:ins w:id="401" w:author="Author">
              <w:r w:rsidRPr="00202C14">
                <w:t>&gt;</w:t>
              </w:r>
              <w:r>
                <w:t>&gt;</w:t>
              </w:r>
              <w:r w:rsidRPr="00202C14">
                <w:t>k0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02" w:author="Author"/>
              </w:rPr>
            </w:pPr>
            <w:ins w:id="403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04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405" w:author="Author"/>
              </w:rPr>
            </w:pPr>
            <w:ins w:id="406" w:author="Author">
              <w:r w:rsidRPr="00202C14">
                <w:t>INTEGER(0..16351)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07" w:author="Author"/>
                <w:bCs/>
              </w:rPr>
            </w:pPr>
          </w:p>
        </w:tc>
      </w:tr>
      <w:tr w:rsidR="00E52573" w:rsidRPr="00202C14" w:rsidTr="00635E18">
        <w:trPr>
          <w:ins w:id="408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283"/>
              <w:rPr>
                <w:ins w:id="409" w:author="Author"/>
              </w:rPr>
            </w:pPr>
            <w:ins w:id="410" w:author="Author">
              <w:r w:rsidRPr="00202C14">
                <w:t>&gt;</w:t>
              </w:r>
              <w:r>
                <w:t>&gt;</w:t>
              </w:r>
              <w:r w:rsidRPr="00202C14">
                <w:t>k1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11" w:author="Author"/>
              </w:rPr>
            </w:pPr>
            <w:ins w:id="412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13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414" w:author="Author"/>
              </w:rPr>
            </w:pPr>
            <w:ins w:id="415" w:author="Author">
              <w:r w:rsidRPr="00202C14">
                <w:t>INTEGER(0..8176)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16" w:author="Author"/>
                <w:bCs/>
              </w:rPr>
            </w:pPr>
          </w:p>
        </w:tc>
      </w:tr>
      <w:tr w:rsidR="00E52573" w:rsidRPr="00202C14" w:rsidTr="00635E18">
        <w:trPr>
          <w:ins w:id="417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283"/>
              <w:rPr>
                <w:ins w:id="418" w:author="Author"/>
              </w:rPr>
            </w:pPr>
            <w:ins w:id="419" w:author="Author">
              <w:r w:rsidRPr="00202C14">
                <w:t>&gt;</w:t>
              </w:r>
              <w:r>
                <w:t>&gt;</w:t>
              </w:r>
              <w:r w:rsidRPr="00202C14">
                <w:t>k2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20" w:author="Author"/>
              </w:rPr>
            </w:pPr>
            <w:ins w:id="421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22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423" w:author="Author"/>
              </w:rPr>
            </w:pPr>
            <w:ins w:id="424" w:author="Author">
              <w:r w:rsidRPr="00202C14">
                <w:t>INTEGER(0..4088)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25" w:author="Author"/>
                <w:bCs/>
              </w:rPr>
            </w:pPr>
          </w:p>
        </w:tc>
      </w:tr>
      <w:tr w:rsidR="00E52573" w:rsidRPr="00202C14" w:rsidTr="00635E18">
        <w:trPr>
          <w:ins w:id="426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283"/>
              <w:rPr>
                <w:ins w:id="427" w:author="Author"/>
              </w:rPr>
            </w:pPr>
            <w:ins w:id="428" w:author="Author">
              <w:r w:rsidRPr="00202C14">
                <w:t>&gt;</w:t>
              </w:r>
              <w:r>
                <w:t>&gt;</w:t>
              </w:r>
              <w:r w:rsidRPr="00202C14">
                <w:t>k3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29" w:author="Author"/>
              </w:rPr>
            </w:pPr>
            <w:ins w:id="430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31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432" w:author="Author"/>
              </w:rPr>
            </w:pPr>
            <w:ins w:id="433" w:author="Author">
              <w:r w:rsidRPr="00202C14">
                <w:t>INTEGER(0..2044)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34" w:author="Author"/>
                <w:bCs/>
              </w:rPr>
            </w:pPr>
          </w:p>
        </w:tc>
      </w:tr>
      <w:tr w:rsidR="00E52573" w:rsidRPr="00202C14" w:rsidTr="00635E18">
        <w:trPr>
          <w:ins w:id="435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283"/>
              <w:rPr>
                <w:ins w:id="436" w:author="Author"/>
              </w:rPr>
            </w:pPr>
            <w:ins w:id="437" w:author="Author">
              <w:r w:rsidRPr="00202C14">
                <w:t>&gt;</w:t>
              </w:r>
              <w:r>
                <w:t>&gt;</w:t>
              </w:r>
              <w:r w:rsidRPr="00202C14">
                <w:t>k4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38" w:author="Author"/>
              </w:rPr>
            </w:pPr>
            <w:ins w:id="439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40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441" w:author="Author"/>
              </w:rPr>
            </w:pPr>
            <w:ins w:id="442" w:author="Author">
              <w:r w:rsidRPr="00202C14">
                <w:t>INTEGER(0..1022)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43" w:author="Author"/>
                <w:bCs/>
              </w:rPr>
            </w:pPr>
          </w:p>
        </w:tc>
      </w:tr>
      <w:tr w:rsidR="00E52573" w:rsidRPr="00202C14" w:rsidTr="00635E18">
        <w:trPr>
          <w:ins w:id="444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283"/>
              <w:rPr>
                <w:ins w:id="445" w:author="Author"/>
              </w:rPr>
            </w:pPr>
            <w:ins w:id="446" w:author="Author">
              <w:r w:rsidRPr="00202C14">
                <w:t>&gt;</w:t>
              </w:r>
              <w:r>
                <w:t>&gt;</w:t>
              </w:r>
              <w:r w:rsidRPr="00202C14">
                <w:t>k5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47" w:author="Author"/>
              </w:rPr>
            </w:pPr>
            <w:ins w:id="448" w:author="Author">
              <w:r w:rsidRPr="00202C14">
                <w:t>M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49" w:author="Author"/>
              </w:rPr>
            </w:pPr>
          </w:p>
        </w:tc>
        <w:tc>
          <w:tcPr>
            <w:tcW w:w="2835" w:type="dxa"/>
          </w:tcPr>
          <w:p w:rsidR="00E52573" w:rsidRPr="00202C14" w:rsidRDefault="00E52573" w:rsidP="00635E18">
            <w:pPr>
              <w:pStyle w:val="TAL"/>
              <w:rPr>
                <w:ins w:id="450" w:author="Author"/>
              </w:rPr>
            </w:pPr>
            <w:ins w:id="451" w:author="Author">
              <w:r w:rsidRPr="00202C14">
                <w:t>INTEGER(0..511)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52" w:author="Author"/>
                <w:bCs/>
              </w:rPr>
            </w:pPr>
          </w:p>
        </w:tc>
      </w:tr>
      <w:tr w:rsidR="00E52573" w:rsidRPr="00202C14" w:rsidTr="00635E18">
        <w:trPr>
          <w:ins w:id="453" w:author="Author"/>
        </w:trPr>
        <w:tc>
          <w:tcPr>
            <w:tcW w:w="2084" w:type="dxa"/>
          </w:tcPr>
          <w:p w:rsidR="00E52573" w:rsidRPr="00202C14" w:rsidRDefault="00E52573" w:rsidP="00635E18">
            <w:pPr>
              <w:pStyle w:val="TAL"/>
              <w:ind w:left="142"/>
              <w:rPr>
                <w:ins w:id="454" w:author="Author"/>
              </w:rPr>
            </w:pPr>
            <w:ins w:id="455" w:author="Author">
              <w:r w:rsidRPr="00202C14">
                <w:t>&gt;Path Quality</w:t>
              </w:r>
            </w:ins>
          </w:p>
        </w:tc>
        <w:tc>
          <w:tcPr>
            <w:tcW w:w="1060" w:type="dxa"/>
          </w:tcPr>
          <w:p w:rsidR="00E52573" w:rsidRPr="00202C14" w:rsidRDefault="00E52573" w:rsidP="00635E18">
            <w:pPr>
              <w:pStyle w:val="TAL"/>
              <w:rPr>
                <w:ins w:id="456" w:author="Author"/>
              </w:rPr>
            </w:pPr>
            <w:ins w:id="457" w:author="Author">
              <w:r w:rsidRPr="00202C14">
                <w:t>O</w:t>
              </w:r>
            </w:ins>
          </w:p>
        </w:tc>
        <w:tc>
          <w:tcPr>
            <w:tcW w:w="1359" w:type="dxa"/>
          </w:tcPr>
          <w:p w:rsidR="00E52573" w:rsidRPr="00202C14" w:rsidRDefault="00E52573" w:rsidP="00635E18">
            <w:pPr>
              <w:pStyle w:val="TAL"/>
              <w:rPr>
                <w:ins w:id="458" w:author="Author"/>
              </w:rPr>
            </w:pPr>
          </w:p>
        </w:tc>
        <w:tc>
          <w:tcPr>
            <w:tcW w:w="2835" w:type="dxa"/>
          </w:tcPr>
          <w:p w:rsidR="00E52573" w:rsidRDefault="00E52573" w:rsidP="00635E18">
            <w:pPr>
              <w:pStyle w:val="TAL"/>
              <w:rPr>
                <w:ins w:id="459" w:author="Author"/>
              </w:rPr>
            </w:pPr>
            <w:ins w:id="460" w:author="Author">
              <w:r>
                <w:t>Measurement Quality</w:t>
              </w:r>
            </w:ins>
          </w:p>
          <w:p w:rsidR="00E52573" w:rsidRPr="00202C14" w:rsidRDefault="00E52573" w:rsidP="00635E18">
            <w:pPr>
              <w:pStyle w:val="TAL"/>
              <w:rPr>
                <w:ins w:id="461" w:author="Author"/>
              </w:rPr>
            </w:pPr>
            <w:ins w:id="462" w:author="Author">
              <w:r w:rsidRPr="00202C14">
                <w:t>9.2.</w:t>
              </w:r>
              <w:r>
                <w:t>43</w:t>
              </w:r>
            </w:ins>
          </w:p>
        </w:tc>
        <w:tc>
          <w:tcPr>
            <w:tcW w:w="2126" w:type="dxa"/>
          </w:tcPr>
          <w:p w:rsidR="00E52573" w:rsidRPr="00202C14" w:rsidRDefault="00E52573" w:rsidP="00635E18">
            <w:pPr>
              <w:pStyle w:val="TAL"/>
              <w:rPr>
                <w:ins w:id="463" w:author="Author"/>
                <w:bCs/>
              </w:rPr>
            </w:pPr>
          </w:p>
        </w:tc>
      </w:tr>
    </w:tbl>
    <w:p w:rsidR="00E52573" w:rsidRPr="00AE2A00" w:rsidRDefault="00E52573" w:rsidP="00E52573">
      <w:pPr>
        <w:rPr>
          <w:ins w:id="464" w:author="Author"/>
          <w:rFonts w:eastAsia="Arial"/>
          <w:noProof/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5574"/>
      </w:tblGrid>
      <w:tr w:rsidR="00E52573" w:rsidRPr="00202C14" w:rsidTr="00635E18">
        <w:trPr>
          <w:ins w:id="465" w:author="Author"/>
        </w:trPr>
        <w:tc>
          <w:tcPr>
            <w:tcW w:w="3685" w:type="dxa"/>
          </w:tcPr>
          <w:p w:rsidR="00E52573" w:rsidRPr="00202C14" w:rsidRDefault="00E52573" w:rsidP="00635E18">
            <w:pPr>
              <w:pStyle w:val="TAH"/>
              <w:rPr>
                <w:ins w:id="466" w:author="Author"/>
                <w:noProof/>
              </w:rPr>
            </w:pPr>
            <w:ins w:id="467" w:author="Author">
              <w:r w:rsidRPr="00202C14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E52573" w:rsidRPr="00202C14" w:rsidRDefault="00E52573" w:rsidP="00635E18">
            <w:pPr>
              <w:pStyle w:val="TAH"/>
              <w:rPr>
                <w:ins w:id="468" w:author="Author"/>
                <w:noProof/>
              </w:rPr>
            </w:pPr>
            <w:ins w:id="469" w:author="Author">
              <w:r w:rsidRPr="00202C14">
                <w:rPr>
                  <w:noProof/>
                </w:rPr>
                <w:t>Explanation</w:t>
              </w:r>
            </w:ins>
          </w:p>
        </w:tc>
      </w:tr>
      <w:tr w:rsidR="00E52573" w:rsidRPr="00DB2EA6" w:rsidTr="00635E18">
        <w:trPr>
          <w:ins w:id="470" w:author="Author"/>
        </w:trPr>
        <w:tc>
          <w:tcPr>
            <w:tcW w:w="3685" w:type="dxa"/>
          </w:tcPr>
          <w:p w:rsidR="00E52573" w:rsidRPr="00202C14" w:rsidRDefault="00E52573" w:rsidP="00635E18">
            <w:pPr>
              <w:pStyle w:val="TAL"/>
              <w:rPr>
                <w:ins w:id="471" w:author="Author"/>
                <w:noProof/>
              </w:rPr>
            </w:pPr>
            <w:ins w:id="472" w:author="Author">
              <w:r w:rsidRPr="00202C14">
                <w:rPr>
                  <w:noProof/>
                </w:rPr>
                <w:t>maxnopath</w:t>
              </w:r>
              <w:r>
                <w:rPr>
                  <w:noProof/>
                </w:rPr>
                <w:t>extens</w:t>
              </w:r>
            </w:ins>
          </w:p>
        </w:tc>
        <w:tc>
          <w:tcPr>
            <w:tcW w:w="5670" w:type="dxa"/>
          </w:tcPr>
          <w:p w:rsidR="00E52573" w:rsidRPr="00DB2EA6" w:rsidRDefault="00E52573" w:rsidP="00635E18">
            <w:pPr>
              <w:pStyle w:val="TAL"/>
              <w:rPr>
                <w:ins w:id="473" w:author="Author"/>
                <w:noProof/>
              </w:rPr>
            </w:pPr>
            <w:ins w:id="474" w:author="Author">
              <w:r w:rsidRPr="00202C14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 xml:space="preserve">extened </w:t>
              </w:r>
              <w:r w:rsidRPr="00202C14">
                <w:rPr>
                  <w:noProof/>
                </w:rPr>
                <w:t xml:space="preserve">additional path measurement.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6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E52573" w:rsidRDefault="00E52573" w:rsidP="00E52573"/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/>
    <w:p w:rsidR="00E52573" w:rsidRDefault="00E52573" w:rsidP="00E52573"/>
    <w:p w:rsidR="00E52573" w:rsidRPr="00963DB9" w:rsidRDefault="00E52573" w:rsidP="00E52573">
      <w:pPr>
        <w:sectPr w:rsidR="00E52573" w:rsidRPr="00963DB9" w:rsidSect="00E07CE3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E52573" w:rsidRPr="00707B3F" w:rsidRDefault="00E52573" w:rsidP="00E52573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475" w:name="_Toc88654244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475"/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E52573" w:rsidRPr="00707B3F" w:rsidRDefault="00E52573" w:rsidP="00E52573">
      <w:pPr>
        <w:pStyle w:val="PL"/>
        <w:tabs>
          <w:tab w:val="left" w:pos="11100"/>
        </w:tabs>
        <w:rPr>
          <w:snapToGrid w:val="0"/>
        </w:rPr>
      </w:pPr>
    </w:p>
    <w:p w:rsidR="00E52573" w:rsidRPr="00707B3F" w:rsidRDefault="00E52573" w:rsidP="00E5257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:rsidR="00E52573" w:rsidRDefault="00E52573" w:rsidP="00E52573">
      <w:pPr>
        <w:pStyle w:val="PL"/>
        <w:spacing w:line="0" w:lineRule="atLeast"/>
      </w:pPr>
      <w:r>
        <w:tab/>
        <w:t>id-ResultNR,</w:t>
      </w:r>
    </w:p>
    <w:p w:rsidR="00E52573" w:rsidRDefault="00E52573" w:rsidP="00E52573">
      <w:pPr>
        <w:pStyle w:val="PL"/>
        <w:spacing w:line="0" w:lineRule="atLeast"/>
      </w:pPr>
      <w:r>
        <w:tab/>
        <w:t>id-ResultEUTRA,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:rsidR="00E52573" w:rsidRPr="0087464B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E52573" w:rsidRDefault="00E52573" w:rsidP="00E5257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E52573" w:rsidRPr="00100D92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E52573" w:rsidRPr="00100D92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:rsidR="00E52573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E52573" w:rsidRPr="00707B3F" w:rsidRDefault="00E52573" w:rsidP="00E5257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E52573" w:rsidRPr="00170554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E52573" w:rsidRPr="00170554" w:rsidRDefault="00E52573" w:rsidP="00E5257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E52573" w:rsidRPr="00170554" w:rsidRDefault="00E52573" w:rsidP="00E5257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E52573" w:rsidRPr="00170554" w:rsidRDefault="00E52573" w:rsidP="00E5257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E52573" w:rsidRPr="004D2D68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E52573" w:rsidRDefault="00E52573" w:rsidP="00E5257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E52573" w:rsidRPr="007E4818" w:rsidRDefault="00E52573" w:rsidP="00E5257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E52573" w:rsidRDefault="00E52573" w:rsidP="00E5257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E52573" w:rsidRPr="000F217C" w:rsidRDefault="00E52573" w:rsidP="00E525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E52573" w:rsidRPr="000F217C" w:rsidRDefault="00E52573" w:rsidP="00E5257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E52573" w:rsidRDefault="00E52573" w:rsidP="00E52573">
      <w:pPr>
        <w:pStyle w:val="PL"/>
        <w:rPr>
          <w:ins w:id="476" w:author="Author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:rsidR="00E52573" w:rsidRPr="00AF2D8F" w:rsidRDefault="00E52573" w:rsidP="00E52573">
      <w:pPr>
        <w:pStyle w:val="PL"/>
        <w:rPr>
          <w:rFonts w:eastAsia="Calibri"/>
          <w:lang w:eastAsia="ja-JP"/>
        </w:rPr>
      </w:pPr>
      <w:ins w:id="477" w:author="Author">
        <w:r>
          <w:rPr>
            <w:noProof/>
          </w:rPr>
          <w:tab/>
        </w:r>
        <w:r w:rsidRPr="00202C14">
          <w:rPr>
            <w:noProof/>
          </w:rPr>
          <w:t>maxnopath</w:t>
        </w:r>
        <w:r>
          <w:rPr>
            <w:noProof/>
          </w:rPr>
          <w:t>extens,</w:t>
        </w:r>
      </w:ins>
    </w:p>
    <w:p w:rsidR="00E52573" w:rsidRPr="00AF2D8F" w:rsidRDefault="00E52573" w:rsidP="00E525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E52573" w:rsidRPr="00E17648" w:rsidRDefault="00E52573" w:rsidP="00E5257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SrsFrequency,</w:t>
      </w:r>
    </w:p>
    <w:p w:rsidR="00E52573" w:rsidRPr="00E17648" w:rsidRDefault="00E52573" w:rsidP="00E5257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:rsidR="00E52573" w:rsidRDefault="00E52573" w:rsidP="00E52573">
      <w:pPr>
        <w:pStyle w:val="PL"/>
        <w:rPr>
          <w:ins w:id="478" w:author="Author"/>
          <w:snapToGrid w:val="0"/>
        </w:rPr>
      </w:pPr>
      <w:r w:rsidRPr="003409FF">
        <w:rPr>
          <w:snapToGrid w:val="0"/>
        </w:rPr>
        <w:tab/>
        <w:t>id-SRSSpatialRelationPerSRSResource</w:t>
      </w:r>
      <w:ins w:id="479" w:author="Author">
        <w:r>
          <w:rPr>
            <w:snapToGrid w:val="0"/>
          </w:rPr>
          <w:t>,</w:t>
        </w:r>
      </w:ins>
    </w:p>
    <w:p w:rsidR="00E52573" w:rsidRDefault="00E52573" w:rsidP="00E52573">
      <w:pPr>
        <w:pStyle w:val="PL"/>
        <w:rPr>
          <w:snapToGrid w:val="0"/>
        </w:rPr>
      </w:pPr>
      <w:ins w:id="480" w:author="Author">
        <w:r>
          <w:tab/>
          <w:t>id-A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</w:ins>
    </w:p>
    <w:p w:rsidR="00E52573" w:rsidRDefault="00E52573" w:rsidP="00E52573">
      <w:pPr>
        <w:pStyle w:val="PL"/>
        <w:spacing w:line="0" w:lineRule="atLeast"/>
        <w:rPr>
          <w:snapToGrid w:val="0"/>
        </w:rPr>
      </w:pPr>
    </w:p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GNB-RxTxTimeDiff ::= SEQUENCE {</w:t>
      </w:r>
    </w:p>
    <w:p w:rsidR="00E52573" w:rsidRDefault="00E52573" w:rsidP="00E52573">
      <w:pPr>
        <w:pStyle w:val="PL"/>
        <w:rPr>
          <w:snapToGrid w:val="0"/>
        </w:rPr>
      </w:pPr>
    </w:p>
    <w:p w:rsidR="00E52573" w:rsidRDefault="00E52573" w:rsidP="00E52573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:rsidR="00E52573" w:rsidRDefault="00E52573" w:rsidP="00E52573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:rsidR="00E52573" w:rsidRPr="00ED4DAE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E52573" w:rsidRPr="00ED4DAE" w:rsidRDefault="00E52573" w:rsidP="00E52573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:rsidR="00E52573" w:rsidRPr="00ED4DAE" w:rsidRDefault="00E52573" w:rsidP="00E52573">
      <w:pPr>
        <w:pStyle w:val="PL"/>
        <w:rPr>
          <w:snapToGrid w:val="0"/>
        </w:rPr>
      </w:pPr>
    </w:p>
    <w:p w:rsidR="00E52573" w:rsidRDefault="00E52573" w:rsidP="00E52573">
      <w:pPr>
        <w:pStyle w:val="PL"/>
        <w:rPr>
          <w:ins w:id="481" w:author="Author"/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:rsidR="00E52573" w:rsidRPr="00A0601D" w:rsidRDefault="00E52573" w:rsidP="00E52573">
      <w:pPr>
        <w:pStyle w:val="PL"/>
        <w:tabs>
          <w:tab w:val="clear" w:pos="768"/>
          <w:tab w:val="left" w:pos="685"/>
        </w:tabs>
      </w:pPr>
      <w:ins w:id="482" w:author="Author">
        <w:r>
          <w:tab/>
        </w:r>
        <w:r>
          <w:tab/>
          <w:t>{ ID id-</w:t>
        </w:r>
        <w:r w:rsidRPr="00805AE0">
          <w:t>AdditionalPath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}</w:t>
      </w:r>
    </w:p>
    <w:p w:rsidR="00E52573" w:rsidRDefault="00E52573" w:rsidP="00E52573">
      <w:pPr>
        <w:pStyle w:val="PL"/>
        <w:rPr>
          <w:snapToGrid w:val="0"/>
        </w:rPr>
      </w:pPr>
    </w:p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:rsidR="00E52573" w:rsidRDefault="00E52573" w:rsidP="00E52573">
      <w:pPr>
        <w:pStyle w:val="PL"/>
        <w:tabs>
          <w:tab w:val="clear" w:pos="768"/>
          <w:tab w:val="clear" w:pos="2688"/>
          <w:tab w:val="clear" w:pos="3072"/>
          <w:tab w:val="left" w:pos="685"/>
          <w:tab w:val="left" w:pos="3065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:rsidR="00E52573" w:rsidRPr="00E17648" w:rsidRDefault="00E52573" w:rsidP="00E52573">
      <w:pPr>
        <w:pStyle w:val="PL"/>
        <w:tabs>
          <w:tab w:val="clear" w:pos="768"/>
          <w:tab w:val="clear" w:pos="2688"/>
          <w:tab w:val="clear" w:pos="3072"/>
          <w:tab w:val="left" w:pos="685"/>
          <w:tab w:val="left" w:pos="3065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:rsidR="00E52573" w:rsidRPr="000258C5" w:rsidRDefault="00E52573" w:rsidP="00E52573">
      <w:pPr>
        <w:pStyle w:val="PL"/>
        <w:tabs>
          <w:tab w:val="clear" w:pos="384"/>
          <w:tab w:val="left" w:pos="695"/>
        </w:tabs>
        <w:spacing w:line="0" w:lineRule="atLeast"/>
        <w:rPr>
          <w:snapToGrid w:val="0"/>
          <w:lang w:val="fr-FR"/>
        </w:rPr>
      </w:pPr>
      <w:r w:rsidRPr="00E17648">
        <w:rPr>
          <w:snapToGrid w:val="0"/>
        </w:rPr>
        <w:tab/>
      </w:r>
      <w:r w:rsidRPr="000258C5">
        <w:rPr>
          <w:snapToGrid w:val="0"/>
          <w:lang w:val="fr-FR"/>
        </w:rPr>
        <w:t>iE-extensions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ProtocolExtensionContainer { { UL-RTOAMeasurement-ExtIEs } }</w:t>
      </w:r>
      <w:r w:rsidRPr="000258C5">
        <w:rPr>
          <w:snapToGrid w:val="0"/>
          <w:lang w:val="fr-FR"/>
        </w:rPr>
        <w:tab/>
        <w:t>OPTIONAL,</w:t>
      </w:r>
      <w:r w:rsidRPr="000258C5">
        <w:rPr>
          <w:snapToGrid w:val="0"/>
          <w:lang w:val="fr-FR"/>
        </w:rPr>
        <w:tab/>
        <w:t>...</w:t>
      </w:r>
    </w:p>
    <w:p w:rsidR="00E52573" w:rsidRPr="00E17648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E52573" w:rsidRPr="00E17648" w:rsidRDefault="00E52573" w:rsidP="00E52573">
      <w:pPr>
        <w:pStyle w:val="PL"/>
        <w:spacing w:line="0" w:lineRule="atLeast"/>
        <w:rPr>
          <w:snapToGrid w:val="0"/>
        </w:rPr>
      </w:pPr>
    </w:p>
    <w:p w:rsidR="00E52573" w:rsidRDefault="00E52573" w:rsidP="00E52573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:rsidR="00E52573" w:rsidRPr="00A0601D" w:rsidRDefault="00E52573" w:rsidP="00E52573">
      <w:pPr>
        <w:pStyle w:val="PL"/>
        <w:tabs>
          <w:tab w:val="clear" w:pos="768"/>
          <w:tab w:val="left" w:pos="685"/>
        </w:tabs>
      </w:pPr>
      <w:r>
        <w:tab/>
      </w:r>
      <w:r>
        <w:tab/>
      </w:r>
      <w:ins w:id="483" w:author="Author">
        <w:r>
          <w:t>{ ID id-A</w:t>
        </w:r>
        <w:r w:rsidRPr="00805AE0">
          <w:t>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E52573" w:rsidRPr="00E17648" w:rsidRDefault="00E52573" w:rsidP="00E52573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:rsidR="00E52573" w:rsidRDefault="00E52573" w:rsidP="00E52573">
      <w:pPr>
        <w:pStyle w:val="PL"/>
        <w:rPr>
          <w:snapToGrid w:val="0"/>
        </w:rPr>
      </w:pPr>
    </w:p>
    <w:p w:rsidR="00E52573" w:rsidRDefault="00E52573" w:rsidP="00E52573">
      <w:pPr>
        <w:pStyle w:val="FirstChange"/>
        <w:rPr>
          <w:ins w:id="484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3D712D" w:rsidDel="003B2631" w:rsidRDefault="00E52573" w:rsidP="00E52573">
      <w:pPr>
        <w:pStyle w:val="PL"/>
        <w:rPr>
          <w:del w:id="485" w:author="Author"/>
        </w:rPr>
      </w:pPr>
      <w:ins w:id="486" w:author="Author">
        <w:r w:rsidRPr="00805AE0">
          <w:t>AdditionalPath</w:t>
        </w:r>
        <w:r>
          <w:t>Extension</w:t>
        </w:r>
        <w:r w:rsidRPr="00805AE0">
          <w:t>L</w:t>
        </w:r>
        <w:r>
          <w:t>ist</w:t>
        </w:r>
        <w:r w:rsidRPr="00805AE0">
          <w:t xml:space="preserve"> </w:t>
        </w:r>
        <w:r w:rsidRPr="000F19F9">
          <w:t xml:space="preserve">::= SEQUENCE (SIZE (1.. </w:t>
        </w:r>
        <w:r w:rsidRPr="00202C14">
          <w:rPr>
            <w:noProof/>
          </w:rPr>
          <w:t>maxnopath</w:t>
        </w:r>
        <w:r>
          <w:rPr>
            <w:noProof/>
          </w:rPr>
          <w:t>extens</w:t>
        </w:r>
        <w:r w:rsidRPr="000F19F9">
          <w:t xml:space="preserve">)) OF </w:t>
        </w:r>
        <w:r w:rsidRPr="00805AE0">
          <w:t>AdditionalPathL</w:t>
        </w:r>
        <w:r>
          <w:t>ist</w:t>
        </w:r>
        <w:r w:rsidRPr="000F19F9">
          <w:t>Item</w:t>
        </w:r>
      </w:ins>
    </w:p>
    <w:p w:rsidR="00E52573" w:rsidRDefault="00E52573" w:rsidP="00E52573">
      <w:pPr>
        <w:pStyle w:val="PL"/>
        <w:spacing w:line="0" w:lineRule="atLeast"/>
        <w:rPr>
          <w:rFonts w:cs="Courier New"/>
          <w:szCs w:val="16"/>
        </w:rPr>
      </w:pPr>
    </w:p>
    <w:p w:rsidR="00E52573" w:rsidRDefault="00E52573" w:rsidP="00E52573">
      <w:pPr>
        <w:pStyle w:val="FirstChange"/>
        <w:rPr>
          <w:ins w:id="487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bookmarkStart w:id="488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488"/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bookmarkStart w:id="489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489"/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bookmarkStart w:id="490" w:name="_Hlk50147438"/>
      <w:bookmarkStart w:id="491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490"/>
    </w:p>
    <w:bookmarkEnd w:id="491"/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bookmarkStart w:id="492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492"/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:rsidR="00E52573" w:rsidRPr="00805AE0" w:rsidRDefault="00E52573" w:rsidP="00E52573">
      <w:pPr>
        <w:pStyle w:val="PL"/>
        <w:spacing w:line="0" w:lineRule="atLeast"/>
        <w:rPr>
          <w:snapToGrid w:val="0"/>
          <w:lang w:val="sv-SE"/>
        </w:rPr>
      </w:pPr>
      <w:bookmarkStart w:id="493" w:name="_Hlk50053376"/>
      <w:bookmarkStart w:id="494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E52573" w:rsidRPr="0029102F" w:rsidRDefault="00E52573" w:rsidP="00E525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E52573" w:rsidRPr="0029102F" w:rsidRDefault="00E52573" w:rsidP="00E525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E52573" w:rsidRPr="0029102F" w:rsidRDefault="00E52573" w:rsidP="00E525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bookmarkStart w:id="495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495"/>
      <w:r w:rsidRPr="0041327F">
        <w:rPr>
          <w:snapToGrid w:val="0"/>
          <w:lang w:val="sv-SE"/>
        </w:rPr>
        <w:t xml:space="preserve"> 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E52573" w:rsidRPr="004151EA" w:rsidRDefault="00E52573" w:rsidP="00E525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E52573" w:rsidRPr="004151EA" w:rsidRDefault="00E52573" w:rsidP="00E525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E52573" w:rsidRPr="004151EA" w:rsidRDefault="00E52573" w:rsidP="00E525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E52573" w:rsidRDefault="00E52573" w:rsidP="00E525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E52573" w:rsidRPr="00FF5905" w:rsidRDefault="00E52573" w:rsidP="00E52573">
      <w:pPr>
        <w:pStyle w:val="PL"/>
        <w:rPr>
          <w:snapToGrid w:val="0"/>
          <w:lang w:val="sv-SE"/>
        </w:rPr>
      </w:pPr>
      <w:bookmarkStart w:id="496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E52573" w:rsidRDefault="00E52573" w:rsidP="00E5257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E52573" w:rsidRDefault="00E52573" w:rsidP="00E52573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bookmarkStart w:id="497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E52573" w:rsidRPr="00112909" w:rsidRDefault="00E52573" w:rsidP="00E525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E52573" w:rsidRDefault="00E52573" w:rsidP="00E52573">
      <w:pPr>
        <w:pStyle w:val="PL"/>
        <w:rPr>
          <w:snapToGrid w:val="0"/>
          <w:lang w:val="sv-SE"/>
        </w:rPr>
      </w:pPr>
      <w:bookmarkStart w:id="498" w:name="_Hlk50064167"/>
      <w:r w:rsidRPr="00112909">
        <w:rPr>
          <w:snapToGrid w:val="0"/>
          <w:lang w:val="sv-SE"/>
        </w:rPr>
        <w:lastRenderedPageBreak/>
        <w:t>maxnoSRS-PosResourcePerSet</w:t>
      </w:r>
      <w:bookmarkEnd w:id="498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497"/>
    <w:p w:rsidR="00E52573" w:rsidRPr="000258C5" w:rsidRDefault="00E52573" w:rsidP="00E52573">
      <w:pPr>
        <w:pStyle w:val="PL"/>
        <w:rPr>
          <w:rFonts w:eastAsia="Calibri" w:cs="Arial"/>
          <w:szCs w:val="18"/>
          <w:lang w:val="sv-SE" w:eastAsia="ja-JP"/>
        </w:rPr>
      </w:pPr>
      <w:r w:rsidRPr="000258C5">
        <w:rPr>
          <w:rFonts w:eastAsia="Calibri" w:cs="Arial"/>
          <w:szCs w:val="18"/>
          <w:lang w:val="sv-SE" w:eastAsia="ja-JP"/>
        </w:rPr>
        <w:t>maxPRS-ResourceSets</w:t>
      </w:r>
      <w:r w:rsidRPr="000258C5">
        <w:rPr>
          <w:rFonts w:eastAsia="Calibri" w:cs="Arial"/>
          <w:szCs w:val="18"/>
          <w:lang w:val="sv-SE" w:eastAsia="ja-JP"/>
        </w:rPr>
        <w:tab/>
      </w:r>
      <w:r w:rsidRPr="000258C5">
        <w:rPr>
          <w:rFonts w:eastAsia="Calibri" w:cs="Arial"/>
          <w:szCs w:val="18"/>
          <w:lang w:val="sv-SE" w:eastAsia="ja-JP"/>
        </w:rPr>
        <w:tab/>
      </w:r>
      <w:r w:rsidRPr="000258C5">
        <w:rPr>
          <w:rFonts w:eastAsia="Calibri" w:cs="Arial"/>
          <w:szCs w:val="18"/>
          <w:lang w:val="sv-SE" w:eastAsia="ja-JP"/>
        </w:rPr>
        <w:tab/>
      </w:r>
      <w:r w:rsidRPr="000258C5">
        <w:rPr>
          <w:rFonts w:eastAsia="Calibri" w:cs="Arial"/>
          <w:szCs w:val="18"/>
          <w:lang w:val="sv-SE" w:eastAsia="ja-JP"/>
        </w:rPr>
        <w:tab/>
      </w:r>
      <w:r w:rsidRPr="000258C5">
        <w:rPr>
          <w:rFonts w:eastAsia="Calibri" w:cs="Arial"/>
          <w:szCs w:val="18"/>
          <w:lang w:val="sv-SE" w:eastAsia="ja-JP"/>
        </w:rPr>
        <w:tab/>
      </w:r>
      <w:r w:rsidRPr="000258C5">
        <w:rPr>
          <w:rFonts w:eastAsia="Calibri" w:cs="Arial"/>
          <w:szCs w:val="18"/>
          <w:lang w:val="sv-SE" w:eastAsia="ja-JP"/>
        </w:rPr>
        <w:tab/>
      </w:r>
      <w:r w:rsidRPr="000258C5">
        <w:rPr>
          <w:rFonts w:eastAsia="Calibri" w:cs="Arial"/>
          <w:szCs w:val="18"/>
          <w:lang w:val="sv-SE" w:eastAsia="ja-JP"/>
        </w:rPr>
        <w:tab/>
        <w:t>INTEGER ::= 2</w:t>
      </w:r>
    </w:p>
    <w:p w:rsidR="00E52573" w:rsidRDefault="00E52573" w:rsidP="00E52573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:rsidR="00E52573" w:rsidRPr="000F217C" w:rsidRDefault="00E52573" w:rsidP="00E52573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493"/>
    </w:p>
    <w:p w:rsidR="00E52573" w:rsidRPr="002A1C8D" w:rsidRDefault="00E52573" w:rsidP="00E52573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:rsidR="00E52573" w:rsidRPr="00FF5905" w:rsidRDefault="00E52573" w:rsidP="00E5257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494"/>
    <w:p w:rsidR="00E52573" w:rsidRPr="00FF5905" w:rsidRDefault="00E52573" w:rsidP="00E52573">
      <w:pPr>
        <w:pStyle w:val="PL"/>
        <w:spacing w:line="0" w:lineRule="atLeast"/>
        <w:rPr>
          <w:snapToGrid w:val="0"/>
          <w:lang w:val="sv-SE"/>
        </w:rPr>
      </w:pPr>
      <w:ins w:id="499" w:author="Author">
        <w:r w:rsidRPr="00202C14">
          <w:rPr>
            <w:noProof/>
          </w:rPr>
          <w:t>maxnopath</w:t>
        </w:r>
        <w:r>
          <w:rPr>
            <w:noProof/>
          </w:rPr>
          <w:t xml:space="preserve">extens                             </w:t>
        </w:r>
        <w:r w:rsidRPr="002A1C8D">
          <w:rPr>
            <w:snapToGrid w:val="0"/>
            <w:lang w:val="sv-SE"/>
          </w:rPr>
          <w:t xml:space="preserve">INTEGER </w:t>
        </w:r>
        <w:r>
          <w:rPr>
            <w:snapToGrid w:val="0"/>
            <w:lang w:val="sv-SE"/>
          </w:rPr>
          <w:t>::= 6</w:t>
        </w:r>
      </w:ins>
    </w:p>
    <w:bookmarkEnd w:id="496"/>
    <w:p w:rsidR="00E52573" w:rsidRDefault="00E52573" w:rsidP="00E52573">
      <w:pPr>
        <w:pStyle w:val="PL"/>
        <w:spacing w:line="0" w:lineRule="atLeast"/>
        <w:rPr>
          <w:rFonts w:cs="Courier New"/>
          <w:szCs w:val="16"/>
        </w:rPr>
      </w:pPr>
    </w:p>
    <w:p w:rsidR="00E52573" w:rsidRPr="001E4F1C" w:rsidRDefault="00E52573" w:rsidP="00E52573">
      <w:pPr>
        <w:pStyle w:val="PL"/>
        <w:spacing w:line="0" w:lineRule="atLeast"/>
        <w:rPr>
          <w:ins w:id="500" w:author="Author"/>
          <w:rFonts w:cs="Courier New"/>
          <w:szCs w:val="16"/>
        </w:rPr>
      </w:pP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fr-FR"/>
        </w:rPr>
      </w:pPr>
      <w:r w:rsidRPr="000258C5">
        <w:rPr>
          <w:snapToGrid w:val="0"/>
          <w:lang w:val="fr-FR"/>
        </w:rPr>
        <w:t>-- **************************************************************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fr-FR"/>
        </w:rPr>
      </w:pPr>
      <w:r w:rsidRPr="000258C5">
        <w:rPr>
          <w:snapToGrid w:val="0"/>
          <w:lang w:val="fr-FR"/>
        </w:rPr>
        <w:t>--</w:t>
      </w:r>
    </w:p>
    <w:p w:rsidR="00E52573" w:rsidRPr="000258C5" w:rsidRDefault="00E52573" w:rsidP="00E52573">
      <w:pPr>
        <w:pStyle w:val="PL"/>
        <w:spacing w:line="0" w:lineRule="atLeast"/>
        <w:outlineLvl w:val="3"/>
        <w:rPr>
          <w:snapToGrid w:val="0"/>
          <w:lang w:val="fr-FR"/>
        </w:rPr>
      </w:pPr>
      <w:r w:rsidRPr="000258C5">
        <w:rPr>
          <w:snapToGrid w:val="0"/>
          <w:lang w:val="fr-FR"/>
        </w:rPr>
        <w:t>-- IEs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fr-FR"/>
        </w:rPr>
      </w:pPr>
      <w:r w:rsidRPr="000258C5">
        <w:rPr>
          <w:snapToGrid w:val="0"/>
          <w:lang w:val="fr-FR"/>
        </w:rPr>
        <w:t>--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fr-FR"/>
        </w:rPr>
      </w:pPr>
      <w:r w:rsidRPr="000258C5">
        <w:rPr>
          <w:snapToGrid w:val="0"/>
          <w:lang w:val="fr-FR"/>
        </w:rPr>
        <w:t>-- **************************************************************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fr-FR"/>
        </w:rPr>
      </w:pP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fr-FR"/>
        </w:rPr>
      </w:pPr>
      <w:r w:rsidRPr="000258C5">
        <w:rPr>
          <w:snapToGrid w:val="0"/>
          <w:lang w:val="fr-FR"/>
        </w:rPr>
        <w:t>id-Cause</w:t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</w:r>
      <w:r w:rsidRPr="000258C5">
        <w:rPr>
          <w:snapToGrid w:val="0"/>
          <w:lang w:val="fr-FR"/>
        </w:rPr>
        <w:tab/>
        <w:t>ProtocolIE-ID ::= 0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id-AssistanceInformationFailureList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E52573" w:rsidRPr="00E15EEC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E52573" w:rsidRPr="00807E70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E52573" w:rsidRPr="00807E70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E52573" w:rsidRPr="004151EA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0258C5">
        <w:rPr>
          <w:snapToGrid w:val="0"/>
          <w:lang w:val="it-IT"/>
        </w:rPr>
        <w:t>id-AngleOfArrivalNR</w:t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  <w:t>ProtocolIE-ID ::= 36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0258C5">
        <w:rPr>
          <w:rFonts w:ascii="Courier" w:hAnsi="Courier" w:cs="Courier"/>
          <w:szCs w:val="16"/>
          <w:lang w:val="it-IT"/>
        </w:rPr>
        <w:t>id-GeographicalCoordinates</w:t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rFonts w:ascii="Courier" w:hAnsi="Courier" w:cs="Courier"/>
          <w:szCs w:val="16"/>
          <w:lang w:val="it-IT"/>
        </w:rPr>
        <w:tab/>
      </w:r>
      <w:r w:rsidRPr="000258C5">
        <w:rPr>
          <w:snapToGrid w:val="0"/>
          <w:lang w:val="it-IT"/>
        </w:rPr>
        <w:t>ProtocolIE-ID ::= 37</w:t>
      </w:r>
    </w:p>
    <w:p w:rsidR="00E52573" w:rsidRPr="000258C5" w:rsidRDefault="00E52573" w:rsidP="00E52573">
      <w:pPr>
        <w:pStyle w:val="PL"/>
        <w:spacing w:line="0" w:lineRule="atLeast"/>
        <w:rPr>
          <w:snapToGrid w:val="0"/>
          <w:lang w:val="it-IT"/>
        </w:rPr>
      </w:pPr>
      <w:r w:rsidRPr="000258C5">
        <w:rPr>
          <w:snapToGrid w:val="0"/>
          <w:lang w:val="it-IT"/>
        </w:rPr>
        <w:t>id-</w:t>
      </w:r>
      <w:r w:rsidRPr="000258C5">
        <w:rPr>
          <w:lang w:val="it-IT"/>
        </w:rPr>
        <w:t>Positioning</w:t>
      </w:r>
      <w:r w:rsidRPr="000258C5">
        <w:rPr>
          <w:snapToGrid w:val="0"/>
          <w:lang w:val="it-IT"/>
        </w:rPr>
        <w:t>BroadcastCells</w:t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</w:r>
      <w:r w:rsidRPr="000258C5">
        <w:rPr>
          <w:snapToGrid w:val="0"/>
          <w:lang w:val="it-IT"/>
        </w:rPr>
        <w:tab/>
        <w:t>ProtocolIE-ID ::= 38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E52573" w:rsidRPr="00FF5905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E52573" w:rsidRPr="00FF5905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E52573" w:rsidRPr="00E22101" w:rsidRDefault="00E52573" w:rsidP="00E5257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E52573" w:rsidRDefault="00E52573" w:rsidP="00E5257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E52573" w:rsidRDefault="00E52573" w:rsidP="00E52573">
      <w:pPr>
        <w:pStyle w:val="PL"/>
        <w:spacing w:line="0" w:lineRule="atLeast"/>
      </w:pPr>
      <w:r w:rsidRPr="000258C5">
        <w:t>id-SRSResourceTrigger</w:t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0258C5"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E52573" w:rsidRDefault="00E52573" w:rsidP="00E5257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E52573" w:rsidRPr="00436F1A" w:rsidRDefault="00E52573" w:rsidP="00E5257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E52573" w:rsidRDefault="00E52573" w:rsidP="00E5257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E52573" w:rsidRPr="00436F1A" w:rsidRDefault="00E52573" w:rsidP="00E5257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E52573" w:rsidRPr="00E17648" w:rsidRDefault="00E52573" w:rsidP="00E5257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E52573" w:rsidRPr="000258C5" w:rsidRDefault="00E52573" w:rsidP="00E52573">
      <w:pPr>
        <w:pStyle w:val="PL"/>
        <w:rPr>
          <w:snapToGrid w:val="0"/>
        </w:rPr>
      </w:pPr>
      <w:r w:rsidRPr="000258C5">
        <w:rPr>
          <w:snapToGrid w:val="0"/>
        </w:rPr>
        <w:t>id-TRPType</w:t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</w:r>
      <w:r w:rsidRPr="000258C5">
        <w:rPr>
          <w:snapToGrid w:val="0"/>
        </w:rPr>
        <w:tab/>
        <w:t>ProtocolIE-ID ::= 62</w:t>
      </w:r>
    </w:p>
    <w:p w:rsidR="00E52573" w:rsidRDefault="00E52573" w:rsidP="00E52573">
      <w:pPr>
        <w:pStyle w:val="PL"/>
        <w:rPr>
          <w:ins w:id="501" w:author="Author"/>
          <w:snapToGrid w:val="0"/>
          <w:lang w:eastAsia="zh-CN"/>
        </w:rPr>
      </w:pPr>
      <w:r w:rsidRPr="00311A03">
        <w:rPr>
          <w:snapToGrid w:val="0"/>
        </w:rPr>
        <w:t>id-SRSSpatialRelationP</w:t>
      </w:r>
      <w:r w:rsidRPr="00311A03">
        <w:rPr>
          <w:rFonts w:hint="eastAsia"/>
          <w:snapToGrid w:val="0"/>
          <w:lang w:eastAsia="zh-CN"/>
        </w:rPr>
        <w:t>er</w:t>
      </w:r>
      <w:r w:rsidRPr="00311A03">
        <w:rPr>
          <w:snapToGrid w:val="0"/>
        </w:rPr>
        <w:t>SRSR</w:t>
      </w:r>
      <w:r w:rsidRPr="00311A03">
        <w:rPr>
          <w:rFonts w:hint="eastAsia"/>
          <w:snapToGrid w:val="0"/>
          <w:lang w:eastAsia="zh-CN"/>
        </w:rPr>
        <w:t>esource</w:t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  <w:lang w:eastAsia="zh-CN"/>
        </w:rPr>
        <w:tab/>
      </w:r>
      <w:r w:rsidRPr="00311A03">
        <w:rPr>
          <w:snapToGrid w:val="0"/>
        </w:rPr>
        <w:t xml:space="preserve">ProtocolIE-ID ::= </w:t>
      </w:r>
      <w:r>
        <w:rPr>
          <w:snapToGrid w:val="0"/>
          <w:lang w:eastAsia="zh-CN"/>
        </w:rPr>
        <w:t>63</w:t>
      </w:r>
    </w:p>
    <w:p w:rsidR="00E52573" w:rsidRPr="005F59CB" w:rsidRDefault="00E52573" w:rsidP="00E52573">
      <w:pPr>
        <w:pStyle w:val="PL"/>
        <w:rPr>
          <w:snapToGrid w:val="0"/>
          <w:lang w:eastAsia="zh-CN"/>
        </w:rPr>
      </w:pPr>
      <w:ins w:id="502" w:author="Author">
        <w:r>
          <w:t>id-A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                   </w:t>
        </w:r>
        <w:r w:rsidRPr="00311A03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</w:t>
        </w:r>
      </w:ins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</w:p>
    <w:p w:rsidR="00E52573" w:rsidRPr="00707B3F" w:rsidRDefault="00E52573" w:rsidP="00E525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E52573" w:rsidRDefault="00E52573" w:rsidP="00E52573">
      <w:pPr>
        <w:pStyle w:val="PL"/>
        <w:spacing w:line="0" w:lineRule="atLeast"/>
        <w:rPr>
          <w:ins w:id="503" w:author="Author"/>
        </w:rPr>
      </w:pPr>
      <w:r w:rsidRPr="0058042D">
        <w:t>-- ASN1STOP</w:t>
      </w:r>
    </w:p>
    <w:p w:rsidR="00E52573" w:rsidRDefault="00E52573" w:rsidP="00E52573">
      <w:pPr>
        <w:pStyle w:val="PL"/>
        <w:spacing w:line="0" w:lineRule="atLeast"/>
      </w:pPr>
      <w:r>
        <w:tab/>
      </w:r>
    </w:p>
    <w:p w:rsidR="00E52573" w:rsidRPr="005F59CB" w:rsidRDefault="00E52573" w:rsidP="00E52573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0064EA" w:rsidRDefault="00E52573" w:rsidP="00E52573">
      <w:pPr>
        <w:tabs>
          <w:tab w:val="left" w:pos="95"/>
        </w:tabs>
        <w:sectPr w:rsidR="00E52573" w:rsidRPr="000064EA" w:rsidSect="008F268E"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E52573" w:rsidRPr="00E53C1A" w:rsidRDefault="00E52573" w:rsidP="00E52573">
      <w:pPr>
        <w:pStyle w:val="Heading1"/>
        <w:tabs>
          <w:tab w:val="left" w:pos="432"/>
          <w:tab w:val="num" w:pos="716"/>
        </w:tabs>
        <w:ind w:left="716"/>
        <w:rPr>
          <w:lang w:val="en-US"/>
        </w:rPr>
      </w:pPr>
      <w:r>
        <w:rPr>
          <w:lang w:val="en-US" w:eastAsia="zh-CN"/>
        </w:rPr>
        <w:lastRenderedPageBreak/>
        <w:t>TP</w:t>
      </w:r>
      <w:r>
        <w:rPr>
          <w:rFonts w:hint="eastAsia"/>
          <w:lang w:val="en-US" w:eastAsia="zh-CN"/>
        </w:rPr>
        <w:t xml:space="preserve"> to 38.4</w:t>
      </w:r>
      <w:r>
        <w:rPr>
          <w:lang w:val="en-US" w:eastAsia="zh-CN"/>
        </w:rPr>
        <w:t xml:space="preserve">73 for Multipath Reporting </w:t>
      </w:r>
    </w:p>
    <w:p w:rsidR="00E52573" w:rsidRPr="004D4F07" w:rsidRDefault="00E52573" w:rsidP="00E52573">
      <w:pPr>
        <w:pStyle w:val="FirstChange"/>
        <w:rPr>
          <w:highlight w:val="yellow"/>
        </w:rPr>
      </w:pPr>
      <w:r w:rsidRPr="004D4F07">
        <w:rPr>
          <w:highlight w:val="yellow"/>
        </w:rPr>
        <w:t>&lt;&lt;&lt;&lt;&lt;&lt;&lt;&lt;&lt;&lt;&lt;&lt;&lt;&lt;&lt;&lt;&lt;&lt;&lt;&lt; Changes</w:t>
      </w:r>
      <w:r w:rsidRPr="004D4F07">
        <w:rPr>
          <w:rFonts w:hint="eastAsia"/>
          <w:highlight w:val="yellow"/>
        </w:rPr>
        <w:t xml:space="preserve"> Begin</w:t>
      </w:r>
      <w:r w:rsidRPr="004D4F07">
        <w:rPr>
          <w:highlight w:val="yellow"/>
        </w:rPr>
        <w:t xml:space="preserve"> &gt;&gt;&gt;&gt;&gt;&gt;&gt;&gt;&gt;&gt;&gt;&gt;&gt;&gt;&gt;&gt;&gt;&gt;&gt;&gt;</w:t>
      </w:r>
    </w:p>
    <w:p w:rsidR="00E52573" w:rsidRPr="00AC683E" w:rsidRDefault="00E52573" w:rsidP="00E52573">
      <w:pPr>
        <w:pStyle w:val="Heading3"/>
        <w:numPr>
          <w:ilvl w:val="0"/>
          <w:numId w:val="0"/>
        </w:numPr>
      </w:pPr>
      <w:bookmarkStart w:id="504" w:name="_Toc51763858"/>
      <w:bookmarkStart w:id="505" w:name="_Toc64449028"/>
      <w:bookmarkStart w:id="506" w:name="_Toc66289687"/>
      <w:bookmarkStart w:id="507" w:name="_Toc74154800"/>
      <w:bookmarkStart w:id="508" w:name="_Toc81383544"/>
      <w:bookmarkStart w:id="509" w:name="_Toc88658177"/>
      <w:r w:rsidRPr="00AC683E">
        <w:t>9.3.1.170</w:t>
      </w:r>
      <w:r w:rsidRPr="00AC683E">
        <w:tab/>
        <w:t>gNB Rx-Tx Time Difference</w:t>
      </w:r>
      <w:bookmarkEnd w:id="504"/>
      <w:bookmarkEnd w:id="505"/>
      <w:bookmarkEnd w:id="506"/>
      <w:bookmarkEnd w:id="507"/>
      <w:bookmarkEnd w:id="508"/>
      <w:bookmarkEnd w:id="509"/>
    </w:p>
    <w:p w:rsidR="00E52573" w:rsidRDefault="00E52573" w:rsidP="00E52573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AC683E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pPr w:leftFromText="180" w:rightFromText="180" w:vertAnchor="text" w:horzAnchor="margin" w:tblpY="21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897"/>
        <w:gridCol w:w="1984"/>
        <w:gridCol w:w="1418"/>
        <w:gridCol w:w="1276"/>
        <w:gridCol w:w="1417"/>
      </w:tblGrid>
      <w:tr w:rsidR="00E52573" w:rsidRPr="00AC683E" w:rsidTr="00635E18">
        <w:tc>
          <w:tcPr>
            <w:tcW w:w="2330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9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984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76" w:type="dxa"/>
          </w:tcPr>
          <w:p w:rsidR="00E52573" w:rsidRPr="00F01224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10" w:author="Author">
              <w:r w:rsidRPr="00A0601D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417" w:type="dxa"/>
          </w:tcPr>
          <w:p w:rsidR="00E52573" w:rsidRPr="00F01224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11" w:author="Author">
              <w:r w:rsidRPr="00F01224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AC683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gNB Rx-Tx Time Difference Measurement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ind w:leftChars="100" w:left="210"/>
              <w:rPr>
                <w:rFonts w:ascii="Arial" w:eastAsia="SimSun" w:hAnsi="Arial"/>
                <w:bCs/>
                <w:noProof/>
                <w:sz w:val="18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&gt;k0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AC683E">
              <w:rPr>
                <w:rFonts w:ascii="Arial" w:eastAsia="SimSun" w:hAnsi="Arial"/>
                <w:bCs/>
                <w:sz w:val="18"/>
              </w:rPr>
              <w:t>TS 38.133 [38]</w:t>
            </w: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ind w:leftChars="100" w:left="210"/>
              <w:rPr>
                <w:rFonts w:ascii="Arial" w:eastAsia="SimSun" w:hAnsi="Arial"/>
                <w:bCs/>
                <w:noProof/>
                <w:sz w:val="18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&gt;k1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AC683E">
              <w:rPr>
                <w:rFonts w:ascii="Arial" w:eastAsia="SimSun" w:hAnsi="Arial"/>
                <w:bCs/>
                <w:sz w:val="18"/>
              </w:rPr>
              <w:t>TS 38.133 [38]</w:t>
            </w: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ind w:leftChars="100" w:left="210"/>
              <w:rPr>
                <w:rFonts w:ascii="Arial" w:eastAsia="SimSun" w:hAnsi="Arial"/>
                <w:bCs/>
                <w:noProof/>
                <w:sz w:val="18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&gt;k2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AC683E">
              <w:rPr>
                <w:rFonts w:ascii="Arial" w:eastAsia="SimSun" w:hAnsi="Arial"/>
                <w:bCs/>
                <w:sz w:val="18"/>
              </w:rPr>
              <w:t>TS 38.133 [38]</w:t>
            </w: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ind w:leftChars="100" w:left="210"/>
              <w:rPr>
                <w:rFonts w:ascii="Arial" w:eastAsia="SimSun" w:hAnsi="Arial"/>
                <w:bCs/>
                <w:noProof/>
                <w:sz w:val="18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&gt;k3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AC683E">
              <w:rPr>
                <w:rFonts w:ascii="Arial" w:eastAsia="SimSun" w:hAnsi="Arial"/>
                <w:bCs/>
                <w:sz w:val="18"/>
              </w:rPr>
              <w:t>TS 38.133 [38]</w:t>
            </w: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ind w:leftChars="100" w:left="210"/>
              <w:rPr>
                <w:rFonts w:ascii="Arial" w:eastAsia="SimSun" w:hAnsi="Arial"/>
                <w:bCs/>
                <w:noProof/>
                <w:sz w:val="18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&gt;k4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AC683E">
              <w:rPr>
                <w:rFonts w:ascii="Arial" w:eastAsia="SimSun" w:hAnsi="Arial"/>
                <w:bCs/>
                <w:sz w:val="18"/>
              </w:rPr>
              <w:t>TS 38.133 [38]</w:t>
            </w: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ind w:leftChars="100" w:left="210"/>
              <w:rPr>
                <w:rFonts w:ascii="Arial" w:eastAsia="SimSun" w:hAnsi="Arial"/>
                <w:bCs/>
                <w:noProof/>
                <w:sz w:val="18"/>
              </w:rPr>
            </w:pPr>
            <w:r w:rsidRPr="00AC683E">
              <w:rPr>
                <w:rFonts w:ascii="Arial" w:eastAsia="SimSun" w:hAnsi="Arial"/>
                <w:bCs/>
                <w:noProof/>
                <w:sz w:val="18"/>
              </w:rPr>
              <w:t>&gt;k5</w:t>
            </w:r>
          </w:p>
        </w:tc>
        <w:tc>
          <w:tcPr>
            <w:tcW w:w="113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97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AC683E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418" w:type="dxa"/>
            <w:shd w:val="clear" w:color="auto" w:fill="auto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AC683E">
              <w:rPr>
                <w:rFonts w:ascii="Arial" w:eastAsia="SimSun" w:hAnsi="Arial"/>
                <w:bCs/>
                <w:sz w:val="18"/>
              </w:rPr>
              <w:t>TS 38.133 [38]</w:t>
            </w: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52573" w:rsidRPr="00AC683E" w:rsidTr="00635E18">
        <w:tc>
          <w:tcPr>
            <w:tcW w:w="2330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9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C683E">
              <w:rPr>
                <w:rFonts w:ascii="Arial" w:eastAsia="Times New Roman" w:hAnsi="Arial"/>
                <w:sz w:val="18"/>
                <w:lang w:eastAsia="ko-KR"/>
              </w:rPr>
              <w:t>9.3.1.169</w:t>
            </w:r>
          </w:p>
        </w:tc>
        <w:tc>
          <w:tcPr>
            <w:tcW w:w="1418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</w:p>
        </w:tc>
      </w:tr>
      <w:tr w:rsidR="00E52573" w:rsidRPr="00AC683E" w:rsidTr="00635E18">
        <w:trPr>
          <w:ins w:id="512" w:author="Author"/>
        </w:trPr>
        <w:tc>
          <w:tcPr>
            <w:tcW w:w="2330" w:type="dxa"/>
          </w:tcPr>
          <w:p w:rsidR="00E52573" w:rsidRPr="003E234D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Author"/>
                <w:rFonts w:ascii="Arial" w:eastAsia="SimSun" w:hAnsi="Arial"/>
                <w:sz w:val="18"/>
              </w:rPr>
            </w:pPr>
            <w:ins w:id="514" w:author="Author">
              <w:r>
                <w:rPr>
                  <w:rFonts w:hint="eastAsia"/>
                </w:rPr>
                <w:t>A</w:t>
              </w:r>
              <w:r>
                <w:t>dditional Path Extension List</w:t>
              </w:r>
            </w:ins>
          </w:p>
        </w:tc>
        <w:tc>
          <w:tcPr>
            <w:tcW w:w="1134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5" w:author="Author"/>
                <w:rFonts w:ascii="Arial" w:eastAsia="Times New Roman" w:hAnsi="Arial"/>
                <w:sz w:val="18"/>
              </w:rPr>
            </w:pPr>
            <w:ins w:id="516" w:author="Author">
              <w:r>
                <w:t>O</w:t>
              </w:r>
            </w:ins>
          </w:p>
        </w:tc>
        <w:tc>
          <w:tcPr>
            <w:tcW w:w="89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7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8" w:author="Author"/>
                <w:rFonts w:ascii="Arial" w:eastAsia="Times New Roman" w:hAnsi="Arial"/>
                <w:sz w:val="18"/>
                <w:lang w:eastAsia="ko-KR"/>
              </w:rPr>
            </w:pPr>
            <w:ins w:id="519" w:author="Author">
              <w:r>
                <w:rPr>
                  <w:rFonts w:hint="eastAsia"/>
                </w:rPr>
                <w:t>9</w:t>
              </w:r>
              <w:r>
                <w:t>.3.1.x5</w:t>
              </w:r>
            </w:ins>
          </w:p>
        </w:tc>
        <w:tc>
          <w:tcPr>
            <w:tcW w:w="1418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0" w:author="Author"/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1276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Author"/>
                <w:rFonts w:ascii="Arial" w:eastAsia="Times New Roman" w:hAnsi="Arial"/>
                <w:bCs/>
                <w:sz w:val="18"/>
              </w:rPr>
            </w:pPr>
            <w:ins w:id="522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417" w:type="dxa"/>
          </w:tcPr>
          <w:p w:rsidR="00E52573" w:rsidRPr="00AC683E" w:rsidRDefault="00E52573" w:rsidP="00635E1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3" w:author="Author"/>
                <w:rFonts w:ascii="Arial" w:eastAsia="Times New Roman" w:hAnsi="Arial"/>
                <w:bCs/>
                <w:sz w:val="18"/>
              </w:rPr>
            </w:pPr>
            <w:ins w:id="524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:rsidR="00E52573" w:rsidRDefault="00E52573" w:rsidP="00E52573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Malgun Gothic"/>
          <w:lang w:eastAsia="ko-KR"/>
        </w:rPr>
      </w:pPr>
    </w:p>
    <w:p w:rsidR="00E52573" w:rsidRPr="00AC683E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6065F5" w:rsidRDefault="00E52573" w:rsidP="00E52573">
      <w:pPr>
        <w:pStyle w:val="Heading3"/>
        <w:numPr>
          <w:ilvl w:val="0"/>
          <w:numId w:val="0"/>
        </w:numPr>
      </w:pPr>
      <w:bookmarkStart w:id="525" w:name="_Toc51763856"/>
      <w:bookmarkStart w:id="526" w:name="_Toc64449026"/>
      <w:bookmarkStart w:id="527" w:name="_Toc66289685"/>
      <w:bookmarkStart w:id="528" w:name="_Toc74154798"/>
      <w:bookmarkStart w:id="529" w:name="_Toc81383542"/>
      <w:bookmarkStart w:id="530" w:name="_Toc88658175"/>
      <w:r w:rsidRPr="006065F5">
        <w:t>9.3.1.</w:t>
      </w:r>
      <w:r>
        <w:t>168</w:t>
      </w:r>
      <w:r w:rsidRPr="006065F5">
        <w:tab/>
        <w:t>UL RTOA Measurement</w:t>
      </w:r>
      <w:bookmarkEnd w:id="525"/>
      <w:bookmarkEnd w:id="526"/>
      <w:bookmarkEnd w:id="527"/>
      <w:bookmarkEnd w:id="528"/>
      <w:bookmarkEnd w:id="529"/>
      <w:bookmarkEnd w:id="530"/>
      <w:r w:rsidRPr="006065F5">
        <w:t xml:space="preserve"> </w:t>
      </w:r>
    </w:p>
    <w:p w:rsidR="00E52573" w:rsidRPr="006065F5" w:rsidRDefault="00E52573" w:rsidP="00E52573">
      <w:pPr>
        <w:spacing w:line="0" w:lineRule="atLeast"/>
      </w:pPr>
      <w:r w:rsidRPr="006065F5">
        <w:t>This information element contains the uplink RTOA measurement.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143"/>
        <w:gridCol w:w="1701"/>
        <w:gridCol w:w="1417"/>
        <w:gridCol w:w="1417"/>
        <w:gridCol w:w="1417"/>
      </w:tblGrid>
      <w:tr w:rsidR="00E52573" w:rsidRPr="003247CD" w:rsidTr="00635E18">
        <w:trPr>
          <w:jc w:val="center"/>
        </w:trPr>
        <w:tc>
          <w:tcPr>
            <w:tcW w:w="2330" w:type="dxa"/>
          </w:tcPr>
          <w:p w:rsidR="00E52573" w:rsidRPr="00960429" w:rsidRDefault="00E52573" w:rsidP="00635E18">
            <w:pPr>
              <w:pStyle w:val="TAH"/>
            </w:pPr>
            <w:r w:rsidRPr="00960429">
              <w:t>IE/Group Name</w:t>
            </w:r>
          </w:p>
        </w:tc>
        <w:tc>
          <w:tcPr>
            <w:tcW w:w="1134" w:type="dxa"/>
          </w:tcPr>
          <w:p w:rsidR="00E52573" w:rsidRPr="00960429" w:rsidRDefault="00E52573" w:rsidP="00635E18">
            <w:pPr>
              <w:pStyle w:val="TAH"/>
            </w:pPr>
            <w:r w:rsidRPr="00960429">
              <w:t>Presence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H"/>
            </w:pPr>
            <w:r w:rsidRPr="00960429">
              <w:t>Range</w:t>
            </w: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H"/>
            </w:pPr>
            <w:r w:rsidRPr="00960429">
              <w:t>IE Type and Reference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H"/>
            </w:pPr>
            <w:r w:rsidRPr="00960429">
              <w:t>Semantics Description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H"/>
            </w:pPr>
            <w:ins w:id="531" w:author="Author">
              <w:r w:rsidRPr="001775A5">
                <w:rPr>
                  <w:rFonts w:eastAsia="Times New Roman"/>
                  <w:b w:val="0"/>
                  <w:lang w:eastAsia="ko-KR"/>
                </w:rPr>
                <w:t>Criticality</w:t>
              </w:r>
            </w:ins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H"/>
            </w:pPr>
            <w:ins w:id="532" w:author="Author">
              <w:r w:rsidRPr="00F01224">
                <w:rPr>
                  <w:rFonts w:eastAsia="Times New Roman"/>
                  <w:b w:val="0"/>
                  <w:lang w:eastAsia="ko-KR"/>
                </w:rPr>
                <w:t>Assigned Criticality</w:t>
              </w:r>
            </w:ins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  <w:ind w:leftChars="100" w:left="210"/>
            </w:pPr>
            <w:r w:rsidRPr="002F771A">
              <w:t>&gt;k0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38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  <w:ind w:leftChars="100" w:left="210"/>
            </w:pPr>
            <w:r w:rsidRPr="002F771A">
              <w:t>&gt;k1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38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  <w:ind w:leftChars="100" w:left="210"/>
            </w:pPr>
            <w:r w:rsidRPr="002F771A">
              <w:t>&gt;k2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38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  <w:ind w:leftChars="100" w:left="210"/>
            </w:pPr>
            <w:r w:rsidRPr="002F771A">
              <w:t>&gt;k3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38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  <w:ind w:leftChars="100" w:left="210"/>
            </w:pPr>
            <w:r w:rsidRPr="002F771A">
              <w:t>&gt;k4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38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  <w:ind w:leftChars="100" w:left="210"/>
            </w:pPr>
            <w:r w:rsidRPr="002F771A">
              <w:t>&gt;k5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 w:rsidRPr="002F771A">
              <w:t>M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  <w:r w:rsidRPr="002F771A">
              <w:rPr>
                <w:rFonts w:eastAsia="SimSun"/>
                <w:bCs/>
              </w:rPr>
              <w:t>TS 38.133 [</w:t>
            </w:r>
            <w:r>
              <w:rPr>
                <w:rFonts w:eastAsia="SimSun"/>
                <w:bCs/>
              </w:rPr>
              <w:t>38</w:t>
            </w:r>
            <w:r w:rsidRPr="002F771A">
              <w:rPr>
                <w:rFonts w:eastAsia="SimSun"/>
                <w:bCs/>
              </w:rPr>
              <w:t>]</w:t>
            </w: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2F771A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</w:trPr>
        <w:tc>
          <w:tcPr>
            <w:tcW w:w="2330" w:type="dxa"/>
          </w:tcPr>
          <w:p w:rsidR="00E52573" w:rsidRDefault="00E52573" w:rsidP="00635E18">
            <w:pPr>
              <w:pStyle w:val="TAL"/>
            </w:pPr>
            <w:r w:rsidRPr="008E10C0">
              <w:t>Additional Path List</w:t>
            </w:r>
          </w:p>
        </w:tc>
        <w:tc>
          <w:tcPr>
            <w:tcW w:w="1134" w:type="dxa"/>
          </w:tcPr>
          <w:p w:rsidR="00E52573" w:rsidRPr="00960429" w:rsidDel="008D3D41" w:rsidRDefault="00E52573" w:rsidP="00635E18">
            <w:pPr>
              <w:pStyle w:val="TAL"/>
            </w:pPr>
            <w:r>
              <w:t>O</w:t>
            </w:r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</w:pPr>
          </w:p>
        </w:tc>
        <w:tc>
          <w:tcPr>
            <w:tcW w:w="1701" w:type="dxa"/>
          </w:tcPr>
          <w:p w:rsidR="00E52573" w:rsidRPr="00960429" w:rsidRDefault="00E52573" w:rsidP="00635E18">
            <w:pPr>
              <w:pStyle w:val="TAL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rFonts w:eastAsia="SimSun"/>
                <w:bCs/>
              </w:rPr>
            </w:pPr>
          </w:p>
        </w:tc>
      </w:tr>
      <w:tr w:rsidR="00E52573" w:rsidRPr="00F6243B" w:rsidTr="00635E18">
        <w:trPr>
          <w:jc w:val="center"/>
          <w:ins w:id="533" w:author="Author"/>
        </w:trPr>
        <w:tc>
          <w:tcPr>
            <w:tcW w:w="2330" w:type="dxa"/>
          </w:tcPr>
          <w:p w:rsidR="00E52573" w:rsidRPr="008E10C0" w:rsidRDefault="00E52573" w:rsidP="00635E18">
            <w:pPr>
              <w:pStyle w:val="TAL"/>
              <w:rPr>
                <w:ins w:id="534" w:author="Author"/>
              </w:rPr>
            </w:pPr>
            <w:ins w:id="535" w:author="Author">
              <w:r>
                <w:rPr>
                  <w:rFonts w:hint="eastAsia"/>
                </w:rPr>
                <w:t>A</w:t>
              </w:r>
              <w:r>
                <w:t>dditional Path Extension List</w:t>
              </w:r>
            </w:ins>
          </w:p>
        </w:tc>
        <w:tc>
          <w:tcPr>
            <w:tcW w:w="1134" w:type="dxa"/>
          </w:tcPr>
          <w:p w:rsidR="00E52573" w:rsidRDefault="00E52573" w:rsidP="00635E18">
            <w:pPr>
              <w:pStyle w:val="TAL"/>
              <w:rPr>
                <w:ins w:id="536" w:author="Author"/>
              </w:rPr>
            </w:pPr>
            <w:ins w:id="537" w:author="Author">
              <w:r>
                <w:t>O</w:t>
              </w:r>
            </w:ins>
          </w:p>
        </w:tc>
        <w:tc>
          <w:tcPr>
            <w:tcW w:w="1143" w:type="dxa"/>
          </w:tcPr>
          <w:p w:rsidR="00E52573" w:rsidRPr="00960429" w:rsidRDefault="00E52573" w:rsidP="00635E18">
            <w:pPr>
              <w:pStyle w:val="TAL"/>
              <w:rPr>
                <w:ins w:id="538" w:author="Author"/>
              </w:rPr>
            </w:pPr>
          </w:p>
        </w:tc>
        <w:tc>
          <w:tcPr>
            <w:tcW w:w="1701" w:type="dxa"/>
          </w:tcPr>
          <w:p w:rsidR="00E52573" w:rsidRPr="008E10C0" w:rsidRDefault="00E52573" w:rsidP="00635E18">
            <w:pPr>
              <w:pStyle w:val="TAL"/>
              <w:rPr>
                <w:ins w:id="539" w:author="Author"/>
              </w:rPr>
            </w:pPr>
            <w:ins w:id="540" w:author="Author">
              <w:r>
                <w:rPr>
                  <w:rFonts w:hint="eastAsia"/>
                </w:rPr>
                <w:t>9</w:t>
              </w:r>
              <w:r>
                <w:t>.3.1.x5</w:t>
              </w:r>
            </w:ins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rPr>
                <w:ins w:id="541" w:author="Author"/>
                <w:rFonts w:eastAsia="SimSun"/>
                <w:bCs/>
              </w:rPr>
            </w:pPr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jc w:val="center"/>
              <w:rPr>
                <w:ins w:id="542" w:author="Author"/>
                <w:rFonts w:eastAsia="SimSun"/>
                <w:bCs/>
              </w:rPr>
            </w:pPr>
            <w:ins w:id="543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417" w:type="dxa"/>
          </w:tcPr>
          <w:p w:rsidR="00E52573" w:rsidRPr="00960429" w:rsidRDefault="00E52573" w:rsidP="00635E18">
            <w:pPr>
              <w:pStyle w:val="TAL"/>
              <w:jc w:val="center"/>
              <w:rPr>
                <w:ins w:id="544" w:author="Author"/>
                <w:rFonts w:eastAsia="SimSun"/>
                <w:bCs/>
              </w:rPr>
            </w:pPr>
            <w:ins w:id="545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:rsidR="00E52573" w:rsidRPr="00AC683E" w:rsidRDefault="00E52573" w:rsidP="00E525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E52573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C32BA0" w:rsidRDefault="00E52573" w:rsidP="00E52573">
      <w:pPr>
        <w:pStyle w:val="Heading3"/>
        <w:numPr>
          <w:ilvl w:val="0"/>
          <w:numId w:val="0"/>
        </w:numPr>
        <w:rPr>
          <w:ins w:id="546" w:author="Author"/>
        </w:rPr>
      </w:pPr>
      <w:bookmarkStart w:id="547" w:name="_Toc51763857"/>
      <w:bookmarkStart w:id="548" w:name="_Toc64449027"/>
      <w:bookmarkStart w:id="549" w:name="_Toc66289686"/>
      <w:bookmarkStart w:id="550" w:name="_Toc74154799"/>
      <w:bookmarkStart w:id="551" w:name="_Toc81383543"/>
      <w:bookmarkStart w:id="552" w:name="_Toc88658176"/>
      <w:ins w:id="553" w:author="Author">
        <w:r w:rsidRPr="00C32BA0">
          <w:t>9.3.1.</w:t>
        </w:r>
        <w:r>
          <w:t>x5</w:t>
        </w:r>
        <w:r w:rsidRPr="00C32BA0">
          <w:tab/>
          <w:t xml:space="preserve">Additional Path </w:t>
        </w:r>
        <w:r>
          <w:t xml:space="preserve">Extension </w:t>
        </w:r>
        <w:r w:rsidRPr="00C32BA0">
          <w:t>List</w:t>
        </w:r>
        <w:bookmarkEnd w:id="547"/>
        <w:bookmarkEnd w:id="548"/>
        <w:bookmarkEnd w:id="549"/>
        <w:bookmarkEnd w:id="550"/>
        <w:bookmarkEnd w:id="551"/>
        <w:bookmarkEnd w:id="552"/>
        <w:r w:rsidRPr="00C32BA0">
          <w:t xml:space="preserve"> </w:t>
        </w:r>
      </w:ins>
    </w:p>
    <w:p w:rsidR="00E52573" w:rsidRPr="00533E27" w:rsidRDefault="00E52573" w:rsidP="00E52573">
      <w:pPr>
        <w:spacing w:line="0" w:lineRule="atLeast"/>
        <w:rPr>
          <w:ins w:id="554" w:author="Author"/>
        </w:rPr>
      </w:pPr>
      <w:ins w:id="555" w:author="Author">
        <w:r w:rsidRPr="00895C7E">
          <w:t xml:space="preserve">This information element </w:t>
        </w:r>
        <w:r>
          <w:t xml:space="preserve">is an extension of 9.3.1.169 and </w:t>
        </w:r>
        <w:r w:rsidRPr="00895C7E">
          <w:t>contain</w:t>
        </w:r>
        <w:r>
          <w:t>s</w:t>
        </w:r>
        <w:r w:rsidRPr="00895C7E">
          <w:t xml:space="preserve"> the additional path results of time measurement.</w:t>
        </w:r>
        <w:r>
          <w:t xml:space="preserve"> </w:t>
        </w:r>
      </w:ins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718"/>
        <w:gridCol w:w="1565"/>
        <w:gridCol w:w="2551"/>
        <w:gridCol w:w="1777"/>
      </w:tblGrid>
      <w:tr w:rsidR="00E52573" w:rsidRPr="00BB239F" w:rsidTr="00635E18">
        <w:trPr>
          <w:jc w:val="center"/>
          <w:ins w:id="556" w:author="Author"/>
        </w:trPr>
        <w:tc>
          <w:tcPr>
            <w:tcW w:w="2330" w:type="dxa"/>
          </w:tcPr>
          <w:p w:rsidR="00E52573" w:rsidRPr="008D3D41" w:rsidRDefault="00E52573" w:rsidP="00635E18">
            <w:pPr>
              <w:pStyle w:val="TAH"/>
              <w:spacing w:line="0" w:lineRule="atLeast"/>
              <w:rPr>
                <w:ins w:id="557" w:author="Author"/>
              </w:rPr>
            </w:pPr>
            <w:ins w:id="558" w:author="Author">
              <w:r w:rsidRPr="008D3D41">
                <w:lastRenderedPageBreak/>
                <w:t>IE/Group Name</w:t>
              </w:r>
            </w:ins>
          </w:p>
        </w:tc>
        <w:tc>
          <w:tcPr>
            <w:tcW w:w="718" w:type="dxa"/>
          </w:tcPr>
          <w:p w:rsidR="00E52573" w:rsidRPr="008D3D41" w:rsidRDefault="00E52573" w:rsidP="00635E18">
            <w:pPr>
              <w:pStyle w:val="TAH"/>
              <w:spacing w:line="0" w:lineRule="atLeast"/>
              <w:rPr>
                <w:ins w:id="559" w:author="Author"/>
              </w:rPr>
            </w:pPr>
            <w:ins w:id="560" w:author="Author">
              <w:r w:rsidRPr="008D3D41">
                <w:t>Presence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H"/>
              <w:spacing w:line="0" w:lineRule="atLeast"/>
              <w:rPr>
                <w:ins w:id="561" w:author="Author"/>
              </w:rPr>
            </w:pPr>
            <w:ins w:id="562" w:author="Author">
              <w:r w:rsidRPr="008D3D41">
                <w:t>Range</w:t>
              </w:r>
            </w:ins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H"/>
              <w:spacing w:line="0" w:lineRule="atLeast"/>
              <w:rPr>
                <w:ins w:id="563" w:author="Author"/>
              </w:rPr>
            </w:pPr>
            <w:ins w:id="564" w:author="Author">
              <w:r w:rsidRPr="008D3D41">
                <w:t>IE Type and Reference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H"/>
              <w:spacing w:line="0" w:lineRule="atLeast"/>
              <w:rPr>
                <w:ins w:id="565" w:author="Author"/>
              </w:rPr>
            </w:pPr>
            <w:ins w:id="566" w:author="Author">
              <w:r w:rsidRPr="008D3D41">
                <w:t>Semantics Description</w:t>
              </w:r>
            </w:ins>
          </w:p>
        </w:tc>
      </w:tr>
      <w:tr w:rsidR="00E52573" w:rsidRPr="00BB239F" w:rsidTr="00635E18">
        <w:trPr>
          <w:jc w:val="center"/>
          <w:ins w:id="567" w:author="Author"/>
        </w:trPr>
        <w:tc>
          <w:tcPr>
            <w:tcW w:w="2330" w:type="dxa"/>
          </w:tcPr>
          <w:p w:rsidR="00E52573" w:rsidRPr="008D3D41" w:rsidRDefault="00E52573" w:rsidP="00635E18">
            <w:pPr>
              <w:pStyle w:val="TAL"/>
              <w:rPr>
                <w:ins w:id="568" w:author="Author"/>
                <w:b/>
              </w:rPr>
            </w:pPr>
            <w:ins w:id="569" w:author="Author">
              <w:r w:rsidRPr="008D3D41">
                <w:rPr>
                  <w:b/>
                </w:rPr>
                <w:t>Additional Path Item</w:t>
              </w:r>
            </w:ins>
          </w:p>
        </w:tc>
        <w:tc>
          <w:tcPr>
            <w:tcW w:w="718" w:type="dxa"/>
          </w:tcPr>
          <w:p w:rsidR="00E52573" w:rsidRPr="008D3D41" w:rsidRDefault="00E52573" w:rsidP="00635E18">
            <w:pPr>
              <w:pStyle w:val="TAL"/>
              <w:rPr>
                <w:ins w:id="570" w:author="Author"/>
              </w:rPr>
            </w:pPr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571" w:author="Author"/>
              </w:rPr>
            </w:pPr>
            <w:ins w:id="572" w:author="Author">
              <w:r w:rsidRPr="008D3D41">
                <w:t>1..&lt;</w:t>
              </w:r>
              <w:r w:rsidRPr="00202C14">
                <w:rPr>
                  <w:noProof/>
                </w:rPr>
                <w:t xml:space="preserve"> </w:t>
              </w:r>
              <w:r w:rsidRPr="001B1185">
                <w:rPr>
                  <w:i/>
                  <w:noProof/>
                </w:rPr>
                <w:t>maxnopathextens</w:t>
              </w:r>
              <w:r w:rsidRPr="008D3D41">
                <w:t>&gt;</w:t>
              </w:r>
            </w:ins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573" w:author="Author"/>
              </w:rPr>
            </w:pPr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574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575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100" w:left="210"/>
              <w:rPr>
                <w:ins w:id="576" w:author="Author"/>
              </w:rPr>
            </w:pPr>
            <w:ins w:id="577" w:author="Author">
              <w:r w:rsidRPr="008C20F9">
                <w:t xml:space="preserve">&gt;CHOICE </w:t>
              </w:r>
              <w:r w:rsidRPr="008C20F9">
                <w:rPr>
                  <w:i/>
                  <w:iCs/>
                </w:rPr>
                <w:t>Relative</w:t>
              </w:r>
              <w:r>
                <w:t xml:space="preserve"> </w:t>
              </w:r>
              <w:r w:rsidRPr="008C20F9">
                <w:rPr>
                  <w:i/>
                </w:rPr>
                <w:t>Path Delay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578" w:author="Author"/>
              </w:rPr>
            </w:pPr>
            <w:ins w:id="579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580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581" w:author="Author"/>
              </w:rPr>
            </w:pPr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582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583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200" w:left="420"/>
              <w:rPr>
                <w:ins w:id="584" w:author="Author"/>
              </w:rPr>
            </w:pPr>
            <w:ins w:id="585" w:author="Author">
              <w:r w:rsidRPr="008C20F9">
                <w:t>&gt;</w:t>
              </w:r>
              <w:r>
                <w:t>&gt;</w:t>
              </w:r>
              <w:r w:rsidRPr="008C20F9">
                <w:t>k0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586" w:author="Author"/>
              </w:rPr>
            </w:pPr>
            <w:ins w:id="587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588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589" w:author="Author"/>
              </w:rPr>
            </w:pPr>
            <w:ins w:id="590" w:author="Author">
              <w:r w:rsidRPr="008D3D41">
                <w:t>INTEGER(0..16351)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591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592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200" w:left="420"/>
              <w:rPr>
                <w:ins w:id="593" w:author="Author"/>
              </w:rPr>
            </w:pPr>
            <w:ins w:id="594" w:author="Author">
              <w:r w:rsidRPr="008C20F9">
                <w:t>&gt;</w:t>
              </w:r>
              <w:r w:rsidRPr="00150DA4">
                <w:t>&gt;</w:t>
              </w:r>
              <w:r w:rsidRPr="008C20F9">
                <w:t>k1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595" w:author="Author"/>
              </w:rPr>
            </w:pPr>
            <w:ins w:id="596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597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598" w:author="Author"/>
              </w:rPr>
            </w:pPr>
            <w:ins w:id="599" w:author="Author">
              <w:r w:rsidRPr="008D3D41">
                <w:t>INTEGER(0..8176)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600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601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200" w:left="420"/>
              <w:rPr>
                <w:ins w:id="602" w:author="Author"/>
              </w:rPr>
            </w:pPr>
            <w:ins w:id="603" w:author="Author">
              <w:r w:rsidRPr="008C20F9">
                <w:t>&gt;</w:t>
              </w:r>
              <w:r w:rsidRPr="00150DA4">
                <w:t>&gt;</w:t>
              </w:r>
              <w:r w:rsidRPr="008C20F9">
                <w:t>k2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604" w:author="Author"/>
              </w:rPr>
            </w:pPr>
            <w:ins w:id="605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606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607" w:author="Author"/>
              </w:rPr>
            </w:pPr>
            <w:ins w:id="608" w:author="Author">
              <w:r w:rsidRPr="008D3D41">
                <w:t>INTEGER(0..4088)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609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610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200" w:left="420"/>
              <w:rPr>
                <w:ins w:id="611" w:author="Author"/>
              </w:rPr>
            </w:pPr>
            <w:ins w:id="612" w:author="Author">
              <w:r w:rsidRPr="008C20F9">
                <w:t>&gt;</w:t>
              </w:r>
              <w:r w:rsidRPr="00150DA4">
                <w:t>&gt;</w:t>
              </w:r>
              <w:r w:rsidRPr="008C20F9">
                <w:t>k3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613" w:author="Author"/>
              </w:rPr>
            </w:pPr>
            <w:ins w:id="614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615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616" w:author="Author"/>
              </w:rPr>
            </w:pPr>
            <w:ins w:id="617" w:author="Author">
              <w:r w:rsidRPr="008D3D41">
                <w:t>INTEGER(0..2044)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618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619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200" w:left="420"/>
              <w:rPr>
                <w:ins w:id="620" w:author="Author"/>
              </w:rPr>
            </w:pPr>
            <w:ins w:id="621" w:author="Author">
              <w:r w:rsidRPr="008C20F9">
                <w:t>&gt;</w:t>
              </w:r>
              <w:r w:rsidRPr="00150DA4">
                <w:t>&gt;</w:t>
              </w:r>
              <w:r w:rsidRPr="008C20F9">
                <w:t>k4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622" w:author="Author"/>
              </w:rPr>
            </w:pPr>
            <w:ins w:id="623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624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625" w:author="Author"/>
              </w:rPr>
            </w:pPr>
            <w:ins w:id="626" w:author="Author">
              <w:r w:rsidRPr="008D3D41">
                <w:t>INTEGER(0..1022)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627" w:author="Author"/>
                <w:bCs/>
              </w:rPr>
            </w:pPr>
          </w:p>
        </w:tc>
      </w:tr>
      <w:tr w:rsidR="00E52573" w:rsidRPr="00F6243B" w:rsidTr="00635E18">
        <w:trPr>
          <w:jc w:val="center"/>
          <w:ins w:id="628" w:author="Author"/>
        </w:trPr>
        <w:tc>
          <w:tcPr>
            <w:tcW w:w="2330" w:type="dxa"/>
          </w:tcPr>
          <w:p w:rsidR="00E52573" w:rsidRPr="00BA1E6B" w:rsidRDefault="00E52573" w:rsidP="00635E18">
            <w:pPr>
              <w:pStyle w:val="TAL"/>
              <w:ind w:leftChars="200" w:left="420"/>
              <w:rPr>
                <w:ins w:id="629" w:author="Author"/>
              </w:rPr>
            </w:pPr>
            <w:ins w:id="630" w:author="Author">
              <w:r w:rsidRPr="008C20F9">
                <w:t>&gt;</w:t>
              </w:r>
              <w:r w:rsidRPr="00150DA4">
                <w:t>&gt;</w:t>
              </w:r>
              <w:r w:rsidRPr="008C20F9">
                <w:t>k5</w:t>
              </w:r>
            </w:ins>
          </w:p>
        </w:tc>
        <w:tc>
          <w:tcPr>
            <w:tcW w:w="718" w:type="dxa"/>
          </w:tcPr>
          <w:p w:rsidR="00E52573" w:rsidRPr="00BA1E6B" w:rsidRDefault="00E52573" w:rsidP="00635E18">
            <w:pPr>
              <w:pStyle w:val="TAL"/>
              <w:rPr>
                <w:ins w:id="631" w:author="Author"/>
              </w:rPr>
            </w:pPr>
            <w:ins w:id="632" w:author="Author">
              <w:r w:rsidRPr="008C20F9">
                <w:t>M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633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634" w:author="Author"/>
              </w:rPr>
            </w:pPr>
            <w:ins w:id="635" w:author="Author">
              <w:r w:rsidRPr="008D3D41">
                <w:t>INTEGER(0..511)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636" w:author="Author"/>
                <w:bCs/>
              </w:rPr>
            </w:pPr>
          </w:p>
        </w:tc>
      </w:tr>
      <w:tr w:rsidR="00E52573" w:rsidRPr="00BB239F" w:rsidTr="00635E18">
        <w:trPr>
          <w:jc w:val="center"/>
          <w:ins w:id="637" w:author="Author"/>
        </w:trPr>
        <w:tc>
          <w:tcPr>
            <w:tcW w:w="2330" w:type="dxa"/>
          </w:tcPr>
          <w:p w:rsidR="00E52573" w:rsidRPr="008D3D41" w:rsidRDefault="00E52573" w:rsidP="00635E18">
            <w:pPr>
              <w:pStyle w:val="TAL"/>
              <w:ind w:leftChars="100" w:left="210"/>
              <w:rPr>
                <w:ins w:id="638" w:author="Author"/>
              </w:rPr>
            </w:pPr>
            <w:ins w:id="639" w:author="Author">
              <w:r w:rsidRPr="008D3D41">
                <w:t>&gt;Path Quality</w:t>
              </w:r>
            </w:ins>
          </w:p>
        </w:tc>
        <w:tc>
          <w:tcPr>
            <w:tcW w:w="718" w:type="dxa"/>
          </w:tcPr>
          <w:p w:rsidR="00E52573" w:rsidRPr="008D3D41" w:rsidRDefault="00E52573" w:rsidP="00635E18">
            <w:pPr>
              <w:pStyle w:val="TAL"/>
              <w:rPr>
                <w:ins w:id="640" w:author="Author"/>
              </w:rPr>
            </w:pPr>
            <w:ins w:id="641" w:author="Author">
              <w:r w:rsidRPr="008D3D41">
                <w:t>O</w:t>
              </w:r>
            </w:ins>
          </w:p>
        </w:tc>
        <w:tc>
          <w:tcPr>
            <w:tcW w:w="1565" w:type="dxa"/>
          </w:tcPr>
          <w:p w:rsidR="00E52573" w:rsidRPr="008D3D41" w:rsidRDefault="00E52573" w:rsidP="00635E18">
            <w:pPr>
              <w:pStyle w:val="TAL"/>
              <w:rPr>
                <w:ins w:id="642" w:author="Author"/>
              </w:rPr>
            </w:pPr>
          </w:p>
        </w:tc>
        <w:tc>
          <w:tcPr>
            <w:tcW w:w="2551" w:type="dxa"/>
          </w:tcPr>
          <w:p w:rsidR="00E52573" w:rsidRPr="008D3D41" w:rsidRDefault="00E52573" w:rsidP="00635E18">
            <w:pPr>
              <w:pStyle w:val="TAL"/>
              <w:rPr>
                <w:ins w:id="643" w:author="Author"/>
                <w:noProof/>
              </w:rPr>
            </w:pPr>
            <w:ins w:id="644" w:author="Author">
              <w:r>
                <w:rPr>
                  <w:noProof/>
                </w:rPr>
                <w:t xml:space="preserve">TRP </w:t>
              </w:r>
              <w:r w:rsidRPr="008D3D41">
                <w:rPr>
                  <w:noProof/>
                </w:rPr>
                <w:t>Measurement Quality</w:t>
              </w:r>
            </w:ins>
          </w:p>
          <w:p w:rsidR="00E52573" w:rsidRPr="008D3D41" w:rsidRDefault="00E52573" w:rsidP="00635E18">
            <w:pPr>
              <w:pStyle w:val="TAL"/>
              <w:rPr>
                <w:ins w:id="645" w:author="Author"/>
              </w:rPr>
            </w:pPr>
            <w:ins w:id="646" w:author="Author">
              <w:r w:rsidRPr="008D3D41">
                <w:rPr>
                  <w:noProof/>
                </w:rPr>
                <w:t>9.3.1.</w:t>
              </w:r>
              <w:r>
                <w:rPr>
                  <w:noProof/>
                </w:rPr>
                <w:t>172</w:t>
              </w:r>
            </w:ins>
          </w:p>
        </w:tc>
        <w:tc>
          <w:tcPr>
            <w:tcW w:w="1777" w:type="dxa"/>
          </w:tcPr>
          <w:p w:rsidR="00E52573" w:rsidRPr="008D3D41" w:rsidRDefault="00E52573" w:rsidP="00635E18">
            <w:pPr>
              <w:pStyle w:val="TAL"/>
              <w:rPr>
                <w:ins w:id="647" w:author="Author"/>
                <w:bCs/>
              </w:rPr>
            </w:pPr>
          </w:p>
        </w:tc>
      </w:tr>
    </w:tbl>
    <w:p w:rsidR="00E52573" w:rsidRPr="00F6243B" w:rsidRDefault="00E52573" w:rsidP="00E52573">
      <w:pPr>
        <w:rPr>
          <w:ins w:id="648" w:author="Author"/>
          <w:rFonts w:ascii="Arial" w:hAnsi="Arial"/>
          <w:b/>
          <w:sz w:val="18"/>
          <w:highlight w:val="cyan"/>
        </w:rPr>
      </w:pPr>
    </w:p>
    <w:p w:rsidR="00E52573" w:rsidRPr="00BB239F" w:rsidRDefault="00E52573" w:rsidP="00E52573">
      <w:pPr>
        <w:rPr>
          <w:ins w:id="649" w:author="Author"/>
          <w:rFonts w:ascii="Arial" w:eastAsia="Arial" w:hAnsi="Arial"/>
          <w:noProof/>
          <w:vanish/>
          <w:sz w:val="24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E52573" w:rsidRPr="00BB239F" w:rsidTr="00635E18">
        <w:trPr>
          <w:ins w:id="650" w:author="Author"/>
        </w:trPr>
        <w:tc>
          <w:tcPr>
            <w:tcW w:w="3685" w:type="dxa"/>
          </w:tcPr>
          <w:p w:rsidR="00E52573" w:rsidRPr="00BB239F" w:rsidRDefault="00E52573" w:rsidP="00635E18">
            <w:pPr>
              <w:pStyle w:val="TAH"/>
              <w:rPr>
                <w:ins w:id="651" w:author="Author"/>
                <w:noProof/>
              </w:rPr>
            </w:pPr>
            <w:ins w:id="652" w:author="Author">
              <w:r w:rsidRPr="00BB239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E52573" w:rsidRPr="00BB239F" w:rsidRDefault="00E52573" w:rsidP="00635E18">
            <w:pPr>
              <w:pStyle w:val="TAH"/>
              <w:rPr>
                <w:ins w:id="653" w:author="Author"/>
                <w:noProof/>
              </w:rPr>
            </w:pPr>
            <w:ins w:id="654" w:author="Author">
              <w:r w:rsidRPr="00BB239F">
                <w:rPr>
                  <w:noProof/>
                </w:rPr>
                <w:t>Explanation</w:t>
              </w:r>
            </w:ins>
          </w:p>
        </w:tc>
      </w:tr>
      <w:tr w:rsidR="00E52573" w:rsidRPr="00F6243B" w:rsidTr="00635E18">
        <w:trPr>
          <w:ins w:id="655" w:author="Author"/>
        </w:trPr>
        <w:tc>
          <w:tcPr>
            <w:tcW w:w="3685" w:type="dxa"/>
          </w:tcPr>
          <w:p w:rsidR="00E52573" w:rsidRPr="00BB239F" w:rsidRDefault="00E52573" w:rsidP="00635E18">
            <w:pPr>
              <w:pStyle w:val="TAL"/>
              <w:rPr>
                <w:ins w:id="656" w:author="Author"/>
                <w:noProof/>
              </w:rPr>
            </w:pPr>
            <w:ins w:id="657" w:author="Author">
              <w:r w:rsidRPr="00202C14">
                <w:rPr>
                  <w:noProof/>
                </w:rPr>
                <w:t>maxnopath</w:t>
              </w:r>
              <w:r>
                <w:rPr>
                  <w:noProof/>
                </w:rPr>
                <w:t>extens</w:t>
              </w:r>
            </w:ins>
          </w:p>
        </w:tc>
        <w:tc>
          <w:tcPr>
            <w:tcW w:w="5670" w:type="dxa"/>
          </w:tcPr>
          <w:p w:rsidR="00E52573" w:rsidRPr="00BB239F" w:rsidRDefault="00E52573" w:rsidP="00635E18">
            <w:pPr>
              <w:pStyle w:val="TAL"/>
              <w:rPr>
                <w:ins w:id="658" w:author="Author"/>
                <w:noProof/>
              </w:rPr>
            </w:pPr>
            <w:ins w:id="659" w:author="Author">
              <w:r w:rsidRPr="00202C14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 xml:space="preserve">extened </w:t>
              </w:r>
              <w:r w:rsidRPr="00202C14">
                <w:rPr>
                  <w:noProof/>
                </w:rPr>
                <w:t xml:space="preserve">additional path measurement.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6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E52573" w:rsidRPr="009000F2" w:rsidRDefault="00E52573" w:rsidP="00E52573"/>
    <w:p w:rsidR="00E52573" w:rsidRPr="00AC683E" w:rsidRDefault="00E52573" w:rsidP="00E5257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9000F2" w:rsidRDefault="00E52573" w:rsidP="00E52573"/>
    <w:p w:rsidR="00E52573" w:rsidRPr="009000F2" w:rsidRDefault="00E52573" w:rsidP="00E52573"/>
    <w:p w:rsidR="00E52573" w:rsidRDefault="00E52573" w:rsidP="00E52573">
      <w:pPr>
        <w:sectPr w:rsidR="00E52573" w:rsidSect="004D4F07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E52573" w:rsidRPr="00EA5FA7" w:rsidRDefault="00E52573" w:rsidP="00E52573">
      <w:pPr>
        <w:pStyle w:val="Heading3"/>
        <w:numPr>
          <w:ilvl w:val="0"/>
          <w:numId w:val="0"/>
        </w:numPr>
        <w:ind w:left="720" w:hanging="720"/>
      </w:pPr>
      <w:r w:rsidRPr="00EA5FA7">
        <w:lastRenderedPageBreak/>
        <w:t>9.4.5</w:t>
      </w:r>
      <w:r w:rsidRPr="00EA5FA7">
        <w:tab/>
        <w:t>Information Element Definitions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E52573" w:rsidRPr="00EA5FA7" w:rsidRDefault="00E52573" w:rsidP="00E52573">
      <w:pPr>
        <w:pStyle w:val="PL"/>
      </w:pPr>
      <w:r w:rsidRPr="00EA5FA7">
        <w:tab/>
        <w:t>id-RLCMode,</w:t>
      </w:r>
    </w:p>
    <w:p w:rsidR="00E52573" w:rsidRPr="00EA5FA7" w:rsidRDefault="00E52573" w:rsidP="00E52573">
      <w:pPr>
        <w:pStyle w:val="PL"/>
      </w:pPr>
      <w:r w:rsidRPr="00EA5FA7">
        <w:tab/>
        <w:t>id-ExtendedServedPLMNs-List,</w:t>
      </w:r>
    </w:p>
    <w:p w:rsidR="00E52573" w:rsidRPr="00EA5FA7" w:rsidRDefault="00E52573" w:rsidP="00E52573">
      <w:pPr>
        <w:pStyle w:val="PL"/>
      </w:pPr>
      <w:r w:rsidRPr="00EA5FA7">
        <w:tab/>
        <w:t>id-ExtendedAvailablePLMN-List,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tab/>
        <w:t>id-DRX-LongCycleStartOffset,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ab/>
      </w:r>
      <w:r w:rsidRPr="00EA5FA7">
        <w:t>id-latest-RRC-Version-Enhanced,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id-BPLMN-ID-Info-List,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ab/>
      </w:r>
      <w:r w:rsidRPr="00EA5FA7">
        <w:t>id-NotificationInformation,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id-Ph-InfoMCG,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E52573" w:rsidRPr="005C1E01" w:rsidRDefault="00E52573" w:rsidP="00E52573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E52573" w:rsidRDefault="00E52573" w:rsidP="00E52573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id-BHInfo,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id-IAB-Info-IAB-DU,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id-IAB-Info-IAB-donor-CU,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id-AlternativeQoSParaSetList,</w:t>
      </w:r>
    </w:p>
    <w:p w:rsidR="00E52573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:rsidR="00E52573" w:rsidRPr="00E06700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:rsidR="00E52573" w:rsidRDefault="00E52573" w:rsidP="00E52573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:rsidR="00E52573" w:rsidRDefault="00E52573" w:rsidP="00E52573">
      <w:pPr>
        <w:pStyle w:val="PL"/>
      </w:pPr>
      <w:r w:rsidRPr="00495DA4">
        <w:rPr>
          <w:snapToGrid w:val="0"/>
        </w:rPr>
        <w:tab/>
        <w:t>id-AdditionalDuplicationIndication,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:rsidR="00E52573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E52573" w:rsidRDefault="00E52573" w:rsidP="00E52573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E52573" w:rsidRDefault="00E52573" w:rsidP="00E52573">
      <w:pPr>
        <w:pStyle w:val="PL"/>
      </w:pPr>
      <w:r>
        <w:tab/>
        <w:t>id-NPNBroadcastInformation,</w:t>
      </w:r>
    </w:p>
    <w:p w:rsidR="00E52573" w:rsidRPr="0006035E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:rsidR="00E52573" w:rsidRDefault="00E52573" w:rsidP="00E52573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:rsidR="00E52573" w:rsidRDefault="00E52573" w:rsidP="00E5257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E52573" w:rsidRDefault="00E52573" w:rsidP="00E52573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:rsidR="00E52573" w:rsidRDefault="00E52573" w:rsidP="00E52573">
      <w:pPr>
        <w:pStyle w:val="PL"/>
        <w:rPr>
          <w:lang w:val="sv-SE"/>
        </w:rPr>
      </w:pPr>
      <w:r>
        <w:rPr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E52573" w:rsidRDefault="00E52573" w:rsidP="00E52573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E52573" w:rsidRDefault="00E52573" w:rsidP="00E52573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snapToGrid w:val="0"/>
        </w:rPr>
        <w:t>id-NRCGI,</w:t>
      </w:r>
    </w:p>
    <w:p w:rsidR="00E52573" w:rsidRPr="008779B9" w:rsidRDefault="00E52573" w:rsidP="00E5257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E52573" w:rsidRDefault="00E52573" w:rsidP="00E52573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E52573" w:rsidRDefault="00E52573" w:rsidP="00E52573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E52573" w:rsidRPr="005C5105" w:rsidRDefault="00E52573" w:rsidP="00E52573">
      <w:pPr>
        <w:pStyle w:val="PL"/>
        <w:rPr>
          <w:snapToGrid w:val="0"/>
          <w:lang w:eastAsia="zh-CN"/>
        </w:rPr>
      </w:pPr>
      <w:ins w:id="660" w:author="Author">
        <w:r>
          <w:tab/>
          <w:t>id-A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  <w:r>
          <w:rPr>
            <w:rFonts w:hint="eastAsia"/>
            <w:snapToGrid w:val="0"/>
            <w:lang w:eastAsia="zh-CN"/>
          </w:rPr>
          <w:t>,</w:t>
        </w:r>
      </w:ins>
    </w:p>
    <w:p w:rsidR="00E52573" w:rsidRPr="00EA5FA7" w:rsidRDefault="00E52573" w:rsidP="00E5257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maxnoofBPLMNs,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maxnoofBPLMNsNR,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maxnoofDLUPTNLInformation,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maxnoofNrCellBands,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maxnoofULUPTNLInformation,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maxnoofQoSFlows,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maxnoofSliceItems,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maxnoofSIBTypes,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maxnoofSITypes,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maxCellineNB,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maxnoofExtendedBPLMNs,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ab/>
        <w:t>maxnoofAdditionalSIBs,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E52573" w:rsidRPr="00EA5FA7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E52573" w:rsidRPr="005C1E01" w:rsidRDefault="00E52573" w:rsidP="00E52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E52573" w:rsidRPr="00A55ED4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E52573" w:rsidRPr="006A7576" w:rsidRDefault="00E52573" w:rsidP="00E5257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E52573" w:rsidRPr="006A7576" w:rsidRDefault="00E52573" w:rsidP="00E5257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E52573" w:rsidRPr="00E06700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E52573" w:rsidRPr="00495DA4" w:rsidRDefault="00E52573" w:rsidP="00E5257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E52573" w:rsidRPr="00495DA4" w:rsidRDefault="00E52573" w:rsidP="00E5257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E52573" w:rsidRPr="00387DFF" w:rsidRDefault="00E52573" w:rsidP="00E5257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E52573" w:rsidRPr="00E52955" w:rsidRDefault="00E52573" w:rsidP="00E52573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E52573" w:rsidRPr="00EE063F" w:rsidRDefault="00E52573" w:rsidP="00E52573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E52573" w:rsidRPr="00EE063F" w:rsidRDefault="00E52573" w:rsidP="00E5257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E52573" w:rsidRPr="00D90FA6" w:rsidRDefault="00E52573" w:rsidP="00E5257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lastRenderedPageBreak/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E52573" w:rsidRDefault="00E52573" w:rsidP="00E5257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E52573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E52573" w:rsidRPr="008C20F9" w:rsidRDefault="00E52573" w:rsidP="00E52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E52573" w:rsidRDefault="00E52573" w:rsidP="00E52573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E52573" w:rsidRP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E52573">
        <w:rPr>
          <w:snapToGrid w:val="0"/>
        </w:rPr>
        <w:t>maxnoSRS-PosResources,</w:t>
      </w:r>
    </w:p>
    <w:p w:rsidR="00E52573" w:rsidRPr="00E52573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ab/>
        <w:t>maxnoSRS-PosResourceSets,</w:t>
      </w:r>
    </w:p>
    <w:p w:rsidR="00E52573" w:rsidRPr="00E52573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ab/>
        <w:t>maxnoSRS-PosResourcePerSet,</w:t>
      </w:r>
    </w:p>
    <w:p w:rsidR="00E52573" w:rsidRPr="00E52573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ab/>
        <w:t>maxnoofPRS-ResourceSets,</w:t>
      </w:r>
    </w:p>
    <w:p w:rsidR="00E52573" w:rsidRDefault="00E52573" w:rsidP="00E52573">
      <w:pPr>
        <w:pStyle w:val="PL"/>
      </w:pPr>
      <w:r w:rsidRPr="00E52573">
        <w:rPr>
          <w:snapToGrid w:val="0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E52573" w:rsidRDefault="00E52573" w:rsidP="00E52573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E52573" w:rsidRDefault="00E52573" w:rsidP="00E52573">
      <w:pPr>
        <w:pStyle w:val="PL"/>
        <w:rPr>
          <w:ins w:id="661" w:author="Author"/>
        </w:rPr>
      </w:pPr>
      <w:r>
        <w:rPr>
          <w:snapToGrid w:val="0"/>
        </w:rPr>
        <w:tab/>
      </w:r>
      <w:r>
        <w:t>maxnoofPRSresources</w:t>
      </w:r>
      <w:ins w:id="662" w:author="Author">
        <w:r>
          <w:t>,</w:t>
        </w:r>
      </w:ins>
    </w:p>
    <w:p w:rsidR="00E52573" w:rsidRPr="00C92267" w:rsidRDefault="00E52573" w:rsidP="00E52573">
      <w:pPr>
        <w:pStyle w:val="PL"/>
      </w:pPr>
      <w:ins w:id="663" w:author="Author">
        <w:r>
          <w:rPr>
            <w:i/>
            <w:iCs/>
            <w:lang w:eastAsia="zh-CN"/>
          </w:rPr>
          <w:tab/>
        </w:r>
        <w:r w:rsidRPr="00C92267">
          <w:rPr>
            <w:iCs/>
            <w:lang w:eastAsia="zh-CN"/>
          </w:rPr>
          <w:t>maxnopathextens</w:t>
        </w:r>
      </w:ins>
    </w:p>
    <w:p w:rsidR="00E52573" w:rsidRPr="005C5105" w:rsidRDefault="00E52573" w:rsidP="00E52573">
      <w:pPr>
        <w:pStyle w:val="PL"/>
        <w:rPr>
          <w:rFonts w:eastAsia="MS Mincho" w:cs="Arial"/>
          <w:szCs w:val="18"/>
          <w:lang w:eastAsia="ja-JP"/>
        </w:rPr>
      </w:pPr>
    </w:p>
    <w:p w:rsidR="00E52573" w:rsidRDefault="00E52573" w:rsidP="00E52573">
      <w:pPr>
        <w:pStyle w:val="FirstChange"/>
        <w:rPr>
          <w:ins w:id="664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  <w:tabs>
          <w:tab w:val="left" w:pos="1375"/>
        </w:tabs>
      </w:pPr>
      <w:r>
        <w:t>GNB-RxTxTimeDiff ::= SEQUENCE {</w:t>
      </w:r>
    </w:p>
    <w:p w:rsidR="00E52573" w:rsidRDefault="00E52573" w:rsidP="00E52573">
      <w:pPr>
        <w:pStyle w:val="PL"/>
        <w:tabs>
          <w:tab w:val="left" w:pos="1375"/>
        </w:tabs>
      </w:pPr>
      <w:r>
        <w:tab/>
        <w:t>rxTxTimeDiff</w:t>
      </w:r>
      <w:r>
        <w:tab/>
      </w:r>
      <w:r>
        <w:tab/>
      </w:r>
      <w:r>
        <w:tab/>
        <w:t>GNBRxTxTimeDiffMeas,</w:t>
      </w:r>
    </w:p>
    <w:p w:rsidR="00E52573" w:rsidRDefault="00E52573" w:rsidP="00E52573">
      <w:pPr>
        <w:pStyle w:val="PL"/>
        <w:tabs>
          <w:tab w:val="left" w:pos="1375"/>
        </w:tabs>
      </w:pPr>
      <w:r>
        <w:tab/>
        <w:t>additionalPath-List</w:t>
      </w:r>
      <w:r>
        <w:tab/>
      </w:r>
      <w:r>
        <w:tab/>
        <w:t>AdditionalPath-List</w:t>
      </w:r>
      <w:r>
        <w:tab/>
      </w:r>
      <w:r>
        <w:tab/>
        <w:t>OPTIONAL,</w:t>
      </w:r>
    </w:p>
    <w:p w:rsidR="00E52573" w:rsidRPr="00E52573" w:rsidRDefault="00E52573" w:rsidP="00E52573">
      <w:pPr>
        <w:pStyle w:val="PL"/>
        <w:tabs>
          <w:tab w:val="left" w:pos="1375"/>
        </w:tabs>
        <w:rPr>
          <w:lang w:val="fr-FR"/>
        </w:rPr>
      </w:pPr>
      <w:r>
        <w:tab/>
      </w:r>
      <w:r w:rsidRPr="00E52573">
        <w:rPr>
          <w:lang w:val="fr-FR"/>
        </w:rPr>
        <w:t>iE-Extensions</w:t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  <w:t>ProtocolExtensionContainer { { GNB-RxTxTimeDiff-ExtIEs} }  OPTIONAL</w:t>
      </w:r>
    </w:p>
    <w:p w:rsidR="00E52573" w:rsidRDefault="00E52573" w:rsidP="00E52573">
      <w:pPr>
        <w:pStyle w:val="PL"/>
        <w:tabs>
          <w:tab w:val="left" w:pos="1375"/>
        </w:tabs>
      </w:pPr>
      <w:r>
        <w:t>}</w:t>
      </w:r>
    </w:p>
    <w:p w:rsidR="00E52573" w:rsidRDefault="00E52573" w:rsidP="00E52573">
      <w:pPr>
        <w:pStyle w:val="PL"/>
        <w:tabs>
          <w:tab w:val="left" w:pos="1375"/>
        </w:tabs>
      </w:pPr>
    </w:p>
    <w:p w:rsidR="00E52573" w:rsidRDefault="00E52573" w:rsidP="00E52573">
      <w:pPr>
        <w:pStyle w:val="PL"/>
        <w:tabs>
          <w:tab w:val="left" w:pos="1375"/>
        </w:tabs>
      </w:pPr>
      <w:r>
        <w:t>GNB-RxTxTimeDiff-ExtIEs F1AP-PROTOCOL-EXTENSION ::= {</w:t>
      </w:r>
    </w:p>
    <w:p w:rsidR="00E52573" w:rsidRDefault="00E52573" w:rsidP="00E52573">
      <w:pPr>
        <w:pStyle w:val="PL"/>
        <w:tabs>
          <w:tab w:val="clear" w:pos="768"/>
          <w:tab w:val="left" w:pos="685"/>
        </w:tabs>
      </w:pPr>
      <w:ins w:id="665" w:author="Author">
        <w:r>
          <w:tab/>
          <w:t>{ ID id-A</w:t>
        </w:r>
        <w:r w:rsidRPr="00805AE0">
          <w:t>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E52573" w:rsidRDefault="00E52573" w:rsidP="00E52573">
      <w:pPr>
        <w:pStyle w:val="PL"/>
        <w:tabs>
          <w:tab w:val="left" w:pos="1375"/>
        </w:tabs>
      </w:pPr>
      <w:r>
        <w:tab/>
        <w:t>...</w:t>
      </w:r>
    </w:p>
    <w:p w:rsidR="00E52573" w:rsidRDefault="00E52573" w:rsidP="00E52573">
      <w:pPr>
        <w:pStyle w:val="PL"/>
        <w:tabs>
          <w:tab w:val="left" w:pos="1375"/>
        </w:tabs>
      </w:pPr>
      <w:r>
        <w:t>}</w:t>
      </w:r>
    </w:p>
    <w:p w:rsidR="00E52573" w:rsidRDefault="00E52573" w:rsidP="00E52573">
      <w:pPr>
        <w:pStyle w:val="PL"/>
        <w:tabs>
          <w:tab w:val="left" w:pos="1375"/>
        </w:tabs>
      </w:pPr>
    </w:p>
    <w:p w:rsidR="00E52573" w:rsidRDefault="00E52573" w:rsidP="00E52573">
      <w:pPr>
        <w:pStyle w:val="FirstChange"/>
        <w:rPr>
          <w:ins w:id="666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046DF9" w:rsidRDefault="00E52573" w:rsidP="00E52573">
      <w:pPr>
        <w:pStyle w:val="PL"/>
        <w:tabs>
          <w:tab w:val="left" w:pos="1375"/>
        </w:tabs>
        <w:rPr>
          <w:lang w:val="en-GB"/>
        </w:rPr>
      </w:pPr>
    </w:p>
    <w:p w:rsidR="00E52573" w:rsidRPr="008C20F9" w:rsidRDefault="00E52573" w:rsidP="00E52573">
      <w:pPr>
        <w:pStyle w:val="PL"/>
      </w:pPr>
      <w:r w:rsidRPr="00BC20B8">
        <w:t>UL-RTOA-Measurement ::= SEQUENCE {</w:t>
      </w:r>
    </w:p>
    <w:p w:rsidR="00E52573" w:rsidRPr="00BC20B8" w:rsidRDefault="00E52573" w:rsidP="00E52573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:rsidR="00E52573" w:rsidRPr="00BC20B8" w:rsidRDefault="00E52573" w:rsidP="00E52573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:rsidR="00E52573" w:rsidRPr="00E52573" w:rsidRDefault="00E52573" w:rsidP="00E52573">
      <w:pPr>
        <w:pStyle w:val="PL"/>
        <w:rPr>
          <w:lang w:val="fr-FR"/>
        </w:rPr>
      </w:pPr>
      <w:r w:rsidRPr="00BC20B8">
        <w:tab/>
      </w:r>
      <w:r w:rsidRPr="00E52573">
        <w:rPr>
          <w:lang w:val="fr-FR"/>
        </w:rPr>
        <w:t>iE-Extensions</w:t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  <w:t>ProtocolExtensionContainer { { UL-RTOA-Measurement-ExtIEs } }</w:t>
      </w:r>
      <w:r w:rsidRPr="00E52573">
        <w:rPr>
          <w:lang w:val="fr-FR"/>
        </w:rPr>
        <w:tab/>
        <w:t>OPTIONAL</w:t>
      </w:r>
    </w:p>
    <w:p w:rsidR="00E52573" w:rsidRPr="00BC20B8" w:rsidRDefault="00E52573" w:rsidP="00E52573">
      <w:pPr>
        <w:pStyle w:val="PL"/>
      </w:pPr>
      <w:r w:rsidRPr="00BC20B8">
        <w:t>}</w:t>
      </w:r>
    </w:p>
    <w:p w:rsidR="00E52573" w:rsidRPr="00BC20B8" w:rsidRDefault="00E52573" w:rsidP="00E52573">
      <w:pPr>
        <w:pStyle w:val="PL"/>
      </w:pPr>
    </w:p>
    <w:p w:rsidR="00E52573" w:rsidRDefault="00E52573" w:rsidP="00E52573">
      <w:pPr>
        <w:pStyle w:val="PL"/>
        <w:rPr>
          <w:ins w:id="667" w:author="Author"/>
        </w:rPr>
      </w:pPr>
      <w:r w:rsidRPr="00BC20B8">
        <w:t>UL-RTOA-Measurement</w:t>
      </w:r>
      <w:r w:rsidRPr="008C20F9">
        <w:t>-</w:t>
      </w:r>
      <w:r w:rsidRPr="00BC20B8">
        <w:t xml:space="preserve">ExtIEs </w:t>
      </w:r>
      <w:r w:rsidRPr="00BC20B8">
        <w:tab/>
        <w:t>F1AP-PROTOCOL-EXTENSION ::= {</w:t>
      </w:r>
    </w:p>
    <w:p w:rsidR="00E52573" w:rsidRPr="00A0601D" w:rsidRDefault="00E52573" w:rsidP="00E52573">
      <w:pPr>
        <w:pStyle w:val="PL"/>
        <w:tabs>
          <w:tab w:val="clear" w:pos="768"/>
          <w:tab w:val="left" w:pos="685"/>
        </w:tabs>
      </w:pPr>
      <w:ins w:id="668" w:author="Author">
        <w:r>
          <w:tab/>
          <w:t>{ ID id-A</w:t>
        </w:r>
        <w:r w:rsidRPr="00805AE0">
          <w:t>dditionalPath</w:t>
        </w:r>
        <w:r>
          <w:t>Extension</w:t>
        </w:r>
        <w:r w:rsidRPr="00805AE0">
          <w:t>L</w:t>
        </w:r>
        <w:r>
          <w:t xml:space="preserve">ist   CRITICALITY  ignore    TYPE   </w:t>
        </w:r>
        <w:r w:rsidRPr="00805AE0">
          <w:t>AdditionalPath</w:t>
        </w:r>
        <w:r>
          <w:t>Extension</w:t>
        </w:r>
        <w:r w:rsidRPr="00805AE0">
          <w:t>L</w:t>
        </w:r>
        <w:r>
          <w:t>ist PRESENCE OPTIONAL },</w:t>
        </w:r>
      </w:ins>
    </w:p>
    <w:p w:rsidR="00E52573" w:rsidRPr="00BC20B8" w:rsidRDefault="00E52573" w:rsidP="00E52573">
      <w:pPr>
        <w:pStyle w:val="PL"/>
      </w:pPr>
      <w:r w:rsidRPr="00BC20B8">
        <w:tab/>
        <w:t>...</w:t>
      </w:r>
    </w:p>
    <w:p w:rsidR="00E52573" w:rsidRPr="00BC20B8" w:rsidRDefault="00E52573" w:rsidP="00E52573">
      <w:pPr>
        <w:pStyle w:val="PL"/>
      </w:pPr>
      <w:r w:rsidRPr="00BC20B8">
        <w:t>}</w:t>
      </w:r>
    </w:p>
    <w:p w:rsidR="00E52573" w:rsidRDefault="00E52573" w:rsidP="00E52573"/>
    <w:p w:rsidR="00E52573" w:rsidRPr="000F19F9" w:rsidRDefault="00E52573" w:rsidP="00E52573">
      <w:pPr>
        <w:pStyle w:val="FirstChange"/>
        <w:rPr>
          <w:ins w:id="669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pStyle w:val="PL"/>
        <w:rPr>
          <w:ins w:id="670" w:author="Author"/>
        </w:rPr>
      </w:pPr>
      <w:ins w:id="671" w:author="Author">
        <w:r w:rsidRPr="00805AE0">
          <w:t>AdditionalPath</w:t>
        </w:r>
        <w:r>
          <w:t>Extension</w:t>
        </w:r>
        <w:r w:rsidRPr="00805AE0">
          <w:t>L</w:t>
        </w:r>
        <w:r>
          <w:t>ist</w:t>
        </w:r>
        <w:r w:rsidRPr="00805AE0">
          <w:t xml:space="preserve"> </w:t>
        </w:r>
        <w:r w:rsidRPr="000F19F9">
          <w:t xml:space="preserve">::= SEQUENCE (SIZE (1.. </w:t>
        </w:r>
        <w:r w:rsidRPr="00202C14">
          <w:rPr>
            <w:noProof/>
          </w:rPr>
          <w:t>maxnopath</w:t>
        </w:r>
        <w:r>
          <w:rPr>
            <w:noProof/>
          </w:rPr>
          <w:t>extens</w:t>
        </w:r>
        <w:r w:rsidRPr="000F19F9">
          <w:t xml:space="preserve">)) OF </w:t>
        </w:r>
        <w:r w:rsidRPr="008C20F9">
          <w:t>AdditionalPath</w:t>
        </w:r>
        <w:r w:rsidRPr="00BC20B8">
          <w:t>-Item</w:t>
        </w:r>
      </w:ins>
    </w:p>
    <w:p w:rsidR="00E52573" w:rsidRPr="00495DA4" w:rsidRDefault="00E52573" w:rsidP="00E52573">
      <w:pPr>
        <w:pStyle w:val="PL"/>
        <w:rPr>
          <w:ins w:id="672" w:author="Author"/>
        </w:rPr>
      </w:pPr>
    </w:p>
    <w:p w:rsidR="00E52573" w:rsidRDefault="00E52573" w:rsidP="00E52573">
      <w:pPr>
        <w:pStyle w:val="FirstChange"/>
        <w:rPr>
          <w:ins w:id="673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maxNRARFCN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3279165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maxnoofErrors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>INTEGER ::= 65536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maxCellingNBDU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maxnoofSCells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:rsidR="00E52573" w:rsidRPr="00EA5FA7" w:rsidRDefault="00E52573" w:rsidP="00E52573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E52573" w:rsidRPr="00EA5FA7" w:rsidRDefault="00E52573" w:rsidP="00E52573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E52573" w:rsidRPr="00EA5FA7" w:rsidRDefault="00E52573" w:rsidP="00E52573">
      <w:pPr>
        <w:pStyle w:val="PL"/>
      </w:pPr>
      <w:r w:rsidRPr="00EA5FA7">
        <w:lastRenderedPageBreak/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E52573" w:rsidRPr="00EA5FA7" w:rsidRDefault="00E52573" w:rsidP="00E52573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E52573" w:rsidRPr="00EA5FA7" w:rsidRDefault="00E52573" w:rsidP="00E52573">
      <w:pPr>
        <w:pStyle w:val="PL"/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E52573" w:rsidRPr="00EA5FA7" w:rsidRDefault="00E52573" w:rsidP="00E52573">
      <w:pPr>
        <w:pStyle w:val="PL"/>
      </w:pPr>
      <w:r w:rsidRPr="00EA5FA7">
        <w:t>maxnoofCandidateSpCells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E52573" w:rsidRPr="00EA5FA7" w:rsidRDefault="00E52573" w:rsidP="00E52573">
      <w:pPr>
        <w:pStyle w:val="PL"/>
      </w:pPr>
      <w:r w:rsidRPr="00EA5FA7">
        <w:t>maxnoofPotentialSpCells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E52573" w:rsidRPr="00EA5FA7" w:rsidRDefault="00E52573" w:rsidP="00E52573">
      <w:pPr>
        <w:pStyle w:val="PL"/>
      </w:pPr>
      <w:r w:rsidRPr="00EA5FA7">
        <w:t>maxnoofNrCellBands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E52573" w:rsidRPr="00EA5FA7" w:rsidRDefault="00E52573" w:rsidP="00E52573">
      <w:pPr>
        <w:pStyle w:val="PL"/>
      </w:pPr>
      <w:r w:rsidRPr="00EA5FA7">
        <w:t>maxnoofSIBTypes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E52573" w:rsidRPr="00EA5FA7" w:rsidRDefault="00E52573" w:rsidP="00E52573">
      <w:pPr>
        <w:pStyle w:val="PL"/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E52573" w:rsidRPr="00EA5FA7" w:rsidRDefault="00E52573" w:rsidP="00E52573">
      <w:pPr>
        <w:pStyle w:val="PL"/>
      </w:pPr>
      <w:r w:rsidRPr="00EA5FA7">
        <w:t>maxnoofPagingCells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512</w:t>
      </w:r>
    </w:p>
    <w:p w:rsidR="00E52573" w:rsidRPr="00EA5FA7" w:rsidRDefault="00E52573" w:rsidP="00E52573">
      <w:pPr>
        <w:pStyle w:val="PL"/>
      </w:pPr>
      <w:r w:rsidRPr="00EA5FA7">
        <w:t>maxnoofTNLAssociations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E52573" w:rsidRPr="00EA5FA7" w:rsidRDefault="00E52573" w:rsidP="00E52573">
      <w:pPr>
        <w:pStyle w:val="PL"/>
      </w:pPr>
      <w:r w:rsidRPr="00EA5FA7">
        <w:t>maxnoofQoSFlows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maxnoofSliceItems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1024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maxCellineNB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maxnoofExtendedBPLMNs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snapToGrid w:val="0"/>
        </w:rPr>
        <w:t xml:space="preserve"> ::= 65536</w:t>
      </w:r>
    </w:p>
    <w:p w:rsidR="00E52573" w:rsidRPr="00EA5FA7" w:rsidRDefault="00E52573" w:rsidP="00E52573">
      <w:pPr>
        <w:pStyle w:val="PL"/>
      </w:pPr>
      <w:r w:rsidRPr="00EA5FA7">
        <w:t>maxnoofBPLMNsNR</w:t>
      </w:r>
      <w: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INTEGER ::= 1</w:t>
      </w:r>
      <w:r>
        <w:t>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E52573" w:rsidRPr="00EA5FA7" w:rsidRDefault="00E52573" w:rsidP="00E52573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maxnoofAdditionalSIBs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maxnoofslots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INTEGER ::= </w:t>
      </w:r>
      <w:r>
        <w:rPr>
          <w:snapToGrid w:val="0"/>
        </w:rPr>
        <w:t>5120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maxnoofTLAs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</w:t>
      </w:r>
      <w:r w:rsidRPr="00EA5FA7">
        <w:rPr>
          <w:snapToGrid w:val="0"/>
        </w:rPr>
        <w:tab/>
        <w:t>16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maxnoofGTPTLAs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</w:t>
      </w:r>
      <w:r w:rsidRPr="00EA5FA7">
        <w:rPr>
          <w:snapToGrid w:val="0"/>
        </w:rPr>
        <w:tab/>
        <w:t>16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maxnoofBHRLCChannels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65536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maxnoofRoutingEntries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1024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maxnoofIABSTCInfo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45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maxnoofSymbols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14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maxnoofServingCells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32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maxnoofDUFSlots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320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maxnoofHSNASlots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5120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maxnoofServedCellsIAB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::= 512 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maxnoofChildIABNodes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1024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maxnoofNonUPTrafficMappings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32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maxnoofTLAsIAB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1024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maxnoofMappingEntries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67108864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maxnoofDSInfo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64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maxnoofEgressLinks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maxnoofULUPTNLInformationforIAB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32678</w:t>
      </w:r>
    </w:p>
    <w:p w:rsidR="00E52573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maxnoofUPTNLAddresses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INTEGER ::= 8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>maxnoofSLDRBs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INTEGER ::= 512</w:t>
      </w:r>
    </w:p>
    <w:p w:rsidR="00E52573" w:rsidRPr="006A7576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>maxnoofQoSParaSets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INTEGER ::= 8</w:t>
      </w:r>
    </w:p>
    <w:p w:rsidR="00E52573" w:rsidRDefault="00E52573" w:rsidP="00E52573">
      <w:pPr>
        <w:pStyle w:val="PL"/>
        <w:rPr>
          <w:snapToGrid w:val="0"/>
        </w:rPr>
      </w:pPr>
      <w:r w:rsidRPr="006A7576">
        <w:rPr>
          <w:snapToGrid w:val="0"/>
        </w:rPr>
        <w:t>maxnoofPC5QoSFlows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INTEGER ::= 2048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maxnoofSSBAreas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</w:t>
      </w:r>
      <w:r w:rsidRPr="00A069E8">
        <w:rPr>
          <w:snapToGrid w:val="0"/>
        </w:rPr>
        <w:tab/>
        <w:t>64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maxnoofPhysicalResourceBlocks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275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maxnoofPhysicalResourceBlocks-1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274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maxnoofPRACHconfigs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16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maxnoofRACHReports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:rsidR="00E52573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maxnoofRLFReports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:rsidR="00E52573" w:rsidRPr="00495DA4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>maxnoofAdditionalPDCPDuplicationTNL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2</w:t>
      </w:r>
    </w:p>
    <w:p w:rsidR="00E52573" w:rsidRDefault="00E52573" w:rsidP="00E52573">
      <w:pPr>
        <w:pStyle w:val="PL"/>
        <w:rPr>
          <w:snapToGrid w:val="0"/>
        </w:rPr>
      </w:pPr>
      <w:r w:rsidRPr="00495DA4">
        <w:rPr>
          <w:snapToGrid w:val="0"/>
        </w:rPr>
        <w:t>maxnoofRLCDuplicationState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3</w:t>
      </w:r>
    </w:p>
    <w:p w:rsidR="00E52573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maxnoofCHOcells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INTEGER ::= </w:t>
      </w:r>
      <w:r>
        <w:rPr>
          <w:snapToGrid w:val="0"/>
        </w:rPr>
        <w:t>8</w:t>
      </w:r>
    </w:p>
    <w:p w:rsidR="00E52573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maxnoofMDTPLMNs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INTEGER ::=</w:t>
      </w:r>
      <w:r w:rsidRPr="00E52955">
        <w:rPr>
          <w:snapToGrid w:val="0"/>
        </w:rPr>
        <w:tab/>
        <w:t>16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maxnoofCAGsupported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INTEGER ::= 12</w:t>
      </w:r>
    </w:p>
    <w:p w:rsidR="00E52573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maxnoofNIDsupported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INTEGER ::= 12</w:t>
      </w:r>
    </w:p>
    <w:p w:rsidR="00E52573" w:rsidRPr="00D90FA6" w:rsidRDefault="00E52573" w:rsidP="00E52573">
      <w:pPr>
        <w:pStyle w:val="PL"/>
        <w:rPr>
          <w:snapToGrid w:val="0"/>
        </w:rPr>
      </w:pPr>
      <w:r w:rsidRPr="00D90FA6">
        <w:rPr>
          <w:snapToGrid w:val="0"/>
        </w:rPr>
        <w:t>maxnoofNRSCSs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INTEGER ::= 5</w:t>
      </w:r>
    </w:p>
    <w:p w:rsidR="00E52573" w:rsidRDefault="00E52573" w:rsidP="00E52573">
      <w:pPr>
        <w:pStyle w:val="PL"/>
        <w:rPr>
          <w:snapToGrid w:val="0"/>
        </w:rPr>
      </w:pPr>
      <w:r w:rsidRPr="00D90FA6">
        <w:rPr>
          <w:snapToGrid w:val="0"/>
        </w:rPr>
        <w:t>maxnoofExtSliceItems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INTEGER ::= 65535</w:t>
      </w:r>
      <w:bookmarkStart w:id="674" w:name="_Hlk47004989"/>
      <w:r w:rsidRPr="00170567">
        <w:rPr>
          <w:snapToGrid w:val="0"/>
        </w:rPr>
        <w:t xml:space="preserve"> 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maxnoofPosMeas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16384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maxnoofTRPInfoTypes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64 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maxnoofTRPs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65535 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maxnoofAngleInfo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65535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maxnooflcs-gcs-translation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  <w:bookmarkEnd w:id="674"/>
    </w:p>
    <w:p w:rsidR="00E52573" w:rsidRPr="00BA1E6B" w:rsidRDefault="00E52573" w:rsidP="00E52573">
      <w:pPr>
        <w:pStyle w:val="PL"/>
      </w:pPr>
      <w:r w:rsidRPr="008C20F9">
        <w:t>maxnoofPath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  <w:t>INTEGER ::= 2</w:t>
      </w:r>
    </w:p>
    <w:p w:rsidR="00E52573" w:rsidRPr="00BA1E6B" w:rsidRDefault="00E52573" w:rsidP="00E52573">
      <w:pPr>
        <w:pStyle w:val="PL"/>
        <w:rPr>
          <w:snapToGrid w:val="0"/>
        </w:rPr>
      </w:pPr>
      <w:r w:rsidRPr="008C20F9">
        <w:rPr>
          <w:snapToGrid w:val="0"/>
        </w:rPr>
        <w:t>maxnoofMeasE-CID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INTEGER ::= 64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maxnoofSSBs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255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maxnoSRS-ResourceSets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maxnoSRS-ResourcePerSet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32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E52573" w:rsidRPr="008C20F9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>maxnoSRS-PosResources</w:t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BA1E6B">
        <w:rPr>
          <w:snapToGrid w:val="0"/>
        </w:rPr>
        <w:t>INTEGER ::= 64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E52573">
        <w:rPr>
          <w:snapToGrid w:val="0"/>
        </w:rPr>
        <w:t>maxnoSRS-PosResourcePerSet</w:t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BA1E6B">
        <w:rPr>
          <w:snapToGrid w:val="0"/>
          <w:lang w:val="sv-SE"/>
        </w:rPr>
        <w:t>INTEGER ::= 16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:rsidR="00E52573" w:rsidRPr="00BA1E6B" w:rsidRDefault="00E52573" w:rsidP="00E52573">
      <w:pPr>
        <w:pStyle w:val="PL"/>
        <w:spacing w:line="0" w:lineRule="atLeast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rPr>
          <w:snapToGrid w:val="0"/>
          <w:lang w:val="sv-SE"/>
        </w:rPr>
        <w:t>INTEGER ::= 64</w:t>
      </w:r>
    </w:p>
    <w:p w:rsidR="00E52573" w:rsidRPr="00BA1E6B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E52573" w:rsidRPr="00BA1E6B" w:rsidRDefault="00E52573" w:rsidP="00E52573">
      <w:pPr>
        <w:pStyle w:val="PL"/>
        <w:rPr>
          <w:snapToGrid w:val="0"/>
          <w:lang w:val="sv-SE"/>
        </w:rPr>
      </w:pPr>
      <w:r w:rsidRPr="00BA1E6B">
        <w:rPr>
          <w:snapToGrid w:val="0"/>
        </w:rPr>
        <w:t>maxnoofPRSresourceSets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:rsidR="00E52573" w:rsidRPr="008C20F9" w:rsidRDefault="00E52573" w:rsidP="00E52573">
      <w:pPr>
        <w:pStyle w:val="PL"/>
        <w:rPr>
          <w:snapToGrid w:val="0"/>
        </w:rPr>
      </w:pPr>
      <w:r w:rsidRPr="00BA1E6B">
        <w:rPr>
          <w:snapToGrid w:val="0"/>
        </w:rPr>
        <w:lastRenderedPageBreak/>
        <w:t>maxnoofPRSresources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:rsidR="00E52573" w:rsidRPr="00EA5FA7" w:rsidRDefault="00E52573" w:rsidP="00E52573">
      <w:pPr>
        <w:pStyle w:val="PL"/>
        <w:tabs>
          <w:tab w:val="clear" w:pos="5376"/>
        </w:tabs>
        <w:rPr>
          <w:snapToGrid w:val="0"/>
        </w:rPr>
      </w:pPr>
      <w:ins w:id="675" w:author="Author">
        <w:r w:rsidRPr="00202C14">
          <w:rPr>
            <w:noProof/>
          </w:rPr>
          <w:t>maxnopath</w:t>
        </w:r>
        <w:r>
          <w:rPr>
            <w:noProof/>
          </w:rPr>
          <w:t>extens                         INTEGER ::= 6</w:t>
        </w:r>
      </w:ins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id-Cells-Failed-to-be-Activated-List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id-Cells-Failed-to-be-Activated-List-Item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id-Cells-to-be-Deactivated-List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id-Cells-to-be-Deactivated-List-Item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id-CUtoDURRCInformation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id-DRBs-FailedToBeSetupMod-List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id-DRBs-ModifiedConf-Item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id-DRBs-ModifiedConf-List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id-DRBs-Required-ToBeReleased-List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id-DRBs-ToBeSetupMod-List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37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id-DRXCycle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38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id-DUtoCURRCInformation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39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id-gNB-CU-UE-F1AP-ID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40</w:t>
      </w:r>
    </w:p>
    <w:p w:rsidR="00E52573" w:rsidRPr="00E52573" w:rsidRDefault="00E52573" w:rsidP="00E52573">
      <w:pPr>
        <w:pStyle w:val="PL"/>
        <w:rPr>
          <w:lang w:val="fr-FR"/>
        </w:rPr>
      </w:pPr>
      <w:r w:rsidRPr="00E52573">
        <w:rPr>
          <w:lang w:val="fr-FR"/>
        </w:rPr>
        <w:t>id-gNB-DU-UE-F1AP-ID</w:t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  <w:t>ProtocolIE-ID ::= 41</w:t>
      </w:r>
    </w:p>
    <w:p w:rsidR="00E52573" w:rsidRPr="00E52573" w:rsidRDefault="00E52573" w:rsidP="00E52573">
      <w:pPr>
        <w:pStyle w:val="PL"/>
        <w:rPr>
          <w:lang w:val="fr-FR"/>
        </w:rPr>
      </w:pPr>
      <w:r w:rsidRPr="00E52573">
        <w:rPr>
          <w:lang w:val="fr-FR"/>
        </w:rPr>
        <w:t>id-gNB-DU-ID</w:t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  <w:t>ProtocolIE-ID ::= 42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id-GNB-DU-Served-Cells-Item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43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id-gNB-DU-Served-Cells-List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44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id-gNB-DU-Name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45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id-NRCellID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46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id-oldgNB-DU-UE-F1AP-ID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47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id-ResetType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48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id-ResourceCoordinationTransferContainer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49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id-RRCContainer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id-SCell-ToBeRemoved-Item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id-SCell-ToBeRemoved-List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id-Served-Cells-To-Add-Item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id-Served-Cells-To-Add-List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id-Served-Cells-To-Delete-Item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59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id-Served-Cells-To-Delete-List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id-Served-Cells-To-Modify-Item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id-Served-Cells-To-Modify-List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id-SpCell-ID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id-SRBs-FailedToBeSetupMod-List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id-SRBs-Required-ToBeReleased-Item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69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id-SRBs-Required-ToBeReleased-List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id-SRBs-ToBeReleased-Item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id-SRBs-ToBeReleased-List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id-SRBs-ToBeSetupMod-List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id-TimeToWait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id-TransmissionActionIndicator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79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id-UE-associatedLogicalF1-ConnectionItem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id-UE-associatedLogicalF1-ConnectionListResAck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id-SCell-FailedtoSetupMod-Item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id-RRCReconfigurationCompleteIndicator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id-Cells-Status-Item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id-Cells-Status-List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89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id-Candidate-SpCell-List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id-Candidate-SpCell-Item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id-Potential-SpCell-List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id-Potential-SpCell-Item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id-FullConfiguration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id-C-RNTI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id-SpCellULConfigured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id-InactivityMonitoringRequest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id-InactivityMonitoringResponse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id-DRB-Activity-Item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99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id-DRB-Activity-List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id-EUTRA-NR-CellResourceCoordinationReq-Container</w:t>
      </w:r>
      <w:r w:rsidRPr="00EA5FA7">
        <w:rPr>
          <w:snapToGrid w:val="0"/>
        </w:rPr>
        <w:tab/>
        <w:t>ProtocolIE-ID ::= 101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id-EUTRA-NR-CellResourceCoordinationReqAck-Container</w:t>
      </w:r>
      <w:r w:rsidRPr="00EA5FA7">
        <w:rPr>
          <w:snapToGrid w:val="0"/>
        </w:rPr>
        <w:tab/>
        <w:t>ProtocolIE-ID ::= 102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id-Protected-EUTRA-Resources-List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id-RequestType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107 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id-RAT-FrequencyPriorityInformation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id-ExecuteDuplication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109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id-PagingDRX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id-PagingPriority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id-SItype-List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id-UEIdentityIndexValue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id-gNB-CUSystemInformation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id-HandoverPreparationInformation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119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id-GNB-CU-TNL-Association-To-Add-Item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id-GNB-CU-TNL-Association-To-Add-List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id-GNB-CU-TNL-Association-To-Update-Item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id-GNB-CU-TNL-Association-To-Update-List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id-MaskedIMEISV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id-PagingIdentity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id-DUtoCURRCContainer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id-Cells-to-be-Barred-List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129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id-Cells-to-be-Barred-Item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id-TAISliceSupportList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id-GNB-CU-TNL-Association-Failed-To-Setup-List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id-GNB-CU-TNL-Association-Failed-To-Setup-Item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id-DRB-Notify-Item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id-DRB-Notify-List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id-NotficationControl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id-RANAC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139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id-PWSSystemInformation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id-RepetitionPeriod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id-NumberofBroadcastRequest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id-Cells-To-Be-Broadcast-List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id-Cells-To-Be-Broadcast-Item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id-Cells-Broadcast-Completed-List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id-Cells-Broadcast-Completed-Item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id-Broadcast-To-Be-Cancelled-List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id-Broadcast-To-Be-Cancelled-Item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149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id-Cells-Broadcast-Cancelled-List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id-Cells-Broadcast-Cancelled-Item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id-NR-CGI-List-For-Restart-List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152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id-NR-CGI-List-For-Restart-Item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153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id-PWS-Failed-NR-CGI-List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id-PWS-Failed-NR-CGI-Item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id-ConfirmedUEID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id-Cancel-all-Warning-Messages-Indicator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157</w:t>
      </w:r>
    </w:p>
    <w:p w:rsidR="00E52573" w:rsidRPr="00E52573" w:rsidRDefault="00E52573" w:rsidP="00E52573">
      <w:pPr>
        <w:pStyle w:val="PL"/>
        <w:rPr>
          <w:lang w:val="fr-FR"/>
        </w:rPr>
      </w:pPr>
      <w:r w:rsidRPr="00E52573">
        <w:rPr>
          <w:lang w:val="fr-FR"/>
        </w:rPr>
        <w:t>id-GNB-DU-UE-AMBR-UL</w:t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</w:r>
      <w:r w:rsidRPr="00E52573">
        <w:rPr>
          <w:lang w:val="fr-FR"/>
        </w:rPr>
        <w:tab/>
        <w:t>ProtocolIE-ID ::= 158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id-DRXConfigurationIndicator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159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id-GNB-DUConfigurationQuery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id-MeasurementTimingConfiguration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id-DRB-Information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id-ServingPLMN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id-Protected-EUTRA-Resources-Item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168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id-GNB-CU-RRC-Version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170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id-GNB-DU-RRC-Version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171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id-GNBDUOverloadInformation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172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id-CellGroupConfig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173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id-RLCFailureIndication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174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id-UplinkTxDirectCurrentListInformation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175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E52573" w:rsidRPr="00EA5FA7" w:rsidRDefault="00E52573" w:rsidP="00E5257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E52573" w:rsidRPr="00EA5FA7" w:rsidRDefault="00E52573" w:rsidP="00E5257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id-ResourceCoordinationTransferInformation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E52573" w:rsidRPr="00EA5FA7" w:rsidRDefault="00E52573" w:rsidP="00E5257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lastRenderedPageBreak/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E52573" w:rsidRPr="00EA5FA7" w:rsidRDefault="00E52573" w:rsidP="00E52573">
      <w:pPr>
        <w:pStyle w:val="PL"/>
        <w:rPr>
          <w:snapToGrid w:val="0"/>
          <w:lang w:val="it-IT"/>
        </w:rPr>
      </w:pPr>
      <w:r w:rsidRPr="00EA5FA7">
        <w:rPr>
          <w:snapToGrid w:val="0"/>
          <w:lang w:val="it-IT"/>
        </w:rPr>
        <w:t>id-RRCContainer-RRCSetupComplete</w:t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  <w:t>ProtocolIE-ID ::= 241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>id-</w:t>
      </w:r>
      <w:r w:rsidRPr="00EA5FA7">
        <w:t>SymbolAllocInSlot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246</w:t>
      </w:r>
    </w:p>
    <w:p w:rsidR="00E52573" w:rsidRPr="00EA5FA7" w:rsidRDefault="00E52573" w:rsidP="00E52573">
      <w:pPr>
        <w:pStyle w:val="PL"/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247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id-DUCURadioInformationType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249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 xml:space="preserve">id-CUDURadioInformationType 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250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E52573" w:rsidRDefault="00E52573" w:rsidP="00E52573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E52573" w:rsidRDefault="00E52573" w:rsidP="00E52573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E52573" w:rsidRPr="00E52573" w:rsidRDefault="00E52573" w:rsidP="00E52573">
      <w:pPr>
        <w:pStyle w:val="PL"/>
        <w:rPr>
          <w:snapToGrid w:val="0"/>
          <w:lang w:val="fr-FR"/>
        </w:rPr>
      </w:pPr>
      <w:r w:rsidRPr="00E52573">
        <w:rPr>
          <w:snapToGrid w:val="0"/>
          <w:lang w:val="fr-FR"/>
        </w:rPr>
        <w:t>id-IAB-Info-IAB-DU</w:t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</w:r>
      <w:r w:rsidRPr="00E52573">
        <w:rPr>
          <w:snapToGrid w:val="0"/>
          <w:lang w:val="fr-FR"/>
        </w:rPr>
        <w:tab/>
        <w:t>ProtocolIE-ID ::= 290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E52573" w:rsidRPr="00A55ED4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E52573" w:rsidRDefault="00E52573" w:rsidP="00E52573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lastRenderedPageBreak/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E52573" w:rsidRDefault="00E52573" w:rsidP="00E52573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E52573" w:rsidRPr="007247A3" w:rsidRDefault="00E52573" w:rsidP="00E52573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E52573" w:rsidRPr="002F0C5B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E52573" w:rsidRDefault="00E52573" w:rsidP="00E52573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E52573" w:rsidRPr="00A069E8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E52573" w:rsidRDefault="00E52573" w:rsidP="00E52573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E52573" w:rsidRDefault="00E52573" w:rsidP="00E52573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E52573" w:rsidRPr="00FC2768" w:rsidRDefault="00E52573" w:rsidP="00E52573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E52573" w:rsidRDefault="00E52573" w:rsidP="00E52573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E52573" w:rsidRDefault="00E52573" w:rsidP="00E5257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E52573" w:rsidRDefault="00E52573" w:rsidP="00E5257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E52573" w:rsidRDefault="00E52573" w:rsidP="00E5257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E52573" w:rsidRDefault="00E52573" w:rsidP="00E52573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E52573" w:rsidRPr="00387DFF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E52573" w:rsidRPr="00387DFF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E52573" w:rsidRPr="00387DFF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E52573" w:rsidRDefault="00E52573" w:rsidP="00E52573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E52573" w:rsidRPr="00E52955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E52573" w:rsidRDefault="00E52573" w:rsidP="00E52573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E52573" w:rsidRPr="00EE063F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E52573" w:rsidRDefault="00E52573" w:rsidP="00E52573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E52573" w:rsidRDefault="00E52573" w:rsidP="00E5257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E52573" w:rsidRDefault="00E52573" w:rsidP="00E52573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lastRenderedPageBreak/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E52573" w:rsidRPr="00E52573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>id-TRPInformationTypeListTRPReq</w:t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  <w:t>ProtocolIE-ID ::= 398</w:t>
      </w:r>
    </w:p>
    <w:p w:rsidR="00E52573" w:rsidRPr="00E52573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>id-TRPInformationTypeItem</w:t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  <w:t>ProtocolIE-ID ::= 399</w:t>
      </w:r>
    </w:p>
    <w:p w:rsidR="00E52573" w:rsidRPr="00E52573" w:rsidRDefault="00E52573" w:rsidP="00E52573">
      <w:pPr>
        <w:pStyle w:val="PL"/>
        <w:rPr>
          <w:snapToGrid w:val="0"/>
        </w:rPr>
      </w:pPr>
      <w:r w:rsidRPr="00E52573">
        <w:rPr>
          <w:snapToGrid w:val="0"/>
        </w:rPr>
        <w:t>id-TRPInformationListTRPResp</w:t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</w:r>
      <w:r w:rsidRPr="00E52573">
        <w:rPr>
          <w:snapToGrid w:val="0"/>
        </w:rPr>
        <w:tab/>
        <w:t>ProtocolIE-ID ::= 400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E52573" w:rsidRDefault="00E52573" w:rsidP="00E52573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E52573" w:rsidRDefault="00E52573" w:rsidP="00E5257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E52573" w:rsidRDefault="00E52573" w:rsidP="00E52573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E52573" w:rsidRPr="00FC39A8" w:rsidRDefault="00E52573" w:rsidP="00E5257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E52573" w:rsidRPr="008C20F9" w:rsidRDefault="00E52573" w:rsidP="00E52573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E52573" w:rsidRPr="00FC39A8" w:rsidRDefault="00E52573" w:rsidP="00E52573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E52573" w:rsidRPr="00FC39A8" w:rsidRDefault="00E52573" w:rsidP="00E52573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E52573" w:rsidRDefault="00E52573" w:rsidP="00E52573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E52573">
        <w:rPr>
          <w:snapToGrid w:val="0"/>
          <w:lang w:eastAsia="zh-CN"/>
        </w:rPr>
        <w:t>SystemFrameNumber</w:t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E52573">
        <w:rPr>
          <w:snapToGrid w:val="0"/>
          <w:lang w:eastAsia="zh-CN"/>
        </w:rPr>
        <w:t>id-SlotNumber</w:t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E52573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E5257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E52573" w:rsidRPr="000C010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E52573" w:rsidRPr="000C0103" w:rsidRDefault="00E52573" w:rsidP="00E5257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E52573" w:rsidRDefault="00E52573" w:rsidP="00E52573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E52573" w:rsidRDefault="00E52573" w:rsidP="00E52573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E52573" w:rsidRPr="009C14BC" w:rsidRDefault="00E52573" w:rsidP="00E52573">
      <w:pPr>
        <w:pStyle w:val="PL"/>
        <w:rPr>
          <w:snapToGrid w:val="0"/>
        </w:rPr>
      </w:pPr>
      <w:r w:rsidRPr="009C14BC">
        <w:rPr>
          <w:snapToGrid w:val="0"/>
        </w:rPr>
        <w:t>id-SFN-Offset</w:t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  <w:t xml:space="preserve">ProtocolIE-ID ::= </w:t>
      </w:r>
      <w:r>
        <w:rPr>
          <w:snapToGrid w:val="0"/>
        </w:rPr>
        <w:t>429</w:t>
      </w:r>
    </w:p>
    <w:p w:rsidR="00E52573" w:rsidRDefault="00E52573" w:rsidP="00E52573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E52573" w:rsidRPr="002A67CB" w:rsidRDefault="00E52573" w:rsidP="00E5257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id-SCGIndicator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432</w:t>
      </w:r>
    </w:p>
    <w:p w:rsidR="00E52573" w:rsidRDefault="00E52573" w:rsidP="00E52573">
      <w:pPr>
        <w:pStyle w:val="PL"/>
        <w:rPr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E52573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E52573" w:rsidRPr="00E219DC" w:rsidRDefault="00E52573" w:rsidP="00E52573">
      <w:pPr>
        <w:pStyle w:val="PL"/>
        <w:rPr>
          <w:snapToGrid w:val="0"/>
        </w:rPr>
      </w:pP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:rsidR="00E52573" w:rsidRPr="005F59CB" w:rsidRDefault="00E52573" w:rsidP="00E52573">
      <w:pPr>
        <w:pStyle w:val="PL"/>
        <w:rPr>
          <w:ins w:id="676" w:author="Author"/>
          <w:snapToGrid w:val="0"/>
          <w:lang w:eastAsia="zh-CN"/>
        </w:rPr>
      </w:pPr>
      <w:ins w:id="677" w:author="Author">
        <w:r>
          <w:t>id-A</w:t>
        </w:r>
        <w:r w:rsidRPr="00805AE0">
          <w:t>dditionalPath</w:t>
        </w:r>
        <w:r>
          <w:t>Extension</w:t>
        </w:r>
        <w:r w:rsidRPr="00805AE0">
          <w:t>L</w:t>
        </w:r>
        <w:r>
          <w:t>ist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       </w:t>
        </w:r>
        <w:r w:rsidRPr="00311A03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:rsidR="00E52573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E52573" w:rsidRPr="00EA5FA7" w:rsidRDefault="00E52573" w:rsidP="00E52573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E52573" w:rsidRDefault="00E52573" w:rsidP="00E52573">
      <w:pPr>
        <w:pStyle w:val="PL"/>
        <w:spacing w:line="0" w:lineRule="atLeast"/>
      </w:pPr>
    </w:p>
    <w:p w:rsidR="00E52573" w:rsidRPr="00AB7960" w:rsidRDefault="00E52573" w:rsidP="00E52573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52573" w:rsidRDefault="00E52573" w:rsidP="00E52573">
      <w:pPr>
        <w:tabs>
          <w:tab w:val="left" w:pos="384"/>
        </w:tabs>
        <w:rPr>
          <w:ins w:id="678" w:author="Author"/>
        </w:rPr>
      </w:pPr>
    </w:p>
    <w:p w:rsidR="00D066F2" w:rsidRDefault="00D066F2" w:rsidP="00D066F2">
      <w:pPr>
        <w:spacing w:after="240"/>
      </w:pPr>
    </w:p>
    <w:p w:rsidR="0064676F" w:rsidRPr="005D4C43" w:rsidRDefault="0064676F" w:rsidP="00BC3BF9">
      <w:pPr>
        <w:spacing w:after="240"/>
      </w:pPr>
    </w:p>
    <w:sectPr w:rsidR="0064676F" w:rsidRPr="005D4C43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1E" w:rsidRDefault="00BA661E">
      <w:r>
        <w:separator/>
      </w:r>
    </w:p>
  </w:endnote>
  <w:endnote w:type="continuationSeparator" w:id="0">
    <w:p w:rsidR="00BA661E" w:rsidRDefault="00BA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573" w:rsidRDefault="00E5257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E52573" w:rsidRDefault="00E525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573" w:rsidRDefault="00E5257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95210A">
      <w:rPr>
        <w:rStyle w:val="PageNumber"/>
        <w:noProof/>
      </w:rPr>
      <w:t>4</w:t>
    </w:r>
    <w:r>
      <w:fldChar w:fldCharType="end"/>
    </w:r>
  </w:p>
  <w:p w:rsidR="00E52573" w:rsidRDefault="00E52573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573" w:rsidRDefault="00E5257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E52573" w:rsidRDefault="00E5257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573" w:rsidRDefault="00E5257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95210A">
      <w:rPr>
        <w:rStyle w:val="PageNumber"/>
        <w:noProof/>
      </w:rPr>
      <w:t>12</w:t>
    </w:r>
    <w:r>
      <w:fldChar w:fldCharType="end"/>
    </w:r>
  </w:p>
  <w:p w:rsidR="00E52573" w:rsidRDefault="00E52573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2EC" w:rsidRDefault="00BC62EC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BC62EC" w:rsidRDefault="00BC62EC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2EC" w:rsidRDefault="00BC62EC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F2FC6">
      <w:rPr>
        <w:rStyle w:val="PageNumber"/>
        <w:noProof/>
      </w:rPr>
      <w:t>10</w:t>
    </w:r>
    <w:r>
      <w:fldChar w:fldCharType="end"/>
    </w:r>
  </w:p>
  <w:p w:rsidR="00BC62EC" w:rsidRDefault="00BC6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61E" w:rsidRDefault="00BA661E">
      <w:r>
        <w:separator/>
      </w:r>
    </w:p>
  </w:footnote>
  <w:footnote w:type="continuationSeparator" w:id="0">
    <w:p w:rsidR="00BA661E" w:rsidRDefault="00BA6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E02D7"/>
    <w:multiLevelType w:val="hybridMultilevel"/>
    <w:tmpl w:val="98BE554C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B726A75A">
      <w:start w:val="3"/>
      <w:numFmt w:val="bullet"/>
      <w:lvlText w:val=""/>
      <w:lvlJc w:val="left"/>
      <w:pPr>
        <w:ind w:left="3905" w:hanging="360"/>
      </w:pPr>
      <w:rPr>
        <w:rFonts w:ascii="Wingdings" w:eastAsia="SimSun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34DD9"/>
    <w:multiLevelType w:val="multilevel"/>
    <w:tmpl w:val="35134DD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049D5"/>
    <w:multiLevelType w:val="hybridMultilevel"/>
    <w:tmpl w:val="89FC0A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0"/>
  </w:num>
  <w:num w:numId="5">
    <w:abstractNumId w:val="21"/>
  </w:num>
  <w:num w:numId="6">
    <w:abstractNumId w:val="14"/>
  </w:num>
  <w:num w:numId="7">
    <w:abstractNumId w:val="12"/>
  </w:num>
  <w:num w:numId="8">
    <w:abstractNumId w:val="9"/>
  </w:num>
  <w:num w:numId="9">
    <w:abstractNumId w:val="20"/>
  </w:num>
  <w:num w:numId="10">
    <w:abstractNumId w:val="22"/>
  </w:num>
  <w:num w:numId="11">
    <w:abstractNumId w:val="18"/>
  </w:num>
  <w:num w:numId="12">
    <w:abstractNumId w:val="2"/>
  </w:num>
  <w:num w:numId="13">
    <w:abstractNumId w:val="19"/>
  </w:num>
  <w:num w:numId="14">
    <w:abstractNumId w:val="4"/>
  </w:num>
  <w:num w:numId="15">
    <w:abstractNumId w:val="5"/>
  </w:num>
  <w:num w:numId="16">
    <w:abstractNumId w:val="3"/>
  </w:num>
  <w:num w:numId="17">
    <w:abstractNumId w:val="10"/>
  </w:num>
  <w:num w:numId="18">
    <w:abstractNumId w:val="7"/>
  </w:num>
  <w:num w:numId="19">
    <w:abstractNumId w:val="16"/>
  </w:num>
  <w:num w:numId="20">
    <w:abstractNumId w:val="1"/>
  </w:num>
  <w:num w:numId="21">
    <w:abstractNumId w:val="15"/>
  </w:num>
  <w:num w:numId="22">
    <w:abstractNumId w:val="8"/>
  </w:num>
  <w:num w:numId="23">
    <w:abstractNumId w:val="6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removeDateAndTime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EBA"/>
    <w:rsid w:val="000015F0"/>
    <w:rsid w:val="00002508"/>
    <w:rsid w:val="00002967"/>
    <w:rsid w:val="000029DD"/>
    <w:rsid w:val="00006198"/>
    <w:rsid w:val="000069B0"/>
    <w:rsid w:val="00006A58"/>
    <w:rsid w:val="00006EE5"/>
    <w:rsid w:val="00007405"/>
    <w:rsid w:val="00010021"/>
    <w:rsid w:val="00010FBF"/>
    <w:rsid w:val="000110B8"/>
    <w:rsid w:val="00013D5C"/>
    <w:rsid w:val="00014737"/>
    <w:rsid w:val="00015BD7"/>
    <w:rsid w:val="000160BC"/>
    <w:rsid w:val="00016D72"/>
    <w:rsid w:val="00017D7C"/>
    <w:rsid w:val="0002196D"/>
    <w:rsid w:val="00021E4C"/>
    <w:rsid w:val="00022FDA"/>
    <w:rsid w:val="000237B7"/>
    <w:rsid w:val="00026328"/>
    <w:rsid w:val="000264D0"/>
    <w:rsid w:val="00026DB4"/>
    <w:rsid w:val="000270E9"/>
    <w:rsid w:val="00031D5F"/>
    <w:rsid w:val="00032193"/>
    <w:rsid w:val="00033B9A"/>
    <w:rsid w:val="00034722"/>
    <w:rsid w:val="00035A36"/>
    <w:rsid w:val="00036421"/>
    <w:rsid w:val="00037FDA"/>
    <w:rsid w:val="00041D4A"/>
    <w:rsid w:val="00043B0F"/>
    <w:rsid w:val="00044B88"/>
    <w:rsid w:val="000511A8"/>
    <w:rsid w:val="0005192E"/>
    <w:rsid w:val="00054DA3"/>
    <w:rsid w:val="00054E9D"/>
    <w:rsid w:val="0005504C"/>
    <w:rsid w:val="000577D2"/>
    <w:rsid w:val="00057909"/>
    <w:rsid w:val="00060603"/>
    <w:rsid w:val="000613BE"/>
    <w:rsid w:val="00062230"/>
    <w:rsid w:val="0006436C"/>
    <w:rsid w:val="00066CBA"/>
    <w:rsid w:val="00067F75"/>
    <w:rsid w:val="00080863"/>
    <w:rsid w:val="00080A54"/>
    <w:rsid w:val="00085DB7"/>
    <w:rsid w:val="00086A29"/>
    <w:rsid w:val="00087DBF"/>
    <w:rsid w:val="000903BE"/>
    <w:rsid w:val="00092834"/>
    <w:rsid w:val="00093D2A"/>
    <w:rsid w:val="000943ED"/>
    <w:rsid w:val="00094A58"/>
    <w:rsid w:val="00094FFF"/>
    <w:rsid w:val="00095E14"/>
    <w:rsid w:val="00096426"/>
    <w:rsid w:val="000972E8"/>
    <w:rsid w:val="000A04F7"/>
    <w:rsid w:val="000A1326"/>
    <w:rsid w:val="000A1CB3"/>
    <w:rsid w:val="000A1E84"/>
    <w:rsid w:val="000A4114"/>
    <w:rsid w:val="000A49C6"/>
    <w:rsid w:val="000A5A24"/>
    <w:rsid w:val="000A5DBF"/>
    <w:rsid w:val="000A6637"/>
    <w:rsid w:val="000A67E8"/>
    <w:rsid w:val="000A695B"/>
    <w:rsid w:val="000A7308"/>
    <w:rsid w:val="000A786A"/>
    <w:rsid w:val="000B1B4A"/>
    <w:rsid w:val="000B366D"/>
    <w:rsid w:val="000B3752"/>
    <w:rsid w:val="000B3ECE"/>
    <w:rsid w:val="000B5967"/>
    <w:rsid w:val="000B6D41"/>
    <w:rsid w:val="000B7572"/>
    <w:rsid w:val="000B7D02"/>
    <w:rsid w:val="000C0676"/>
    <w:rsid w:val="000C1EBE"/>
    <w:rsid w:val="000C2248"/>
    <w:rsid w:val="000C2BE4"/>
    <w:rsid w:val="000C2C64"/>
    <w:rsid w:val="000C3512"/>
    <w:rsid w:val="000C5CE5"/>
    <w:rsid w:val="000C630B"/>
    <w:rsid w:val="000D02D0"/>
    <w:rsid w:val="000D0D5C"/>
    <w:rsid w:val="000D0D87"/>
    <w:rsid w:val="000D16EF"/>
    <w:rsid w:val="000D1B12"/>
    <w:rsid w:val="000D1CEE"/>
    <w:rsid w:val="000D1D9F"/>
    <w:rsid w:val="000D4D15"/>
    <w:rsid w:val="000D4E0C"/>
    <w:rsid w:val="000D7D9B"/>
    <w:rsid w:val="000E0572"/>
    <w:rsid w:val="000E0E3E"/>
    <w:rsid w:val="000E0F03"/>
    <w:rsid w:val="000E2835"/>
    <w:rsid w:val="000E2C23"/>
    <w:rsid w:val="000E3292"/>
    <w:rsid w:val="000E52F3"/>
    <w:rsid w:val="000E539A"/>
    <w:rsid w:val="000E5D7D"/>
    <w:rsid w:val="000E5F2A"/>
    <w:rsid w:val="000E629A"/>
    <w:rsid w:val="000E705F"/>
    <w:rsid w:val="000F0A1B"/>
    <w:rsid w:val="000F0E61"/>
    <w:rsid w:val="000F1CD2"/>
    <w:rsid w:val="000F1E16"/>
    <w:rsid w:val="000F2203"/>
    <w:rsid w:val="000F2511"/>
    <w:rsid w:val="000F2A04"/>
    <w:rsid w:val="000F4987"/>
    <w:rsid w:val="000F4D09"/>
    <w:rsid w:val="000F55C4"/>
    <w:rsid w:val="000F60EA"/>
    <w:rsid w:val="00100912"/>
    <w:rsid w:val="00101BCE"/>
    <w:rsid w:val="00102320"/>
    <w:rsid w:val="00103D80"/>
    <w:rsid w:val="00104258"/>
    <w:rsid w:val="001050B1"/>
    <w:rsid w:val="001054D5"/>
    <w:rsid w:val="00106E80"/>
    <w:rsid w:val="00106E92"/>
    <w:rsid w:val="00110070"/>
    <w:rsid w:val="00110817"/>
    <w:rsid w:val="00111378"/>
    <w:rsid w:val="001114DC"/>
    <w:rsid w:val="00111770"/>
    <w:rsid w:val="00112756"/>
    <w:rsid w:val="001166A9"/>
    <w:rsid w:val="001169C9"/>
    <w:rsid w:val="0011748A"/>
    <w:rsid w:val="001200DB"/>
    <w:rsid w:val="00120158"/>
    <w:rsid w:val="00120E0F"/>
    <w:rsid w:val="00121E16"/>
    <w:rsid w:val="00122901"/>
    <w:rsid w:val="00124F5C"/>
    <w:rsid w:val="0012797A"/>
    <w:rsid w:val="00131EDB"/>
    <w:rsid w:val="00132DBE"/>
    <w:rsid w:val="00133982"/>
    <w:rsid w:val="00133F9A"/>
    <w:rsid w:val="00134611"/>
    <w:rsid w:val="0013463B"/>
    <w:rsid w:val="00136CC8"/>
    <w:rsid w:val="00137105"/>
    <w:rsid w:val="00137347"/>
    <w:rsid w:val="001376EF"/>
    <w:rsid w:val="00141EB5"/>
    <w:rsid w:val="00146288"/>
    <w:rsid w:val="00146CF8"/>
    <w:rsid w:val="001470A3"/>
    <w:rsid w:val="00147678"/>
    <w:rsid w:val="00147DA8"/>
    <w:rsid w:val="001526BC"/>
    <w:rsid w:val="001537BC"/>
    <w:rsid w:val="00154A41"/>
    <w:rsid w:val="001555BB"/>
    <w:rsid w:val="00156A38"/>
    <w:rsid w:val="00156CB5"/>
    <w:rsid w:val="00157A22"/>
    <w:rsid w:val="0016046E"/>
    <w:rsid w:val="00163213"/>
    <w:rsid w:val="0016393F"/>
    <w:rsid w:val="00164ED1"/>
    <w:rsid w:val="00165B53"/>
    <w:rsid w:val="00165FC4"/>
    <w:rsid w:val="001702FF"/>
    <w:rsid w:val="00170A2D"/>
    <w:rsid w:val="00172A27"/>
    <w:rsid w:val="00172BA1"/>
    <w:rsid w:val="00174B9F"/>
    <w:rsid w:val="00175971"/>
    <w:rsid w:val="00176447"/>
    <w:rsid w:val="00176965"/>
    <w:rsid w:val="00176EEF"/>
    <w:rsid w:val="00180FE9"/>
    <w:rsid w:val="00181269"/>
    <w:rsid w:val="001833C2"/>
    <w:rsid w:val="00183D0E"/>
    <w:rsid w:val="00184373"/>
    <w:rsid w:val="001848BC"/>
    <w:rsid w:val="0018555B"/>
    <w:rsid w:val="00186488"/>
    <w:rsid w:val="0018788E"/>
    <w:rsid w:val="00190E62"/>
    <w:rsid w:val="00192293"/>
    <w:rsid w:val="001937FB"/>
    <w:rsid w:val="001A0567"/>
    <w:rsid w:val="001A06F4"/>
    <w:rsid w:val="001A2E4A"/>
    <w:rsid w:val="001A4616"/>
    <w:rsid w:val="001A4766"/>
    <w:rsid w:val="001A4E96"/>
    <w:rsid w:val="001A5860"/>
    <w:rsid w:val="001A6FA7"/>
    <w:rsid w:val="001A79A4"/>
    <w:rsid w:val="001A7DCD"/>
    <w:rsid w:val="001B0041"/>
    <w:rsid w:val="001B15AE"/>
    <w:rsid w:val="001B1B02"/>
    <w:rsid w:val="001B225E"/>
    <w:rsid w:val="001B3968"/>
    <w:rsid w:val="001B3BC4"/>
    <w:rsid w:val="001B3DAA"/>
    <w:rsid w:val="001B4602"/>
    <w:rsid w:val="001B5D34"/>
    <w:rsid w:val="001B6533"/>
    <w:rsid w:val="001B6958"/>
    <w:rsid w:val="001C0B8C"/>
    <w:rsid w:val="001C1446"/>
    <w:rsid w:val="001C19DB"/>
    <w:rsid w:val="001C1A23"/>
    <w:rsid w:val="001C4C02"/>
    <w:rsid w:val="001C5DB8"/>
    <w:rsid w:val="001C62C9"/>
    <w:rsid w:val="001C6428"/>
    <w:rsid w:val="001C6A31"/>
    <w:rsid w:val="001D26D8"/>
    <w:rsid w:val="001D5525"/>
    <w:rsid w:val="001D5B7D"/>
    <w:rsid w:val="001E1B30"/>
    <w:rsid w:val="001E1E34"/>
    <w:rsid w:val="001E2F31"/>
    <w:rsid w:val="001E3319"/>
    <w:rsid w:val="001E443E"/>
    <w:rsid w:val="001E57E7"/>
    <w:rsid w:val="001E5AC6"/>
    <w:rsid w:val="001E5CA6"/>
    <w:rsid w:val="001E68E8"/>
    <w:rsid w:val="001F0966"/>
    <w:rsid w:val="001F0D80"/>
    <w:rsid w:val="001F1AFB"/>
    <w:rsid w:val="001F1E8A"/>
    <w:rsid w:val="001F1ED1"/>
    <w:rsid w:val="001F2E0F"/>
    <w:rsid w:val="001F35D0"/>
    <w:rsid w:val="001F4575"/>
    <w:rsid w:val="001F4742"/>
    <w:rsid w:val="001F61BB"/>
    <w:rsid w:val="001F786D"/>
    <w:rsid w:val="001F792C"/>
    <w:rsid w:val="001F7CF0"/>
    <w:rsid w:val="0020075F"/>
    <w:rsid w:val="002007B3"/>
    <w:rsid w:val="00200C35"/>
    <w:rsid w:val="00200E0D"/>
    <w:rsid w:val="002019FF"/>
    <w:rsid w:val="00203C38"/>
    <w:rsid w:val="00206219"/>
    <w:rsid w:val="0020629F"/>
    <w:rsid w:val="00207A41"/>
    <w:rsid w:val="002100E4"/>
    <w:rsid w:val="002117FD"/>
    <w:rsid w:val="002119D4"/>
    <w:rsid w:val="002122D6"/>
    <w:rsid w:val="002124B1"/>
    <w:rsid w:val="0021366B"/>
    <w:rsid w:val="00213821"/>
    <w:rsid w:val="002142D0"/>
    <w:rsid w:val="00214857"/>
    <w:rsid w:val="0021485F"/>
    <w:rsid w:val="002161CF"/>
    <w:rsid w:val="0021640F"/>
    <w:rsid w:val="00220865"/>
    <w:rsid w:val="00221A88"/>
    <w:rsid w:val="0022374D"/>
    <w:rsid w:val="0022500E"/>
    <w:rsid w:val="00226034"/>
    <w:rsid w:val="00226CCE"/>
    <w:rsid w:val="00226FBF"/>
    <w:rsid w:val="00230AF0"/>
    <w:rsid w:val="00230C83"/>
    <w:rsid w:val="00231532"/>
    <w:rsid w:val="0023254D"/>
    <w:rsid w:val="00232C14"/>
    <w:rsid w:val="00233C7E"/>
    <w:rsid w:val="00234637"/>
    <w:rsid w:val="0023543C"/>
    <w:rsid w:val="002358F6"/>
    <w:rsid w:val="002402EB"/>
    <w:rsid w:val="002416C7"/>
    <w:rsid w:val="00241817"/>
    <w:rsid w:val="00241BDB"/>
    <w:rsid w:val="00244584"/>
    <w:rsid w:val="0024589D"/>
    <w:rsid w:val="0024781B"/>
    <w:rsid w:val="0025042E"/>
    <w:rsid w:val="00251C9D"/>
    <w:rsid w:val="0025205D"/>
    <w:rsid w:val="00252AB7"/>
    <w:rsid w:val="00252C98"/>
    <w:rsid w:val="00253684"/>
    <w:rsid w:val="00254091"/>
    <w:rsid w:val="002542F7"/>
    <w:rsid w:val="00254E61"/>
    <w:rsid w:val="002553E2"/>
    <w:rsid w:val="00255448"/>
    <w:rsid w:val="002558BC"/>
    <w:rsid w:val="002559A4"/>
    <w:rsid w:val="00256C21"/>
    <w:rsid w:val="002572A2"/>
    <w:rsid w:val="0026027F"/>
    <w:rsid w:val="0026098F"/>
    <w:rsid w:val="00261D7D"/>
    <w:rsid w:val="00262221"/>
    <w:rsid w:val="00265D90"/>
    <w:rsid w:val="0026690E"/>
    <w:rsid w:val="00266971"/>
    <w:rsid w:val="002675D9"/>
    <w:rsid w:val="00271E52"/>
    <w:rsid w:val="00271FC8"/>
    <w:rsid w:val="0027453E"/>
    <w:rsid w:val="0027566E"/>
    <w:rsid w:val="002759D7"/>
    <w:rsid w:val="00276A4F"/>
    <w:rsid w:val="00277844"/>
    <w:rsid w:val="002807F3"/>
    <w:rsid w:val="00280F28"/>
    <w:rsid w:val="00281201"/>
    <w:rsid w:val="0028415F"/>
    <w:rsid w:val="00284BFF"/>
    <w:rsid w:val="00285E3F"/>
    <w:rsid w:val="00286944"/>
    <w:rsid w:val="00291FB4"/>
    <w:rsid w:val="002921C4"/>
    <w:rsid w:val="002932BB"/>
    <w:rsid w:val="002933EE"/>
    <w:rsid w:val="002940BB"/>
    <w:rsid w:val="0029513A"/>
    <w:rsid w:val="0029575A"/>
    <w:rsid w:val="00296FBA"/>
    <w:rsid w:val="00297BF6"/>
    <w:rsid w:val="002A11DA"/>
    <w:rsid w:val="002A1282"/>
    <w:rsid w:val="002A1AD8"/>
    <w:rsid w:val="002A4430"/>
    <w:rsid w:val="002A668E"/>
    <w:rsid w:val="002A6C32"/>
    <w:rsid w:val="002B124B"/>
    <w:rsid w:val="002B137F"/>
    <w:rsid w:val="002B1AF2"/>
    <w:rsid w:val="002B1D39"/>
    <w:rsid w:val="002B1F54"/>
    <w:rsid w:val="002B2C2C"/>
    <w:rsid w:val="002B3F45"/>
    <w:rsid w:val="002B5382"/>
    <w:rsid w:val="002B6F14"/>
    <w:rsid w:val="002B764A"/>
    <w:rsid w:val="002C058B"/>
    <w:rsid w:val="002C12C9"/>
    <w:rsid w:val="002C1AA7"/>
    <w:rsid w:val="002C2156"/>
    <w:rsid w:val="002C32B5"/>
    <w:rsid w:val="002C4B77"/>
    <w:rsid w:val="002C6254"/>
    <w:rsid w:val="002C7E7D"/>
    <w:rsid w:val="002D123C"/>
    <w:rsid w:val="002D1828"/>
    <w:rsid w:val="002D1B72"/>
    <w:rsid w:val="002D2257"/>
    <w:rsid w:val="002D2CA0"/>
    <w:rsid w:val="002D2D61"/>
    <w:rsid w:val="002D2DDB"/>
    <w:rsid w:val="002D4083"/>
    <w:rsid w:val="002D46AF"/>
    <w:rsid w:val="002D52DC"/>
    <w:rsid w:val="002D6173"/>
    <w:rsid w:val="002D62E4"/>
    <w:rsid w:val="002D7D87"/>
    <w:rsid w:val="002E16EB"/>
    <w:rsid w:val="002E17C2"/>
    <w:rsid w:val="002E1E61"/>
    <w:rsid w:val="002E407E"/>
    <w:rsid w:val="002E42E6"/>
    <w:rsid w:val="002E432E"/>
    <w:rsid w:val="002E5DFA"/>
    <w:rsid w:val="002E75C3"/>
    <w:rsid w:val="002F1215"/>
    <w:rsid w:val="002F1876"/>
    <w:rsid w:val="002F26DD"/>
    <w:rsid w:val="002F40A3"/>
    <w:rsid w:val="002F4302"/>
    <w:rsid w:val="002F4B52"/>
    <w:rsid w:val="002F58D8"/>
    <w:rsid w:val="002F5A1B"/>
    <w:rsid w:val="002F5C03"/>
    <w:rsid w:val="002F682C"/>
    <w:rsid w:val="002F6F07"/>
    <w:rsid w:val="002F7247"/>
    <w:rsid w:val="002F739E"/>
    <w:rsid w:val="002F74AC"/>
    <w:rsid w:val="002F7510"/>
    <w:rsid w:val="002F7901"/>
    <w:rsid w:val="00300BCB"/>
    <w:rsid w:val="0030187E"/>
    <w:rsid w:val="0030256C"/>
    <w:rsid w:val="00302FB9"/>
    <w:rsid w:val="00303067"/>
    <w:rsid w:val="00304785"/>
    <w:rsid w:val="00304EC9"/>
    <w:rsid w:val="00305C63"/>
    <w:rsid w:val="00306121"/>
    <w:rsid w:val="00307F9E"/>
    <w:rsid w:val="00310732"/>
    <w:rsid w:val="00310E4D"/>
    <w:rsid w:val="0031441B"/>
    <w:rsid w:val="0031564C"/>
    <w:rsid w:val="00316982"/>
    <w:rsid w:val="00316C3C"/>
    <w:rsid w:val="003173C5"/>
    <w:rsid w:val="003178A9"/>
    <w:rsid w:val="00320490"/>
    <w:rsid w:val="00322D3E"/>
    <w:rsid w:val="00323B48"/>
    <w:rsid w:val="00323EE8"/>
    <w:rsid w:val="00324749"/>
    <w:rsid w:val="00324E43"/>
    <w:rsid w:val="00325C68"/>
    <w:rsid w:val="00325CC8"/>
    <w:rsid w:val="0032649F"/>
    <w:rsid w:val="00326F53"/>
    <w:rsid w:val="00327EF9"/>
    <w:rsid w:val="00330243"/>
    <w:rsid w:val="00330702"/>
    <w:rsid w:val="003324CA"/>
    <w:rsid w:val="00333148"/>
    <w:rsid w:val="003333D5"/>
    <w:rsid w:val="00333BB3"/>
    <w:rsid w:val="00333D7A"/>
    <w:rsid w:val="00333EEE"/>
    <w:rsid w:val="00335962"/>
    <w:rsid w:val="00335F1B"/>
    <w:rsid w:val="00337A43"/>
    <w:rsid w:val="00337AA2"/>
    <w:rsid w:val="00337F94"/>
    <w:rsid w:val="0034157C"/>
    <w:rsid w:val="003425FE"/>
    <w:rsid w:val="0034307A"/>
    <w:rsid w:val="003460C6"/>
    <w:rsid w:val="00346A0F"/>
    <w:rsid w:val="0034716A"/>
    <w:rsid w:val="003501A0"/>
    <w:rsid w:val="00350F2D"/>
    <w:rsid w:val="003530ED"/>
    <w:rsid w:val="0035377E"/>
    <w:rsid w:val="00354420"/>
    <w:rsid w:val="00355A15"/>
    <w:rsid w:val="00356B58"/>
    <w:rsid w:val="0035777B"/>
    <w:rsid w:val="00357D5B"/>
    <w:rsid w:val="0036028A"/>
    <w:rsid w:val="00361289"/>
    <w:rsid w:val="00361D37"/>
    <w:rsid w:val="00363EBC"/>
    <w:rsid w:val="00364104"/>
    <w:rsid w:val="00364C5D"/>
    <w:rsid w:val="00365440"/>
    <w:rsid w:val="003655CC"/>
    <w:rsid w:val="00367048"/>
    <w:rsid w:val="00371265"/>
    <w:rsid w:val="003739B8"/>
    <w:rsid w:val="003747CA"/>
    <w:rsid w:val="00375361"/>
    <w:rsid w:val="003755C0"/>
    <w:rsid w:val="00375B58"/>
    <w:rsid w:val="00377FC0"/>
    <w:rsid w:val="00380D90"/>
    <w:rsid w:val="00381F8E"/>
    <w:rsid w:val="00382FF7"/>
    <w:rsid w:val="00383B78"/>
    <w:rsid w:val="00383E07"/>
    <w:rsid w:val="00385596"/>
    <w:rsid w:val="003865B1"/>
    <w:rsid w:val="00386A2D"/>
    <w:rsid w:val="00387791"/>
    <w:rsid w:val="00387F15"/>
    <w:rsid w:val="0039124D"/>
    <w:rsid w:val="00391566"/>
    <w:rsid w:val="00391983"/>
    <w:rsid w:val="00391988"/>
    <w:rsid w:val="00391C65"/>
    <w:rsid w:val="00392E00"/>
    <w:rsid w:val="00394216"/>
    <w:rsid w:val="0039565B"/>
    <w:rsid w:val="00396959"/>
    <w:rsid w:val="00397073"/>
    <w:rsid w:val="003A0209"/>
    <w:rsid w:val="003A3F5D"/>
    <w:rsid w:val="003A62FD"/>
    <w:rsid w:val="003A63E2"/>
    <w:rsid w:val="003A6A23"/>
    <w:rsid w:val="003A6DB2"/>
    <w:rsid w:val="003A7238"/>
    <w:rsid w:val="003B1F98"/>
    <w:rsid w:val="003B2E85"/>
    <w:rsid w:val="003B32A8"/>
    <w:rsid w:val="003B5C75"/>
    <w:rsid w:val="003B645F"/>
    <w:rsid w:val="003B6A8D"/>
    <w:rsid w:val="003B6F60"/>
    <w:rsid w:val="003C11BF"/>
    <w:rsid w:val="003C1606"/>
    <w:rsid w:val="003C25D5"/>
    <w:rsid w:val="003C284A"/>
    <w:rsid w:val="003C38FB"/>
    <w:rsid w:val="003C3FE3"/>
    <w:rsid w:val="003C5416"/>
    <w:rsid w:val="003C5697"/>
    <w:rsid w:val="003C66AD"/>
    <w:rsid w:val="003C7158"/>
    <w:rsid w:val="003C7753"/>
    <w:rsid w:val="003C7CDE"/>
    <w:rsid w:val="003D1C51"/>
    <w:rsid w:val="003D23B1"/>
    <w:rsid w:val="003D269C"/>
    <w:rsid w:val="003D56E9"/>
    <w:rsid w:val="003D5876"/>
    <w:rsid w:val="003D60B7"/>
    <w:rsid w:val="003E0B82"/>
    <w:rsid w:val="003E1517"/>
    <w:rsid w:val="003E38FD"/>
    <w:rsid w:val="003E4302"/>
    <w:rsid w:val="003E5136"/>
    <w:rsid w:val="003E6A48"/>
    <w:rsid w:val="003E763F"/>
    <w:rsid w:val="003F1A0E"/>
    <w:rsid w:val="003F34E3"/>
    <w:rsid w:val="003F4629"/>
    <w:rsid w:val="003F493F"/>
    <w:rsid w:val="003F51E0"/>
    <w:rsid w:val="003F69F5"/>
    <w:rsid w:val="004021CA"/>
    <w:rsid w:val="004024A9"/>
    <w:rsid w:val="00402F74"/>
    <w:rsid w:val="00402F86"/>
    <w:rsid w:val="00403939"/>
    <w:rsid w:val="00405271"/>
    <w:rsid w:val="00405BCA"/>
    <w:rsid w:val="00405F8D"/>
    <w:rsid w:val="00406B8A"/>
    <w:rsid w:val="0040789F"/>
    <w:rsid w:val="00407A40"/>
    <w:rsid w:val="004101B1"/>
    <w:rsid w:val="004105DB"/>
    <w:rsid w:val="004119DD"/>
    <w:rsid w:val="00411E79"/>
    <w:rsid w:val="00412CC4"/>
    <w:rsid w:val="004138D5"/>
    <w:rsid w:val="00413D89"/>
    <w:rsid w:val="00414145"/>
    <w:rsid w:val="00414BD6"/>
    <w:rsid w:val="00414C9C"/>
    <w:rsid w:val="00414E07"/>
    <w:rsid w:val="004152D3"/>
    <w:rsid w:val="00415AAC"/>
    <w:rsid w:val="004166D7"/>
    <w:rsid w:val="00416D7A"/>
    <w:rsid w:val="0042041D"/>
    <w:rsid w:val="00422361"/>
    <w:rsid w:val="004225B6"/>
    <w:rsid w:val="00424223"/>
    <w:rsid w:val="004248E4"/>
    <w:rsid w:val="00427182"/>
    <w:rsid w:val="0042757D"/>
    <w:rsid w:val="0042793E"/>
    <w:rsid w:val="00427E8F"/>
    <w:rsid w:val="00430798"/>
    <w:rsid w:val="00433280"/>
    <w:rsid w:val="00435452"/>
    <w:rsid w:val="00435BEC"/>
    <w:rsid w:val="00440720"/>
    <w:rsid w:val="004409C8"/>
    <w:rsid w:val="00440FC2"/>
    <w:rsid w:val="0044107E"/>
    <w:rsid w:val="00443250"/>
    <w:rsid w:val="0044397D"/>
    <w:rsid w:val="00445605"/>
    <w:rsid w:val="0044587F"/>
    <w:rsid w:val="0044602B"/>
    <w:rsid w:val="004505BB"/>
    <w:rsid w:val="00452372"/>
    <w:rsid w:val="0045373C"/>
    <w:rsid w:val="0045420C"/>
    <w:rsid w:val="004551E6"/>
    <w:rsid w:val="00455C65"/>
    <w:rsid w:val="00455D0A"/>
    <w:rsid w:val="00456E89"/>
    <w:rsid w:val="00456F87"/>
    <w:rsid w:val="0046054B"/>
    <w:rsid w:val="00460824"/>
    <w:rsid w:val="0046140D"/>
    <w:rsid w:val="00461524"/>
    <w:rsid w:val="0046188F"/>
    <w:rsid w:val="00461BEC"/>
    <w:rsid w:val="00461F45"/>
    <w:rsid w:val="00463398"/>
    <w:rsid w:val="00463884"/>
    <w:rsid w:val="00466CB3"/>
    <w:rsid w:val="00467E8A"/>
    <w:rsid w:val="0047012E"/>
    <w:rsid w:val="00471195"/>
    <w:rsid w:val="00471402"/>
    <w:rsid w:val="004718A5"/>
    <w:rsid w:val="0047210E"/>
    <w:rsid w:val="00472FAF"/>
    <w:rsid w:val="004738F8"/>
    <w:rsid w:val="004739A6"/>
    <w:rsid w:val="00473A06"/>
    <w:rsid w:val="004764A8"/>
    <w:rsid w:val="00477AFF"/>
    <w:rsid w:val="00477E72"/>
    <w:rsid w:val="0048199B"/>
    <w:rsid w:val="0048255B"/>
    <w:rsid w:val="00482B06"/>
    <w:rsid w:val="004841A8"/>
    <w:rsid w:val="0048493E"/>
    <w:rsid w:val="00486743"/>
    <w:rsid w:val="00486E77"/>
    <w:rsid w:val="00487D69"/>
    <w:rsid w:val="00490732"/>
    <w:rsid w:val="00490C9F"/>
    <w:rsid w:val="00490CBB"/>
    <w:rsid w:val="0049139C"/>
    <w:rsid w:val="00492218"/>
    <w:rsid w:val="004930B4"/>
    <w:rsid w:val="00495637"/>
    <w:rsid w:val="004970A0"/>
    <w:rsid w:val="004A0166"/>
    <w:rsid w:val="004A042F"/>
    <w:rsid w:val="004A37E8"/>
    <w:rsid w:val="004A42AB"/>
    <w:rsid w:val="004A4BDD"/>
    <w:rsid w:val="004A6CA7"/>
    <w:rsid w:val="004A78A8"/>
    <w:rsid w:val="004B01A3"/>
    <w:rsid w:val="004B1A41"/>
    <w:rsid w:val="004B366C"/>
    <w:rsid w:val="004B386F"/>
    <w:rsid w:val="004B71F4"/>
    <w:rsid w:val="004B759B"/>
    <w:rsid w:val="004C1603"/>
    <w:rsid w:val="004C2CFE"/>
    <w:rsid w:val="004C2F46"/>
    <w:rsid w:val="004C49E6"/>
    <w:rsid w:val="004C4DA0"/>
    <w:rsid w:val="004C7839"/>
    <w:rsid w:val="004C7871"/>
    <w:rsid w:val="004D0378"/>
    <w:rsid w:val="004D07F2"/>
    <w:rsid w:val="004D0E80"/>
    <w:rsid w:val="004D1136"/>
    <w:rsid w:val="004D133F"/>
    <w:rsid w:val="004D5440"/>
    <w:rsid w:val="004D5EF3"/>
    <w:rsid w:val="004D69AC"/>
    <w:rsid w:val="004D77CF"/>
    <w:rsid w:val="004D791A"/>
    <w:rsid w:val="004E0792"/>
    <w:rsid w:val="004E0B0F"/>
    <w:rsid w:val="004E1A98"/>
    <w:rsid w:val="004E25E9"/>
    <w:rsid w:val="004E283C"/>
    <w:rsid w:val="004E287F"/>
    <w:rsid w:val="004E4B33"/>
    <w:rsid w:val="004E5CB3"/>
    <w:rsid w:val="004E7075"/>
    <w:rsid w:val="004F096A"/>
    <w:rsid w:val="004F0B7D"/>
    <w:rsid w:val="004F159A"/>
    <w:rsid w:val="004F325B"/>
    <w:rsid w:val="004F37F0"/>
    <w:rsid w:val="004F4B02"/>
    <w:rsid w:val="004F4BE3"/>
    <w:rsid w:val="004F6347"/>
    <w:rsid w:val="004F6CC3"/>
    <w:rsid w:val="004F6E27"/>
    <w:rsid w:val="004F6E9D"/>
    <w:rsid w:val="0050011C"/>
    <w:rsid w:val="0050232D"/>
    <w:rsid w:val="00503139"/>
    <w:rsid w:val="005040C8"/>
    <w:rsid w:val="005040F4"/>
    <w:rsid w:val="00505B75"/>
    <w:rsid w:val="00506894"/>
    <w:rsid w:val="005068F0"/>
    <w:rsid w:val="00506D7F"/>
    <w:rsid w:val="00511476"/>
    <w:rsid w:val="005120EB"/>
    <w:rsid w:val="00512B7A"/>
    <w:rsid w:val="00514010"/>
    <w:rsid w:val="00514D7D"/>
    <w:rsid w:val="00515E1C"/>
    <w:rsid w:val="00516071"/>
    <w:rsid w:val="00523132"/>
    <w:rsid w:val="00523583"/>
    <w:rsid w:val="00525BA8"/>
    <w:rsid w:val="00525C95"/>
    <w:rsid w:val="0052782A"/>
    <w:rsid w:val="005318D9"/>
    <w:rsid w:val="00532BFE"/>
    <w:rsid w:val="00534EA8"/>
    <w:rsid w:val="0054008E"/>
    <w:rsid w:val="005403D7"/>
    <w:rsid w:val="005407D9"/>
    <w:rsid w:val="005417E0"/>
    <w:rsid w:val="00541B81"/>
    <w:rsid w:val="00542A0D"/>
    <w:rsid w:val="00543102"/>
    <w:rsid w:val="00543DD8"/>
    <w:rsid w:val="00544CD0"/>
    <w:rsid w:val="00545FA8"/>
    <w:rsid w:val="005465B1"/>
    <w:rsid w:val="00550849"/>
    <w:rsid w:val="005514E5"/>
    <w:rsid w:val="00551FCA"/>
    <w:rsid w:val="00552B28"/>
    <w:rsid w:val="00552E9E"/>
    <w:rsid w:val="00553149"/>
    <w:rsid w:val="00553652"/>
    <w:rsid w:val="00554598"/>
    <w:rsid w:val="005563B3"/>
    <w:rsid w:val="0055767D"/>
    <w:rsid w:val="005606AA"/>
    <w:rsid w:val="0056249B"/>
    <w:rsid w:val="00562EB6"/>
    <w:rsid w:val="005635A9"/>
    <w:rsid w:val="00563920"/>
    <w:rsid w:val="00565872"/>
    <w:rsid w:val="00567081"/>
    <w:rsid w:val="0057034F"/>
    <w:rsid w:val="00570586"/>
    <w:rsid w:val="00570878"/>
    <w:rsid w:val="00571214"/>
    <w:rsid w:val="00573569"/>
    <w:rsid w:val="00573A2E"/>
    <w:rsid w:val="00573CC5"/>
    <w:rsid w:val="00574787"/>
    <w:rsid w:val="00574B8B"/>
    <w:rsid w:val="00575B10"/>
    <w:rsid w:val="00575C03"/>
    <w:rsid w:val="005776F5"/>
    <w:rsid w:val="005777DD"/>
    <w:rsid w:val="005805CE"/>
    <w:rsid w:val="00584275"/>
    <w:rsid w:val="00586B81"/>
    <w:rsid w:val="005873B8"/>
    <w:rsid w:val="005924F5"/>
    <w:rsid w:val="00593E80"/>
    <w:rsid w:val="0059462B"/>
    <w:rsid w:val="005950A8"/>
    <w:rsid w:val="00595529"/>
    <w:rsid w:val="005976BB"/>
    <w:rsid w:val="005A019B"/>
    <w:rsid w:val="005A27DD"/>
    <w:rsid w:val="005A40AF"/>
    <w:rsid w:val="005A41EE"/>
    <w:rsid w:val="005A5467"/>
    <w:rsid w:val="005A554A"/>
    <w:rsid w:val="005A634E"/>
    <w:rsid w:val="005A645D"/>
    <w:rsid w:val="005A759F"/>
    <w:rsid w:val="005A76D5"/>
    <w:rsid w:val="005A7F71"/>
    <w:rsid w:val="005B1462"/>
    <w:rsid w:val="005B7378"/>
    <w:rsid w:val="005B792A"/>
    <w:rsid w:val="005C08A7"/>
    <w:rsid w:val="005C0D14"/>
    <w:rsid w:val="005C0E34"/>
    <w:rsid w:val="005C329F"/>
    <w:rsid w:val="005C356E"/>
    <w:rsid w:val="005C4B1B"/>
    <w:rsid w:val="005C65A2"/>
    <w:rsid w:val="005C7A24"/>
    <w:rsid w:val="005D2458"/>
    <w:rsid w:val="005D2D09"/>
    <w:rsid w:val="005D33EB"/>
    <w:rsid w:val="005D4C43"/>
    <w:rsid w:val="005D5661"/>
    <w:rsid w:val="005D577E"/>
    <w:rsid w:val="005E0F93"/>
    <w:rsid w:val="005E13F4"/>
    <w:rsid w:val="005E3032"/>
    <w:rsid w:val="005E53C6"/>
    <w:rsid w:val="005E722B"/>
    <w:rsid w:val="005E7586"/>
    <w:rsid w:val="005F0FAD"/>
    <w:rsid w:val="005F12B5"/>
    <w:rsid w:val="005F1AB2"/>
    <w:rsid w:val="005F2A90"/>
    <w:rsid w:val="005F39E4"/>
    <w:rsid w:val="005F4300"/>
    <w:rsid w:val="005F4668"/>
    <w:rsid w:val="005F5569"/>
    <w:rsid w:val="005F6E0A"/>
    <w:rsid w:val="005F702E"/>
    <w:rsid w:val="00600A47"/>
    <w:rsid w:val="00602EFE"/>
    <w:rsid w:val="006042F7"/>
    <w:rsid w:val="006109B1"/>
    <w:rsid w:val="00611847"/>
    <w:rsid w:val="0061205D"/>
    <w:rsid w:val="006123A2"/>
    <w:rsid w:val="00614843"/>
    <w:rsid w:val="006152F6"/>
    <w:rsid w:val="00615E7B"/>
    <w:rsid w:val="00616264"/>
    <w:rsid w:val="00616F70"/>
    <w:rsid w:val="0061715A"/>
    <w:rsid w:val="00617506"/>
    <w:rsid w:val="00620975"/>
    <w:rsid w:val="00623016"/>
    <w:rsid w:val="0062361D"/>
    <w:rsid w:val="00624DA5"/>
    <w:rsid w:val="006312FE"/>
    <w:rsid w:val="006322D0"/>
    <w:rsid w:val="00633CAB"/>
    <w:rsid w:val="006367CE"/>
    <w:rsid w:val="0064002C"/>
    <w:rsid w:val="0064129E"/>
    <w:rsid w:val="00642225"/>
    <w:rsid w:val="00643682"/>
    <w:rsid w:val="0064676F"/>
    <w:rsid w:val="00647847"/>
    <w:rsid w:val="00647A5C"/>
    <w:rsid w:val="00652D5C"/>
    <w:rsid w:val="00653A28"/>
    <w:rsid w:val="006546E6"/>
    <w:rsid w:val="006552BE"/>
    <w:rsid w:val="00656BF6"/>
    <w:rsid w:val="0065734F"/>
    <w:rsid w:val="006575B5"/>
    <w:rsid w:val="00661409"/>
    <w:rsid w:val="006621B3"/>
    <w:rsid w:val="006627A5"/>
    <w:rsid w:val="006627CF"/>
    <w:rsid w:val="00663716"/>
    <w:rsid w:val="00663E24"/>
    <w:rsid w:val="00664903"/>
    <w:rsid w:val="00665454"/>
    <w:rsid w:val="006655D8"/>
    <w:rsid w:val="006666BB"/>
    <w:rsid w:val="00666A28"/>
    <w:rsid w:val="00667D46"/>
    <w:rsid w:val="00667E34"/>
    <w:rsid w:val="006708A9"/>
    <w:rsid w:val="00670F05"/>
    <w:rsid w:val="00671B6B"/>
    <w:rsid w:val="006720EF"/>
    <w:rsid w:val="0067240C"/>
    <w:rsid w:val="00672472"/>
    <w:rsid w:val="0067286A"/>
    <w:rsid w:val="00673E3F"/>
    <w:rsid w:val="00675B22"/>
    <w:rsid w:val="006760CF"/>
    <w:rsid w:val="0067642D"/>
    <w:rsid w:val="00676FB2"/>
    <w:rsid w:val="006802B3"/>
    <w:rsid w:val="006812AD"/>
    <w:rsid w:val="0068290E"/>
    <w:rsid w:val="00683A5B"/>
    <w:rsid w:val="006871A5"/>
    <w:rsid w:val="0068742F"/>
    <w:rsid w:val="0069114D"/>
    <w:rsid w:val="0069287F"/>
    <w:rsid w:val="00693696"/>
    <w:rsid w:val="00693AA2"/>
    <w:rsid w:val="0069402D"/>
    <w:rsid w:val="00694BAD"/>
    <w:rsid w:val="0069509E"/>
    <w:rsid w:val="00695C89"/>
    <w:rsid w:val="00697EC5"/>
    <w:rsid w:val="006A0DD0"/>
    <w:rsid w:val="006A26D3"/>
    <w:rsid w:val="006A3DD2"/>
    <w:rsid w:val="006A47D8"/>
    <w:rsid w:val="006A50A9"/>
    <w:rsid w:val="006A64C8"/>
    <w:rsid w:val="006A656B"/>
    <w:rsid w:val="006A7958"/>
    <w:rsid w:val="006B13D8"/>
    <w:rsid w:val="006B2600"/>
    <w:rsid w:val="006B2B22"/>
    <w:rsid w:val="006B456F"/>
    <w:rsid w:val="006B4F33"/>
    <w:rsid w:val="006B5408"/>
    <w:rsid w:val="006B67EA"/>
    <w:rsid w:val="006B6DAA"/>
    <w:rsid w:val="006B7132"/>
    <w:rsid w:val="006C17C1"/>
    <w:rsid w:val="006C1EF4"/>
    <w:rsid w:val="006C2B04"/>
    <w:rsid w:val="006C2D21"/>
    <w:rsid w:val="006C346B"/>
    <w:rsid w:val="006C38A6"/>
    <w:rsid w:val="006C39F3"/>
    <w:rsid w:val="006C4D64"/>
    <w:rsid w:val="006C4F86"/>
    <w:rsid w:val="006C60F3"/>
    <w:rsid w:val="006C656D"/>
    <w:rsid w:val="006C752E"/>
    <w:rsid w:val="006D0F8E"/>
    <w:rsid w:val="006D1B77"/>
    <w:rsid w:val="006D2E31"/>
    <w:rsid w:val="006D42EF"/>
    <w:rsid w:val="006D68BD"/>
    <w:rsid w:val="006D729E"/>
    <w:rsid w:val="006D7AE2"/>
    <w:rsid w:val="006E0773"/>
    <w:rsid w:val="006E430D"/>
    <w:rsid w:val="006E6058"/>
    <w:rsid w:val="006E6E73"/>
    <w:rsid w:val="006F015A"/>
    <w:rsid w:val="006F1573"/>
    <w:rsid w:val="006F486D"/>
    <w:rsid w:val="006F6B45"/>
    <w:rsid w:val="0070103D"/>
    <w:rsid w:val="00702ED3"/>
    <w:rsid w:val="00703B82"/>
    <w:rsid w:val="00703F2A"/>
    <w:rsid w:val="00704367"/>
    <w:rsid w:val="00705043"/>
    <w:rsid w:val="00705161"/>
    <w:rsid w:val="007063FF"/>
    <w:rsid w:val="00706CEE"/>
    <w:rsid w:val="007117D6"/>
    <w:rsid w:val="00711C72"/>
    <w:rsid w:val="007123FE"/>
    <w:rsid w:val="00712CBA"/>
    <w:rsid w:val="00712DA3"/>
    <w:rsid w:val="00712FB4"/>
    <w:rsid w:val="00713B20"/>
    <w:rsid w:val="00713C34"/>
    <w:rsid w:val="00715C9E"/>
    <w:rsid w:val="00716287"/>
    <w:rsid w:val="0071761F"/>
    <w:rsid w:val="00717ECF"/>
    <w:rsid w:val="00720545"/>
    <w:rsid w:val="007212F7"/>
    <w:rsid w:val="007216AB"/>
    <w:rsid w:val="007221DF"/>
    <w:rsid w:val="00723BEB"/>
    <w:rsid w:val="00724B67"/>
    <w:rsid w:val="007252A6"/>
    <w:rsid w:val="00727576"/>
    <w:rsid w:val="0072784A"/>
    <w:rsid w:val="00727B3B"/>
    <w:rsid w:val="00727E9A"/>
    <w:rsid w:val="00732990"/>
    <w:rsid w:val="00733D89"/>
    <w:rsid w:val="007347F5"/>
    <w:rsid w:val="00736809"/>
    <w:rsid w:val="00737CEE"/>
    <w:rsid w:val="00740CC8"/>
    <w:rsid w:val="00740F0A"/>
    <w:rsid w:val="0074249E"/>
    <w:rsid w:val="007432F5"/>
    <w:rsid w:val="00744ADD"/>
    <w:rsid w:val="00744DF6"/>
    <w:rsid w:val="00744EED"/>
    <w:rsid w:val="007462BE"/>
    <w:rsid w:val="00746D69"/>
    <w:rsid w:val="0075015E"/>
    <w:rsid w:val="00750757"/>
    <w:rsid w:val="00751AC0"/>
    <w:rsid w:val="00751B25"/>
    <w:rsid w:val="00751CF0"/>
    <w:rsid w:val="00752ED7"/>
    <w:rsid w:val="00752F16"/>
    <w:rsid w:val="007532DD"/>
    <w:rsid w:val="00753A02"/>
    <w:rsid w:val="00754192"/>
    <w:rsid w:val="007558E8"/>
    <w:rsid w:val="00755BAA"/>
    <w:rsid w:val="007617AC"/>
    <w:rsid w:val="00761B59"/>
    <w:rsid w:val="00761E5E"/>
    <w:rsid w:val="00761EE5"/>
    <w:rsid w:val="0076246A"/>
    <w:rsid w:val="00765E6D"/>
    <w:rsid w:val="00766358"/>
    <w:rsid w:val="00767A9D"/>
    <w:rsid w:val="00767D87"/>
    <w:rsid w:val="007706B4"/>
    <w:rsid w:val="00771D07"/>
    <w:rsid w:val="00771F8D"/>
    <w:rsid w:val="00773A0A"/>
    <w:rsid w:val="00774DD6"/>
    <w:rsid w:val="00776295"/>
    <w:rsid w:val="0077632E"/>
    <w:rsid w:val="007776FE"/>
    <w:rsid w:val="007779F9"/>
    <w:rsid w:val="00780577"/>
    <w:rsid w:val="00781BF7"/>
    <w:rsid w:val="0078258B"/>
    <w:rsid w:val="007868CC"/>
    <w:rsid w:val="00791E1B"/>
    <w:rsid w:val="007934AF"/>
    <w:rsid w:val="007946E2"/>
    <w:rsid w:val="00794FCF"/>
    <w:rsid w:val="007957C8"/>
    <w:rsid w:val="00796E6C"/>
    <w:rsid w:val="00797A71"/>
    <w:rsid w:val="007A0191"/>
    <w:rsid w:val="007A061D"/>
    <w:rsid w:val="007A0AB8"/>
    <w:rsid w:val="007A19D5"/>
    <w:rsid w:val="007A2F80"/>
    <w:rsid w:val="007A3EB2"/>
    <w:rsid w:val="007A4192"/>
    <w:rsid w:val="007A54AC"/>
    <w:rsid w:val="007A55EE"/>
    <w:rsid w:val="007A72FB"/>
    <w:rsid w:val="007A79EE"/>
    <w:rsid w:val="007B0865"/>
    <w:rsid w:val="007B0D5D"/>
    <w:rsid w:val="007B0DE3"/>
    <w:rsid w:val="007B15CF"/>
    <w:rsid w:val="007B1636"/>
    <w:rsid w:val="007B19CC"/>
    <w:rsid w:val="007B1A0A"/>
    <w:rsid w:val="007B266C"/>
    <w:rsid w:val="007B3020"/>
    <w:rsid w:val="007B3D55"/>
    <w:rsid w:val="007B532F"/>
    <w:rsid w:val="007B53A4"/>
    <w:rsid w:val="007B654B"/>
    <w:rsid w:val="007B72BB"/>
    <w:rsid w:val="007C0924"/>
    <w:rsid w:val="007C24AF"/>
    <w:rsid w:val="007C5452"/>
    <w:rsid w:val="007C56CA"/>
    <w:rsid w:val="007C57A6"/>
    <w:rsid w:val="007C7369"/>
    <w:rsid w:val="007C7E90"/>
    <w:rsid w:val="007D17A3"/>
    <w:rsid w:val="007D1BBD"/>
    <w:rsid w:val="007D2289"/>
    <w:rsid w:val="007D2728"/>
    <w:rsid w:val="007D4CB8"/>
    <w:rsid w:val="007D4E87"/>
    <w:rsid w:val="007D5F58"/>
    <w:rsid w:val="007D6CE6"/>
    <w:rsid w:val="007D7412"/>
    <w:rsid w:val="007E17CD"/>
    <w:rsid w:val="007E1E2F"/>
    <w:rsid w:val="007E4023"/>
    <w:rsid w:val="007E483E"/>
    <w:rsid w:val="007E73FD"/>
    <w:rsid w:val="007E77BA"/>
    <w:rsid w:val="007F0564"/>
    <w:rsid w:val="007F0C7A"/>
    <w:rsid w:val="007F137D"/>
    <w:rsid w:val="007F13DA"/>
    <w:rsid w:val="007F1943"/>
    <w:rsid w:val="007F3070"/>
    <w:rsid w:val="007F450A"/>
    <w:rsid w:val="007F45C8"/>
    <w:rsid w:val="007F4D8B"/>
    <w:rsid w:val="007F6086"/>
    <w:rsid w:val="007F6186"/>
    <w:rsid w:val="007F6299"/>
    <w:rsid w:val="007F62CB"/>
    <w:rsid w:val="007F679B"/>
    <w:rsid w:val="007F6832"/>
    <w:rsid w:val="00800B23"/>
    <w:rsid w:val="008017BA"/>
    <w:rsid w:val="0080186E"/>
    <w:rsid w:val="00802DAC"/>
    <w:rsid w:val="00803C48"/>
    <w:rsid w:val="0080495B"/>
    <w:rsid w:val="00806184"/>
    <w:rsid w:val="008068C8"/>
    <w:rsid w:val="00806D73"/>
    <w:rsid w:val="0080787D"/>
    <w:rsid w:val="00810344"/>
    <w:rsid w:val="00810D1D"/>
    <w:rsid w:val="00812489"/>
    <w:rsid w:val="00812A3D"/>
    <w:rsid w:val="00812AED"/>
    <w:rsid w:val="00812FB9"/>
    <w:rsid w:val="00813BBE"/>
    <w:rsid w:val="0081412A"/>
    <w:rsid w:val="008142B8"/>
    <w:rsid w:val="008144EA"/>
    <w:rsid w:val="00815534"/>
    <w:rsid w:val="00817E84"/>
    <w:rsid w:val="0082164D"/>
    <w:rsid w:val="0082186A"/>
    <w:rsid w:val="0082276A"/>
    <w:rsid w:val="00824CF7"/>
    <w:rsid w:val="00825665"/>
    <w:rsid w:val="00825FB0"/>
    <w:rsid w:val="0082751C"/>
    <w:rsid w:val="00830FF6"/>
    <w:rsid w:val="00831AD3"/>
    <w:rsid w:val="00831C6E"/>
    <w:rsid w:val="00833416"/>
    <w:rsid w:val="008334C6"/>
    <w:rsid w:val="008341D4"/>
    <w:rsid w:val="0083461D"/>
    <w:rsid w:val="00834834"/>
    <w:rsid w:val="0084009E"/>
    <w:rsid w:val="00840749"/>
    <w:rsid w:val="008411BE"/>
    <w:rsid w:val="0084138A"/>
    <w:rsid w:val="00842D76"/>
    <w:rsid w:val="00843C78"/>
    <w:rsid w:val="008475D9"/>
    <w:rsid w:val="008478E1"/>
    <w:rsid w:val="0085003D"/>
    <w:rsid w:val="00851D91"/>
    <w:rsid w:val="008523B4"/>
    <w:rsid w:val="0085272F"/>
    <w:rsid w:val="0085725A"/>
    <w:rsid w:val="008578E7"/>
    <w:rsid w:val="00861503"/>
    <w:rsid w:val="00861658"/>
    <w:rsid w:val="00861D71"/>
    <w:rsid w:val="0086231C"/>
    <w:rsid w:val="00863CBA"/>
    <w:rsid w:val="00863FF7"/>
    <w:rsid w:val="008646FA"/>
    <w:rsid w:val="00864D0C"/>
    <w:rsid w:val="00865817"/>
    <w:rsid w:val="00865FF2"/>
    <w:rsid w:val="00866D23"/>
    <w:rsid w:val="00870E34"/>
    <w:rsid w:val="00872994"/>
    <w:rsid w:val="00872E1B"/>
    <w:rsid w:val="00873DD6"/>
    <w:rsid w:val="00873EB2"/>
    <w:rsid w:val="00875031"/>
    <w:rsid w:val="00875595"/>
    <w:rsid w:val="00877878"/>
    <w:rsid w:val="00877C1F"/>
    <w:rsid w:val="00882E2E"/>
    <w:rsid w:val="00885F24"/>
    <w:rsid w:val="00885F48"/>
    <w:rsid w:val="00887156"/>
    <w:rsid w:val="00887D92"/>
    <w:rsid w:val="008912C2"/>
    <w:rsid w:val="00891438"/>
    <w:rsid w:val="00891B8D"/>
    <w:rsid w:val="00892A6F"/>
    <w:rsid w:val="00893D5B"/>
    <w:rsid w:val="008951EE"/>
    <w:rsid w:val="00897217"/>
    <w:rsid w:val="00897F2F"/>
    <w:rsid w:val="008A0640"/>
    <w:rsid w:val="008A0EC2"/>
    <w:rsid w:val="008A2914"/>
    <w:rsid w:val="008A39A0"/>
    <w:rsid w:val="008A3E56"/>
    <w:rsid w:val="008A4EB1"/>
    <w:rsid w:val="008A4F25"/>
    <w:rsid w:val="008A5E3D"/>
    <w:rsid w:val="008A64CF"/>
    <w:rsid w:val="008A67B6"/>
    <w:rsid w:val="008A772C"/>
    <w:rsid w:val="008A795D"/>
    <w:rsid w:val="008A7A32"/>
    <w:rsid w:val="008A7DE7"/>
    <w:rsid w:val="008B0841"/>
    <w:rsid w:val="008B0DD8"/>
    <w:rsid w:val="008B4BED"/>
    <w:rsid w:val="008B5071"/>
    <w:rsid w:val="008C18DD"/>
    <w:rsid w:val="008C2FD3"/>
    <w:rsid w:val="008C41CD"/>
    <w:rsid w:val="008C4C69"/>
    <w:rsid w:val="008C574C"/>
    <w:rsid w:val="008C5EEA"/>
    <w:rsid w:val="008C76DD"/>
    <w:rsid w:val="008C7E30"/>
    <w:rsid w:val="008C7E35"/>
    <w:rsid w:val="008D280C"/>
    <w:rsid w:val="008D3C89"/>
    <w:rsid w:val="008D55F0"/>
    <w:rsid w:val="008D67B3"/>
    <w:rsid w:val="008D7DF3"/>
    <w:rsid w:val="008E4DD0"/>
    <w:rsid w:val="008E6508"/>
    <w:rsid w:val="008E69E6"/>
    <w:rsid w:val="008E7DAA"/>
    <w:rsid w:val="008F04CE"/>
    <w:rsid w:val="008F1025"/>
    <w:rsid w:val="008F10F7"/>
    <w:rsid w:val="008F33AA"/>
    <w:rsid w:val="008F52A2"/>
    <w:rsid w:val="008F6C80"/>
    <w:rsid w:val="008F7338"/>
    <w:rsid w:val="00900FF1"/>
    <w:rsid w:val="009025A7"/>
    <w:rsid w:val="00903EC0"/>
    <w:rsid w:val="00905B33"/>
    <w:rsid w:val="00905D1A"/>
    <w:rsid w:val="00906BF7"/>
    <w:rsid w:val="00910209"/>
    <w:rsid w:val="009115EF"/>
    <w:rsid w:val="009116D7"/>
    <w:rsid w:val="00912095"/>
    <w:rsid w:val="00912D14"/>
    <w:rsid w:val="00913AD8"/>
    <w:rsid w:val="00914D64"/>
    <w:rsid w:val="009157B5"/>
    <w:rsid w:val="009159CA"/>
    <w:rsid w:val="00916667"/>
    <w:rsid w:val="00916AEA"/>
    <w:rsid w:val="00917537"/>
    <w:rsid w:val="00917A94"/>
    <w:rsid w:val="00921DBB"/>
    <w:rsid w:val="009228DD"/>
    <w:rsid w:val="0092405A"/>
    <w:rsid w:val="009269D4"/>
    <w:rsid w:val="00926EC6"/>
    <w:rsid w:val="00926F71"/>
    <w:rsid w:val="00927BF4"/>
    <w:rsid w:val="00930E41"/>
    <w:rsid w:val="0093106A"/>
    <w:rsid w:val="00933907"/>
    <w:rsid w:val="00935360"/>
    <w:rsid w:val="009360AA"/>
    <w:rsid w:val="00936701"/>
    <w:rsid w:val="00936BF3"/>
    <w:rsid w:val="00940C28"/>
    <w:rsid w:val="00940E31"/>
    <w:rsid w:val="0094134A"/>
    <w:rsid w:val="009427A6"/>
    <w:rsid w:val="00942AFE"/>
    <w:rsid w:val="00942CCD"/>
    <w:rsid w:val="00943B36"/>
    <w:rsid w:val="009461F9"/>
    <w:rsid w:val="0094665F"/>
    <w:rsid w:val="0095067A"/>
    <w:rsid w:val="00950ABB"/>
    <w:rsid w:val="00951B45"/>
    <w:rsid w:val="00951C21"/>
    <w:rsid w:val="00951D9B"/>
    <w:rsid w:val="00951DB8"/>
    <w:rsid w:val="0095209F"/>
    <w:rsid w:val="0095210A"/>
    <w:rsid w:val="009528D0"/>
    <w:rsid w:val="0095418A"/>
    <w:rsid w:val="0095457D"/>
    <w:rsid w:val="00954A9B"/>
    <w:rsid w:val="009553C8"/>
    <w:rsid w:val="00955740"/>
    <w:rsid w:val="0095703A"/>
    <w:rsid w:val="00960E29"/>
    <w:rsid w:val="00961C4D"/>
    <w:rsid w:val="00961D8F"/>
    <w:rsid w:val="009620E0"/>
    <w:rsid w:val="00964171"/>
    <w:rsid w:val="00966F96"/>
    <w:rsid w:val="0096706B"/>
    <w:rsid w:val="0096708B"/>
    <w:rsid w:val="00967DD8"/>
    <w:rsid w:val="00967E2B"/>
    <w:rsid w:val="00970197"/>
    <w:rsid w:val="0097022C"/>
    <w:rsid w:val="009713E3"/>
    <w:rsid w:val="00971F5E"/>
    <w:rsid w:val="00972490"/>
    <w:rsid w:val="00972826"/>
    <w:rsid w:val="009731E7"/>
    <w:rsid w:val="00974963"/>
    <w:rsid w:val="00974F4E"/>
    <w:rsid w:val="0097548C"/>
    <w:rsid w:val="00975F65"/>
    <w:rsid w:val="0098089A"/>
    <w:rsid w:val="009809BA"/>
    <w:rsid w:val="00980FE1"/>
    <w:rsid w:val="0098347E"/>
    <w:rsid w:val="00983E8C"/>
    <w:rsid w:val="00983EAA"/>
    <w:rsid w:val="00984079"/>
    <w:rsid w:val="0098429C"/>
    <w:rsid w:val="009843A9"/>
    <w:rsid w:val="009870AA"/>
    <w:rsid w:val="009872DE"/>
    <w:rsid w:val="00987A54"/>
    <w:rsid w:val="009907B9"/>
    <w:rsid w:val="009907D7"/>
    <w:rsid w:val="00990C40"/>
    <w:rsid w:val="00990F42"/>
    <w:rsid w:val="0099126E"/>
    <w:rsid w:val="00991B71"/>
    <w:rsid w:val="00995EFC"/>
    <w:rsid w:val="009970A6"/>
    <w:rsid w:val="0099731F"/>
    <w:rsid w:val="0099784E"/>
    <w:rsid w:val="009A0D73"/>
    <w:rsid w:val="009A364B"/>
    <w:rsid w:val="009A4956"/>
    <w:rsid w:val="009A4D02"/>
    <w:rsid w:val="009A6550"/>
    <w:rsid w:val="009A7047"/>
    <w:rsid w:val="009A717D"/>
    <w:rsid w:val="009A77A9"/>
    <w:rsid w:val="009B00FB"/>
    <w:rsid w:val="009B1039"/>
    <w:rsid w:val="009B13EB"/>
    <w:rsid w:val="009B17DC"/>
    <w:rsid w:val="009B2851"/>
    <w:rsid w:val="009B48F1"/>
    <w:rsid w:val="009B5C11"/>
    <w:rsid w:val="009B5D82"/>
    <w:rsid w:val="009B6368"/>
    <w:rsid w:val="009B647A"/>
    <w:rsid w:val="009B6795"/>
    <w:rsid w:val="009B6D02"/>
    <w:rsid w:val="009B73DC"/>
    <w:rsid w:val="009B7AAD"/>
    <w:rsid w:val="009C027F"/>
    <w:rsid w:val="009C18C8"/>
    <w:rsid w:val="009C391D"/>
    <w:rsid w:val="009C45B0"/>
    <w:rsid w:val="009C5FFA"/>
    <w:rsid w:val="009C62ED"/>
    <w:rsid w:val="009C64D7"/>
    <w:rsid w:val="009C7E30"/>
    <w:rsid w:val="009D0538"/>
    <w:rsid w:val="009D1C1B"/>
    <w:rsid w:val="009D1E24"/>
    <w:rsid w:val="009D20D6"/>
    <w:rsid w:val="009D2383"/>
    <w:rsid w:val="009D2E75"/>
    <w:rsid w:val="009D542B"/>
    <w:rsid w:val="009D5B85"/>
    <w:rsid w:val="009D6345"/>
    <w:rsid w:val="009D6E56"/>
    <w:rsid w:val="009D73F9"/>
    <w:rsid w:val="009D7624"/>
    <w:rsid w:val="009D79A4"/>
    <w:rsid w:val="009D7BFA"/>
    <w:rsid w:val="009E012D"/>
    <w:rsid w:val="009E055C"/>
    <w:rsid w:val="009E05F1"/>
    <w:rsid w:val="009E1280"/>
    <w:rsid w:val="009E12B6"/>
    <w:rsid w:val="009E14EF"/>
    <w:rsid w:val="009E1765"/>
    <w:rsid w:val="009E1F3D"/>
    <w:rsid w:val="009E203A"/>
    <w:rsid w:val="009E3CF4"/>
    <w:rsid w:val="009E42CF"/>
    <w:rsid w:val="009E52D4"/>
    <w:rsid w:val="009E6A47"/>
    <w:rsid w:val="009E7850"/>
    <w:rsid w:val="009F175A"/>
    <w:rsid w:val="009F1E72"/>
    <w:rsid w:val="009F23DB"/>
    <w:rsid w:val="009F2CD1"/>
    <w:rsid w:val="009F3E05"/>
    <w:rsid w:val="009F44A8"/>
    <w:rsid w:val="009F7497"/>
    <w:rsid w:val="00A010E8"/>
    <w:rsid w:val="00A02438"/>
    <w:rsid w:val="00A03F4E"/>
    <w:rsid w:val="00A05CAA"/>
    <w:rsid w:val="00A05FE4"/>
    <w:rsid w:val="00A06447"/>
    <w:rsid w:val="00A072CB"/>
    <w:rsid w:val="00A07F35"/>
    <w:rsid w:val="00A10462"/>
    <w:rsid w:val="00A10692"/>
    <w:rsid w:val="00A109AA"/>
    <w:rsid w:val="00A10B46"/>
    <w:rsid w:val="00A11027"/>
    <w:rsid w:val="00A117E2"/>
    <w:rsid w:val="00A118B0"/>
    <w:rsid w:val="00A1392E"/>
    <w:rsid w:val="00A13C9C"/>
    <w:rsid w:val="00A15C62"/>
    <w:rsid w:val="00A2044B"/>
    <w:rsid w:val="00A20A7C"/>
    <w:rsid w:val="00A21E2C"/>
    <w:rsid w:val="00A21EEF"/>
    <w:rsid w:val="00A22160"/>
    <w:rsid w:val="00A226EE"/>
    <w:rsid w:val="00A23858"/>
    <w:rsid w:val="00A24673"/>
    <w:rsid w:val="00A249A4"/>
    <w:rsid w:val="00A24B57"/>
    <w:rsid w:val="00A24ED4"/>
    <w:rsid w:val="00A2515E"/>
    <w:rsid w:val="00A27392"/>
    <w:rsid w:val="00A3037E"/>
    <w:rsid w:val="00A3063A"/>
    <w:rsid w:val="00A312E7"/>
    <w:rsid w:val="00A317B1"/>
    <w:rsid w:val="00A31969"/>
    <w:rsid w:val="00A32996"/>
    <w:rsid w:val="00A3336D"/>
    <w:rsid w:val="00A35957"/>
    <w:rsid w:val="00A36331"/>
    <w:rsid w:val="00A3671A"/>
    <w:rsid w:val="00A36805"/>
    <w:rsid w:val="00A36CF5"/>
    <w:rsid w:val="00A37430"/>
    <w:rsid w:val="00A3761C"/>
    <w:rsid w:val="00A400C8"/>
    <w:rsid w:val="00A40839"/>
    <w:rsid w:val="00A40DF2"/>
    <w:rsid w:val="00A40E07"/>
    <w:rsid w:val="00A42186"/>
    <w:rsid w:val="00A42662"/>
    <w:rsid w:val="00A42AB5"/>
    <w:rsid w:val="00A42E4E"/>
    <w:rsid w:val="00A4315F"/>
    <w:rsid w:val="00A44BA7"/>
    <w:rsid w:val="00A45E29"/>
    <w:rsid w:val="00A50205"/>
    <w:rsid w:val="00A5272F"/>
    <w:rsid w:val="00A538AC"/>
    <w:rsid w:val="00A54B24"/>
    <w:rsid w:val="00A560CB"/>
    <w:rsid w:val="00A577DA"/>
    <w:rsid w:val="00A57B65"/>
    <w:rsid w:val="00A57C83"/>
    <w:rsid w:val="00A61082"/>
    <w:rsid w:val="00A6113C"/>
    <w:rsid w:val="00A619AC"/>
    <w:rsid w:val="00A61BC7"/>
    <w:rsid w:val="00A61FB1"/>
    <w:rsid w:val="00A6264A"/>
    <w:rsid w:val="00A62D47"/>
    <w:rsid w:val="00A62DA4"/>
    <w:rsid w:val="00A64FBB"/>
    <w:rsid w:val="00A67200"/>
    <w:rsid w:val="00A71970"/>
    <w:rsid w:val="00A71CC0"/>
    <w:rsid w:val="00A71E21"/>
    <w:rsid w:val="00A728CB"/>
    <w:rsid w:val="00A72D07"/>
    <w:rsid w:val="00A734A6"/>
    <w:rsid w:val="00A73789"/>
    <w:rsid w:val="00A74AD9"/>
    <w:rsid w:val="00A75B55"/>
    <w:rsid w:val="00A75B72"/>
    <w:rsid w:val="00A7748C"/>
    <w:rsid w:val="00A80344"/>
    <w:rsid w:val="00A810C3"/>
    <w:rsid w:val="00A8156D"/>
    <w:rsid w:val="00A81F24"/>
    <w:rsid w:val="00A834BF"/>
    <w:rsid w:val="00A84627"/>
    <w:rsid w:val="00A8482D"/>
    <w:rsid w:val="00A849C1"/>
    <w:rsid w:val="00A856DC"/>
    <w:rsid w:val="00A85768"/>
    <w:rsid w:val="00A863CB"/>
    <w:rsid w:val="00A8721C"/>
    <w:rsid w:val="00A87471"/>
    <w:rsid w:val="00A87A3A"/>
    <w:rsid w:val="00A90497"/>
    <w:rsid w:val="00A9091A"/>
    <w:rsid w:val="00A90921"/>
    <w:rsid w:val="00A92802"/>
    <w:rsid w:val="00A93698"/>
    <w:rsid w:val="00A93F44"/>
    <w:rsid w:val="00A943F1"/>
    <w:rsid w:val="00A95C0E"/>
    <w:rsid w:val="00A96743"/>
    <w:rsid w:val="00A96B72"/>
    <w:rsid w:val="00A971F8"/>
    <w:rsid w:val="00A979D4"/>
    <w:rsid w:val="00AA0059"/>
    <w:rsid w:val="00AA0105"/>
    <w:rsid w:val="00AA0B8D"/>
    <w:rsid w:val="00AA11ED"/>
    <w:rsid w:val="00AA12FD"/>
    <w:rsid w:val="00AA15D0"/>
    <w:rsid w:val="00AA19F0"/>
    <w:rsid w:val="00AA2808"/>
    <w:rsid w:val="00AA4B89"/>
    <w:rsid w:val="00AA5176"/>
    <w:rsid w:val="00AA5FCF"/>
    <w:rsid w:val="00AB23A0"/>
    <w:rsid w:val="00AB4143"/>
    <w:rsid w:val="00AB433D"/>
    <w:rsid w:val="00AB4423"/>
    <w:rsid w:val="00AB657E"/>
    <w:rsid w:val="00AC03A8"/>
    <w:rsid w:val="00AC0A53"/>
    <w:rsid w:val="00AC0DF4"/>
    <w:rsid w:val="00AC4373"/>
    <w:rsid w:val="00AC540D"/>
    <w:rsid w:val="00AC5C4E"/>
    <w:rsid w:val="00AC67B3"/>
    <w:rsid w:val="00AC7AA0"/>
    <w:rsid w:val="00AD29DB"/>
    <w:rsid w:val="00AD2D93"/>
    <w:rsid w:val="00AD2F3D"/>
    <w:rsid w:val="00AD39DF"/>
    <w:rsid w:val="00AD4F75"/>
    <w:rsid w:val="00AD59A8"/>
    <w:rsid w:val="00AD5A53"/>
    <w:rsid w:val="00AD717F"/>
    <w:rsid w:val="00AE0D65"/>
    <w:rsid w:val="00AE193F"/>
    <w:rsid w:val="00AE2A00"/>
    <w:rsid w:val="00AE370F"/>
    <w:rsid w:val="00AE4AE7"/>
    <w:rsid w:val="00AE5769"/>
    <w:rsid w:val="00AE5CBE"/>
    <w:rsid w:val="00AE6A79"/>
    <w:rsid w:val="00AE6B75"/>
    <w:rsid w:val="00AE705F"/>
    <w:rsid w:val="00AF096E"/>
    <w:rsid w:val="00AF0AF3"/>
    <w:rsid w:val="00AF18BB"/>
    <w:rsid w:val="00AF1A0E"/>
    <w:rsid w:val="00AF3177"/>
    <w:rsid w:val="00AF3451"/>
    <w:rsid w:val="00AF4439"/>
    <w:rsid w:val="00AF4D76"/>
    <w:rsid w:val="00AF4E39"/>
    <w:rsid w:val="00AF4F22"/>
    <w:rsid w:val="00AF50A3"/>
    <w:rsid w:val="00AF5230"/>
    <w:rsid w:val="00AF5872"/>
    <w:rsid w:val="00AF5D9E"/>
    <w:rsid w:val="00AF6A9E"/>
    <w:rsid w:val="00B003C8"/>
    <w:rsid w:val="00B01428"/>
    <w:rsid w:val="00B0289F"/>
    <w:rsid w:val="00B10101"/>
    <w:rsid w:val="00B12057"/>
    <w:rsid w:val="00B13C96"/>
    <w:rsid w:val="00B14FD9"/>
    <w:rsid w:val="00B173C6"/>
    <w:rsid w:val="00B22BA6"/>
    <w:rsid w:val="00B23059"/>
    <w:rsid w:val="00B23BFA"/>
    <w:rsid w:val="00B2413E"/>
    <w:rsid w:val="00B25C44"/>
    <w:rsid w:val="00B269EA"/>
    <w:rsid w:val="00B27150"/>
    <w:rsid w:val="00B27D4D"/>
    <w:rsid w:val="00B3240A"/>
    <w:rsid w:val="00B32413"/>
    <w:rsid w:val="00B3254D"/>
    <w:rsid w:val="00B32BCF"/>
    <w:rsid w:val="00B340A1"/>
    <w:rsid w:val="00B34B20"/>
    <w:rsid w:val="00B360DF"/>
    <w:rsid w:val="00B378BF"/>
    <w:rsid w:val="00B409AF"/>
    <w:rsid w:val="00B42337"/>
    <w:rsid w:val="00B42D72"/>
    <w:rsid w:val="00B432A5"/>
    <w:rsid w:val="00B43652"/>
    <w:rsid w:val="00B43DDD"/>
    <w:rsid w:val="00B449C8"/>
    <w:rsid w:val="00B452FB"/>
    <w:rsid w:val="00B468BF"/>
    <w:rsid w:val="00B46E2F"/>
    <w:rsid w:val="00B4771A"/>
    <w:rsid w:val="00B47B8A"/>
    <w:rsid w:val="00B50378"/>
    <w:rsid w:val="00B506A1"/>
    <w:rsid w:val="00B50CFA"/>
    <w:rsid w:val="00B520CF"/>
    <w:rsid w:val="00B5324D"/>
    <w:rsid w:val="00B53420"/>
    <w:rsid w:val="00B534DB"/>
    <w:rsid w:val="00B56116"/>
    <w:rsid w:val="00B56AE2"/>
    <w:rsid w:val="00B60156"/>
    <w:rsid w:val="00B60B6F"/>
    <w:rsid w:val="00B61A40"/>
    <w:rsid w:val="00B63296"/>
    <w:rsid w:val="00B636E8"/>
    <w:rsid w:val="00B646E4"/>
    <w:rsid w:val="00B6526A"/>
    <w:rsid w:val="00B660C4"/>
    <w:rsid w:val="00B67B13"/>
    <w:rsid w:val="00B702A0"/>
    <w:rsid w:val="00B71A8E"/>
    <w:rsid w:val="00B72A4C"/>
    <w:rsid w:val="00B7526B"/>
    <w:rsid w:val="00B755B7"/>
    <w:rsid w:val="00B76087"/>
    <w:rsid w:val="00B761DC"/>
    <w:rsid w:val="00B763E8"/>
    <w:rsid w:val="00B778AA"/>
    <w:rsid w:val="00B815C6"/>
    <w:rsid w:val="00B8210B"/>
    <w:rsid w:val="00B824A2"/>
    <w:rsid w:val="00B82A49"/>
    <w:rsid w:val="00B8328F"/>
    <w:rsid w:val="00B84464"/>
    <w:rsid w:val="00B90045"/>
    <w:rsid w:val="00B90635"/>
    <w:rsid w:val="00B907A8"/>
    <w:rsid w:val="00B92150"/>
    <w:rsid w:val="00B934EF"/>
    <w:rsid w:val="00B943E5"/>
    <w:rsid w:val="00B94DE5"/>
    <w:rsid w:val="00B95534"/>
    <w:rsid w:val="00B97346"/>
    <w:rsid w:val="00B97EFE"/>
    <w:rsid w:val="00BA42F5"/>
    <w:rsid w:val="00BA45FB"/>
    <w:rsid w:val="00BA661E"/>
    <w:rsid w:val="00BA718F"/>
    <w:rsid w:val="00BA79F5"/>
    <w:rsid w:val="00BA7A1C"/>
    <w:rsid w:val="00BB0E3E"/>
    <w:rsid w:val="00BB1901"/>
    <w:rsid w:val="00BB1E35"/>
    <w:rsid w:val="00BB2914"/>
    <w:rsid w:val="00BB2E7A"/>
    <w:rsid w:val="00BB3436"/>
    <w:rsid w:val="00BB4A68"/>
    <w:rsid w:val="00BB4F5B"/>
    <w:rsid w:val="00BB7517"/>
    <w:rsid w:val="00BC24EC"/>
    <w:rsid w:val="00BC281E"/>
    <w:rsid w:val="00BC329D"/>
    <w:rsid w:val="00BC3BF9"/>
    <w:rsid w:val="00BC48C6"/>
    <w:rsid w:val="00BC4DA7"/>
    <w:rsid w:val="00BC5926"/>
    <w:rsid w:val="00BC62EC"/>
    <w:rsid w:val="00BC7F09"/>
    <w:rsid w:val="00BD050D"/>
    <w:rsid w:val="00BD0526"/>
    <w:rsid w:val="00BD0B9A"/>
    <w:rsid w:val="00BD1FE0"/>
    <w:rsid w:val="00BD3E70"/>
    <w:rsid w:val="00BD5737"/>
    <w:rsid w:val="00BD5FEC"/>
    <w:rsid w:val="00BD7771"/>
    <w:rsid w:val="00BE05D2"/>
    <w:rsid w:val="00BE1901"/>
    <w:rsid w:val="00BE1AB3"/>
    <w:rsid w:val="00BE274A"/>
    <w:rsid w:val="00BE37F1"/>
    <w:rsid w:val="00BE441F"/>
    <w:rsid w:val="00BE486A"/>
    <w:rsid w:val="00BE4B69"/>
    <w:rsid w:val="00BE630E"/>
    <w:rsid w:val="00BE6E31"/>
    <w:rsid w:val="00BE7466"/>
    <w:rsid w:val="00BF1CDA"/>
    <w:rsid w:val="00BF2258"/>
    <w:rsid w:val="00BF3BAF"/>
    <w:rsid w:val="00BF4901"/>
    <w:rsid w:val="00BF4DC4"/>
    <w:rsid w:val="00BF5362"/>
    <w:rsid w:val="00BF6FD5"/>
    <w:rsid w:val="00C006F4"/>
    <w:rsid w:val="00C015C3"/>
    <w:rsid w:val="00C0163D"/>
    <w:rsid w:val="00C021D4"/>
    <w:rsid w:val="00C028CC"/>
    <w:rsid w:val="00C0314E"/>
    <w:rsid w:val="00C0339E"/>
    <w:rsid w:val="00C04E6E"/>
    <w:rsid w:val="00C07CC3"/>
    <w:rsid w:val="00C1076F"/>
    <w:rsid w:val="00C10EC1"/>
    <w:rsid w:val="00C119D3"/>
    <w:rsid w:val="00C12B9B"/>
    <w:rsid w:val="00C12D09"/>
    <w:rsid w:val="00C13958"/>
    <w:rsid w:val="00C13F7F"/>
    <w:rsid w:val="00C14244"/>
    <w:rsid w:val="00C14C37"/>
    <w:rsid w:val="00C15058"/>
    <w:rsid w:val="00C15D84"/>
    <w:rsid w:val="00C1622E"/>
    <w:rsid w:val="00C175EC"/>
    <w:rsid w:val="00C2147D"/>
    <w:rsid w:val="00C2243F"/>
    <w:rsid w:val="00C22DBC"/>
    <w:rsid w:val="00C24BA2"/>
    <w:rsid w:val="00C24BC4"/>
    <w:rsid w:val="00C250EE"/>
    <w:rsid w:val="00C2547F"/>
    <w:rsid w:val="00C25D02"/>
    <w:rsid w:val="00C26449"/>
    <w:rsid w:val="00C2658F"/>
    <w:rsid w:val="00C269F8"/>
    <w:rsid w:val="00C30AA0"/>
    <w:rsid w:val="00C31CF6"/>
    <w:rsid w:val="00C32BBE"/>
    <w:rsid w:val="00C340EB"/>
    <w:rsid w:val="00C3463A"/>
    <w:rsid w:val="00C355F8"/>
    <w:rsid w:val="00C361E0"/>
    <w:rsid w:val="00C374C8"/>
    <w:rsid w:val="00C37612"/>
    <w:rsid w:val="00C407C4"/>
    <w:rsid w:val="00C408DA"/>
    <w:rsid w:val="00C40D31"/>
    <w:rsid w:val="00C435F9"/>
    <w:rsid w:val="00C440AD"/>
    <w:rsid w:val="00C440EA"/>
    <w:rsid w:val="00C4484C"/>
    <w:rsid w:val="00C450A7"/>
    <w:rsid w:val="00C457D9"/>
    <w:rsid w:val="00C4596F"/>
    <w:rsid w:val="00C45DEF"/>
    <w:rsid w:val="00C46322"/>
    <w:rsid w:val="00C4650D"/>
    <w:rsid w:val="00C47086"/>
    <w:rsid w:val="00C471DB"/>
    <w:rsid w:val="00C5078C"/>
    <w:rsid w:val="00C50B2E"/>
    <w:rsid w:val="00C54A0A"/>
    <w:rsid w:val="00C55365"/>
    <w:rsid w:val="00C554D2"/>
    <w:rsid w:val="00C55FC5"/>
    <w:rsid w:val="00C572FE"/>
    <w:rsid w:val="00C60328"/>
    <w:rsid w:val="00C60770"/>
    <w:rsid w:val="00C61512"/>
    <w:rsid w:val="00C61B19"/>
    <w:rsid w:val="00C624B3"/>
    <w:rsid w:val="00C6447A"/>
    <w:rsid w:val="00C6461D"/>
    <w:rsid w:val="00C66038"/>
    <w:rsid w:val="00C70762"/>
    <w:rsid w:val="00C71D6C"/>
    <w:rsid w:val="00C7377E"/>
    <w:rsid w:val="00C73AC3"/>
    <w:rsid w:val="00C76094"/>
    <w:rsid w:val="00C7647A"/>
    <w:rsid w:val="00C77885"/>
    <w:rsid w:val="00C77981"/>
    <w:rsid w:val="00C77CE2"/>
    <w:rsid w:val="00C819C0"/>
    <w:rsid w:val="00C845F7"/>
    <w:rsid w:val="00C848E1"/>
    <w:rsid w:val="00C85DDE"/>
    <w:rsid w:val="00C867F7"/>
    <w:rsid w:val="00C9112F"/>
    <w:rsid w:val="00C91896"/>
    <w:rsid w:val="00C9252F"/>
    <w:rsid w:val="00C92F59"/>
    <w:rsid w:val="00C9380C"/>
    <w:rsid w:val="00C93C9D"/>
    <w:rsid w:val="00C93DBC"/>
    <w:rsid w:val="00C94681"/>
    <w:rsid w:val="00C96452"/>
    <w:rsid w:val="00C96FAD"/>
    <w:rsid w:val="00C979B6"/>
    <w:rsid w:val="00CA0C69"/>
    <w:rsid w:val="00CA1D9A"/>
    <w:rsid w:val="00CA4ACF"/>
    <w:rsid w:val="00CA519A"/>
    <w:rsid w:val="00CA56EC"/>
    <w:rsid w:val="00CA57BC"/>
    <w:rsid w:val="00CB0419"/>
    <w:rsid w:val="00CB2AC8"/>
    <w:rsid w:val="00CB3579"/>
    <w:rsid w:val="00CB39EE"/>
    <w:rsid w:val="00CB43F3"/>
    <w:rsid w:val="00CB45D9"/>
    <w:rsid w:val="00CB6904"/>
    <w:rsid w:val="00CB7955"/>
    <w:rsid w:val="00CC0670"/>
    <w:rsid w:val="00CC0CDD"/>
    <w:rsid w:val="00CC11BA"/>
    <w:rsid w:val="00CC11BD"/>
    <w:rsid w:val="00CC148A"/>
    <w:rsid w:val="00CC24C0"/>
    <w:rsid w:val="00CC3104"/>
    <w:rsid w:val="00CC37B6"/>
    <w:rsid w:val="00CC518B"/>
    <w:rsid w:val="00CC5282"/>
    <w:rsid w:val="00CC5C22"/>
    <w:rsid w:val="00CC65B5"/>
    <w:rsid w:val="00CC7346"/>
    <w:rsid w:val="00CC74D4"/>
    <w:rsid w:val="00CD2A86"/>
    <w:rsid w:val="00CD31C0"/>
    <w:rsid w:val="00CD3ACC"/>
    <w:rsid w:val="00CD588B"/>
    <w:rsid w:val="00CD7FB4"/>
    <w:rsid w:val="00CD7FC6"/>
    <w:rsid w:val="00CE10CF"/>
    <w:rsid w:val="00CE28F5"/>
    <w:rsid w:val="00CE2C59"/>
    <w:rsid w:val="00CE42BD"/>
    <w:rsid w:val="00CE49C7"/>
    <w:rsid w:val="00CE4C4C"/>
    <w:rsid w:val="00CE6012"/>
    <w:rsid w:val="00CE661D"/>
    <w:rsid w:val="00CE6A5F"/>
    <w:rsid w:val="00CF010A"/>
    <w:rsid w:val="00CF0D80"/>
    <w:rsid w:val="00CF1A54"/>
    <w:rsid w:val="00CF3AB7"/>
    <w:rsid w:val="00CF3AEA"/>
    <w:rsid w:val="00CF431C"/>
    <w:rsid w:val="00CF55C5"/>
    <w:rsid w:val="00CF6E49"/>
    <w:rsid w:val="00D000F3"/>
    <w:rsid w:val="00D0056A"/>
    <w:rsid w:val="00D015F4"/>
    <w:rsid w:val="00D03E64"/>
    <w:rsid w:val="00D04094"/>
    <w:rsid w:val="00D05E2F"/>
    <w:rsid w:val="00D066F2"/>
    <w:rsid w:val="00D06DDF"/>
    <w:rsid w:val="00D10D7C"/>
    <w:rsid w:val="00D114B7"/>
    <w:rsid w:val="00D116A1"/>
    <w:rsid w:val="00D1270F"/>
    <w:rsid w:val="00D15274"/>
    <w:rsid w:val="00D17F0C"/>
    <w:rsid w:val="00D21D17"/>
    <w:rsid w:val="00D2228F"/>
    <w:rsid w:val="00D229DD"/>
    <w:rsid w:val="00D22FCC"/>
    <w:rsid w:val="00D23EB1"/>
    <w:rsid w:val="00D255AC"/>
    <w:rsid w:val="00D2590D"/>
    <w:rsid w:val="00D25E68"/>
    <w:rsid w:val="00D30456"/>
    <w:rsid w:val="00D30748"/>
    <w:rsid w:val="00D308D2"/>
    <w:rsid w:val="00D311AC"/>
    <w:rsid w:val="00D3256D"/>
    <w:rsid w:val="00D343B2"/>
    <w:rsid w:val="00D353A8"/>
    <w:rsid w:val="00D3572A"/>
    <w:rsid w:val="00D35EF7"/>
    <w:rsid w:val="00D36408"/>
    <w:rsid w:val="00D3753C"/>
    <w:rsid w:val="00D406CD"/>
    <w:rsid w:val="00D4296B"/>
    <w:rsid w:val="00D43BD7"/>
    <w:rsid w:val="00D44B0D"/>
    <w:rsid w:val="00D44F21"/>
    <w:rsid w:val="00D44FF1"/>
    <w:rsid w:val="00D45CC9"/>
    <w:rsid w:val="00D4632E"/>
    <w:rsid w:val="00D46C36"/>
    <w:rsid w:val="00D46DC3"/>
    <w:rsid w:val="00D473A2"/>
    <w:rsid w:val="00D47767"/>
    <w:rsid w:val="00D47A92"/>
    <w:rsid w:val="00D50C81"/>
    <w:rsid w:val="00D512F9"/>
    <w:rsid w:val="00D513BC"/>
    <w:rsid w:val="00D53356"/>
    <w:rsid w:val="00D5447A"/>
    <w:rsid w:val="00D54DC9"/>
    <w:rsid w:val="00D603A7"/>
    <w:rsid w:val="00D60A86"/>
    <w:rsid w:val="00D61F7B"/>
    <w:rsid w:val="00D62A29"/>
    <w:rsid w:val="00D63751"/>
    <w:rsid w:val="00D63BA6"/>
    <w:rsid w:val="00D66558"/>
    <w:rsid w:val="00D66A68"/>
    <w:rsid w:val="00D66BAA"/>
    <w:rsid w:val="00D66EF7"/>
    <w:rsid w:val="00D70102"/>
    <w:rsid w:val="00D70D2B"/>
    <w:rsid w:val="00D717A6"/>
    <w:rsid w:val="00D71C18"/>
    <w:rsid w:val="00D71D0C"/>
    <w:rsid w:val="00D74BB3"/>
    <w:rsid w:val="00D751FF"/>
    <w:rsid w:val="00D76E8A"/>
    <w:rsid w:val="00D7714C"/>
    <w:rsid w:val="00D80242"/>
    <w:rsid w:val="00D8094B"/>
    <w:rsid w:val="00D81EB8"/>
    <w:rsid w:val="00D81F38"/>
    <w:rsid w:val="00D823A9"/>
    <w:rsid w:val="00D82889"/>
    <w:rsid w:val="00D831CD"/>
    <w:rsid w:val="00D838DD"/>
    <w:rsid w:val="00D847AC"/>
    <w:rsid w:val="00D84DC4"/>
    <w:rsid w:val="00D851CD"/>
    <w:rsid w:val="00D85CD8"/>
    <w:rsid w:val="00D869A4"/>
    <w:rsid w:val="00D90EA5"/>
    <w:rsid w:val="00D91765"/>
    <w:rsid w:val="00D91DB5"/>
    <w:rsid w:val="00D932B7"/>
    <w:rsid w:val="00D9453D"/>
    <w:rsid w:val="00D95126"/>
    <w:rsid w:val="00DA2D68"/>
    <w:rsid w:val="00DA485B"/>
    <w:rsid w:val="00DA52DA"/>
    <w:rsid w:val="00DA6450"/>
    <w:rsid w:val="00DA762F"/>
    <w:rsid w:val="00DB0A16"/>
    <w:rsid w:val="00DB123D"/>
    <w:rsid w:val="00DB2414"/>
    <w:rsid w:val="00DB313B"/>
    <w:rsid w:val="00DB348F"/>
    <w:rsid w:val="00DB427C"/>
    <w:rsid w:val="00DB43F5"/>
    <w:rsid w:val="00DB5AAE"/>
    <w:rsid w:val="00DB5B30"/>
    <w:rsid w:val="00DB6347"/>
    <w:rsid w:val="00DB77DE"/>
    <w:rsid w:val="00DC0120"/>
    <w:rsid w:val="00DC19A8"/>
    <w:rsid w:val="00DC2F1F"/>
    <w:rsid w:val="00DC51A0"/>
    <w:rsid w:val="00DC5451"/>
    <w:rsid w:val="00DC5476"/>
    <w:rsid w:val="00DC5754"/>
    <w:rsid w:val="00DC62F0"/>
    <w:rsid w:val="00DC6B78"/>
    <w:rsid w:val="00DC7965"/>
    <w:rsid w:val="00DD06D9"/>
    <w:rsid w:val="00DD07EC"/>
    <w:rsid w:val="00DD3770"/>
    <w:rsid w:val="00DD3A2C"/>
    <w:rsid w:val="00DD3A7A"/>
    <w:rsid w:val="00DD3B21"/>
    <w:rsid w:val="00DD3E27"/>
    <w:rsid w:val="00DD436E"/>
    <w:rsid w:val="00DD490B"/>
    <w:rsid w:val="00DD5C53"/>
    <w:rsid w:val="00DD5E50"/>
    <w:rsid w:val="00DD64F1"/>
    <w:rsid w:val="00DD67F3"/>
    <w:rsid w:val="00DD691A"/>
    <w:rsid w:val="00DD6FD9"/>
    <w:rsid w:val="00DD779D"/>
    <w:rsid w:val="00DE2566"/>
    <w:rsid w:val="00DE25C9"/>
    <w:rsid w:val="00DE2A1E"/>
    <w:rsid w:val="00DE3892"/>
    <w:rsid w:val="00DE403A"/>
    <w:rsid w:val="00DE4D7B"/>
    <w:rsid w:val="00DE5F03"/>
    <w:rsid w:val="00DE6AA3"/>
    <w:rsid w:val="00DE6D40"/>
    <w:rsid w:val="00DF0261"/>
    <w:rsid w:val="00DF14B7"/>
    <w:rsid w:val="00DF3642"/>
    <w:rsid w:val="00DF3B19"/>
    <w:rsid w:val="00DF4C20"/>
    <w:rsid w:val="00DF52C1"/>
    <w:rsid w:val="00DF5633"/>
    <w:rsid w:val="00DF5698"/>
    <w:rsid w:val="00DF7875"/>
    <w:rsid w:val="00DF7A9F"/>
    <w:rsid w:val="00DF7C4C"/>
    <w:rsid w:val="00E00AF2"/>
    <w:rsid w:val="00E016D0"/>
    <w:rsid w:val="00E02492"/>
    <w:rsid w:val="00E0289D"/>
    <w:rsid w:val="00E037F3"/>
    <w:rsid w:val="00E03CCB"/>
    <w:rsid w:val="00E0563E"/>
    <w:rsid w:val="00E05F25"/>
    <w:rsid w:val="00E07CDA"/>
    <w:rsid w:val="00E10232"/>
    <w:rsid w:val="00E11187"/>
    <w:rsid w:val="00E13818"/>
    <w:rsid w:val="00E1469F"/>
    <w:rsid w:val="00E14A07"/>
    <w:rsid w:val="00E14ACF"/>
    <w:rsid w:val="00E15461"/>
    <w:rsid w:val="00E15FB7"/>
    <w:rsid w:val="00E16A96"/>
    <w:rsid w:val="00E17789"/>
    <w:rsid w:val="00E201F0"/>
    <w:rsid w:val="00E2050A"/>
    <w:rsid w:val="00E21264"/>
    <w:rsid w:val="00E21B40"/>
    <w:rsid w:val="00E21B66"/>
    <w:rsid w:val="00E21D2C"/>
    <w:rsid w:val="00E22993"/>
    <w:rsid w:val="00E23749"/>
    <w:rsid w:val="00E23B39"/>
    <w:rsid w:val="00E2797A"/>
    <w:rsid w:val="00E30AD3"/>
    <w:rsid w:val="00E31CC3"/>
    <w:rsid w:val="00E32AC5"/>
    <w:rsid w:val="00E32F30"/>
    <w:rsid w:val="00E33242"/>
    <w:rsid w:val="00E34A1E"/>
    <w:rsid w:val="00E35A26"/>
    <w:rsid w:val="00E361B2"/>
    <w:rsid w:val="00E3644C"/>
    <w:rsid w:val="00E371CE"/>
    <w:rsid w:val="00E379B3"/>
    <w:rsid w:val="00E37F7F"/>
    <w:rsid w:val="00E4061F"/>
    <w:rsid w:val="00E42142"/>
    <w:rsid w:val="00E436DA"/>
    <w:rsid w:val="00E46138"/>
    <w:rsid w:val="00E47A89"/>
    <w:rsid w:val="00E47E89"/>
    <w:rsid w:val="00E50ED4"/>
    <w:rsid w:val="00E52573"/>
    <w:rsid w:val="00E543C4"/>
    <w:rsid w:val="00E5482E"/>
    <w:rsid w:val="00E55B3C"/>
    <w:rsid w:val="00E55D0A"/>
    <w:rsid w:val="00E56A72"/>
    <w:rsid w:val="00E5760E"/>
    <w:rsid w:val="00E60252"/>
    <w:rsid w:val="00E60598"/>
    <w:rsid w:val="00E627DA"/>
    <w:rsid w:val="00E65370"/>
    <w:rsid w:val="00E66CDB"/>
    <w:rsid w:val="00E67434"/>
    <w:rsid w:val="00E704C1"/>
    <w:rsid w:val="00E70A70"/>
    <w:rsid w:val="00E71E33"/>
    <w:rsid w:val="00E72503"/>
    <w:rsid w:val="00E72CD9"/>
    <w:rsid w:val="00E73435"/>
    <w:rsid w:val="00E73A67"/>
    <w:rsid w:val="00E770EB"/>
    <w:rsid w:val="00E80DA8"/>
    <w:rsid w:val="00E81C9D"/>
    <w:rsid w:val="00E8225C"/>
    <w:rsid w:val="00E8291B"/>
    <w:rsid w:val="00E83F00"/>
    <w:rsid w:val="00E85FB1"/>
    <w:rsid w:val="00E87424"/>
    <w:rsid w:val="00E87A48"/>
    <w:rsid w:val="00E90843"/>
    <w:rsid w:val="00E908CD"/>
    <w:rsid w:val="00E90F67"/>
    <w:rsid w:val="00E91AD0"/>
    <w:rsid w:val="00E91FFD"/>
    <w:rsid w:val="00E94570"/>
    <w:rsid w:val="00E94E5C"/>
    <w:rsid w:val="00E95668"/>
    <w:rsid w:val="00E97E5E"/>
    <w:rsid w:val="00EA0209"/>
    <w:rsid w:val="00EA0F74"/>
    <w:rsid w:val="00EA15F3"/>
    <w:rsid w:val="00EA2D34"/>
    <w:rsid w:val="00EA3E4C"/>
    <w:rsid w:val="00EA401B"/>
    <w:rsid w:val="00EA544B"/>
    <w:rsid w:val="00EA5671"/>
    <w:rsid w:val="00EA60EE"/>
    <w:rsid w:val="00EA70F6"/>
    <w:rsid w:val="00EA7139"/>
    <w:rsid w:val="00EB0B7A"/>
    <w:rsid w:val="00EB0C76"/>
    <w:rsid w:val="00EB159B"/>
    <w:rsid w:val="00EB1636"/>
    <w:rsid w:val="00EB17C9"/>
    <w:rsid w:val="00EB27B1"/>
    <w:rsid w:val="00EB2EC0"/>
    <w:rsid w:val="00EB33EC"/>
    <w:rsid w:val="00EB3778"/>
    <w:rsid w:val="00EB43BD"/>
    <w:rsid w:val="00EB450D"/>
    <w:rsid w:val="00EB5386"/>
    <w:rsid w:val="00EB54E4"/>
    <w:rsid w:val="00EB5BF3"/>
    <w:rsid w:val="00EB64AB"/>
    <w:rsid w:val="00EB655A"/>
    <w:rsid w:val="00EB6FC7"/>
    <w:rsid w:val="00EB70FC"/>
    <w:rsid w:val="00EC0516"/>
    <w:rsid w:val="00EC18CD"/>
    <w:rsid w:val="00EC21EC"/>
    <w:rsid w:val="00EC2408"/>
    <w:rsid w:val="00EC2A53"/>
    <w:rsid w:val="00EC33E6"/>
    <w:rsid w:val="00ED5EFA"/>
    <w:rsid w:val="00ED65C8"/>
    <w:rsid w:val="00ED67AC"/>
    <w:rsid w:val="00ED7764"/>
    <w:rsid w:val="00EE010C"/>
    <w:rsid w:val="00EE0C65"/>
    <w:rsid w:val="00EE25A9"/>
    <w:rsid w:val="00EE293E"/>
    <w:rsid w:val="00EE3377"/>
    <w:rsid w:val="00EE5A9E"/>
    <w:rsid w:val="00EE6074"/>
    <w:rsid w:val="00EE687A"/>
    <w:rsid w:val="00EE6981"/>
    <w:rsid w:val="00EE724E"/>
    <w:rsid w:val="00EF0214"/>
    <w:rsid w:val="00EF0542"/>
    <w:rsid w:val="00EF1164"/>
    <w:rsid w:val="00EF2FC6"/>
    <w:rsid w:val="00EF366C"/>
    <w:rsid w:val="00EF3A37"/>
    <w:rsid w:val="00EF48FD"/>
    <w:rsid w:val="00EF49E3"/>
    <w:rsid w:val="00EF52F3"/>
    <w:rsid w:val="00EF5532"/>
    <w:rsid w:val="00EF5AEF"/>
    <w:rsid w:val="00EF6486"/>
    <w:rsid w:val="00EF74F9"/>
    <w:rsid w:val="00EF7CF4"/>
    <w:rsid w:val="00F01CD7"/>
    <w:rsid w:val="00F03065"/>
    <w:rsid w:val="00F03859"/>
    <w:rsid w:val="00F05505"/>
    <w:rsid w:val="00F05D48"/>
    <w:rsid w:val="00F06003"/>
    <w:rsid w:val="00F064BF"/>
    <w:rsid w:val="00F07C9E"/>
    <w:rsid w:val="00F07CD8"/>
    <w:rsid w:val="00F112EF"/>
    <w:rsid w:val="00F117C8"/>
    <w:rsid w:val="00F12CED"/>
    <w:rsid w:val="00F1364B"/>
    <w:rsid w:val="00F14377"/>
    <w:rsid w:val="00F14AC5"/>
    <w:rsid w:val="00F14FC2"/>
    <w:rsid w:val="00F16F03"/>
    <w:rsid w:val="00F1771C"/>
    <w:rsid w:val="00F177DE"/>
    <w:rsid w:val="00F2103C"/>
    <w:rsid w:val="00F2150E"/>
    <w:rsid w:val="00F236A5"/>
    <w:rsid w:val="00F24411"/>
    <w:rsid w:val="00F247E1"/>
    <w:rsid w:val="00F24BDA"/>
    <w:rsid w:val="00F252E2"/>
    <w:rsid w:val="00F25898"/>
    <w:rsid w:val="00F25C36"/>
    <w:rsid w:val="00F26F6A"/>
    <w:rsid w:val="00F2758D"/>
    <w:rsid w:val="00F30C02"/>
    <w:rsid w:val="00F31692"/>
    <w:rsid w:val="00F32A39"/>
    <w:rsid w:val="00F32F86"/>
    <w:rsid w:val="00F33D59"/>
    <w:rsid w:val="00F34EDD"/>
    <w:rsid w:val="00F40F9F"/>
    <w:rsid w:val="00F430D8"/>
    <w:rsid w:val="00F43738"/>
    <w:rsid w:val="00F44BBD"/>
    <w:rsid w:val="00F450B5"/>
    <w:rsid w:val="00F46E7D"/>
    <w:rsid w:val="00F4702D"/>
    <w:rsid w:val="00F50E3D"/>
    <w:rsid w:val="00F50F32"/>
    <w:rsid w:val="00F52038"/>
    <w:rsid w:val="00F522E9"/>
    <w:rsid w:val="00F527DF"/>
    <w:rsid w:val="00F52B0D"/>
    <w:rsid w:val="00F5344D"/>
    <w:rsid w:val="00F538D4"/>
    <w:rsid w:val="00F53E31"/>
    <w:rsid w:val="00F54C89"/>
    <w:rsid w:val="00F56037"/>
    <w:rsid w:val="00F5782D"/>
    <w:rsid w:val="00F57B85"/>
    <w:rsid w:val="00F57CA0"/>
    <w:rsid w:val="00F60582"/>
    <w:rsid w:val="00F61DA4"/>
    <w:rsid w:val="00F641C2"/>
    <w:rsid w:val="00F65E8D"/>
    <w:rsid w:val="00F65FDF"/>
    <w:rsid w:val="00F7074C"/>
    <w:rsid w:val="00F70D6A"/>
    <w:rsid w:val="00F71D74"/>
    <w:rsid w:val="00F72838"/>
    <w:rsid w:val="00F73993"/>
    <w:rsid w:val="00F74DB7"/>
    <w:rsid w:val="00F7535C"/>
    <w:rsid w:val="00F753A4"/>
    <w:rsid w:val="00F7689F"/>
    <w:rsid w:val="00F76B51"/>
    <w:rsid w:val="00F7728F"/>
    <w:rsid w:val="00F772B5"/>
    <w:rsid w:val="00F81B0F"/>
    <w:rsid w:val="00F82038"/>
    <w:rsid w:val="00F83C1A"/>
    <w:rsid w:val="00F83C3E"/>
    <w:rsid w:val="00F87CBD"/>
    <w:rsid w:val="00F91E66"/>
    <w:rsid w:val="00F932E0"/>
    <w:rsid w:val="00F95236"/>
    <w:rsid w:val="00F962FA"/>
    <w:rsid w:val="00FA0413"/>
    <w:rsid w:val="00FA5CCD"/>
    <w:rsid w:val="00FB0043"/>
    <w:rsid w:val="00FB03AA"/>
    <w:rsid w:val="00FB105F"/>
    <w:rsid w:val="00FB16AD"/>
    <w:rsid w:val="00FB2186"/>
    <w:rsid w:val="00FB397D"/>
    <w:rsid w:val="00FB3AF1"/>
    <w:rsid w:val="00FB4C30"/>
    <w:rsid w:val="00FB4E69"/>
    <w:rsid w:val="00FB5A9D"/>
    <w:rsid w:val="00FB6038"/>
    <w:rsid w:val="00FB6476"/>
    <w:rsid w:val="00FB66DA"/>
    <w:rsid w:val="00FB6E32"/>
    <w:rsid w:val="00FB746D"/>
    <w:rsid w:val="00FB7E90"/>
    <w:rsid w:val="00FC032D"/>
    <w:rsid w:val="00FC0FDC"/>
    <w:rsid w:val="00FC110B"/>
    <w:rsid w:val="00FC1614"/>
    <w:rsid w:val="00FC25C1"/>
    <w:rsid w:val="00FC3638"/>
    <w:rsid w:val="00FC3652"/>
    <w:rsid w:val="00FC3868"/>
    <w:rsid w:val="00FC3AC2"/>
    <w:rsid w:val="00FC407A"/>
    <w:rsid w:val="00FC688E"/>
    <w:rsid w:val="00FC68AB"/>
    <w:rsid w:val="00FC742E"/>
    <w:rsid w:val="00FD0075"/>
    <w:rsid w:val="00FD2607"/>
    <w:rsid w:val="00FD2973"/>
    <w:rsid w:val="00FD323F"/>
    <w:rsid w:val="00FD5C33"/>
    <w:rsid w:val="00FE0F3A"/>
    <w:rsid w:val="00FE13DD"/>
    <w:rsid w:val="00FE221E"/>
    <w:rsid w:val="00FE223D"/>
    <w:rsid w:val="00FE2DB8"/>
    <w:rsid w:val="00FE324D"/>
    <w:rsid w:val="00FE364F"/>
    <w:rsid w:val="00FE5359"/>
    <w:rsid w:val="00FE568B"/>
    <w:rsid w:val="00FE60EC"/>
    <w:rsid w:val="00FE79E2"/>
    <w:rsid w:val="00FF0CF3"/>
    <w:rsid w:val="00FF33C0"/>
    <w:rsid w:val="00FF45EE"/>
    <w:rsid w:val="00FF5304"/>
    <w:rsid w:val="00FF5528"/>
    <w:rsid w:val="00FF7818"/>
    <w:rsid w:val="00FF7C0B"/>
    <w:rsid w:val="00FF7C87"/>
    <w:rsid w:val="0127306E"/>
    <w:rsid w:val="0144437D"/>
    <w:rsid w:val="01554DF7"/>
    <w:rsid w:val="015A2B96"/>
    <w:rsid w:val="01632DE7"/>
    <w:rsid w:val="017348A9"/>
    <w:rsid w:val="01967F2D"/>
    <w:rsid w:val="01A95B6B"/>
    <w:rsid w:val="01F165FC"/>
    <w:rsid w:val="020B19DD"/>
    <w:rsid w:val="022A7303"/>
    <w:rsid w:val="022C48CC"/>
    <w:rsid w:val="02313269"/>
    <w:rsid w:val="02383B4C"/>
    <w:rsid w:val="025147F1"/>
    <w:rsid w:val="02627355"/>
    <w:rsid w:val="026A0FAD"/>
    <w:rsid w:val="027C73DF"/>
    <w:rsid w:val="028F5F6E"/>
    <w:rsid w:val="02B56C51"/>
    <w:rsid w:val="02B62586"/>
    <w:rsid w:val="02BC6B67"/>
    <w:rsid w:val="02BF7C36"/>
    <w:rsid w:val="02DB78AE"/>
    <w:rsid w:val="02FD780A"/>
    <w:rsid w:val="03015E2D"/>
    <w:rsid w:val="031C2B65"/>
    <w:rsid w:val="035F0D74"/>
    <w:rsid w:val="03977B26"/>
    <w:rsid w:val="03A41C3F"/>
    <w:rsid w:val="03B67B07"/>
    <w:rsid w:val="03C46EF8"/>
    <w:rsid w:val="03C650C5"/>
    <w:rsid w:val="03D75738"/>
    <w:rsid w:val="03D75D51"/>
    <w:rsid w:val="03E72C83"/>
    <w:rsid w:val="04442462"/>
    <w:rsid w:val="04464F94"/>
    <w:rsid w:val="04466818"/>
    <w:rsid w:val="044866AF"/>
    <w:rsid w:val="04550F59"/>
    <w:rsid w:val="047A1006"/>
    <w:rsid w:val="0483272C"/>
    <w:rsid w:val="04904B63"/>
    <w:rsid w:val="04A53A0A"/>
    <w:rsid w:val="04A61A8A"/>
    <w:rsid w:val="04AF49F6"/>
    <w:rsid w:val="04C07AAB"/>
    <w:rsid w:val="04D74B39"/>
    <w:rsid w:val="04D81DA2"/>
    <w:rsid w:val="04E70B4E"/>
    <w:rsid w:val="05052BF6"/>
    <w:rsid w:val="055B178D"/>
    <w:rsid w:val="05AC2B28"/>
    <w:rsid w:val="05AE4977"/>
    <w:rsid w:val="05C431DD"/>
    <w:rsid w:val="05C75909"/>
    <w:rsid w:val="05CA07CB"/>
    <w:rsid w:val="05CB384E"/>
    <w:rsid w:val="05D86399"/>
    <w:rsid w:val="05D97BC0"/>
    <w:rsid w:val="05E11169"/>
    <w:rsid w:val="05E80F62"/>
    <w:rsid w:val="06051EB8"/>
    <w:rsid w:val="06315E8F"/>
    <w:rsid w:val="063B2A32"/>
    <w:rsid w:val="06831153"/>
    <w:rsid w:val="069B5499"/>
    <w:rsid w:val="06B30A24"/>
    <w:rsid w:val="06DE668E"/>
    <w:rsid w:val="06E6751E"/>
    <w:rsid w:val="06F76646"/>
    <w:rsid w:val="06FF4C99"/>
    <w:rsid w:val="07023F4E"/>
    <w:rsid w:val="0715278E"/>
    <w:rsid w:val="07334E31"/>
    <w:rsid w:val="07445611"/>
    <w:rsid w:val="07465E52"/>
    <w:rsid w:val="07612E7A"/>
    <w:rsid w:val="0769287A"/>
    <w:rsid w:val="07700B91"/>
    <w:rsid w:val="077259E3"/>
    <w:rsid w:val="07754297"/>
    <w:rsid w:val="077F6682"/>
    <w:rsid w:val="078450CE"/>
    <w:rsid w:val="07BD687B"/>
    <w:rsid w:val="07E6735F"/>
    <w:rsid w:val="08140A13"/>
    <w:rsid w:val="08287661"/>
    <w:rsid w:val="08430C6F"/>
    <w:rsid w:val="08463765"/>
    <w:rsid w:val="085B7FDD"/>
    <w:rsid w:val="08967172"/>
    <w:rsid w:val="08977B1A"/>
    <w:rsid w:val="08C1149F"/>
    <w:rsid w:val="08C2362C"/>
    <w:rsid w:val="08C609D3"/>
    <w:rsid w:val="08CF7FDF"/>
    <w:rsid w:val="08DA7C38"/>
    <w:rsid w:val="08DE122E"/>
    <w:rsid w:val="08F203DE"/>
    <w:rsid w:val="08F94E7E"/>
    <w:rsid w:val="09215F6C"/>
    <w:rsid w:val="09232F22"/>
    <w:rsid w:val="092D7378"/>
    <w:rsid w:val="09445E44"/>
    <w:rsid w:val="0952035F"/>
    <w:rsid w:val="097D1838"/>
    <w:rsid w:val="098322F0"/>
    <w:rsid w:val="09850EAC"/>
    <w:rsid w:val="09851EAC"/>
    <w:rsid w:val="099C33EA"/>
    <w:rsid w:val="09C82B2E"/>
    <w:rsid w:val="09D8261D"/>
    <w:rsid w:val="09E20143"/>
    <w:rsid w:val="0A0B61DE"/>
    <w:rsid w:val="0A215469"/>
    <w:rsid w:val="0A296AE9"/>
    <w:rsid w:val="0A5C078E"/>
    <w:rsid w:val="0A5D6AB3"/>
    <w:rsid w:val="0A796392"/>
    <w:rsid w:val="0A7C558C"/>
    <w:rsid w:val="0A94387A"/>
    <w:rsid w:val="0A9D518E"/>
    <w:rsid w:val="0AA43461"/>
    <w:rsid w:val="0AB16D43"/>
    <w:rsid w:val="0ABB2891"/>
    <w:rsid w:val="0ABD0E37"/>
    <w:rsid w:val="0AC9082F"/>
    <w:rsid w:val="0AE60F02"/>
    <w:rsid w:val="0B2B5D45"/>
    <w:rsid w:val="0B4D32D7"/>
    <w:rsid w:val="0B6A2E83"/>
    <w:rsid w:val="0B812593"/>
    <w:rsid w:val="0B9B4CF7"/>
    <w:rsid w:val="0BAB6B5A"/>
    <w:rsid w:val="0BBD0548"/>
    <w:rsid w:val="0BCE647A"/>
    <w:rsid w:val="0BD5189E"/>
    <w:rsid w:val="0BE348CB"/>
    <w:rsid w:val="0BF541A4"/>
    <w:rsid w:val="0C077D58"/>
    <w:rsid w:val="0C1C2D64"/>
    <w:rsid w:val="0C1E1498"/>
    <w:rsid w:val="0C322D49"/>
    <w:rsid w:val="0C4D2463"/>
    <w:rsid w:val="0C7E0281"/>
    <w:rsid w:val="0C8F285D"/>
    <w:rsid w:val="0C9F6FC8"/>
    <w:rsid w:val="0CA140D8"/>
    <w:rsid w:val="0CA837AB"/>
    <w:rsid w:val="0CB7114C"/>
    <w:rsid w:val="0CC0098F"/>
    <w:rsid w:val="0CD90577"/>
    <w:rsid w:val="0CE45CA2"/>
    <w:rsid w:val="0CFA255B"/>
    <w:rsid w:val="0D014A50"/>
    <w:rsid w:val="0D0458EF"/>
    <w:rsid w:val="0D0826D9"/>
    <w:rsid w:val="0D232D0E"/>
    <w:rsid w:val="0D257253"/>
    <w:rsid w:val="0D2C56B8"/>
    <w:rsid w:val="0D3C18E6"/>
    <w:rsid w:val="0D3E65B0"/>
    <w:rsid w:val="0D507318"/>
    <w:rsid w:val="0D6903D4"/>
    <w:rsid w:val="0D91033F"/>
    <w:rsid w:val="0DAC4A58"/>
    <w:rsid w:val="0DFD275F"/>
    <w:rsid w:val="0DFD4913"/>
    <w:rsid w:val="0E0E4B13"/>
    <w:rsid w:val="0E336672"/>
    <w:rsid w:val="0E796A2A"/>
    <w:rsid w:val="0E956981"/>
    <w:rsid w:val="0EC45EC5"/>
    <w:rsid w:val="0F0A48C8"/>
    <w:rsid w:val="0F0E6CC5"/>
    <w:rsid w:val="0F1C0D42"/>
    <w:rsid w:val="0F3E4E88"/>
    <w:rsid w:val="0F6D175D"/>
    <w:rsid w:val="0F7E4A11"/>
    <w:rsid w:val="0F9608F7"/>
    <w:rsid w:val="0FBB7DF9"/>
    <w:rsid w:val="0FE46F23"/>
    <w:rsid w:val="0FE82355"/>
    <w:rsid w:val="0FF91455"/>
    <w:rsid w:val="0FF92533"/>
    <w:rsid w:val="10150CAC"/>
    <w:rsid w:val="10153733"/>
    <w:rsid w:val="10255B88"/>
    <w:rsid w:val="10285C7A"/>
    <w:rsid w:val="10307FDA"/>
    <w:rsid w:val="10801B2F"/>
    <w:rsid w:val="108B0785"/>
    <w:rsid w:val="109956A7"/>
    <w:rsid w:val="10A10233"/>
    <w:rsid w:val="10DF56F9"/>
    <w:rsid w:val="10E55615"/>
    <w:rsid w:val="1104705D"/>
    <w:rsid w:val="110E625A"/>
    <w:rsid w:val="11212592"/>
    <w:rsid w:val="11303B09"/>
    <w:rsid w:val="113050F5"/>
    <w:rsid w:val="11660FAF"/>
    <w:rsid w:val="116A6B4F"/>
    <w:rsid w:val="117329E7"/>
    <w:rsid w:val="11832E73"/>
    <w:rsid w:val="11930F2B"/>
    <w:rsid w:val="11C75234"/>
    <w:rsid w:val="11CF249C"/>
    <w:rsid w:val="11FE21E9"/>
    <w:rsid w:val="121B4A9E"/>
    <w:rsid w:val="123E3B9F"/>
    <w:rsid w:val="12412328"/>
    <w:rsid w:val="125978D8"/>
    <w:rsid w:val="125F2FEC"/>
    <w:rsid w:val="12745873"/>
    <w:rsid w:val="127D0DA9"/>
    <w:rsid w:val="128E5D4C"/>
    <w:rsid w:val="1290499F"/>
    <w:rsid w:val="12A61C9A"/>
    <w:rsid w:val="12BD5FB6"/>
    <w:rsid w:val="12F171F5"/>
    <w:rsid w:val="130068FF"/>
    <w:rsid w:val="130C4CBB"/>
    <w:rsid w:val="130E0505"/>
    <w:rsid w:val="13336D41"/>
    <w:rsid w:val="136513BE"/>
    <w:rsid w:val="13891E2C"/>
    <w:rsid w:val="13905B82"/>
    <w:rsid w:val="13993D54"/>
    <w:rsid w:val="139C5BD9"/>
    <w:rsid w:val="13A118AC"/>
    <w:rsid w:val="13BA0E6E"/>
    <w:rsid w:val="13C4424B"/>
    <w:rsid w:val="13C44F1D"/>
    <w:rsid w:val="13EA4B8D"/>
    <w:rsid w:val="14397BC9"/>
    <w:rsid w:val="1442134A"/>
    <w:rsid w:val="14A32F0D"/>
    <w:rsid w:val="14F23C53"/>
    <w:rsid w:val="150D2123"/>
    <w:rsid w:val="151723DD"/>
    <w:rsid w:val="157B39A9"/>
    <w:rsid w:val="158A6D63"/>
    <w:rsid w:val="159C7D16"/>
    <w:rsid w:val="15B47EB8"/>
    <w:rsid w:val="15BD41C1"/>
    <w:rsid w:val="15C0303B"/>
    <w:rsid w:val="15CD5F13"/>
    <w:rsid w:val="15EA6B13"/>
    <w:rsid w:val="160F651B"/>
    <w:rsid w:val="16124825"/>
    <w:rsid w:val="162251C7"/>
    <w:rsid w:val="1648578A"/>
    <w:rsid w:val="165A5833"/>
    <w:rsid w:val="16633004"/>
    <w:rsid w:val="16695381"/>
    <w:rsid w:val="167D6DD0"/>
    <w:rsid w:val="168A38CB"/>
    <w:rsid w:val="16AB4AE9"/>
    <w:rsid w:val="16AF45C7"/>
    <w:rsid w:val="16CC1D66"/>
    <w:rsid w:val="16D6491F"/>
    <w:rsid w:val="16EB447D"/>
    <w:rsid w:val="16F05D4A"/>
    <w:rsid w:val="16FA5363"/>
    <w:rsid w:val="17040AAE"/>
    <w:rsid w:val="170D4169"/>
    <w:rsid w:val="17233472"/>
    <w:rsid w:val="17345CBC"/>
    <w:rsid w:val="1738122B"/>
    <w:rsid w:val="173D0F1C"/>
    <w:rsid w:val="177A5C87"/>
    <w:rsid w:val="17856F9C"/>
    <w:rsid w:val="17935E76"/>
    <w:rsid w:val="179634D7"/>
    <w:rsid w:val="17C236AA"/>
    <w:rsid w:val="17E55EE1"/>
    <w:rsid w:val="181505CA"/>
    <w:rsid w:val="181F57FE"/>
    <w:rsid w:val="18200735"/>
    <w:rsid w:val="18503F6A"/>
    <w:rsid w:val="18517462"/>
    <w:rsid w:val="188B55F0"/>
    <w:rsid w:val="18BE67AB"/>
    <w:rsid w:val="18C32C29"/>
    <w:rsid w:val="18C52B9E"/>
    <w:rsid w:val="18ED377A"/>
    <w:rsid w:val="190D70B9"/>
    <w:rsid w:val="19263A4F"/>
    <w:rsid w:val="19405142"/>
    <w:rsid w:val="19604D39"/>
    <w:rsid w:val="19895B73"/>
    <w:rsid w:val="19910FA1"/>
    <w:rsid w:val="19AD1164"/>
    <w:rsid w:val="19B36C6F"/>
    <w:rsid w:val="19D629BC"/>
    <w:rsid w:val="19F5534D"/>
    <w:rsid w:val="19FE1856"/>
    <w:rsid w:val="1A0C360A"/>
    <w:rsid w:val="1A2E4157"/>
    <w:rsid w:val="1A302A24"/>
    <w:rsid w:val="1A41794E"/>
    <w:rsid w:val="1A8A4391"/>
    <w:rsid w:val="1ABD51BB"/>
    <w:rsid w:val="1AEC1A7D"/>
    <w:rsid w:val="1B2B0362"/>
    <w:rsid w:val="1B3C0179"/>
    <w:rsid w:val="1B4C3C9F"/>
    <w:rsid w:val="1B727966"/>
    <w:rsid w:val="1B731491"/>
    <w:rsid w:val="1B887FB5"/>
    <w:rsid w:val="1B981105"/>
    <w:rsid w:val="1BB60AEF"/>
    <w:rsid w:val="1BD451F2"/>
    <w:rsid w:val="1BEF10C0"/>
    <w:rsid w:val="1BF36A16"/>
    <w:rsid w:val="1C0B0C17"/>
    <w:rsid w:val="1C0D64D2"/>
    <w:rsid w:val="1C1E408C"/>
    <w:rsid w:val="1C41714F"/>
    <w:rsid w:val="1C770554"/>
    <w:rsid w:val="1C9D6EED"/>
    <w:rsid w:val="1CB44DB3"/>
    <w:rsid w:val="1CBC07D7"/>
    <w:rsid w:val="1D007ABE"/>
    <w:rsid w:val="1D302403"/>
    <w:rsid w:val="1D673544"/>
    <w:rsid w:val="1D744941"/>
    <w:rsid w:val="1D751313"/>
    <w:rsid w:val="1D8426D8"/>
    <w:rsid w:val="1D8A5CBE"/>
    <w:rsid w:val="1D8C6112"/>
    <w:rsid w:val="1DAF7D82"/>
    <w:rsid w:val="1DDD6651"/>
    <w:rsid w:val="1DF90BAC"/>
    <w:rsid w:val="1E020EA9"/>
    <w:rsid w:val="1E0A6303"/>
    <w:rsid w:val="1E1E018E"/>
    <w:rsid w:val="1E362F7F"/>
    <w:rsid w:val="1E3B003D"/>
    <w:rsid w:val="1E4C1D84"/>
    <w:rsid w:val="1E5540CA"/>
    <w:rsid w:val="1E6F156F"/>
    <w:rsid w:val="1E7C00D2"/>
    <w:rsid w:val="1E933CD8"/>
    <w:rsid w:val="1EF92B97"/>
    <w:rsid w:val="1F266C79"/>
    <w:rsid w:val="1F422F37"/>
    <w:rsid w:val="1F497839"/>
    <w:rsid w:val="1F562C31"/>
    <w:rsid w:val="1F600E4B"/>
    <w:rsid w:val="1F69552B"/>
    <w:rsid w:val="1F7915DD"/>
    <w:rsid w:val="1F9F7AF1"/>
    <w:rsid w:val="1FAF5825"/>
    <w:rsid w:val="1FC817F4"/>
    <w:rsid w:val="1FE7606E"/>
    <w:rsid w:val="1FF43E51"/>
    <w:rsid w:val="1FF96D36"/>
    <w:rsid w:val="200431FB"/>
    <w:rsid w:val="202F1F06"/>
    <w:rsid w:val="204A59FD"/>
    <w:rsid w:val="20567CA2"/>
    <w:rsid w:val="205F7185"/>
    <w:rsid w:val="20707B31"/>
    <w:rsid w:val="207D2FC0"/>
    <w:rsid w:val="20D13A87"/>
    <w:rsid w:val="20E034D1"/>
    <w:rsid w:val="20E35C57"/>
    <w:rsid w:val="20F1216E"/>
    <w:rsid w:val="211603B7"/>
    <w:rsid w:val="215C761C"/>
    <w:rsid w:val="21664516"/>
    <w:rsid w:val="218D364D"/>
    <w:rsid w:val="21AA6A69"/>
    <w:rsid w:val="21B17192"/>
    <w:rsid w:val="21B24371"/>
    <w:rsid w:val="21BF61E7"/>
    <w:rsid w:val="21D021B1"/>
    <w:rsid w:val="2206712F"/>
    <w:rsid w:val="2224364F"/>
    <w:rsid w:val="22572AFB"/>
    <w:rsid w:val="2279255A"/>
    <w:rsid w:val="22795844"/>
    <w:rsid w:val="227E25BC"/>
    <w:rsid w:val="22BF0063"/>
    <w:rsid w:val="22BF74A4"/>
    <w:rsid w:val="22DA68AD"/>
    <w:rsid w:val="22EA27D0"/>
    <w:rsid w:val="22F2167E"/>
    <w:rsid w:val="230D4F98"/>
    <w:rsid w:val="23115DD6"/>
    <w:rsid w:val="23210ED0"/>
    <w:rsid w:val="23251FC3"/>
    <w:rsid w:val="232834E4"/>
    <w:rsid w:val="23472B40"/>
    <w:rsid w:val="236A3D1A"/>
    <w:rsid w:val="2370174D"/>
    <w:rsid w:val="23783D8C"/>
    <w:rsid w:val="23AF405D"/>
    <w:rsid w:val="23B14419"/>
    <w:rsid w:val="23BB0263"/>
    <w:rsid w:val="23F45D07"/>
    <w:rsid w:val="23FC6DD5"/>
    <w:rsid w:val="24055E57"/>
    <w:rsid w:val="240E73E0"/>
    <w:rsid w:val="2425751F"/>
    <w:rsid w:val="24264FCD"/>
    <w:rsid w:val="2435201B"/>
    <w:rsid w:val="24593C40"/>
    <w:rsid w:val="246B1931"/>
    <w:rsid w:val="24722F2E"/>
    <w:rsid w:val="247A757F"/>
    <w:rsid w:val="24B65969"/>
    <w:rsid w:val="24BA043D"/>
    <w:rsid w:val="24BB1504"/>
    <w:rsid w:val="24E215FB"/>
    <w:rsid w:val="24E62677"/>
    <w:rsid w:val="24E97897"/>
    <w:rsid w:val="24EA3B96"/>
    <w:rsid w:val="24F0027F"/>
    <w:rsid w:val="251C7A28"/>
    <w:rsid w:val="2520039C"/>
    <w:rsid w:val="252166DB"/>
    <w:rsid w:val="255E7AFE"/>
    <w:rsid w:val="25785839"/>
    <w:rsid w:val="25983591"/>
    <w:rsid w:val="25A96A33"/>
    <w:rsid w:val="25B45363"/>
    <w:rsid w:val="25C87390"/>
    <w:rsid w:val="25CA011F"/>
    <w:rsid w:val="25CA51F3"/>
    <w:rsid w:val="25DE7F9E"/>
    <w:rsid w:val="25E50BDB"/>
    <w:rsid w:val="25F27F49"/>
    <w:rsid w:val="25F66E12"/>
    <w:rsid w:val="25FF4600"/>
    <w:rsid w:val="260645A2"/>
    <w:rsid w:val="2607732A"/>
    <w:rsid w:val="260B4DA7"/>
    <w:rsid w:val="261834A6"/>
    <w:rsid w:val="261C6970"/>
    <w:rsid w:val="26344885"/>
    <w:rsid w:val="263F5B61"/>
    <w:rsid w:val="2644725F"/>
    <w:rsid w:val="269A3B64"/>
    <w:rsid w:val="26A658CC"/>
    <w:rsid w:val="26A76C9C"/>
    <w:rsid w:val="26D75368"/>
    <w:rsid w:val="26E11C32"/>
    <w:rsid w:val="26F96330"/>
    <w:rsid w:val="26FF64C3"/>
    <w:rsid w:val="273713D2"/>
    <w:rsid w:val="2744204E"/>
    <w:rsid w:val="27721C3C"/>
    <w:rsid w:val="278049CC"/>
    <w:rsid w:val="27A37676"/>
    <w:rsid w:val="27E300AD"/>
    <w:rsid w:val="27FA017D"/>
    <w:rsid w:val="28011FA6"/>
    <w:rsid w:val="280678C3"/>
    <w:rsid w:val="280D3803"/>
    <w:rsid w:val="284E288D"/>
    <w:rsid w:val="284E4003"/>
    <w:rsid w:val="286455E0"/>
    <w:rsid w:val="288E1A96"/>
    <w:rsid w:val="2899267F"/>
    <w:rsid w:val="28A80F3E"/>
    <w:rsid w:val="28C849D0"/>
    <w:rsid w:val="28C85285"/>
    <w:rsid w:val="28D2609E"/>
    <w:rsid w:val="28E159F1"/>
    <w:rsid w:val="28E313F8"/>
    <w:rsid w:val="28E66F2C"/>
    <w:rsid w:val="29214FC6"/>
    <w:rsid w:val="29233B01"/>
    <w:rsid w:val="2929004A"/>
    <w:rsid w:val="295E0451"/>
    <w:rsid w:val="29681977"/>
    <w:rsid w:val="29976C4A"/>
    <w:rsid w:val="29F34A7E"/>
    <w:rsid w:val="29FB390C"/>
    <w:rsid w:val="2A1F25EA"/>
    <w:rsid w:val="2A3E3058"/>
    <w:rsid w:val="2A7D4AB3"/>
    <w:rsid w:val="2A97159F"/>
    <w:rsid w:val="2AD658B5"/>
    <w:rsid w:val="2AE62965"/>
    <w:rsid w:val="2AF10150"/>
    <w:rsid w:val="2AFC6434"/>
    <w:rsid w:val="2B1B45A6"/>
    <w:rsid w:val="2B2F4854"/>
    <w:rsid w:val="2B344EA2"/>
    <w:rsid w:val="2B783041"/>
    <w:rsid w:val="2BB41A2C"/>
    <w:rsid w:val="2BB632CE"/>
    <w:rsid w:val="2BC759FF"/>
    <w:rsid w:val="2BE226F4"/>
    <w:rsid w:val="2BE573EC"/>
    <w:rsid w:val="2BEB2C09"/>
    <w:rsid w:val="2BFB7894"/>
    <w:rsid w:val="2C010049"/>
    <w:rsid w:val="2C0A12EB"/>
    <w:rsid w:val="2C344ED8"/>
    <w:rsid w:val="2C686596"/>
    <w:rsid w:val="2C7D29BB"/>
    <w:rsid w:val="2C8444A7"/>
    <w:rsid w:val="2C8E4D8A"/>
    <w:rsid w:val="2C903A8A"/>
    <w:rsid w:val="2CA25CAC"/>
    <w:rsid w:val="2CAA050F"/>
    <w:rsid w:val="2CE91429"/>
    <w:rsid w:val="2D116E0B"/>
    <w:rsid w:val="2D8648C3"/>
    <w:rsid w:val="2D8E12FD"/>
    <w:rsid w:val="2D974A87"/>
    <w:rsid w:val="2DA27600"/>
    <w:rsid w:val="2DEA5EAF"/>
    <w:rsid w:val="2E143B85"/>
    <w:rsid w:val="2E3945E0"/>
    <w:rsid w:val="2E6703E9"/>
    <w:rsid w:val="2E7918B3"/>
    <w:rsid w:val="2E8E6E4F"/>
    <w:rsid w:val="2EBC406C"/>
    <w:rsid w:val="2EC53DB4"/>
    <w:rsid w:val="2ED72B8A"/>
    <w:rsid w:val="2EE575AF"/>
    <w:rsid w:val="2F08078D"/>
    <w:rsid w:val="2F0E20AC"/>
    <w:rsid w:val="2F201793"/>
    <w:rsid w:val="2F216FC6"/>
    <w:rsid w:val="2F2468CF"/>
    <w:rsid w:val="2F3A4A59"/>
    <w:rsid w:val="2F7D70BA"/>
    <w:rsid w:val="2FB07A4A"/>
    <w:rsid w:val="2FB42D53"/>
    <w:rsid w:val="2FD961D5"/>
    <w:rsid w:val="2FE35163"/>
    <w:rsid w:val="2FF24CC9"/>
    <w:rsid w:val="300617CF"/>
    <w:rsid w:val="302C6DB2"/>
    <w:rsid w:val="308677B6"/>
    <w:rsid w:val="30A82721"/>
    <w:rsid w:val="30AD3246"/>
    <w:rsid w:val="30B87C4C"/>
    <w:rsid w:val="30BE359A"/>
    <w:rsid w:val="30CD3FC8"/>
    <w:rsid w:val="30F14526"/>
    <w:rsid w:val="30FD6946"/>
    <w:rsid w:val="3117786E"/>
    <w:rsid w:val="312F1BBA"/>
    <w:rsid w:val="313F66BD"/>
    <w:rsid w:val="314A1D0C"/>
    <w:rsid w:val="31812F27"/>
    <w:rsid w:val="31A97585"/>
    <w:rsid w:val="31AE19AF"/>
    <w:rsid w:val="31B62E01"/>
    <w:rsid w:val="31BF08C3"/>
    <w:rsid w:val="31C72741"/>
    <w:rsid w:val="31CA75B4"/>
    <w:rsid w:val="31E552D6"/>
    <w:rsid w:val="32314DC3"/>
    <w:rsid w:val="32333677"/>
    <w:rsid w:val="324E517F"/>
    <w:rsid w:val="329137A5"/>
    <w:rsid w:val="329D3206"/>
    <w:rsid w:val="329D6DB9"/>
    <w:rsid w:val="32B32643"/>
    <w:rsid w:val="32E012B2"/>
    <w:rsid w:val="32E8231B"/>
    <w:rsid w:val="32E84862"/>
    <w:rsid w:val="332C28F4"/>
    <w:rsid w:val="335979C1"/>
    <w:rsid w:val="3373317C"/>
    <w:rsid w:val="33927623"/>
    <w:rsid w:val="339F4164"/>
    <w:rsid w:val="33A90451"/>
    <w:rsid w:val="33B51C78"/>
    <w:rsid w:val="33C903CD"/>
    <w:rsid w:val="33D97BAA"/>
    <w:rsid w:val="33DF118B"/>
    <w:rsid w:val="33F66BB5"/>
    <w:rsid w:val="34256CCA"/>
    <w:rsid w:val="342A5715"/>
    <w:rsid w:val="344C23D3"/>
    <w:rsid w:val="34756CC4"/>
    <w:rsid w:val="34AF06B3"/>
    <w:rsid w:val="34B22F7A"/>
    <w:rsid w:val="34E15C1D"/>
    <w:rsid w:val="34E71641"/>
    <w:rsid w:val="34EC6B58"/>
    <w:rsid w:val="350A5226"/>
    <w:rsid w:val="351401EB"/>
    <w:rsid w:val="35215ACE"/>
    <w:rsid w:val="35307589"/>
    <w:rsid w:val="35484DA2"/>
    <w:rsid w:val="3561460A"/>
    <w:rsid w:val="357931F9"/>
    <w:rsid w:val="357D3100"/>
    <w:rsid w:val="35895C85"/>
    <w:rsid w:val="35B37527"/>
    <w:rsid w:val="35C744AB"/>
    <w:rsid w:val="35F4545E"/>
    <w:rsid w:val="35FD41B6"/>
    <w:rsid w:val="360A79F4"/>
    <w:rsid w:val="36194D4D"/>
    <w:rsid w:val="362735ED"/>
    <w:rsid w:val="3631780B"/>
    <w:rsid w:val="36375FC8"/>
    <w:rsid w:val="36433A41"/>
    <w:rsid w:val="3651193C"/>
    <w:rsid w:val="36662DBE"/>
    <w:rsid w:val="367077D7"/>
    <w:rsid w:val="36765420"/>
    <w:rsid w:val="36795717"/>
    <w:rsid w:val="369108EA"/>
    <w:rsid w:val="36964578"/>
    <w:rsid w:val="36A04777"/>
    <w:rsid w:val="36D45174"/>
    <w:rsid w:val="36DF4AF8"/>
    <w:rsid w:val="36E53458"/>
    <w:rsid w:val="370F38D2"/>
    <w:rsid w:val="37282616"/>
    <w:rsid w:val="378872C9"/>
    <w:rsid w:val="379C74FE"/>
    <w:rsid w:val="37C04CF8"/>
    <w:rsid w:val="37CE7EB3"/>
    <w:rsid w:val="37E010AC"/>
    <w:rsid w:val="37E87608"/>
    <w:rsid w:val="37F01CCA"/>
    <w:rsid w:val="380820C6"/>
    <w:rsid w:val="382534BD"/>
    <w:rsid w:val="382606B3"/>
    <w:rsid w:val="383729D3"/>
    <w:rsid w:val="383A66B2"/>
    <w:rsid w:val="38587C2B"/>
    <w:rsid w:val="386B659E"/>
    <w:rsid w:val="3871686B"/>
    <w:rsid w:val="38755AF0"/>
    <w:rsid w:val="3878668D"/>
    <w:rsid w:val="388651C6"/>
    <w:rsid w:val="38896297"/>
    <w:rsid w:val="388A02DA"/>
    <w:rsid w:val="389B5310"/>
    <w:rsid w:val="38A1342F"/>
    <w:rsid w:val="38B32950"/>
    <w:rsid w:val="38E301B8"/>
    <w:rsid w:val="38F3303B"/>
    <w:rsid w:val="38FA44E1"/>
    <w:rsid w:val="39212E9E"/>
    <w:rsid w:val="39340346"/>
    <w:rsid w:val="3938157E"/>
    <w:rsid w:val="395303E9"/>
    <w:rsid w:val="3959282A"/>
    <w:rsid w:val="395E2952"/>
    <w:rsid w:val="39841250"/>
    <w:rsid w:val="399A3ABC"/>
    <w:rsid w:val="39B20230"/>
    <w:rsid w:val="39BA24EB"/>
    <w:rsid w:val="39BD75DB"/>
    <w:rsid w:val="39C938BC"/>
    <w:rsid w:val="39E14987"/>
    <w:rsid w:val="39ED7044"/>
    <w:rsid w:val="3A0A7896"/>
    <w:rsid w:val="3A616DB4"/>
    <w:rsid w:val="3A9919C1"/>
    <w:rsid w:val="3A9A4801"/>
    <w:rsid w:val="3ABB6333"/>
    <w:rsid w:val="3AC46C12"/>
    <w:rsid w:val="3ACD4C43"/>
    <w:rsid w:val="3AD359A6"/>
    <w:rsid w:val="3ADE729D"/>
    <w:rsid w:val="3B0510A4"/>
    <w:rsid w:val="3B255D70"/>
    <w:rsid w:val="3B2C2014"/>
    <w:rsid w:val="3B4D0901"/>
    <w:rsid w:val="3B535827"/>
    <w:rsid w:val="3B915961"/>
    <w:rsid w:val="3B923289"/>
    <w:rsid w:val="3BA2695D"/>
    <w:rsid w:val="3BB72307"/>
    <w:rsid w:val="3BDF6830"/>
    <w:rsid w:val="3C072781"/>
    <w:rsid w:val="3C166E5A"/>
    <w:rsid w:val="3C1C5BC5"/>
    <w:rsid w:val="3C224DEA"/>
    <w:rsid w:val="3C38101A"/>
    <w:rsid w:val="3C557AEB"/>
    <w:rsid w:val="3C5A5CB3"/>
    <w:rsid w:val="3C5D04CF"/>
    <w:rsid w:val="3C5F5117"/>
    <w:rsid w:val="3C69744F"/>
    <w:rsid w:val="3C6F3BC0"/>
    <w:rsid w:val="3C956F0D"/>
    <w:rsid w:val="3C964BD9"/>
    <w:rsid w:val="3CA33168"/>
    <w:rsid w:val="3CA46F94"/>
    <w:rsid w:val="3CAE11A9"/>
    <w:rsid w:val="3CC51BDC"/>
    <w:rsid w:val="3CC80AB7"/>
    <w:rsid w:val="3CCE7631"/>
    <w:rsid w:val="3CD86113"/>
    <w:rsid w:val="3CE03927"/>
    <w:rsid w:val="3CEA0741"/>
    <w:rsid w:val="3CFB2B39"/>
    <w:rsid w:val="3D462519"/>
    <w:rsid w:val="3D6C3318"/>
    <w:rsid w:val="3D720F08"/>
    <w:rsid w:val="3D72692B"/>
    <w:rsid w:val="3D7F636D"/>
    <w:rsid w:val="3D9A0C5D"/>
    <w:rsid w:val="3DA42E8E"/>
    <w:rsid w:val="3DA83C1E"/>
    <w:rsid w:val="3DDB524A"/>
    <w:rsid w:val="3DE20BE9"/>
    <w:rsid w:val="3DE63CDE"/>
    <w:rsid w:val="3DFA4C33"/>
    <w:rsid w:val="3DFD2879"/>
    <w:rsid w:val="3E1732AC"/>
    <w:rsid w:val="3E235A00"/>
    <w:rsid w:val="3E3A696C"/>
    <w:rsid w:val="3E462A1B"/>
    <w:rsid w:val="3E747509"/>
    <w:rsid w:val="3E782A1C"/>
    <w:rsid w:val="3E840256"/>
    <w:rsid w:val="3E8738D6"/>
    <w:rsid w:val="3E9A40EA"/>
    <w:rsid w:val="3EBE60AA"/>
    <w:rsid w:val="3EDA3EB6"/>
    <w:rsid w:val="3EEE71A0"/>
    <w:rsid w:val="3F0A684C"/>
    <w:rsid w:val="3F0C2966"/>
    <w:rsid w:val="3F2515C9"/>
    <w:rsid w:val="3F3414B6"/>
    <w:rsid w:val="3F407BF1"/>
    <w:rsid w:val="3FA83992"/>
    <w:rsid w:val="3FB77C58"/>
    <w:rsid w:val="3FD353CB"/>
    <w:rsid w:val="3FE56B7B"/>
    <w:rsid w:val="3FEC5B29"/>
    <w:rsid w:val="40050914"/>
    <w:rsid w:val="40192324"/>
    <w:rsid w:val="40194E88"/>
    <w:rsid w:val="402479C6"/>
    <w:rsid w:val="40276390"/>
    <w:rsid w:val="40312584"/>
    <w:rsid w:val="405720D1"/>
    <w:rsid w:val="40575BB4"/>
    <w:rsid w:val="405D2599"/>
    <w:rsid w:val="406546AA"/>
    <w:rsid w:val="4074424F"/>
    <w:rsid w:val="40816384"/>
    <w:rsid w:val="4095498C"/>
    <w:rsid w:val="40CF1EB3"/>
    <w:rsid w:val="40DA24DE"/>
    <w:rsid w:val="40E72787"/>
    <w:rsid w:val="40F0084A"/>
    <w:rsid w:val="410537DF"/>
    <w:rsid w:val="410C7920"/>
    <w:rsid w:val="41101D9D"/>
    <w:rsid w:val="412E036B"/>
    <w:rsid w:val="41465135"/>
    <w:rsid w:val="415C7D15"/>
    <w:rsid w:val="415D0360"/>
    <w:rsid w:val="416072B4"/>
    <w:rsid w:val="416250DE"/>
    <w:rsid w:val="41723CEE"/>
    <w:rsid w:val="41D20BDB"/>
    <w:rsid w:val="420A636A"/>
    <w:rsid w:val="42266D21"/>
    <w:rsid w:val="422D48A7"/>
    <w:rsid w:val="423767CE"/>
    <w:rsid w:val="42497B35"/>
    <w:rsid w:val="425139CD"/>
    <w:rsid w:val="42681072"/>
    <w:rsid w:val="426E3894"/>
    <w:rsid w:val="4283423A"/>
    <w:rsid w:val="42920C3B"/>
    <w:rsid w:val="42B3558D"/>
    <w:rsid w:val="42BC209B"/>
    <w:rsid w:val="42C909FF"/>
    <w:rsid w:val="42D0682B"/>
    <w:rsid w:val="42EB08EF"/>
    <w:rsid w:val="42F3587C"/>
    <w:rsid w:val="42FC3B3E"/>
    <w:rsid w:val="4315060E"/>
    <w:rsid w:val="432025EC"/>
    <w:rsid w:val="43232724"/>
    <w:rsid w:val="432471B0"/>
    <w:rsid w:val="43632799"/>
    <w:rsid w:val="43AE760D"/>
    <w:rsid w:val="43B417B4"/>
    <w:rsid w:val="43C32CBF"/>
    <w:rsid w:val="43E66E54"/>
    <w:rsid w:val="43E9428E"/>
    <w:rsid w:val="43ED487E"/>
    <w:rsid w:val="4430041E"/>
    <w:rsid w:val="443D5A80"/>
    <w:rsid w:val="444B6940"/>
    <w:rsid w:val="445371E1"/>
    <w:rsid w:val="44804D97"/>
    <w:rsid w:val="44810F94"/>
    <w:rsid w:val="44825BD6"/>
    <w:rsid w:val="449F4A88"/>
    <w:rsid w:val="44A35E88"/>
    <w:rsid w:val="44AA6F5A"/>
    <w:rsid w:val="44AC2693"/>
    <w:rsid w:val="44B276E7"/>
    <w:rsid w:val="44B3322F"/>
    <w:rsid w:val="44B56883"/>
    <w:rsid w:val="44B6439D"/>
    <w:rsid w:val="44D67C8C"/>
    <w:rsid w:val="44D95BFC"/>
    <w:rsid w:val="44DC483A"/>
    <w:rsid w:val="45061255"/>
    <w:rsid w:val="454A428B"/>
    <w:rsid w:val="455C5556"/>
    <w:rsid w:val="455E3EE7"/>
    <w:rsid w:val="458C7A90"/>
    <w:rsid w:val="458F506B"/>
    <w:rsid w:val="45913511"/>
    <w:rsid w:val="45917E61"/>
    <w:rsid w:val="45977422"/>
    <w:rsid w:val="45A63017"/>
    <w:rsid w:val="45B17307"/>
    <w:rsid w:val="45DC799B"/>
    <w:rsid w:val="45F11C6D"/>
    <w:rsid w:val="45F62695"/>
    <w:rsid w:val="46112701"/>
    <w:rsid w:val="463C1AB8"/>
    <w:rsid w:val="46496CFD"/>
    <w:rsid w:val="466F2378"/>
    <w:rsid w:val="467E1DBB"/>
    <w:rsid w:val="46C26CE8"/>
    <w:rsid w:val="46DB6A18"/>
    <w:rsid w:val="46F14598"/>
    <w:rsid w:val="46F44835"/>
    <w:rsid w:val="47154CB4"/>
    <w:rsid w:val="472B005C"/>
    <w:rsid w:val="474D66F3"/>
    <w:rsid w:val="474E489D"/>
    <w:rsid w:val="475F47C9"/>
    <w:rsid w:val="47661A2B"/>
    <w:rsid w:val="4768254B"/>
    <w:rsid w:val="478302F0"/>
    <w:rsid w:val="47A20039"/>
    <w:rsid w:val="47A352F4"/>
    <w:rsid w:val="47A56ED3"/>
    <w:rsid w:val="47AF2BAE"/>
    <w:rsid w:val="47B41035"/>
    <w:rsid w:val="47D61163"/>
    <w:rsid w:val="47DC4392"/>
    <w:rsid w:val="480C3115"/>
    <w:rsid w:val="4812285A"/>
    <w:rsid w:val="48137BA0"/>
    <w:rsid w:val="48503B0A"/>
    <w:rsid w:val="485E0661"/>
    <w:rsid w:val="48633E38"/>
    <w:rsid w:val="48653AE3"/>
    <w:rsid w:val="486D1A54"/>
    <w:rsid w:val="4876087F"/>
    <w:rsid w:val="488D2D77"/>
    <w:rsid w:val="48914F4A"/>
    <w:rsid w:val="48A76485"/>
    <w:rsid w:val="48B26FA7"/>
    <w:rsid w:val="48D32ACE"/>
    <w:rsid w:val="48D502F0"/>
    <w:rsid w:val="48D6497B"/>
    <w:rsid w:val="48E15EEC"/>
    <w:rsid w:val="49182E4B"/>
    <w:rsid w:val="491E1407"/>
    <w:rsid w:val="49240A8E"/>
    <w:rsid w:val="494B6B09"/>
    <w:rsid w:val="49992D77"/>
    <w:rsid w:val="49A122AA"/>
    <w:rsid w:val="49BC5DD4"/>
    <w:rsid w:val="49E7559D"/>
    <w:rsid w:val="49E80787"/>
    <w:rsid w:val="49F34FE5"/>
    <w:rsid w:val="49FA0EA2"/>
    <w:rsid w:val="4A240BFD"/>
    <w:rsid w:val="4A4E048D"/>
    <w:rsid w:val="4A702F1A"/>
    <w:rsid w:val="4A937F15"/>
    <w:rsid w:val="4A9A1078"/>
    <w:rsid w:val="4A9A5A39"/>
    <w:rsid w:val="4AA01365"/>
    <w:rsid w:val="4ABF1C80"/>
    <w:rsid w:val="4ABF580C"/>
    <w:rsid w:val="4AD12009"/>
    <w:rsid w:val="4AE0773F"/>
    <w:rsid w:val="4B1879F5"/>
    <w:rsid w:val="4B1923F5"/>
    <w:rsid w:val="4B1B4B97"/>
    <w:rsid w:val="4B5F201E"/>
    <w:rsid w:val="4B67062E"/>
    <w:rsid w:val="4B6E0EF9"/>
    <w:rsid w:val="4B732801"/>
    <w:rsid w:val="4B99108A"/>
    <w:rsid w:val="4BA15E02"/>
    <w:rsid w:val="4C051BAF"/>
    <w:rsid w:val="4C166312"/>
    <w:rsid w:val="4C653C77"/>
    <w:rsid w:val="4C8E14A9"/>
    <w:rsid w:val="4C9C33C5"/>
    <w:rsid w:val="4CBA5B4A"/>
    <w:rsid w:val="4CC222E2"/>
    <w:rsid w:val="4CC32357"/>
    <w:rsid w:val="4CD814C2"/>
    <w:rsid w:val="4D042201"/>
    <w:rsid w:val="4D0B5AB8"/>
    <w:rsid w:val="4D1E413B"/>
    <w:rsid w:val="4D1F2B14"/>
    <w:rsid w:val="4D266EA1"/>
    <w:rsid w:val="4D2E3432"/>
    <w:rsid w:val="4D3650D8"/>
    <w:rsid w:val="4D587B69"/>
    <w:rsid w:val="4D6B4B5E"/>
    <w:rsid w:val="4D7217F3"/>
    <w:rsid w:val="4D8961F2"/>
    <w:rsid w:val="4DB95BAE"/>
    <w:rsid w:val="4DBE0FF3"/>
    <w:rsid w:val="4DC33A16"/>
    <w:rsid w:val="4DDB49A8"/>
    <w:rsid w:val="4DF15035"/>
    <w:rsid w:val="4DF22836"/>
    <w:rsid w:val="4DF23EA2"/>
    <w:rsid w:val="4DF450A8"/>
    <w:rsid w:val="4DF50894"/>
    <w:rsid w:val="4DF95EAB"/>
    <w:rsid w:val="4E0E4226"/>
    <w:rsid w:val="4E19301F"/>
    <w:rsid w:val="4E283B29"/>
    <w:rsid w:val="4E2C59F6"/>
    <w:rsid w:val="4E3E6CBE"/>
    <w:rsid w:val="4E5667DE"/>
    <w:rsid w:val="4E707817"/>
    <w:rsid w:val="4E7B739E"/>
    <w:rsid w:val="4E800B84"/>
    <w:rsid w:val="4E8352B3"/>
    <w:rsid w:val="4E8D54C0"/>
    <w:rsid w:val="4EC53235"/>
    <w:rsid w:val="4ECD2932"/>
    <w:rsid w:val="4ECD7648"/>
    <w:rsid w:val="4EDE23A9"/>
    <w:rsid w:val="4EE30A9A"/>
    <w:rsid w:val="4F000F23"/>
    <w:rsid w:val="4F036052"/>
    <w:rsid w:val="4F10356C"/>
    <w:rsid w:val="4F382FEB"/>
    <w:rsid w:val="4F484A3D"/>
    <w:rsid w:val="4F645FD8"/>
    <w:rsid w:val="4F7B2B76"/>
    <w:rsid w:val="4F7D4BA3"/>
    <w:rsid w:val="4F8E6AC7"/>
    <w:rsid w:val="4F8F0C7D"/>
    <w:rsid w:val="4FE23D53"/>
    <w:rsid w:val="4FED55C5"/>
    <w:rsid w:val="500D0EE9"/>
    <w:rsid w:val="503D5623"/>
    <w:rsid w:val="50565944"/>
    <w:rsid w:val="505679F6"/>
    <w:rsid w:val="508479B0"/>
    <w:rsid w:val="50AD555F"/>
    <w:rsid w:val="50B323DE"/>
    <w:rsid w:val="50C52B1D"/>
    <w:rsid w:val="50C65DEC"/>
    <w:rsid w:val="50D60725"/>
    <w:rsid w:val="50DF71FB"/>
    <w:rsid w:val="50E015F1"/>
    <w:rsid w:val="511F7AFE"/>
    <w:rsid w:val="51766C1E"/>
    <w:rsid w:val="517C1F3B"/>
    <w:rsid w:val="51940293"/>
    <w:rsid w:val="5195191E"/>
    <w:rsid w:val="51B17911"/>
    <w:rsid w:val="51D03C88"/>
    <w:rsid w:val="51D07DB9"/>
    <w:rsid w:val="51DC0C08"/>
    <w:rsid w:val="51E70E71"/>
    <w:rsid w:val="520178B3"/>
    <w:rsid w:val="52090F78"/>
    <w:rsid w:val="521203E6"/>
    <w:rsid w:val="524644AB"/>
    <w:rsid w:val="52935007"/>
    <w:rsid w:val="529D4CB8"/>
    <w:rsid w:val="52C276D9"/>
    <w:rsid w:val="52C674EC"/>
    <w:rsid w:val="52E15DC7"/>
    <w:rsid w:val="52E50DD4"/>
    <w:rsid w:val="52E95B18"/>
    <w:rsid w:val="52F82136"/>
    <w:rsid w:val="52FD52FF"/>
    <w:rsid w:val="530467FA"/>
    <w:rsid w:val="53086A07"/>
    <w:rsid w:val="532E077C"/>
    <w:rsid w:val="53510FD8"/>
    <w:rsid w:val="53542CBD"/>
    <w:rsid w:val="53560532"/>
    <w:rsid w:val="537501EE"/>
    <w:rsid w:val="537713E4"/>
    <w:rsid w:val="53894D7C"/>
    <w:rsid w:val="53907888"/>
    <w:rsid w:val="5391547F"/>
    <w:rsid w:val="539B7E79"/>
    <w:rsid w:val="53B172BF"/>
    <w:rsid w:val="53BF412E"/>
    <w:rsid w:val="53C2458F"/>
    <w:rsid w:val="53D82B2F"/>
    <w:rsid w:val="53DF64BC"/>
    <w:rsid w:val="53EB0F0D"/>
    <w:rsid w:val="54062CED"/>
    <w:rsid w:val="540F2294"/>
    <w:rsid w:val="54273F1B"/>
    <w:rsid w:val="54316052"/>
    <w:rsid w:val="54331DD4"/>
    <w:rsid w:val="54380B6E"/>
    <w:rsid w:val="54406AD5"/>
    <w:rsid w:val="54476292"/>
    <w:rsid w:val="546051B6"/>
    <w:rsid w:val="546B46EF"/>
    <w:rsid w:val="54862830"/>
    <w:rsid w:val="5487775A"/>
    <w:rsid w:val="54B87EA4"/>
    <w:rsid w:val="54D168D6"/>
    <w:rsid w:val="54E86745"/>
    <w:rsid w:val="54F31F06"/>
    <w:rsid w:val="55151DFC"/>
    <w:rsid w:val="55263998"/>
    <w:rsid w:val="552C73E4"/>
    <w:rsid w:val="55377B2E"/>
    <w:rsid w:val="5538405F"/>
    <w:rsid w:val="554E2260"/>
    <w:rsid w:val="55710618"/>
    <w:rsid w:val="557B4E57"/>
    <w:rsid w:val="557E5463"/>
    <w:rsid w:val="558C7AEE"/>
    <w:rsid w:val="55931D48"/>
    <w:rsid w:val="55A87D62"/>
    <w:rsid w:val="55B55530"/>
    <w:rsid w:val="55E376F3"/>
    <w:rsid w:val="55F04D7B"/>
    <w:rsid w:val="560759D4"/>
    <w:rsid w:val="56134F7E"/>
    <w:rsid w:val="56260EAB"/>
    <w:rsid w:val="5656723B"/>
    <w:rsid w:val="5672328E"/>
    <w:rsid w:val="568C658C"/>
    <w:rsid w:val="569130E3"/>
    <w:rsid w:val="56A93E10"/>
    <w:rsid w:val="56AA5CFB"/>
    <w:rsid w:val="56B31279"/>
    <w:rsid w:val="57575C7C"/>
    <w:rsid w:val="57755AEF"/>
    <w:rsid w:val="579664E8"/>
    <w:rsid w:val="57BD3A14"/>
    <w:rsid w:val="57F92DD7"/>
    <w:rsid w:val="581F2DE6"/>
    <w:rsid w:val="583C0D44"/>
    <w:rsid w:val="584A69AD"/>
    <w:rsid w:val="585B4D0E"/>
    <w:rsid w:val="58607115"/>
    <w:rsid w:val="586B34E1"/>
    <w:rsid w:val="588972E2"/>
    <w:rsid w:val="589B5B0C"/>
    <w:rsid w:val="58A666BB"/>
    <w:rsid w:val="58C54AFB"/>
    <w:rsid w:val="58DD4EFD"/>
    <w:rsid w:val="58F70187"/>
    <w:rsid w:val="58FA4FFE"/>
    <w:rsid w:val="59003486"/>
    <w:rsid w:val="590D373C"/>
    <w:rsid w:val="591E7430"/>
    <w:rsid w:val="59235E85"/>
    <w:rsid w:val="593006AC"/>
    <w:rsid w:val="594A5B70"/>
    <w:rsid w:val="594B25F3"/>
    <w:rsid w:val="594B3206"/>
    <w:rsid w:val="59554498"/>
    <w:rsid w:val="597B0E31"/>
    <w:rsid w:val="598240C2"/>
    <w:rsid w:val="59853EC2"/>
    <w:rsid w:val="598A03E1"/>
    <w:rsid w:val="59922426"/>
    <w:rsid w:val="59A904DF"/>
    <w:rsid w:val="59D834E0"/>
    <w:rsid w:val="59DB1546"/>
    <w:rsid w:val="5A10281C"/>
    <w:rsid w:val="5A111FEC"/>
    <w:rsid w:val="5A130347"/>
    <w:rsid w:val="5A237C2D"/>
    <w:rsid w:val="5A7055B7"/>
    <w:rsid w:val="5A70796A"/>
    <w:rsid w:val="5A913C54"/>
    <w:rsid w:val="5A954D0C"/>
    <w:rsid w:val="5AB04297"/>
    <w:rsid w:val="5AB27C75"/>
    <w:rsid w:val="5ABA6800"/>
    <w:rsid w:val="5ADD1F40"/>
    <w:rsid w:val="5ADF447E"/>
    <w:rsid w:val="5AE42D9D"/>
    <w:rsid w:val="5AFA0F58"/>
    <w:rsid w:val="5AFC7368"/>
    <w:rsid w:val="5B212FA0"/>
    <w:rsid w:val="5B3D2A8C"/>
    <w:rsid w:val="5B3F7CC4"/>
    <w:rsid w:val="5B540F70"/>
    <w:rsid w:val="5B69164C"/>
    <w:rsid w:val="5B7A44B8"/>
    <w:rsid w:val="5B825329"/>
    <w:rsid w:val="5B912B7D"/>
    <w:rsid w:val="5B993F48"/>
    <w:rsid w:val="5BA34DA9"/>
    <w:rsid w:val="5BA941BE"/>
    <w:rsid w:val="5BBF4700"/>
    <w:rsid w:val="5BCB39E6"/>
    <w:rsid w:val="5C03737C"/>
    <w:rsid w:val="5C06539F"/>
    <w:rsid w:val="5C0C71AA"/>
    <w:rsid w:val="5C2540F5"/>
    <w:rsid w:val="5C2A6D1D"/>
    <w:rsid w:val="5C3A2CAB"/>
    <w:rsid w:val="5C3B76A3"/>
    <w:rsid w:val="5C585C56"/>
    <w:rsid w:val="5CA02DF8"/>
    <w:rsid w:val="5CB402B7"/>
    <w:rsid w:val="5CCD1DEC"/>
    <w:rsid w:val="5CE550F3"/>
    <w:rsid w:val="5D1A436D"/>
    <w:rsid w:val="5D1D1624"/>
    <w:rsid w:val="5D263F36"/>
    <w:rsid w:val="5D2D5F6F"/>
    <w:rsid w:val="5D3878DD"/>
    <w:rsid w:val="5D4C0516"/>
    <w:rsid w:val="5D52144B"/>
    <w:rsid w:val="5D536FB8"/>
    <w:rsid w:val="5D6023C8"/>
    <w:rsid w:val="5D666EAE"/>
    <w:rsid w:val="5D942CB3"/>
    <w:rsid w:val="5DA055B3"/>
    <w:rsid w:val="5DAD29D7"/>
    <w:rsid w:val="5DC95B74"/>
    <w:rsid w:val="5DD049E6"/>
    <w:rsid w:val="5DD62E6A"/>
    <w:rsid w:val="5DD72707"/>
    <w:rsid w:val="5DF530EC"/>
    <w:rsid w:val="5E006FB6"/>
    <w:rsid w:val="5E413D53"/>
    <w:rsid w:val="5E4C79AE"/>
    <w:rsid w:val="5E5744DF"/>
    <w:rsid w:val="5E5B7427"/>
    <w:rsid w:val="5E602A23"/>
    <w:rsid w:val="5EAD1CD3"/>
    <w:rsid w:val="5EC84E42"/>
    <w:rsid w:val="5ECD052A"/>
    <w:rsid w:val="5ED05FD2"/>
    <w:rsid w:val="5F1C6A4F"/>
    <w:rsid w:val="5F337A78"/>
    <w:rsid w:val="5F4F685E"/>
    <w:rsid w:val="5F6C5E50"/>
    <w:rsid w:val="5F706E36"/>
    <w:rsid w:val="5F94690D"/>
    <w:rsid w:val="5FB622EA"/>
    <w:rsid w:val="5FD92F8D"/>
    <w:rsid w:val="5FE7302E"/>
    <w:rsid w:val="60111886"/>
    <w:rsid w:val="601E5EBF"/>
    <w:rsid w:val="60210B73"/>
    <w:rsid w:val="604B5986"/>
    <w:rsid w:val="60587B90"/>
    <w:rsid w:val="607F021F"/>
    <w:rsid w:val="60842C48"/>
    <w:rsid w:val="6087149E"/>
    <w:rsid w:val="609F264F"/>
    <w:rsid w:val="60C03065"/>
    <w:rsid w:val="60CC6FD4"/>
    <w:rsid w:val="60DD5038"/>
    <w:rsid w:val="60E37D28"/>
    <w:rsid w:val="60E82D23"/>
    <w:rsid w:val="60F34CE2"/>
    <w:rsid w:val="61510F3C"/>
    <w:rsid w:val="615F608A"/>
    <w:rsid w:val="617009F0"/>
    <w:rsid w:val="617C21BB"/>
    <w:rsid w:val="617F695F"/>
    <w:rsid w:val="618C1A0A"/>
    <w:rsid w:val="619B517F"/>
    <w:rsid w:val="61BE0A88"/>
    <w:rsid w:val="61C220E6"/>
    <w:rsid w:val="61E71565"/>
    <w:rsid w:val="62173E9D"/>
    <w:rsid w:val="62193146"/>
    <w:rsid w:val="6237648E"/>
    <w:rsid w:val="623D2F09"/>
    <w:rsid w:val="627E02BA"/>
    <w:rsid w:val="627F6F26"/>
    <w:rsid w:val="62930E91"/>
    <w:rsid w:val="62DC01E0"/>
    <w:rsid w:val="62F1140F"/>
    <w:rsid w:val="63171EA2"/>
    <w:rsid w:val="631A1D24"/>
    <w:rsid w:val="633A0732"/>
    <w:rsid w:val="634E321A"/>
    <w:rsid w:val="63506278"/>
    <w:rsid w:val="635C4AC6"/>
    <w:rsid w:val="63620461"/>
    <w:rsid w:val="63664A5E"/>
    <w:rsid w:val="637714E5"/>
    <w:rsid w:val="637B796E"/>
    <w:rsid w:val="63941938"/>
    <w:rsid w:val="63A54658"/>
    <w:rsid w:val="63B50219"/>
    <w:rsid w:val="63BF3D6D"/>
    <w:rsid w:val="63CD1A32"/>
    <w:rsid w:val="63CD71F9"/>
    <w:rsid w:val="63D73658"/>
    <w:rsid w:val="63E102B0"/>
    <w:rsid w:val="63F33DA8"/>
    <w:rsid w:val="63F55E14"/>
    <w:rsid w:val="63FD592C"/>
    <w:rsid w:val="6406161D"/>
    <w:rsid w:val="641B699B"/>
    <w:rsid w:val="64491F8B"/>
    <w:rsid w:val="64754150"/>
    <w:rsid w:val="64777E74"/>
    <w:rsid w:val="647D57AE"/>
    <w:rsid w:val="64946906"/>
    <w:rsid w:val="64996D9B"/>
    <w:rsid w:val="649C3C24"/>
    <w:rsid w:val="649E091F"/>
    <w:rsid w:val="64C9352A"/>
    <w:rsid w:val="650C5770"/>
    <w:rsid w:val="6530511E"/>
    <w:rsid w:val="65397364"/>
    <w:rsid w:val="654E4956"/>
    <w:rsid w:val="65536A98"/>
    <w:rsid w:val="657271D9"/>
    <w:rsid w:val="65B15198"/>
    <w:rsid w:val="65B76F09"/>
    <w:rsid w:val="65BA7CA5"/>
    <w:rsid w:val="65D13EAC"/>
    <w:rsid w:val="65E50E87"/>
    <w:rsid w:val="65F31BA7"/>
    <w:rsid w:val="66067D4D"/>
    <w:rsid w:val="66116609"/>
    <w:rsid w:val="66162A2C"/>
    <w:rsid w:val="664E24B5"/>
    <w:rsid w:val="666032F8"/>
    <w:rsid w:val="667470E3"/>
    <w:rsid w:val="66891E4C"/>
    <w:rsid w:val="66C2121F"/>
    <w:rsid w:val="66C659D7"/>
    <w:rsid w:val="67117006"/>
    <w:rsid w:val="672E2785"/>
    <w:rsid w:val="673339BD"/>
    <w:rsid w:val="675476B2"/>
    <w:rsid w:val="67706A5E"/>
    <w:rsid w:val="67B92710"/>
    <w:rsid w:val="67BA1185"/>
    <w:rsid w:val="67D67A50"/>
    <w:rsid w:val="67E0310F"/>
    <w:rsid w:val="67FF2A30"/>
    <w:rsid w:val="681F2EC7"/>
    <w:rsid w:val="682C4E7F"/>
    <w:rsid w:val="683D2AD2"/>
    <w:rsid w:val="686A4D77"/>
    <w:rsid w:val="68714058"/>
    <w:rsid w:val="687558D1"/>
    <w:rsid w:val="687F455B"/>
    <w:rsid w:val="68824764"/>
    <w:rsid w:val="688B32F5"/>
    <w:rsid w:val="68925772"/>
    <w:rsid w:val="68A84502"/>
    <w:rsid w:val="691313B9"/>
    <w:rsid w:val="69146042"/>
    <w:rsid w:val="693A222D"/>
    <w:rsid w:val="6947712B"/>
    <w:rsid w:val="694F01F0"/>
    <w:rsid w:val="695045CB"/>
    <w:rsid w:val="696E1A59"/>
    <w:rsid w:val="697D07CB"/>
    <w:rsid w:val="698824DE"/>
    <w:rsid w:val="69CB6452"/>
    <w:rsid w:val="69D656CB"/>
    <w:rsid w:val="6A4A67CD"/>
    <w:rsid w:val="6A4F0681"/>
    <w:rsid w:val="6A57234A"/>
    <w:rsid w:val="6A624134"/>
    <w:rsid w:val="6A792A6F"/>
    <w:rsid w:val="6A9978A3"/>
    <w:rsid w:val="6AAB78C7"/>
    <w:rsid w:val="6AB72B55"/>
    <w:rsid w:val="6AC004F3"/>
    <w:rsid w:val="6AF00502"/>
    <w:rsid w:val="6B64090A"/>
    <w:rsid w:val="6B700414"/>
    <w:rsid w:val="6B767E93"/>
    <w:rsid w:val="6B7A7268"/>
    <w:rsid w:val="6B7F74F2"/>
    <w:rsid w:val="6B86309A"/>
    <w:rsid w:val="6B9B6BE6"/>
    <w:rsid w:val="6B9C380C"/>
    <w:rsid w:val="6BA23A69"/>
    <w:rsid w:val="6BB855E5"/>
    <w:rsid w:val="6BCA7D98"/>
    <w:rsid w:val="6C07407C"/>
    <w:rsid w:val="6C4A419B"/>
    <w:rsid w:val="6C6F2B93"/>
    <w:rsid w:val="6C806D78"/>
    <w:rsid w:val="6C882F0B"/>
    <w:rsid w:val="6C8B15F3"/>
    <w:rsid w:val="6CA83EB1"/>
    <w:rsid w:val="6CBF519F"/>
    <w:rsid w:val="6CC31786"/>
    <w:rsid w:val="6CD135C5"/>
    <w:rsid w:val="6CDE2783"/>
    <w:rsid w:val="6CF70972"/>
    <w:rsid w:val="6D0E6B3E"/>
    <w:rsid w:val="6D210DE0"/>
    <w:rsid w:val="6D387AA1"/>
    <w:rsid w:val="6D3F30EA"/>
    <w:rsid w:val="6D5137BA"/>
    <w:rsid w:val="6D5837E9"/>
    <w:rsid w:val="6D634748"/>
    <w:rsid w:val="6DD46FC7"/>
    <w:rsid w:val="6E1371A4"/>
    <w:rsid w:val="6E2503CB"/>
    <w:rsid w:val="6E40048A"/>
    <w:rsid w:val="6E4E7823"/>
    <w:rsid w:val="6E594B94"/>
    <w:rsid w:val="6E7929C0"/>
    <w:rsid w:val="6E7A455C"/>
    <w:rsid w:val="6E8D7CC3"/>
    <w:rsid w:val="6EAB75F6"/>
    <w:rsid w:val="6EB14EAF"/>
    <w:rsid w:val="6EC53B10"/>
    <w:rsid w:val="6EDB5324"/>
    <w:rsid w:val="6EEB542C"/>
    <w:rsid w:val="6EFA2AA9"/>
    <w:rsid w:val="6F25343B"/>
    <w:rsid w:val="6F391901"/>
    <w:rsid w:val="6F3D1B21"/>
    <w:rsid w:val="6F44350E"/>
    <w:rsid w:val="6F4C73AC"/>
    <w:rsid w:val="6F6D2BAF"/>
    <w:rsid w:val="6F7774E5"/>
    <w:rsid w:val="6F813B6F"/>
    <w:rsid w:val="6F8F702E"/>
    <w:rsid w:val="6FBF25FA"/>
    <w:rsid w:val="6FD07748"/>
    <w:rsid w:val="7005231F"/>
    <w:rsid w:val="70135629"/>
    <w:rsid w:val="70737832"/>
    <w:rsid w:val="708E565F"/>
    <w:rsid w:val="70E27D55"/>
    <w:rsid w:val="70F7260C"/>
    <w:rsid w:val="711C35A3"/>
    <w:rsid w:val="712C0160"/>
    <w:rsid w:val="713C4D50"/>
    <w:rsid w:val="71444C64"/>
    <w:rsid w:val="71587E8A"/>
    <w:rsid w:val="717715A5"/>
    <w:rsid w:val="717C299D"/>
    <w:rsid w:val="718E7A21"/>
    <w:rsid w:val="71AA247A"/>
    <w:rsid w:val="71B17734"/>
    <w:rsid w:val="7222503C"/>
    <w:rsid w:val="724123A8"/>
    <w:rsid w:val="724D1517"/>
    <w:rsid w:val="725837C6"/>
    <w:rsid w:val="729B01A7"/>
    <w:rsid w:val="72AA477F"/>
    <w:rsid w:val="72B20E63"/>
    <w:rsid w:val="72B962EA"/>
    <w:rsid w:val="72BE3E95"/>
    <w:rsid w:val="72C000EA"/>
    <w:rsid w:val="72C12E64"/>
    <w:rsid w:val="72CD28A2"/>
    <w:rsid w:val="72CF73D0"/>
    <w:rsid w:val="72D33F4E"/>
    <w:rsid w:val="72F670B1"/>
    <w:rsid w:val="732F173E"/>
    <w:rsid w:val="733233E2"/>
    <w:rsid w:val="733532D9"/>
    <w:rsid w:val="73484D03"/>
    <w:rsid w:val="7350526F"/>
    <w:rsid w:val="735A30C7"/>
    <w:rsid w:val="737B03C9"/>
    <w:rsid w:val="737E3B87"/>
    <w:rsid w:val="738C25F2"/>
    <w:rsid w:val="73B45B51"/>
    <w:rsid w:val="73B908CB"/>
    <w:rsid w:val="73B91EA8"/>
    <w:rsid w:val="73DF29B4"/>
    <w:rsid w:val="73F3741B"/>
    <w:rsid w:val="74376F06"/>
    <w:rsid w:val="74541C59"/>
    <w:rsid w:val="746C1009"/>
    <w:rsid w:val="74723509"/>
    <w:rsid w:val="74787C23"/>
    <w:rsid w:val="74846CAC"/>
    <w:rsid w:val="748A20D7"/>
    <w:rsid w:val="7499461D"/>
    <w:rsid w:val="74AA3C13"/>
    <w:rsid w:val="74B47F68"/>
    <w:rsid w:val="74CA771A"/>
    <w:rsid w:val="750E49E5"/>
    <w:rsid w:val="75133C67"/>
    <w:rsid w:val="751600C5"/>
    <w:rsid w:val="75207CCA"/>
    <w:rsid w:val="75305143"/>
    <w:rsid w:val="755047F3"/>
    <w:rsid w:val="75590C6D"/>
    <w:rsid w:val="75594649"/>
    <w:rsid w:val="75761382"/>
    <w:rsid w:val="75933AC5"/>
    <w:rsid w:val="75AD576A"/>
    <w:rsid w:val="75CE10F7"/>
    <w:rsid w:val="75E20165"/>
    <w:rsid w:val="75E91D81"/>
    <w:rsid w:val="75F87BA1"/>
    <w:rsid w:val="760012C8"/>
    <w:rsid w:val="76071238"/>
    <w:rsid w:val="7612020D"/>
    <w:rsid w:val="763454EA"/>
    <w:rsid w:val="76452910"/>
    <w:rsid w:val="764B5C72"/>
    <w:rsid w:val="76553395"/>
    <w:rsid w:val="769C0833"/>
    <w:rsid w:val="76CC505D"/>
    <w:rsid w:val="76CF4CBC"/>
    <w:rsid w:val="76EB2710"/>
    <w:rsid w:val="76F31CAC"/>
    <w:rsid w:val="77092B7A"/>
    <w:rsid w:val="771450F7"/>
    <w:rsid w:val="77163984"/>
    <w:rsid w:val="77332604"/>
    <w:rsid w:val="77434E25"/>
    <w:rsid w:val="77445B2B"/>
    <w:rsid w:val="77596250"/>
    <w:rsid w:val="775B4BF3"/>
    <w:rsid w:val="777856C6"/>
    <w:rsid w:val="77B319C9"/>
    <w:rsid w:val="77E570FC"/>
    <w:rsid w:val="77E84CE7"/>
    <w:rsid w:val="77E85704"/>
    <w:rsid w:val="77F14464"/>
    <w:rsid w:val="77F4652F"/>
    <w:rsid w:val="77FD438C"/>
    <w:rsid w:val="78112AAE"/>
    <w:rsid w:val="78386D42"/>
    <w:rsid w:val="784F7A64"/>
    <w:rsid w:val="78513307"/>
    <w:rsid w:val="785B6839"/>
    <w:rsid w:val="78777ECF"/>
    <w:rsid w:val="787E1710"/>
    <w:rsid w:val="78977388"/>
    <w:rsid w:val="78D61FD3"/>
    <w:rsid w:val="78F70569"/>
    <w:rsid w:val="78F94FB3"/>
    <w:rsid w:val="79225090"/>
    <w:rsid w:val="7925569A"/>
    <w:rsid w:val="793B09AB"/>
    <w:rsid w:val="79453A45"/>
    <w:rsid w:val="79456CC9"/>
    <w:rsid w:val="797F54AD"/>
    <w:rsid w:val="799C1785"/>
    <w:rsid w:val="79A45B90"/>
    <w:rsid w:val="79B134F3"/>
    <w:rsid w:val="79BB4005"/>
    <w:rsid w:val="79C55498"/>
    <w:rsid w:val="79CB274A"/>
    <w:rsid w:val="79D47523"/>
    <w:rsid w:val="79D8646E"/>
    <w:rsid w:val="79D915FC"/>
    <w:rsid w:val="79E35A39"/>
    <w:rsid w:val="79E37B6B"/>
    <w:rsid w:val="79F75D89"/>
    <w:rsid w:val="79F75FBB"/>
    <w:rsid w:val="79F9780A"/>
    <w:rsid w:val="7A2F37B1"/>
    <w:rsid w:val="7A463A00"/>
    <w:rsid w:val="7A6D5661"/>
    <w:rsid w:val="7A827A87"/>
    <w:rsid w:val="7A8569AA"/>
    <w:rsid w:val="7AB21CF4"/>
    <w:rsid w:val="7AC130B3"/>
    <w:rsid w:val="7B064C97"/>
    <w:rsid w:val="7B0B7911"/>
    <w:rsid w:val="7B135200"/>
    <w:rsid w:val="7B185295"/>
    <w:rsid w:val="7B380909"/>
    <w:rsid w:val="7B4477FE"/>
    <w:rsid w:val="7B49269B"/>
    <w:rsid w:val="7B5F4F79"/>
    <w:rsid w:val="7B805B0F"/>
    <w:rsid w:val="7B9571DF"/>
    <w:rsid w:val="7B9C0D0D"/>
    <w:rsid w:val="7BB049FD"/>
    <w:rsid w:val="7BFC0A22"/>
    <w:rsid w:val="7BFE1719"/>
    <w:rsid w:val="7C1D5FAE"/>
    <w:rsid w:val="7C3462BC"/>
    <w:rsid w:val="7C395051"/>
    <w:rsid w:val="7C3B364E"/>
    <w:rsid w:val="7C5E68AA"/>
    <w:rsid w:val="7C672BF6"/>
    <w:rsid w:val="7CA145C7"/>
    <w:rsid w:val="7CB465A2"/>
    <w:rsid w:val="7CB57DA9"/>
    <w:rsid w:val="7CBC5E67"/>
    <w:rsid w:val="7CC922B0"/>
    <w:rsid w:val="7CDC03E2"/>
    <w:rsid w:val="7D154934"/>
    <w:rsid w:val="7D5C1FFF"/>
    <w:rsid w:val="7D5D365D"/>
    <w:rsid w:val="7DA463F4"/>
    <w:rsid w:val="7DA503F5"/>
    <w:rsid w:val="7DDE15B0"/>
    <w:rsid w:val="7DE44419"/>
    <w:rsid w:val="7E5A76D1"/>
    <w:rsid w:val="7E5D72C1"/>
    <w:rsid w:val="7EA4287E"/>
    <w:rsid w:val="7EA53BA2"/>
    <w:rsid w:val="7EA7236F"/>
    <w:rsid w:val="7EB80CC1"/>
    <w:rsid w:val="7ED41558"/>
    <w:rsid w:val="7EDE435B"/>
    <w:rsid w:val="7EF07961"/>
    <w:rsid w:val="7F191CF2"/>
    <w:rsid w:val="7F272798"/>
    <w:rsid w:val="7F522285"/>
    <w:rsid w:val="7F6A1A32"/>
    <w:rsid w:val="7FA637E8"/>
    <w:rsid w:val="7FBE00A3"/>
    <w:rsid w:val="7FEC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F18F0-B8C5-4DC5-BCAA-FD6416D1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F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numPr>
        <w:ilvl w:val="2"/>
        <w:numId w:val="1"/>
      </w:numPr>
      <w:tabs>
        <w:tab w:val="left" w:pos="576"/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tabs>
        <w:tab w:val="left" w:pos="432"/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2F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2FC6"/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ditorsNoteChar">
    <w:name w:val="Editor's Note Char"/>
    <w:link w:val="EditorsNote"/>
    <w:rPr>
      <w:rFonts w:eastAsia="SimSun"/>
      <w:color w:val="FF0000"/>
      <w:lang w:val="en-GB" w:eastAsia="en-US" w:bidi="ar-SA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styleId="PageNumber">
    <w:name w:val="page number"/>
    <w:basedOn w:val="DefaultParagraphFont"/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  <w:rPr>
      <w:rFonts w:eastAsia="DengXian"/>
    </w:rPr>
  </w:style>
  <w:style w:type="paragraph" w:styleId="ListBullet5">
    <w:name w:val="List Bullet 5"/>
    <w:basedOn w:val="ListBullet4"/>
    <w:pPr>
      <w:ind w:left="1702"/>
    </w:p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TT">
    <w:name w:val="TT"/>
    <w:basedOn w:val="Heading1"/>
    <w:next w:val="Normal"/>
    <w:pPr>
      <w:tabs>
        <w:tab w:val="left" w:pos="432"/>
      </w:tabs>
      <w:outlineLvl w:val="9"/>
    </w:p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styleId="BodyText2">
    <w:name w:val="Body Text 2"/>
    <w:basedOn w:val="Normal"/>
    <w:rPr>
      <w:sz w:val="24"/>
    </w:rPr>
  </w:style>
  <w:style w:type="paragraph" w:styleId="ListBullet">
    <w:name w:val="List Bullet"/>
    <w:basedOn w:val="Normal"/>
    <w:link w:val="ListBulle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B3">
    <w:name w:val="B3"/>
    <w:basedOn w:val="List3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"/>
    <w:pPr>
      <w:spacing w:after="240"/>
    </w:pPr>
    <w:rPr>
      <w:sz w:val="24"/>
      <w:lang w:val="en-AU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B4">
    <w:name w:val="B4"/>
    <w:basedOn w:val="List4"/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odyText">
    <w:name w:val="Body Text"/>
    <w:basedOn w:val="Normal"/>
    <w:link w:val="BodyTextChar"/>
    <w:pPr>
      <w:spacing w:after="120"/>
    </w:pPr>
    <w:rPr>
      <w:rFonts w:eastAsia="MS Mincho"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styleId="TOC4">
    <w:name w:val="toc 4"/>
    <w:basedOn w:val="TOC3"/>
    <w:pPr>
      <w:ind w:left="1418" w:hanging="1418"/>
    </w:pPr>
  </w:style>
  <w:style w:type="paragraph" w:styleId="CommentText">
    <w:name w:val="annotation text"/>
    <w:basedOn w:val="Normal"/>
    <w:link w:val="CommentTextChar"/>
    <w:uiPriority w:val="99"/>
    <w:pPr>
      <w:spacing w:before="120"/>
    </w:pPr>
  </w:style>
  <w:style w:type="paragraph" w:styleId="TOC3">
    <w:name w:val="toc 3"/>
    <w:basedOn w:val="TOC2"/>
    <w:pPr>
      <w:ind w:left="1134" w:hanging="1134"/>
    </w:pPr>
  </w:style>
  <w:style w:type="paragraph" w:styleId="ListNumber2">
    <w:name w:val="List Number 2"/>
    <w:basedOn w:val="ListNumber"/>
    <w:pPr>
      <w:ind w:left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B10">
    <w:name w:val="B1"/>
    <w:basedOn w:val="List"/>
    <w:link w:val="B1Char1"/>
  </w:style>
  <w:style w:type="paragraph" w:styleId="Index1">
    <w:name w:val="index 1"/>
    <w:basedOn w:val="Normal"/>
    <w:pPr>
      <w:keepLines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Pr>
      <w:szCs w:val="24"/>
    </w:rPr>
  </w:style>
  <w:style w:type="paragraph" w:styleId="BodyTextIndent">
    <w:name w:val="Body Text Indent"/>
    <w:basedOn w:val="Normal"/>
    <w:pPr>
      <w:spacing w:before="240"/>
      <w:ind w:left="360"/>
    </w:pPr>
    <w:rPr>
      <w:i/>
      <w:sz w:val="22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P">
    <w:name w:val="FP"/>
    <w:basedOn w:val="Normal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Pr>
      <w:rFonts w:ascii="Arial" w:hAnsi="Arial"/>
      <w:b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BodyText3">
    <w:name w:val="Body Text 3"/>
    <w:basedOn w:val="Normal"/>
    <w:rPr>
      <w:b/>
      <w:i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customStyle="1" w:styleId="TdocText">
    <w:name w:val="Tdoc_Text"/>
    <w:basedOn w:val="Normal"/>
    <w:pPr>
      <w:spacing w:before="120"/>
    </w:pPr>
  </w:style>
  <w:style w:type="paragraph" w:customStyle="1" w:styleId="CharChar6">
    <w:name w:val="Char Char6"/>
    <w:basedOn w:val="Normal"/>
    <w:rPr>
      <w:szCs w:val="24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customStyle="1" w:styleId="B5">
    <w:name w:val="B5"/>
    <w:basedOn w:val="List5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List1">
    <w:name w:val="List1"/>
    <w:basedOn w:val="Normal"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styleId="BodyTextIndent2">
    <w:name w:val="Body Text Indent 2"/>
    <w:basedOn w:val="Normal"/>
    <w:pPr>
      <w:ind w:left="568" w:hanging="56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customStyle="1" w:styleId="TAR">
    <w:name w:val="TAR"/>
    <w:basedOn w:val="TAL"/>
    <w:pPr>
      <w:jc w:val="right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Index2">
    <w:name w:val="index 2"/>
    <w:basedOn w:val="Index1"/>
    <w:pPr>
      <w:ind w:left="284"/>
    </w:pPr>
  </w:style>
  <w:style w:type="paragraph" w:styleId="List4">
    <w:name w:val="List 4"/>
    <w:basedOn w:val="List3"/>
    <w:pPr>
      <w:ind w:left="1418"/>
    </w:pPr>
  </w:style>
  <w:style w:type="paragraph" w:customStyle="1" w:styleId="NW">
    <w:name w:val="NW"/>
    <w:basedOn w:val="NO"/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Number">
    <w:name w:val="List Number"/>
    <w:basedOn w:val="List"/>
    <w:pPr>
      <w:ind w:left="0" w:firstLine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">
    <w:name w:val="Char Char Char"/>
    <w:basedOn w:val="Normal"/>
    <w:next w:val="Normal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Pr>
      <w:szCs w:val="24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Char">
    <w:name w:val="Char"/>
    <w:basedOn w:val="DocumentMap"/>
    <w:pPr>
      <w:adjustRightInd w:val="0"/>
      <w:spacing w:line="436" w:lineRule="exact"/>
      <w:ind w:left="357"/>
      <w:outlineLvl w:val="3"/>
    </w:pPr>
    <w:rPr>
      <w:b/>
      <w:sz w:val="24"/>
      <w:szCs w:val="24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7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60"/>
      <w:textAlignment w:val="baseline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Pr>
      <w:szCs w:val="24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normalpuce">
    <w:name w:val="normal puce"/>
    <w:basedOn w:val="Normal"/>
    <w:pPr>
      <w:numPr>
        <w:numId w:val="9"/>
      </w:numPr>
      <w:tabs>
        <w:tab w:val="left" w:pos="360"/>
      </w:tabs>
      <w:spacing w:before="60" w:after="60"/>
    </w:pPr>
    <w:rPr>
      <w:rFonts w:eastAsia="MS Mincho"/>
    </w:rPr>
  </w:style>
  <w:style w:type="paragraph" w:customStyle="1" w:styleId="centered">
    <w:name w:val="centered"/>
    <w:basedOn w:val="Normal"/>
    <w:pPr>
      <w:spacing w:before="120" w:line="280" w:lineRule="atLeast"/>
      <w:jc w:val="center"/>
    </w:pPr>
    <w:rPr>
      <w:rFonts w:ascii="Bookman" w:hAnsi="Bookman"/>
    </w:rPr>
  </w:style>
  <w:style w:type="paragraph" w:customStyle="1" w:styleId="EW">
    <w:name w:val="EW"/>
    <w:basedOn w:val="EX"/>
  </w:style>
  <w:style w:type="paragraph" w:customStyle="1" w:styleId="textintend2">
    <w:name w:val="text intend 2"/>
    <w:basedOn w:val="text"/>
    <w:pPr>
      <w:widowControl/>
      <w:numPr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6A58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6A72"/>
    <w:pPr>
      <w:spacing w:before="0" w:after="180"/>
    </w:pPr>
    <w:rPr>
      <w:b/>
      <w:bCs/>
      <w:lang w:val="en-GB"/>
    </w:rPr>
  </w:style>
  <w:style w:type="character" w:customStyle="1" w:styleId="CommentTextChar">
    <w:name w:val="Comment Text Char"/>
    <w:link w:val="CommentText"/>
    <w:uiPriority w:val="99"/>
    <w:rsid w:val="00E56A72"/>
    <w:rPr>
      <w:lang w:eastAsia="en-US"/>
    </w:rPr>
  </w:style>
  <w:style w:type="character" w:customStyle="1" w:styleId="CommentSubjectChar">
    <w:name w:val="Comment Subject Char"/>
    <w:link w:val="CommentSubject"/>
    <w:rsid w:val="00E56A72"/>
    <w:rPr>
      <w:b/>
      <w:bCs/>
      <w:lang w:val="en-GB" w:eastAsia="en-US"/>
    </w:rPr>
  </w:style>
  <w:style w:type="character" w:customStyle="1" w:styleId="TALChar">
    <w:name w:val="TAL Char"/>
    <w:link w:val="TAL"/>
    <w:qFormat/>
    <w:rsid w:val="00383E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3E07"/>
    <w:rPr>
      <w:rFonts w:ascii="Arial" w:hAnsi="Arial"/>
      <w:b/>
      <w:sz w:val="18"/>
      <w:lang w:val="en-GB" w:eastAsia="en-US"/>
    </w:rPr>
  </w:style>
  <w:style w:type="character" w:customStyle="1" w:styleId="3GPPAgreementsChar">
    <w:name w:val="3GPP Agreements Char"/>
    <w:link w:val="3GPPAgreements"/>
    <w:uiPriority w:val="99"/>
    <w:qFormat/>
    <w:rsid w:val="00F07CD8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E2835"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sid w:val="00E770EB"/>
    <w:rPr>
      <w:rFonts w:ascii="Arial" w:hAnsi="Arial"/>
      <w:sz w:val="18"/>
      <w:lang w:val="en-GB" w:eastAsia="en-US"/>
    </w:rPr>
  </w:style>
  <w:style w:type="paragraph" w:customStyle="1" w:styleId="TALLeft02cm">
    <w:name w:val="TAL + Left: 0.2 cm"/>
    <w:basedOn w:val="TAL"/>
    <w:qFormat/>
    <w:rsid w:val="00AF50A3"/>
    <w:pPr>
      <w:ind w:left="113"/>
    </w:pPr>
    <w:rPr>
      <w:bCs/>
      <w:noProof/>
    </w:rPr>
  </w:style>
  <w:style w:type="paragraph" w:customStyle="1" w:styleId="4">
    <w:name w:val="标题4"/>
    <w:basedOn w:val="Normal"/>
    <w:rsid w:val="005D4C43"/>
    <w:pPr>
      <w:numPr>
        <w:numId w:val="20"/>
      </w:numPr>
    </w:pPr>
    <w:rPr>
      <w:rFonts w:eastAsia="Times New Roman"/>
    </w:rPr>
  </w:style>
  <w:style w:type="paragraph" w:styleId="Revision">
    <w:name w:val="Revision"/>
    <w:hidden/>
    <w:uiPriority w:val="99"/>
    <w:unhideWhenUsed/>
    <w:rsid w:val="003C3FE3"/>
    <w:rPr>
      <w:lang w:val="en-GB" w:eastAsia="en-US"/>
    </w:rPr>
  </w:style>
  <w:style w:type="character" w:customStyle="1" w:styleId="B2Char">
    <w:name w:val="B2 Char"/>
    <w:link w:val="B2"/>
    <w:locked/>
    <w:rsid w:val="00E52573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THChar">
    <w:name w:val="TH Char"/>
    <w:link w:val="TH"/>
    <w:qFormat/>
    <w:rsid w:val="00E52573"/>
    <w:rPr>
      <w:rFonts w:ascii="Arial" w:eastAsiaTheme="minorEastAsia" w:hAnsi="Arial" w:cstheme="minorBidi"/>
      <w:b/>
      <w:kern w:val="2"/>
      <w:sz w:val="21"/>
      <w:szCs w:val="22"/>
    </w:rPr>
  </w:style>
  <w:style w:type="character" w:customStyle="1" w:styleId="B1Zchn">
    <w:name w:val="B1 Zchn"/>
    <w:rsid w:val="00E52573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E52573"/>
    <w:rPr>
      <w:rFonts w:ascii="Arial" w:eastAsiaTheme="minorEastAsia" w:hAnsi="Arial" w:cstheme="minorBidi"/>
      <w:b/>
      <w:kern w:val="2"/>
      <w:sz w:val="21"/>
      <w:szCs w:val="22"/>
    </w:rPr>
  </w:style>
  <w:style w:type="character" w:customStyle="1" w:styleId="PLChar">
    <w:name w:val="PL Char"/>
    <w:link w:val="PL"/>
    <w:qFormat/>
    <w:rsid w:val="00E52573"/>
    <w:rPr>
      <w:rFonts w:ascii="Courier New" w:hAnsi="Courier New"/>
      <w:sz w:val="16"/>
      <w:lang w:eastAsia="en-US"/>
    </w:rPr>
  </w:style>
  <w:style w:type="character" w:customStyle="1" w:styleId="Doc-text2Char">
    <w:name w:val="Doc-text2 Char"/>
    <w:link w:val="Doc-text2"/>
    <w:rsid w:val="00E52573"/>
    <w:rPr>
      <w:rFonts w:ascii="Arial" w:eastAsia="MS Mincho" w:hAnsi="Arial"/>
      <w:szCs w:val="24"/>
      <w:lang w:val="en-GB" w:eastAsia="en-GB"/>
    </w:rPr>
  </w:style>
  <w:style w:type="character" w:customStyle="1" w:styleId="Heading3Char">
    <w:name w:val="Heading 3 Char"/>
    <w:aliases w:val="Underrubrik2 Char,H3 Char"/>
    <w:link w:val="Heading3"/>
    <w:rsid w:val="00E52573"/>
    <w:rPr>
      <w:rFonts w:asciiTheme="minorHAnsi" w:eastAsiaTheme="minorEastAsia" w:hAnsiTheme="minorHAnsi" w:cstheme="minorBidi"/>
      <w:kern w:val="2"/>
      <w:sz w:val="28"/>
      <w:szCs w:val="22"/>
    </w:rPr>
  </w:style>
  <w:style w:type="character" w:customStyle="1" w:styleId="TALCar">
    <w:name w:val="TAL Car"/>
    <w:qFormat/>
    <w:rsid w:val="00E52573"/>
    <w:rPr>
      <w:rFonts w:ascii="Arial" w:eastAsia="SimSun" w:hAnsi="Arial"/>
      <w:sz w:val="18"/>
      <w:lang w:val="en-GB" w:eastAsia="en-US" w:bidi="ar-SA"/>
    </w:rPr>
  </w:style>
  <w:style w:type="character" w:customStyle="1" w:styleId="NOChar">
    <w:name w:val="NO Char"/>
    <w:link w:val="NO"/>
    <w:rsid w:val="00E52573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TALCharCharChar">
    <w:name w:val="TAL Char Char Char"/>
    <w:link w:val="TALCharChar"/>
    <w:rsid w:val="00E52573"/>
    <w:rPr>
      <w:rFonts w:ascii="Arial" w:hAnsi="Arial"/>
      <w:sz w:val="18"/>
      <w:lang w:val="en-GB" w:eastAsia="ja-JP"/>
    </w:rPr>
  </w:style>
  <w:style w:type="character" w:customStyle="1" w:styleId="def">
    <w:name w:val="def"/>
    <w:basedOn w:val="DefaultParagraphFont"/>
    <w:rsid w:val="00E52573"/>
  </w:style>
  <w:style w:type="character" w:customStyle="1" w:styleId="via1">
    <w:name w:val="via1"/>
    <w:rsid w:val="00E52573"/>
    <w:rPr>
      <w:color w:val="959595"/>
    </w:rPr>
  </w:style>
  <w:style w:type="paragraph" w:customStyle="1" w:styleId="TALLeft1cm">
    <w:name w:val="TAL + Left:  1 cm"/>
    <w:basedOn w:val="TAL"/>
    <w:rsid w:val="00E52573"/>
    <w:pPr>
      <w:widowControl/>
      <w:overflowPunct w:val="0"/>
      <w:autoSpaceDE w:val="0"/>
      <w:autoSpaceDN w:val="0"/>
      <w:adjustRightInd w:val="0"/>
      <w:ind w:left="567"/>
      <w:jc w:val="left"/>
      <w:textAlignment w:val="baseline"/>
    </w:pPr>
    <w:rPr>
      <w:rFonts w:eastAsia="DengXian" w:cs="Times New Roman"/>
      <w:kern w:val="0"/>
      <w:szCs w:val="20"/>
      <w:lang w:val="en-GB" w:eastAsia="en-GB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E52573"/>
    <w:rPr>
      <w:rFonts w:ascii="Times New Roman" w:eastAsia="DengXian" w:hAnsi="Times New Roman" w:cs="Times New Roman"/>
      <w:szCs w:val="24"/>
    </w:rPr>
  </w:style>
  <w:style w:type="paragraph" w:customStyle="1" w:styleId="Observation">
    <w:name w:val="Observation"/>
    <w:basedOn w:val="Proposal"/>
    <w:qFormat/>
    <w:rsid w:val="00E52573"/>
    <w:pPr>
      <w:numPr>
        <w:numId w:val="21"/>
      </w:numPr>
      <w:tabs>
        <w:tab w:val="left" w:pos="1304"/>
      </w:tabs>
      <w:ind w:left="1701" w:hanging="1701"/>
    </w:pPr>
    <w:rPr>
      <w:lang w:eastAsia="ja-JP"/>
    </w:rPr>
  </w:style>
  <w:style w:type="paragraph" w:customStyle="1" w:styleId="00BodyText">
    <w:name w:val="00 BodyText"/>
    <w:basedOn w:val="Normal"/>
    <w:rsid w:val="00E52573"/>
    <w:pPr>
      <w:spacing w:after="220"/>
    </w:pPr>
    <w:rPr>
      <w:rFonts w:ascii="Arial" w:eastAsia="DengXian" w:hAnsi="Arial" w:cs="Times New Roman"/>
      <w:sz w:val="22"/>
      <w:szCs w:val="24"/>
    </w:rPr>
  </w:style>
  <w:style w:type="paragraph" w:customStyle="1" w:styleId="Style1">
    <w:name w:val="_Style 1"/>
    <w:basedOn w:val="Normal"/>
    <w:uiPriority w:val="1"/>
    <w:qFormat/>
    <w:rsid w:val="00E52573"/>
    <w:pPr>
      <w:widowControl/>
      <w:jc w:val="left"/>
    </w:pPr>
    <w:rPr>
      <w:rFonts w:ascii="Times New Roman" w:eastAsia="Calibri" w:hAnsi="Times New Roman" w:cs="Times New Roman"/>
      <w:kern w:val="0"/>
      <w:sz w:val="20"/>
      <w:szCs w:val="20"/>
      <w:lang w:val="en-GB" w:eastAsia="en-GB"/>
    </w:rPr>
  </w:style>
  <w:style w:type="paragraph" w:customStyle="1" w:styleId="TALCharChar">
    <w:name w:val="TAL Char Char"/>
    <w:basedOn w:val="Normal"/>
    <w:link w:val="TALCharCharChar"/>
    <w:rsid w:val="00E5257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en-GB" w:eastAsia="ja-JP"/>
    </w:rPr>
  </w:style>
  <w:style w:type="paragraph" w:customStyle="1" w:styleId="Proposal">
    <w:name w:val="Proposal"/>
    <w:basedOn w:val="Normal"/>
    <w:qFormat/>
    <w:rsid w:val="00E52573"/>
    <w:pPr>
      <w:widowControl/>
      <w:numPr>
        <w:numId w:val="22"/>
      </w:numPr>
      <w:tabs>
        <w:tab w:val="left" w:pos="1304"/>
        <w:tab w:val="left" w:pos="1701"/>
      </w:tabs>
      <w:spacing w:after="180"/>
      <w:jc w:val="left"/>
    </w:pPr>
    <w:rPr>
      <w:rFonts w:ascii="Times New Roman" w:eastAsia="DengXi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rsid w:val="00E52573"/>
    <w:pPr>
      <w:widowControl/>
      <w:spacing w:after="180"/>
      <w:jc w:val="center"/>
    </w:pPr>
    <w:rPr>
      <w:rFonts w:ascii="Times New Roman" w:eastAsia="DengXi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Body">
    <w:name w:val="Body"/>
    <w:basedOn w:val="Normal"/>
    <w:rsid w:val="00E52573"/>
    <w:pPr>
      <w:widowControl/>
      <w:spacing w:before="80" w:after="80" w:line="288" w:lineRule="auto"/>
      <w:ind w:firstLineChars="200" w:firstLine="420"/>
      <w:jc w:val="left"/>
    </w:pPr>
    <w:rPr>
      <w:rFonts w:ascii="Times New Roman" w:eastAsia="DengXian" w:hAnsi="Times New Roman" w:cs="Times New Roman"/>
      <w:kern w:val="0"/>
      <w:szCs w:val="21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E52573"/>
    <w:rPr>
      <w:rFonts w:ascii="Arial" w:eastAsia="DengXian" w:hAnsi="Arial" w:cs="Arial"/>
      <w:color w:val="0000FF"/>
      <w:sz w:val="20"/>
      <w:szCs w:val="20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E52573"/>
    <w:rPr>
      <w:rFonts w:ascii="Times New Roman" w:eastAsia="DengXian" w:hAnsi="Times New Roman" w:cs="Times New Roman"/>
      <w:szCs w:val="24"/>
    </w:rPr>
  </w:style>
  <w:style w:type="paragraph" w:customStyle="1" w:styleId="Comments">
    <w:name w:val="Comments"/>
    <w:basedOn w:val="Normal"/>
    <w:qFormat/>
    <w:rsid w:val="00E52573"/>
    <w:pPr>
      <w:widowControl/>
      <w:spacing w:before="40" w:after="180"/>
      <w:jc w:val="left"/>
    </w:pPr>
    <w:rPr>
      <w:rFonts w:ascii="Arial" w:eastAsia="MS Mincho" w:hAnsi="Arial" w:cs="Times New Roman"/>
      <w:i/>
      <w:kern w:val="0"/>
      <w:sz w:val="18"/>
      <w:szCs w:val="20"/>
      <w:lang w:val="en-GB" w:eastAsia="en-GB"/>
    </w:rPr>
  </w:style>
  <w:style w:type="paragraph" w:customStyle="1" w:styleId="Doc-title">
    <w:name w:val="Doc-title"/>
    <w:basedOn w:val="Normal"/>
    <w:next w:val="Doc-text2"/>
    <w:qFormat/>
    <w:rsid w:val="00E52573"/>
    <w:pPr>
      <w:widowControl/>
      <w:spacing w:before="60" w:after="180"/>
      <w:ind w:left="1259" w:hanging="1259"/>
      <w:jc w:val="left"/>
    </w:pPr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5257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Style3">
    <w:name w:val="_Style 3"/>
    <w:basedOn w:val="Normal"/>
    <w:uiPriority w:val="34"/>
    <w:qFormat/>
    <w:rsid w:val="00E52573"/>
    <w:pPr>
      <w:widowControl/>
      <w:ind w:left="720"/>
      <w:jc w:val="left"/>
    </w:pPr>
    <w:rPr>
      <w:rFonts w:ascii="Calibri" w:eastAsia="Calibri" w:hAnsi="Calibri" w:cs="Times New Roman"/>
      <w:kern w:val="0"/>
      <w:sz w:val="22"/>
      <w:lang w:val="en-GB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E52573"/>
    <w:rPr>
      <w:rFonts w:ascii="Times New Roman" w:eastAsia="DengXian" w:hAnsi="Times New Roman" w:cs="Times New Roman"/>
      <w:szCs w:val="24"/>
    </w:rPr>
  </w:style>
  <w:style w:type="paragraph" w:customStyle="1" w:styleId="ListParagraph1">
    <w:name w:val="List Paragraph1"/>
    <w:basedOn w:val="Normal"/>
    <w:uiPriority w:val="34"/>
    <w:qFormat/>
    <w:rsid w:val="00E52573"/>
    <w:pPr>
      <w:widowControl/>
      <w:spacing w:after="180"/>
      <w:ind w:left="720"/>
      <w:contextualSpacing/>
      <w:jc w:val="left"/>
    </w:pPr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sid w:val="00E52573"/>
    <w:rPr>
      <w:rFonts w:eastAsia="Times New Roman"/>
    </w:rPr>
  </w:style>
  <w:style w:type="character" w:customStyle="1" w:styleId="BalloonTextChar">
    <w:name w:val="Balloon Text Char"/>
    <w:link w:val="BalloonText"/>
    <w:rsid w:val="00E52573"/>
    <w:rPr>
      <w:rFonts w:ascii="Tahoma" w:eastAsiaTheme="minorEastAsia" w:hAnsi="Tahoma" w:cs="Tahoma"/>
      <w:kern w:val="2"/>
      <w:sz w:val="16"/>
      <w:szCs w:val="1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2573"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FootnoteTextChar">
    <w:name w:val="Footnote Text Char"/>
    <w:link w:val="FootnoteText"/>
    <w:rsid w:val="00E52573"/>
    <w:rPr>
      <w:rFonts w:asciiTheme="minorHAnsi" w:eastAsiaTheme="minorEastAsia" w:hAnsiTheme="minorHAnsi" w:cstheme="minorBidi"/>
      <w:kern w:val="2"/>
      <w:sz w:val="16"/>
      <w:szCs w:val="22"/>
    </w:rPr>
  </w:style>
  <w:style w:type="paragraph" w:customStyle="1" w:styleId="FL">
    <w:name w:val="FL"/>
    <w:basedOn w:val="Normal"/>
    <w:rsid w:val="00E5257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E52573"/>
    <w:pPr>
      <w:widowControl/>
      <w:numPr>
        <w:numId w:val="23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1Car">
    <w:name w:val="B1+ Car"/>
    <w:link w:val="B1"/>
    <w:rsid w:val="00E52573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52573"/>
    <w:pPr>
      <w:keepNext/>
      <w:keepLines/>
      <w:widowControl/>
      <w:overflowPunct w:val="0"/>
      <w:autoSpaceDE w:val="0"/>
      <w:autoSpaceDN w:val="0"/>
      <w:adjustRightInd w:val="0"/>
      <w:ind w:left="284"/>
      <w:jc w:val="left"/>
      <w:textAlignment w:val="baseline"/>
    </w:pPr>
    <w:rPr>
      <w:rFonts w:ascii="Arial" w:eastAsia="Times New Roman" w:hAnsi="Arial" w:cs="Arial"/>
      <w:bCs/>
      <w:kern w:val="0"/>
      <w:sz w:val="18"/>
      <w:szCs w:val="18"/>
      <w:lang w:val="en-GB" w:eastAsia="ko-KR"/>
    </w:rPr>
  </w:style>
  <w:style w:type="character" w:customStyle="1" w:styleId="Heading2Char">
    <w:name w:val="Heading 2 Char"/>
    <w:link w:val="Heading2"/>
    <w:rsid w:val="00E5257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2573"/>
    <w:rPr>
      <w:rFonts w:asciiTheme="minorHAnsi" w:eastAsiaTheme="minorEastAsia" w:hAnsiTheme="minorHAnsi" w:cstheme="minorBidi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52573"/>
    <w:rPr>
      <w:rFonts w:ascii="Arial" w:eastAsiaTheme="minorEastAsia" w:hAnsi="Arial" w:cstheme="minorBidi"/>
      <w:b/>
      <w:kern w:val="2"/>
      <w:sz w:val="18"/>
      <w:szCs w:val="22"/>
    </w:rPr>
  </w:style>
  <w:style w:type="character" w:customStyle="1" w:styleId="FooterChar">
    <w:name w:val="Footer Char"/>
    <w:link w:val="Footer"/>
    <w:qFormat/>
    <w:rsid w:val="00E52573"/>
    <w:rPr>
      <w:rFonts w:ascii="Arial" w:eastAsiaTheme="minorEastAsia" w:hAnsi="Arial" w:cstheme="minorBidi"/>
      <w:b/>
      <w:i/>
      <w:kern w:val="2"/>
      <w:sz w:val="18"/>
      <w:szCs w:val="22"/>
    </w:rPr>
  </w:style>
  <w:style w:type="character" w:customStyle="1" w:styleId="EXChar">
    <w:name w:val="EX Char"/>
    <w:link w:val="EX"/>
    <w:locked/>
    <w:rsid w:val="00E52573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TFZchn">
    <w:name w:val="TF Zchn"/>
    <w:qFormat/>
    <w:rsid w:val="00E5257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257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52573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5257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character" w:customStyle="1" w:styleId="IvDbodytextChar">
    <w:name w:val="IvD bodytext Char"/>
    <w:link w:val="IvDbodytext"/>
    <w:rsid w:val="00E52573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link w:val="BodyText"/>
    <w:rsid w:val="00E52573"/>
    <w:rPr>
      <w:rFonts w:asciiTheme="minorHAnsi" w:eastAsia="MS Mincho" w:hAnsiTheme="minorHAnsi" w:cstheme="minorBidi"/>
      <w:kern w:val="2"/>
      <w:sz w:val="24"/>
      <w:szCs w:val="22"/>
    </w:rPr>
  </w:style>
  <w:style w:type="paragraph" w:customStyle="1" w:styleId="1">
    <w:name w:val="正文1"/>
    <w:qFormat/>
    <w:rsid w:val="00E52573"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DocumentMapChar">
    <w:name w:val="Document Map Char"/>
    <w:link w:val="DocumentMap"/>
    <w:rsid w:val="00E52573"/>
    <w:rPr>
      <w:rFonts w:ascii="Tahoma" w:eastAsiaTheme="minorEastAsia" w:hAnsi="Tahoma" w:cstheme="minorBidi"/>
      <w:kern w:val="2"/>
      <w:sz w:val="21"/>
      <w:szCs w:val="22"/>
      <w:shd w:val="clear" w:color="auto" w:fill="000080"/>
    </w:rPr>
  </w:style>
  <w:style w:type="character" w:customStyle="1" w:styleId="msoins0">
    <w:name w:val="msoins"/>
    <w:rsid w:val="00E52573"/>
  </w:style>
  <w:style w:type="paragraph" w:customStyle="1" w:styleId="TALLeft0">
    <w:name w:val="TAL + Left:  0"/>
    <w:aliases w:val="25 cm,19 cm"/>
    <w:basedOn w:val="TAL"/>
    <w:rsid w:val="00E52573"/>
    <w:pPr>
      <w:widowControl/>
      <w:overflowPunct w:val="0"/>
      <w:autoSpaceDE w:val="0"/>
      <w:autoSpaceDN w:val="0"/>
      <w:adjustRightInd w:val="0"/>
      <w:spacing w:line="0" w:lineRule="atLeast"/>
      <w:ind w:left="142"/>
      <w:jc w:val="left"/>
      <w:textAlignment w:val="baseline"/>
    </w:pPr>
    <w:rPr>
      <w:rFonts w:eastAsia="SimSun" w:cs="Times New Roman"/>
      <w:kern w:val="0"/>
      <w:szCs w:val="20"/>
      <w:lang w:val="en-GB" w:eastAsia="ko-KR"/>
    </w:rPr>
  </w:style>
  <w:style w:type="paragraph" w:customStyle="1" w:styleId="TALLeft050cm">
    <w:name w:val="TAL + Left:  050 cm"/>
    <w:basedOn w:val="TAL"/>
    <w:rsid w:val="00E52573"/>
    <w:pPr>
      <w:widowControl/>
      <w:overflowPunct w:val="0"/>
      <w:autoSpaceDE w:val="0"/>
      <w:autoSpaceDN w:val="0"/>
      <w:adjustRightInd w:val="0"/>
      <w:spacing w:line="0" w:lineRule="atLeast"/>
      <w:ind w:left="284"/>
      <w:jc w:val="left"/>
      <w:textAlignment w:val="baseline"/>
    </w:pPr>
    <w:rPr>
      <w:rFonts w:eastAsia="SimSun" w:cs="Times New Roman"/>
      <w:kern w:val="0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E52573"/>
    <w:pPr>
      <w:ind w:left="425"/>
    </w:pPr>
  </w:style>
  <w:style w:type="character" w:customStyle="1" w:styleId="TAHCar">
    <w:name w:val="TAH Car"/>
    <w:qFormat/>
    <w:rsid w:val="00E52573"/>
    <w:rPr>
      <w:rFonts w:ascii="Arial" w:hAnsi="Arial"/>
      <w:b/>
      <w:sz w:val="18"/>
      <w:lang w:val="x-none" w:eastAsia="en-US"/>
    </w:rPr>
  </w:style>
  <w:style w:type="paragraph" w:customStyle="1" w:styleId="TALLeft04cm">
    <w:name w:val="TAL + Left: 0.4 cm"/>
    <w:basedOn w:val="TALLeft02cm"/>
    <w:qFormat/>
    <w:rsid w:val="00E52573"/>
    <w:pPr>
      <w:widowControl/>
      <w:ind w:left="227"/>
      <w:jc w:val="left"/>
    </w:pPr>
    <w:rPr>
      <w:rFonts w:eastAsia="SimSun" w:cs="Times New Roman"/>
      <w:kern w:val="0"/>
      <w:szCs w:val="20"/>
      <w:lang w:val="en-GB" w:eastAsia="en-US"/>
    </w:rPr>
  </w:style>
  <w:style w:type="paragraph" w:customStyle="1" w:styleId="TALLeft06cm">
    <w:name w:val="TAL + Left: 0.6 cm"/>
    <w:basedOn w:val="TALLeft04cm"/>
    <w:qFormat/>
    <w:rsid w:val="00E52573"/>
    <w:pPr>
      <w:ind w:left="340"/>
    </w:pPr>
  </w:style>
  <w:style w:type="character" w:styleId="LineNumber">
    <w:name w:val="line number"/>
    <w:unhideWhenUsed/>
    <w:rsid w:val="00E52573"/>
  </w:style>
  <w:style w:type="paragraph" w:customStyle="1" w:styleId="3GPPHeader">
    <w:name w:val="3GPP_Header"/>
    <w:basedOn w:val="Normal"/>
    <w:link w:val="3GPPHeaderChar"/>
    <w:rsid w:val="00E52573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SimSun" w:hAnsi="Times New Roman" w:cs="Times New Roman"/>
      <w:b/>
      <w:kern w:val="0"/>
      <w:sz w:val="24"/>
      <w:szCs w:val="20"/>
      <w:lang w:val="en-GB"/>
    </w:rPr>
  </w:style>
  <w:style w:type="character" w:customStyle="1" w:styleId="3GPPHeaderChar">
    <w:name w:val="3GPP_Header Char"/>
    <w:link w:val="3GPPHeader"/>
    <w:rsid w:val="00E52573"/>
    <w:rPr>
      <w:b/>
      <w:sz w:val="24"/>
      <w:lang w:val="en-GB"/>
    </w:rPr>
  </w:style>
  <w:style w:type="character" w:customStyle="1" w:styleId="a">
    <w:name w:val="首标题"/>
    <w:rsid w:val="00E5257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52573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525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E5962-F37B-4604-BAD2-607E38F5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41</Pages>
  <Words>12952</Words>
  <Characters>73832</Characters>
  <Application>Microsoft Office Word</Application>
  <DocSecurity>0</DocSecurity>
  <Lines>615</Lines>
  <Paragraphs>173</Paragraphs>
  <ScaleCrop>false</ScaleCrop>
  <Company/>
  <LinksUpToDate>false</LinksUpToDate>
  <CharactersWithSpaces>86611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Huawei_20220102</dc:creator>
  <cp:keywords/>
  <dc:description/>
  <cp:lastModifiedBy>Huawei_20220102</cp:lastModifiedBy>
  <cp:revision>2</cp:revision>
  <dcterms:created xsi:type="dcterms:W3CDTF">2022-01-07T06:27:00Z</dcterms:created>
  <dcterms:modified xsi:type="dcterms:W3CDTF">2022-01-07T06:27:00Z</dcterms:modified>
</cp:coreProperties>
</file>