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D40A78" w14:textId="19B9410F" w:rsidR="000B48EC" w:rsidRPr="00C226A3" w:rsidRDefault="000B48EC" w:rsidP="000B48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5A312B" w:rsidRPr="005A312B">
        <w:rPr>
          <w:b/>
          <w:i/>
          <w:noProof/>
          <w:sz w:val="28"/>
        </w:rPr>
        <w:t>R3-220686</w:t>
      </w:r>
    </w:p>
    <w:p w14:paraId="2159D763" w14:textId="5B5BF157" w:rsidR="0055007D" w:rsidRDefault="000B48EC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47A9905B" w:rsidR="0055007D" w:rsidRDefault="001606A3" w:rsidP="00FC4AD2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FC4AD2">
              <w:rPr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276E75FE" w:rsidR="0055007D" w:rsidRDefault="000A60E3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0A60E3">
              <w:rPr>
                <w:b/>
                <w:sz w:val="28"/>
                <w:lang w:eastAsia="zh-CN"/>
              </w:rPr>
              <w:t>0853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00BB6E24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0481BAC9" w:rsidR="0055007D" w:rsidRDefault="00F26F3F" w:rsidP="001C3E1A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</w:t>
            </w:r>
            <w:r w:rsidR="001C3E1A">
              <w:rPr>
                <w:sz w:val="28"/>
                <w:lang w:eastAsia="zh-CN"/>
              </w:rPr>
              <w:t>5</w:t>
            </w:r>
            <w:r w:rsidR="001606A3">
              <w:rPr>
                <w:sz w:val="28"/>
                <w:lang w:eastAsia="zh-CN"/>
              </w:rPr>
              <w:t>.</w:t>
            </w:r>
            <w:r w:rsidR="001C3E1A">
              <w:rPr>
                <w:sz w:val="28"/>
                <w:lang w:eastAsia="zh-CN"/>
              </w:rPr>
              <w:t>16</w:t>
            </w:r>
            <w:r w:rsidR="001606A3"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43E7CB44" w:rsidR="0055007D" w:rsidRDefault="00CA4C34" w:rsidP="000670FC">
            <w:pPr>
              <w:pStyle w:val="CRCoverPage"/>
              <w:spacing w:after="0"/>
              <w:ind w:left="100"/>
            </w:pPr>
            <w:r w:rsidRPr="00CA4C34">
              <w:t>Correction of frequency information for DL only or UL only cell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Pr="000670FC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5080E2F2" w:rsidR="0055007D" w:rsidRDefault="001111C1" w:rsidP="00AC6DA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111C1">
              <w:t>Huawei, China Telecom,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4A711CCD" w:rsidR="0055007D" w:rsidRDefault="001606A3" w:rsidP="001C127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51F5C570" w:rsidR="0055007D" w:rsidRDefault="001606A3" w:rsidP="00A264B9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E4B6036" w:rsidR="0055007D" w:rsidRDefault="001606A3" w:rsidP="00451139">
            <w:pPr>
              <w:pStyle w:val="CRCoverPage"/>
              <w:spacing w:after="0"/>
              <w:ind w:left="100"/>
            </w:pPr>
            <w:r>
              <w:t>202</w:t>
            </w:r>
            <w:r w:rsidR="00451139">
              <w:t>2</w:t>
            </w:r>
            <w:r>
              <w:t>-</w:t>
            </w:r>
            <w:r w:rsidR="00451139">
              <w:t>0</w:t>
            </w:r>
            <w:r w:rsidR="0083181E">
              <w:t>1</w:t>
            </w:r>
            <w:r>
              <w:t>-1</w:t>
            </w:r>
            <w:r w:rsidR="00451139">
              <w:t>7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08333112" w:rsidR="0055007D" w:rsidRDefault="00AD03D9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02DA559F" w:rsidR="0055007D" w:rsidRDefault="001606A3" w:rsidP="00AD03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AD03D9">
              <w:rPr>
                <w:lang w:eastAsia="zh-CN"/>
              </w:rPr>
              <w:t>5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42823" w14:textId="77777777" w:rsidR="001C38F8" w:rsidRDefault="001C38F8" w:rsidP="00AE5316">
            <w:pPr>
              <w:pStyle w:val="CRCoverPage"/>
              <w:spacing w:after="0"/>
            </w:pPr>
          </w:p>
          <w:p w14:paraId="20A4A760" w14:textId="77777777" w:rsidR="00A264B9" w:rsidRDefault="00A264B9" w:rsidP="00AE5316">
            <w:pPr>
              <w:pStyle w:val="CRCoverPage"/>
              <w:spacing w:after="0"/>
            </w:pPr>
          </w:p>
          <w:p w14:paraId="67B5CD7D" w14:textId="471D2542" w:rsidR="00A264B9" w:rsidRDefault="005F6FBA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5F6FBA">
              <w:rPr>
                <w:i/>
                <w:lang w:eastAsia="zh-CN"/>
              </w:rPr>
              <w:t>Cell Direction</w:t>
            </w:r>
            <w:r>
              <w:rPr>
                <w:lang w:eastAsia="zh-CN"/>
              </w:rPr>
              <w:t xml:space="preserve"> IE </w:t>
            </w:r>
            <w:r w:rsidR="002F5745">
              <w:rPr>
                <w:lang w:eastAsia="zh-CN"/>
              </w:rPr>
              <w:t>can be</w:t>
            </w:r>
            <w:r>
              <w:rPr>
                <w:lang w:eastAsia="zh-CN"/>
              </w:rPr>
              <w:t xml:space="preserve"> included in the </w:t>
            </w:r>
            <w:r w:rsidR="00CE06D1">
              <w:rPr>
                <w:lang w:eastAsia="zh-CN"/>
              </w:rPr>
              <w:t>Served Cell Information to indicate whether the cell is either bidire</w:t>
            </w:r>
            <w:r w:rsidR="00B746E5">
              <w:rPr>
                <w:lang w:eastAsia="zh-CN"/>
              </w:rPr>
              <w:t xml:space="preserve">ctional or </w:t>
            </w:r>
            <w:r w:rsidR="00A205A7">
              <w:rPr>
                <w:lang w:eastAsia="zh-CN"/>
              </w:rPr>
              <w:t>unidirectional</w:t>
            </w:r>
            <w:r w:rsidR="00A23E30">
              <w:rPr>
                <w:lang w:eastAsia="zh-CN"/>
              </w:rPr>
              <w:t xml:space="preserve">, </w:t>
            </w:r>
            <w:r w:rsidR="006F31E3">
              <w:rPr>
                <w:lang w:eastAsia="zh-CN"/>
              </w:rPr>
              <w:t xml:space="preserve">as agreed in </w:t>
            </w:r>
            <w:r w:rsidR="00A205A7" w:rsidRPr="00A205A7">
              <w:rPr>
                <w:lang w:eastAsia="zh-CN"/>
              </w:rPr>
              <w:t>R3-190956</w:t>
            </w:r>
            <w:r w:rsidR="006F31E3">
              <w:rPr>
                <w:lang w:eastAsia="zh-CN"/>
              </w:rPr>
              <w:t xml:space="preserve"> </w:t>
            </w:r>
            <w:r w:rsidR="00A23E30">
              <w:rPr>
                <w:lang w:eastAsia="zh-CN"/>
              </w:rPr>
              <w:t xml:space="preserve">as follows. </w:t>
            </w:r>
          </w:p>
          <w:p w14:paraId="574DB99B" w14:textId="77777777" w:rsidR="005F6FBA" w:rsidRDefault="005F6FBA" w:rsidP="00AE5316">
            <w:pPr>
              <w:pStyle w:val="CRCoverPage"/>
              <w:spacing w:after="0"/>
              <w:rPr>
                <w:lang w:eastAsia="zh-C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36"/>
              <w:gridCol w:w="779"/>
              <w:gridCol w:w="909"/>
              <w:gridCol w:w="1688"/>
              <w:gridCol w:w="1737"/>
            </w:tblGrid>
            <w:tr w:rsidR="005F6FBA" w:rsidRPr="00EA5FA7" w14:paraId="01B62FC8" w14:textId="77777777" w:rsidTr="005F6FBA">
              <w:trPr>
                <w:trHeight w:val="192"/>
              </w:trPr>
              <w:tc>
                <w:tcPr>
                  <w:tcW w:w="1636" w:type="dxa"/>
                </w:tcPr>
                <w:p w14:paraId="7D19A721" w14:textId="77777777" w:rsidR="005F6FBA" w:rsidRPr="00EA5FA7" w:rsidRDefault="005F6FBA" w:rsidP="005F6FBA">
                  <w:pPr>
                    <w:pStyle w:val="TAH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IE/Group Name</w:t>
                  </w:r>
                </w:p>
              </w:tc>
              <w:tc>
                <w:tcPr>
                  <w:tcW w:w="779" w:type="dxa"/>
                </w:tcPr>
                <w:p w14:paraId="5C2D85D0" w14:textId="77777777" w:rsidR="005F6FBA" w:rsidRPr="00EA5FA7" w:rsidRDefault="005F6FBA" w:rsidP="005F6FBA">
                  <w:pPr>
                    <w:pStyle w:val="TAH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Presence</w:t>
                  </w:r>
                </w:p>
              </w:tc>
              <w:tc>
                <w:tcPr>
                  <w:tcW w:w="909" w:type="dxa"/>
                </w:tcPr>
                <w:p w14:paraId="59735AE5" w14:textId="77777777" w:rsidR="005F6FBA" w:rsidRPr="00EA5FA7" w:rsidRDefault="005F6FBA" w:rsidP="005F6FBA">
                  <w:pPr>
                    <w:pStyle w:val="TAH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Range</w:t>
                  </w:r>
                </w:p>
              </w:tc>
              <w:tc>
                <w:tcPr>
                  <w:tcW w:w="1688" w:type="dxa"/>
                </w:tcPr>
                <w:p w14:paraId="3972F755" w14:textId="77777777" w:rsidR="005F6FBA" w:rsidRPr="00EA5FA7" w:rsidRDefault="005F6FBA" w:rsidP="005F6FBA">
                  <w:pPr>
                    <w:pStyle w:val="TAH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IE type and reference</w:t>
                  </w:r>
                </w:p>
              </w:tc>
              <w:tc>
                <w:tcPr>
                  <w:tcW w:w="1737" w:type="dxa"/>
                </w:tcPr>
                <w:p w14:paraId="0A874030" w14:textId="77777777" w:rsidR="005F6FBA" w:rsidRPr="00EA5FA7" w:rsidRDefault="005F6FBA" w:rsidP="005F6FBA">
                  <w:pPr>
                    <w:pStyle w:val="TAH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Semantics description</w:t>
                  </w:r>
                </w:p>
              </w:tc>
            </w:tr>
            <w:tr w:rsidR="005F6FBA" w:rsidRPr="00EA5FA7" w14:paraId="2574A79E" w14:textId="77777777" w:rsidTr="005F6FBA">
              <w:trPr>
                <w:trHeight w:val="374"/>
              </w:trPr>
              <w:tc>
                <w:tcPr>
                  <w:tcW w:w="1636" w:type="dxa"/>
                </w:tcPr>
                <w:p w14:paraId="4553C3ED" w14:textId="77777777" w:rsidR="005F6FBA" w:rsidRPr="00EA5FA7" w:rsidRDefault="005F6FBA" w:rsidP="005F6FBA">
                  <w:pPr>
                    <w:pStyle w:val="TAL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  <w:lang w:eastAsia="zh-CN"/>
                    </w:rPr>
                    <w:t>Cell Direction</w:t>
                  </w:r>
                </w:p>
              </w:tc>
              <w:tc>
                <w:tcPr>
                  <w:tcW w:w="779" w:type="dxa"/>
                </w:tcPr>
                <w:p w14:paraId="399044C0" w14:textId="77777777" w:rsidR="005F6FBA" w:rsidRPr="00EA5FA7" w:rsidRDefault="005F6FBA" w:rsidP="005F6FBA">
                  <w:pPr>
                    <w:pStyle w:val="TAL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</w:rPr>
                    <w:t>M</w:t>
                  </w:r>
                </w:p>
              </w:tc>
              <w:tc>
                <w:tcPr>
                  <w:tcW w:w="909" w:type="dxa"/>
                </w:tcPr>
                <w:p w14:paraId="6EAA4892" w14:textId="77777777" w:rsidR="005F6FBA" w:rsidRPr="00EA5FA7" w:rsidRDefault="005F6FBA" w:rsidP="005F6FBA">
                  <w:pPr>
                    <w:pStyle w:val="TAL"/>
                    <w:rPr>
                      <w:rFonts w:eastAsia="Yu Mincho"/>
                    </w:rPr>
                  </w:pPr>
                </w:p>
              </w:tc>
              <w:tc>
                <w:tcPr>
                  <w:tcW w:w="1688" w:type="dxa"/>
                </w:tcPr>
                <w:p w14:paraId="15AF0C8B" w14:textId="77777777" w:rsidR="005F6FBA" w:rsidRPr="00EA5FA7" w:rsidRDefault="005F6FBA" w:rsidP="005F6FBA">
                  <w:pPr>
                    <w:pStyle w:val="TAL"/>
                    <w:rPr>
                      <w:rFonts w:eastAsia="Yu Mincho"/>
                    </w:rPr>
                  </w:pPr>
                  <w:r w:rsidRPr="00EA5FA7">
                    <w:rPr>
                      <w:rFonts w:eastAsia="Yu Mincho"/>
                      <w:szCs w:val="18"/>
                    </w:rPr>
                    <w:t>ENUMERATED</w:t>
                  </w:r>
                  <w:r w:rsidRPr="00EA5FA7">
                    <w:rPr>
                      <w:rFonts w:eastAsia="Yu Mincho"/>
                      <w:szCs w:val="18"/>
                    </w:rPr>
                    <w:br/>
                    <w:t xml:space="preserve">(dl-only, </w:t>
                  </w:r>
                  <w:proofErr w:type="spellStart"/>
                  <w:r w:rsidRPr="00EA5FA7">
                    <w:rPr>
                      <w:rFonts w:eastAsia="Yu Mincho"/>
                      <w:szCs w:val="18"/>
                    </w:rPr>
                    <w:t>ul</w:t>
                  </w:r>
                  <w:proofErr w:type="spellEnd"/>
                  <w:r w:rsidRPr="00EA5FA7">
                    <w:rPr>
                      <w:rFonts w:eastAsia="Yu Mincho"/>
                      <w:szCs w:val="18"/>
                    </w:rPr>
                    <w:t>-only)</w:t>
                  </w:r>
                </w:p>
              </w:tc>
              <w:tc>
                <w:tcPr>
                  <w:tcW w:w="1737" w:type="dxa"/>
                </w:tcPr>
                <w:p w14:paraId="7780DB94" w14:textId="77777777" w:rsidR="005F6FBA" w:rsidRPr="00EA5FA7" w:rsidRDefault="005F6FBA" w:rsidP="005F6FBA">
                  <w:pPr>
                    <w:pStyle w:val="TAL"/>
                    <w:rPr>
                      <w:rFonts w:eastAsia="Yu Mincho"/>
                    </w:rPr>
                  </w:pPr>
                </w:p>
              </w:tc>
            </w:tr>
          </w:tbl>
          <w:p w14:paraId="5BD64E3E" w14:textId="77777777" w:rsidR="005F6FBA" w:rsidRPr="005F6FBA" w:rsidRDefault="005F6FBA" w:rsidP="00AE5316">
            <w:pPr>
              <w:pStyle w:val="CRCoverPage"/>
              <w:spacing w:after="0"/>
              <w:rPr>
                <w:lang w:eastAsia="zh-CN"/>
              </w:rPr>
            </w:pPr>
          </w:p>
          <w:p w14:paraId="293EE745" w14:textId="77777777" w:rsidR="00A264B9" w:rsidRDefault="00A264B9" w:rsidP="00AE5316">
            <w:pPr>
              <w:pStyle w:val="CRCoverPage"/>
              <w:spacing w:after="0"/>
            </w:pPr>
          </w:p>
          <w:p w14:paraId="6D3B098C" w14:textId="78247303" w:rsidR="00DB14E4" w:rsidRDefault="00DB14E4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 w:rsidR="006E7CB9">
              <w:rPr>
                <w:lang w:eastAsia="zh-CN"/>
              </w:rPr>
              <w:t xml:space="preserve">ut in the served cell information, </w:t>
            </w:r>
            <w:r w:rsidR="003416D8">
              <w:rPr>
                <w:lang w:eastAsia="zh-CN"/>
              </w:rPr>
              <w:t>in case</w:t>
            </w:r>
            <w:r w:rsidR="000341B5">
              <w:rPr>
                <w:lang w:eastAsia="zh-CN"/>
              </w:rPr>
              <w:t xml:space="preserve"> </w:t>
            </w:r>
            <w:r w:rsidR="003416D8">
              <w:rPr>
                <w:lang w:eastAsia="zh-CN"/>
              </w:rPr>
              <w:t xml:space="preserve">of FDD, the </w:t>
            </w:r>
            <w:r w:rsidR="000341B5" w:rsidRPr="000341B5">
              <w:rPr>
                <w:lang w:eastAsia="zh-CN"/>
              </w:rPr>
              <w:t>UL</w:t>
            </w:r>
            <w:r w:rsidR="000341B5">
              <w:rPr>
                <w:lang w:eastAsia="zh-CN"/>
              </w:rPr>
              <w:t>/DL</w:t>
            </w:r>
            <w:r w:rsidR="000341B5" w:rsidRPr="000341B5">
              <w:rPr>
                <w:lang w:eastAsia="zh-CN"/>
              </w:rPr>
              <w:t xml:space="preserve"> </w:t>
            </w:r>
            <w:proofErr w:type="spellStart"/>
            <w:r w:rsidR="000341B5" w:rsidRPr="000341B5">
              <w:rPr>
                <w:lang w:eastAsia="zh-CN"/>
              </w:rPr>
              <w:t>FreqInfo</w:t>
            </w:r>
            <w:proofErr w:type="spellEnd"/>
            <w:r w:rsidR="000341B5">
              <w:rPr>
                <w:lang w:eastAsia="zh-CN"/>
              </w:rPr>
              <w:t xml:space="preserve"> IE</w:t>
            </w:r>
            <w:r w:rsidR="003C293A">
              <w:rPr>
                <w:lang w:eastAsia="zh-CN"/>
              </w:rPr>
              <w:t>s</w:t>
            </w:r>
            <w:r w:rsidR="000341B5">
              <w:rPr>
                <w:lang w:eastAsia="zh-CN"/>
              </w:rPr>
              <w:t xml:space="preserve"> </w:t>
            </w:r>
            <w:r w:rsidR="002144CC">
              <w:rPr>
                <w:lang w:eastAsia="zh-CN"/>
              </w:rPr>
              <w:t xml:space="preserve">and UL/DL Transmission Bandwidth (with corresponding </w:t>
            </w:r>
            <w:r w:rsidR="003C293A">
              <w:rPr>
                <w:lang w:eastAsia="zh-CN"/>
              </w:rPr>
              <w:t>UL/DL carrier list</w:t>
            </w:r>
            <w:r w:rsidR="002144CC">
              <w:rPr>
                <w:lang w:eastAsia="zh-CN"/>
              </w:rPr>
              <w:t>)</w:t>
            </w:r>
            <w:r w:rsidR="003C293A">
              <w:rPr>
                <w:lang w:eastAsia="zh-CN"/>
              </w:rPr>
              <w:t xml:space="preserve"> are</w:t>
            </w:r>
            <w:r w:rsidR="000341B5">
              <w:rPr>
                <w:lang w:eastAsia="zh-CN"/>
              </w:rPr>
              <w:t xml:space="preserve"> mandatory. </w:t>
            </w:r>
            <w:r w:rsidR="00957FD6">
              <w:rPr>
                <w:lang w:eastAsia="zh-CN"/>
              </w:rPr>
              <w:t xml:space="preserve">This means if the cell is </w:t>
            </w:r>
            <w:r w:rsidR="003C293A">
              <w:rPr>
                <w:lang w:eastAsia="zh-CN"/>
              </w:rPr>
              <w:t xml:space="preserve">indicated as </w:t>
            </w:r>
            <w:r w:rsidR="00957FD6">
              <w:rPr>
                <w:lang w:eastAsia="zh-CN"/>
              </w:rPr>
              <w:t xml:space="preserve">DL only cell, the UL </w:t>
            </w:r>
            <w:proofErr w:type="spellStart"/>
            <w:r w:rsidR="00957FD6" w:rsidRPr="000341B5">
              <w:rPr>
                <w:lang w:eastAsia="zh-CN"/>
              </w:rPr>
              <w:t>FreqInfo</w:t>
            </w:r>
            <w:proofErr w:type="spellEnd"/>
            <w:r w:rsidR="00FB7F88">
              <w:rPr>
                <w:lang w:eastAsia="zh-CN"/>
              </w:rPr>
              <w:t>/UL transmission bandwidth are</w:t>
            </w:r>
            <w:r w:rsidR="00957FD6">
              <w:rPr>
                <w:lang w:eastAsia="zh-CN"/>
              </w:rPr>
              <w:t xml:space="preserve"> indicated </w:t>
            </w:r>
            <w:r w:rsidR="003E1561">
              <w:rPr>
                <w:lang w:eastAsia="zh-CN"/>
              </w:rPr>
              <w:t xml:space="preserve">as well, which </w:t>
            </w:r>
            <w:r w:rsidR="0060217C" w:rsidRPr="0060217C">
              <w:rPr>
                <w:lang w:eastAsia="zh-CN"/>
              </w:rPr>
              <w:t>potentially lead to confusion and errors</w:t>
            </w:r>
            <w:r w:rsidR="003B7AEA">
              <w:rPr>
                <w:lang w:eastAsia="zh-CN"/>
              </w:rPr>
              <w:t xml:space="preserve">. </w:t>
            </w:r>
            <w:r w:rsidR="002849CE">
              <w:rPr>
                <w:lang w:eastAsia="zh-CN"/>
              </w:rPr>
              <w:t xml:space="preserve">The same is true for UL only cell but with DL </w:t>
            </w:r>
            <w:proofErr w:type="spellStart"/>
            <w:r w:rsidR="002849CE" w:rsidRPr="000341B5">
              <w:rPr>
                <w:lang w:eastAsia="zh-CN"/>
              </w:rPr>
              <w:t>FreqInfo</w:t>
            </w:r>
            <w:proofErr w:type="spellEnd"/>
            <w:r w:rsidR="00FB7F88">
              <w:rPr>
                <w:lang w:eastAsia="zh-CN"/>
              </w:rPr>
              <w:t>/DL transmission bandwidth</w:t>
            </w:r>
            <w:r w:rsidR="002849CE">
              <w:rPr>
                <w:lang w:eastAsia="zh-CN"/>
              </w:rPr>
              <w:t xml:space="preserve">. </w:t>
            </w:r>
          </w:p>
          <w:p w14:paraId="16106B98" w14:textId="77777777" w:rsidR="002849CE" w:rsidRPr="00FB7F88" w:rsidRDefault="002849CE" w:rsidP="00AE5316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DB14E4" w:rsidRPr="008053DA" w:rsidRDefault="00DB14E4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6C0DB5C7" w:rsidR="0055007D" w:rsidRDefault="00353405" w:rsidP="00353405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semantic descriptions that for DL only cell, the </w:t>
            </w:r>
            <w:r w:rsidRPr="00353405">
              <w:rPr>
                <w:lang w:eastAsia="zh-CN"/>
              </w:rPr>
              <w:t xml:space="preserve">UL </w:t>
            </w:r>
            <w:r w:rsidR="00AC1708">
              <w:rPr>
                <w:lang w:eastAsia="zh-CN"/>
              </w:rPr>
              <w:t xml:space="preserve">related </w:t>
            </w:r>
            <w:r w:rsidR="009700ED">
              <w:rPr>
                <w:lang w:eastAsia="zh-CN"/>
              </w:rPr>
              <w:t xml:space="preserve">frequency </w:t>
            </w:r>
            <w:r w:rsidR="00E83682">
              <w:rPr>
                <w:lang w:eastAsia="zh-CN"/>
              </w:rPr>
              <w:t xml:space="preserve">information </w:t>
            </w:r>
            <w:r>
              <w:rPr>
                <w:lang w:eastAsia="zh-CN"/>
              </w:rPr>
              <w:t>shall be ignored, while for UL only cell, the DL</w:t>
            </w:r>
            <w:r w:rsidRPr="00353405">
              <w:rPr>
                <w:lang w:eastAsia="zh-CN"/>
              </w:rPr>
              <w:t xml:space="preserve"> </w:t>
            </w:r>
            <w:r w:rsidR="00AC1708">
              <w:rPr>
                <w:lang w:eastAsia="zh-CN"/>
              </w:rPr>
              <w:t xml:space="preserve">related </w:t>
            </w:r>
            <w:r w:rsidR="000E7401">
              <w:rPr>
                <w:lang w:eastAsia="zh-CN"/>
              </w:rPr>
              <w:t xml:space="preserve">frequency </w:t>
            </w:r>
            <w:r w:rsidR="002D584E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shall be ignored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516D807E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74EB1894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353405">
              <w:t xml:space="preserve"> served cell information</w:t>
            </w:r>
            <w:r>
              <w:t>.</w:t>
            </w:r>
          </w:p>
          <w:p w14:paraId="7C73D9FB" w14:textId="77777777" w:rsidR="0055007D" w:rsidRPr="00A6329B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5D8A" w14:textId="54E2AE63" w:rsidR="00391DD2" w:rsidRDefault="00DF67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mandatory </w:t>
            </w:r>
            <w:r w:rsidR="00A02412">
              <w:rPr>
                <w:lang w:eastAsia="zh-CN"/>
              </w:rPr>
              <w:t xml:space="preserve">inclusion of </w:t>
            </w:r>
            <w:r w:rsidR="00E44AC2" w:rsidRPr="00E44AC2">
              <w:rPr>
                <w:lang w:eastAsia="zh-CN"/>
              </w:rPr>
              <w:t>UL</w:t>
            </w:r>
            <w:r w:rsidR="00F12A04">
              <w:rPr>
                <w:lang w:eastAsia="zh-CN"/>
              </w:rPr>
              <w:t xml:space="preserve"> or DL</w:t>
            </w:r>
            <w:r w:rsidR="00E44AC2" w:rsidRPr="00E44AC2">
              <w:rPr>
                <w:lang w:eastAsia="zh-CN"/>
              </w:rPr>
              <w:t xml:space="preserve"> </w:t>
            </w:r>
            <w:r w:rsidR="00F12A04">
              <w:rPr>
                <w:lang w:eastAsia="zh-CN"/>
              </w:rPr>
              <w:t xml:space="preserve">related frequency information </w:t>
            </w:r>
            <w:r w:rsidR="008E1491">
              <w:rPr>
                <w:lang w:eastAsia="zh-CN"/>
              </w:rPr>
              <w:t xml:space="preserve">may lead to confusion or even errors for </w:t>
            </w:r>
            <w:r w:rsidR="00F12A04">
              <w:rPr>
                <w:lang w:eastAsia="zh-CN"/>
              </w:rPr>
              <w:t>unidirectional cell (</w:t>
            </w:r>
            <w:r w:rsidR="008E1491">
              <w:rPr>
                <w:lang w:eastAsia="zh-CN"/>
              </w:rPr>
              <w:t>DL only or UL only</w:t>
            </w:r>
            <w:r w:rsidR="00F12A04">
              <w:rPr>
                <w:lang w:eastAsia="zh-CN"/>
              </w:rPr>
              <w:t>)</w:t>
            </w:r>
            <w:r w:rsidR="008E1491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4202B715" w:rsidR="0055007D" w:rsidRDefault="00CE45B4" w:rsidP="009323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.3.1.10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107ED051" w:rsidR="0055007D" w:rsidRDefault="00655D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C0A68C6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58CA200C" w:rsidR="0055007D" w:rsidRDefault="001606A3" w:rsidP="0013731C">
            <w:pPr>
              <w:pStyle w:val="CRCoverPage"/>
              <w:spacing w:after="0"/>
              <w:ind w:left="99"/>
            </w:pPr>
            <w:r>
              <w:t>TS</w:t>
            </w:r>
            <w:r w:rsidR="0072180F">
              <w:t xml:space="preserve"> </w:t>
            </w:r>
            <w:r w:rsidR="00655D15">
              <w:t>38.4</w:t>
            </w:r>
            <w:r w:rsidR="00FC1FD9">
              <w:t>2</w:t>
            </w:r>
            <w:r w:rsidR="00655D15">
              <w:t>3</w:t>
            </w:r>
            <w:r>
              <w:t xml:space="preserve"> CR</w:t>
            </w:r>
            <w:r w:rsidR="001448E5" w:rsidRPr="001448E5">
              <w:t>0735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>TS/TR ... CR .</w:t>
            </w:r>
            <w:bookmarkStart w:id="1" w:name="_GoBack"/>
            <w:bookmarkEnd w:id="1"/>
            <w:r>
              <w:t xml:space="preserve">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3305BDE3" w:rsidR="007E0181" w:rsidRDefault="007E0181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</w:tbl>
    <w:p w14:paraId="02AEF85D" w14:textId="77777777" w:rsidR="00AD3276" w:rsidRPr="00356814" w:rsidRDefault="00AD3276" w:rsidP="00AD3276">
      <w:pPr>
        <w:pStyle w:val="4"/>
      </w:pPr>
      <w:bookmarkStart w:id="10" w:name="_Toc29404253"/>
      <w:bookmarkStart w:id="11" w:name="_Toc36556649"/>
      <w:bookmarkStart w:id="12" w:name="_Toc45832793"/>
      <w:bookmarkStart w:id="13" w:name="_Toc51763426"/>
      <w:bookmarkStart w:id="14" w:name="_Toc64448367"/>
      <w:bookmarkStart w:id="15" w:name="_Toc74153413"/>
      <w:bookmarkStart w:id="16" w:name="_Toc88657464"/>
      <w:bookmarkEnd w:id="2"/>
      <w:bookmarkEnd w:id="3"/>
      <w:bookmarkEnd w:id="4"/>
      <w:bookmarkEnd w:id="5"/>
      <w:bookmarkEnd w:id="6"/>
      <w:bookmarkEnd w:id="9"/>
      <w:r w:rsidRPr="00356814">
        <w:t>9.3.1.10</w:t>
      </w:r>
      <w:r w:rsidRPr="00356814">
        <w:tab/>
        <w:t>Served Cell Information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D7AC335" w14:textId="77777777" w:rsidR="00AD3276" w:rsidRPr="00356814" w:rsidRDefault="00AD3276" w:rsidP="00AD3276">
      <w:r w:rsidRPr="00356814">
        <w:t xml:space="preserve">This IE contains cell configuration information of a cell in the </w:t>
      </w:r>
      <w:proofErr w:type="spellStart"/>
      <w:r w:rsidRPr="00356814">
        <w:t>gNB</w:t>
      </w:r>
      <w:proofErr w:type="spellEnd"/>
      <w:r w:rsidRPr="00356814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AD3276" w:rsidRPr="00356814" w14:paraId="5DDFA78C" w14:textId="77777777" w:rsidTr="00FC68F1">
        <w:tc>
          <w:tcPr>
            <w:tcW w:w="2379" w:type="dxa"/>
          </w:tcPr>
          <w:p w14:paraId="399F7D4E" w14:textId="77777777" w:rsidR="00AD3276" w:rsidRPr="00356814" w:rsidRDefault="00AD3276" w:rsidP="00FC68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3696FAE5" w14:textId="77777777" w:rsidR="00AD3276" w:rsidRPr="00356814" w:rsidRDefault="00AD3276" w:rsidP="00FC68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5923E9B3" w14:textId="77777777" w:rsidR="00AD3276" w:rsidRPr="00356814" w:rsidRDefault="00AD3276" w:rsidP="00FC68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51C94EF2" w14:textId="77777777" w:rsidR="00AD3276" w:rsidRPr="00356814" w:rsidRDefault="00AD3276" w:rsidP="00FC68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32E6685D" w14:textId="77777777" w:rsidR="00AD3276" w:rsidRPr="00356814" w:rsidRDefault="00AD3276" w:rsidP="00FC68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4C3E9871" w14:textId="77777777" w:rsidR="00AD3276" w:rsidRPr="00356814" w:rsidRDefault="00AD3276" w:rsidP="00FC68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86B0D08" w14:textId="77777777" w:rsidR="00AD3276" w:rsidRPr="00356814" w:rsidRDefault="00AD3276" w:rsidP="00FC68F1">
            <w:pPr>
              <w:pStyle w:val="TAH"/>
              <w:rPr>
                <w:lang w:eastAsia="ja-JP"/>
              </w:rPr>
            </w:pPr>
            <w:r w:rsidRPr="00356814">
              <w:rPr>
                <w:lang w:eastAsia="ja-JP"/>
              </w:rPr>
              <w:t>Assigned Criticality</w:t>
            </w:r>
          </w:p>
        </w:tc>
      </w:tr>
      <w:tr w:rsidR="00AD3276" w:rsidRPr="00356814" w14:paraId="53696063" w14:textId="77777777" w:rsidTr="00FC68F1">
        <w:tc>
          <w:tcPr>
            <w:tcW w:w="2379" w:type="dxa"/>
          </w:tcPr>
          <w:p w14:paraId="682B962D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6B2D20E6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D540E9E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CC18F00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897D768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42F738B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B706F43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</w:p>
        </w:tc>
      </w:tr>
      <w:tr w:rsidR="00AD3276" w:rsidRPr="00356814" w14:paraId="14098174" w14:textId="77777777" w:rsidTr="00FC68F1">
        <w:tc>
          <w:tcPr>
            <w:tcW w:w="2379" w:type="dxa"/>
          </w:tcPr>
          <w:p w14:paraId="0CA3AA55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7DCA35B9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517BF8E9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C08E27B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1BE54860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46164D7C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0A77A3E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</w:p>
        </w:tc>
      </w:tr>
      <w:tr w:rsidR="00AD3276" w:rsidRPr="00356814" w14:paraId="0632D733" w14:textId="77777777" w:rsidTr="00FC68F1">
        <w:tc>
          <w:tcPr>
            <w:tcW w:w="2379" w:type="dxa"/>
          </w:tcPr>
          <w:p w14:paraId="4BB80C51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6EBD5CB5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719A916C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1C9DE3C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485F8355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133E1E10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113F88B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</w:p>
        </w:tc>
      </w:tr>
      <w:tr w:rsidR="00AD3276" w:rsidRPr="00356814" w14:paraId="612472E9" w14:textId="77777777" w:rsidTr="00FC68F1">
        <w:tc>
          <w:tcPr>
            <w:tcW w:w="2379" w:type="dxa"/>
          </w:tcPr>
          <w:p w14:paraId="677665D0" w14:textId="77777777" w:rsidR="00AD3276" w:rsidRPr="00356814" w:rsidDel="00D04558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442CD5CC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712C8E8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6B21EEE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2A598893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7D92979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118D807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</w:p>
        </w:tc>
      </w:tr>
      <w:tr w:rsidR="00AD3276" w:rsidRPr="00356814" w14:paraId="48B511FE" w14:textId="77777777" w:rsidTr="00FC68F1">
        <w:tc>
          <w:tcPr>
            <w:tcW w:w="2379" w:type="dxa"/>
          </w:tcPr>
          <w:p w14:paraId="4E5943EA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518F37BB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E59E4F6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9B19E03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E07C19E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bookmarkStart w:id="17" w:name="OLE_LINK166"/>
            <w:r>
              <w:rPr>
                <w:rFonts w:ascii="Arial" w:hAnsi="Arial" w:cs="Arial"/>
                <w:sz w:val="18"/>
                <w:lang w:eastAsia="ja-JP"/>
              </w:rPr>
              <w:t xml:space="preserve">in SIB1 </w:t>
            </w:r>
            <w:bookmarkEnd w:id="17"/>
            <w:r w:rsidRPr="001B176F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6F3447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1B176F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878" w:type="dxa"/>
          </w:tcPr>
          <w:p w14:paraId="5A9B8CC9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1C74D250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7B73732C" w14:textId="77777777" w:rsidTr="00FC68F1">
        <w:tc>
          <w:tcPr>
            <w:tcW w:w="2379" w:type="dxa"/>
          </w:tcPr>
          <w:p w14:paraId="65800953" w14:textId="77777777" w:rsidR="00AD3276" w:rsidRPr="00356814" w:rsidRDefault="00AD3276" w:rsidP="00FC68F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7BF29D00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57DFFC3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DC9B1EE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6DBBEC59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D66F9F5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2900DEF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243AF205" w14:textId="77777777" w:rsidTr="00FC68F1">
        <w:tc>
          <w:tcPr>
            <w:tcW w:w="2379" w:type="dxa"/>
          </w:tcPr>
          <w:p w14:paraId="171647A9" w14:textId="77777777" w:rsidR="00AD3276" w:rsidRPr="00356814" w:rsidRDefault="00AD3276" w:rsidP="00FC68F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4CC7EECB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D20B7C4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B36A1C2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59E87B39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46CC1B30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1F3BE658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80072A4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D3276" w:rsidRPr="00356814" w14:paraId="05750852" w14:textId="77777777" w:rsidTr="00FC68F1">
        <w:tc>
          <w:tcPr>
            <w:tcW w:w="2379" w:type="dxa"/>
          </w:tcPr>
          <w:p w14:paraId="046367A3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35681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748B8611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7A340AD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CF4E21F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9939EB9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F3CE26B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DC6FA16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4D7507A4" w14:textId="77777777" w:rsidTr="00FC68F1">
        <w:tc>
          <w:tcPr>
            <w:tcW w:w="2379" w:type="dxa"/>
          </w:tcPr>
          <w:p w14:paraId="75CCDBAC" w14:textId="77777777" w:rsidR="00AD3276" w:rsidRPr="00356814" w:rsidRDefault="00AD3276" w:rsidP="00FC68F1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4F1443EE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77ED169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7347BB7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37AFBC3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0195157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65246DA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2F5340B4" w14:textId="77777777" w:rsidTr="00FC68F1">
        <w:tc>
          <w:tcPr>
            <w:tcW w:w="2379" w:type="dxa"/>
          </w:tcPr>
          <w:p w14:paraId="1DB2EE87" w14:textId="77777777" w:rsidR="00AD3276" w:rsidRPr="00356814" w:rsidRDefault="00AD3276" w:rsidP="00FC68F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7475839C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B46FE51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D975300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157FE37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7C06E4D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C547682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7FBBE225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0D50" w14:textId="77777777" w:rsidR="00AD3276" w:rsidRPr="00356814" w:rsidRDefault="00AD3276" w:rsidP="00FC68F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7A53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87D5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F3BB" w14:textId="77777777" w:rsidR="00AD3276" w:rsidRPr="00356814" w:rsidRDefault="00AD3276" w:rsidP="00FC68F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462448CA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50F6" w14:textId="22BEB657" w:rsidR="00AD3276" w:rsidRPr="00356814" w:rsidRDefault="000620B1" w:rsidP="004467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18" w:author="Huawei" w:date="2021-12-31T09:2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his IE shall be ignored if the </w:t>
              </w:r>
              <w:r w:rsidRPr="0057374B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Cell Direction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IE set to </w:t>
              </w:r>
            </w:ins>
            <w:ins w:id="19" w:author="Huawei" w:date="2022-01-04T10:55:00Z">
              <w:r w:rsidR="007911E6">
                <w:rPr>
                  <w:rFonts w:ascii="Arial" w:hAnsi="Arial" w:cs="Arial"/>
                  <w:sz w:val="18"/>
                  <w:szCs w:val="18"/>
                  <w:lang w:eastAsia="zh-CN"/>
                </w:rPr>
                <w:t>“</w:t>
              </w:r>
            </w:ins>
            <w:ins w:id="20" w:author="Huawei" w:date="2021-12-31T09:27:00Z">
              <w:r w:rsidR="004467B4">
                <w:rPr>
                  <w:rFonts w:ascii="Arial" w:hAnsi="Arial" w:cs="Arial"/>
                  <w:sz w:val="18"/>
                  <w:szCs w:val="18"/>
                  <w:lang w:eastAsia="zh-CN"/>
                </w:rPr>
                <w:t>d</w:t>
              </w:r>
            </w:ins>
            <w:ins w:id="21" w:author="Huawei" w:date="2021-12-31T0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l-only</w:t>
              </w:r>
            </w:ins>
            <w:ins w:id="22" w:author="Huawei" w:date="2022-01-04T10:55:00Z">
              <w:r w:rsidR="007911E6">
                <w:rPr>
                  <w:rFonts w:ascii="Arial" w:hAnsi="Arial" w:cs="Arial"/>
                  <w:sz w:val="18"/>
                  <w:szCs w:val="18"/>
                  <w:lang w:eastAsia="zh-CN"/>
                </w:rPr>
                <w:t>”</w:t>
              </w:r>
            </w:ins>
            <w:ins w:id="23" w:author="Huawei" w:date="2021-12-31T0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inc</w:t>
              </w:r>
            </w:ins>
            <w:ins w:id="24" w:author="Huawei" w:date="2022-01-04T15:43:00Z">
              <w:r w:rsidR="00C437F6">
                <w:rPr>
                  <w:rFonts w:ascii="Arial" w:hAnsi="Arial" w:cs="Arial"/>
                  <w:sz w:val="18"/>
                  <w:szCs w:val="18"/>
                  <w:lang w:eastAsia="zh-CN"/>
                </w:rPr>
                <w:t>l</w:t>
              </w:r>
            </w:ins>
            <w:ins w:id="25" w:author="Huawei" w:date="2021-12-31T0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uded.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D690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5369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5A21B9FD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A125" w14:textId="77777777" w:rsidR="00AD3276" w:rsidRPr="00356814" w:rsidRDefault="00AD3276" w:rsidP="00FC68F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0472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ADA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FD8B" w14:textId="77777777" w:rsidR="00AD3276" w:rsidRPr="00356814" w:rsidRDefault="00AD3276" w:rsidP="00FC68F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3C49C378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A3BD" w14:textId="5A27F5EF" w:rsidR="00AD3276" w:rsidRPr="00356814" w:rsidRDefault="007C620A" w:rsidP="0004758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26" w:author="Huawei" w:date="2021-12-31T09:1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his IE shall be ignored</w:t>
              </w:r>
            </w:ins>
            <w:ins w:id="27" w:author="Huawei" w:date="2021-12-31T09:26:00Z">
              <w:r w:rsidR="0004758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28" w:author="Huawei" w:date="2021-12-31T09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if </w:t>
              </w:r>
            </w:ins>
            <w:ins w:id="29" w:author="Huawei" w:date="2021-12-31T09:24:00Z">
              <w:r w:rsidR="00551079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  <w:ins w:id="30" w:author="Huawei" w:date="2021-12-31T09:25:00Z">
              <w:r w:rsidR="0055107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he </w:t>
              </w:r>
              <w:r w:rsidR="00551079" w:rsidRPr="0057374B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Cell Direction </w:t>
              </w:r>
              <w:r w:rsidR="0055107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IE </w:t>
              </w:r>
            </w:ins>
            <w:ins w:id="31" w:author="Huawei" w:date="2021-12-31T09:26:00Z">
              <w:r w:rsidR="0004758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set to </w:t>
              </w:r>
            </w:ins>
            <w:ins w:id="32" w:author="Huawei" w:date="2022-01-04T10:56:00Z">
              <w:r w:rsidR="00C7754B">
                <w:rPr>
                  <w:rFonts w:ascii="Arial" w:hAnsi="Arial" w:cs="Arial"/>
                  <w:sz w:val="18"/>
                  <w:szCs w:val="18"/>
                  <w:lang w:eastAsia="zh-CN"/>
                </w:rPr>
                <w:t>“</w:t>
              </w:r>
            </w:ins>
            <w:proofErr w:type="spellStart"/>
            <w:ins w:id="33" w:author="Huawei" w:date="2021-12-31T09:26:00Z">
              <w:r w:rsidR="00047581">
                <w:rPr>
                  <w:rFonts w:ascii="Arial" w:hAnsi="Arial" w:cs="Arial"/>
                  <w:sz w:val="18"/>
                  <w:szCs w:val="18"/>
                  <w:lang w:eastAsia="zh-CN"/>
                </w:rPr>
                <w:t>ul</w:t>
              </w:r>
              <w:proofErr w:type="spellEnd"/>
              <w:r w:rsidR="00047581">
                <w:rPr>
                  <w:rFonts w:ascii="Arial" w:hAnsi="Arial" w:cs="Arial"/>
                  <w:sz w:val="18"/>
                  <w:szCs w:val="18"/>
                  <w:lang w:eastAsia="zh-CN"/>
                </w:rPr>
                <w:t>-only</w:t>
              </w:r>
            </w:ins>
            <w:ins w:id="34" w:author="Huawei" w:date="2022-01-04T10:56:00Z">
              <w:r w:rsidR="00C7754B">
                <w:rPr>
                  <w:rFonts w:ascii="Arial" w:hAnsi="Arial" w:cs="Arial"/>
                  <w:sz w:val="18"/>
                  <w:szCs w:val="18"/>
                  <w:lang w:eastAsia="zh-CN"/>
                </w:rPr>
                <w:t>”</w:t>
              </w:r>
            </w:ins>
            <w:ins w:id="35" w:author="Huawei" w:date="2021-12-31T09:25:00Z">
              <w:r w:rsidR="0055107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423E81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is </w:t>
              </w:r>
            </w:ins>
            <w:ins w:id="36" w:author="Huawei" w:date="2021-12-31T09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inc</w:t>
              </w:r>
            </w:ins>
            <w:ins w:id="37" w:author="Huawei" w:date="2022-01-04T15:43:00Z">
              <w:r w:rsidR="00D17A30">
                <w:rPr>
                  <w:rFonts w:ascii="Arial" w:hAnsi="Arial" w:cs="Arial"/>
                  <w:sz w:val="18"/>
                  <w:szCs w:val="18"/>
                  <w:lang w:eastAsia="zh-CN"/>
                </w:rPr>
                <w:t>l</w:t>
              </w:r>
            </w:ins>
            <w:ins w:id="38" w:author="Huawei" w:date="2021-12-31T09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uded.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7EFF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E7DC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2387BA74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FB4C" w14:textId="77777777" w:rsidR="00AD3276" w:rsidRPr="00356814" w:rsidRDefault="00AD3276" w:rsidP="00FC68F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6B07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ABE8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BE3F" w14:textId="77777777" w:rsidR="00AD3276" w:rsidRPr="00356814" w:rsidRDefault="00AD3276" w:rsidP="00FC68F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6DF93DFE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2194" w14:textId="33F4F7CC" w:rsidR="00AD3276" w:rsidRPr="00356814" w:rsidRDefault="000620B1" w:rsidP="0045752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39" w:author="Huawei" w:date="2021-12-31T09:2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his IE shall be ignored if the </w:t>
              </w:r>
            </w:ins>
            <w:ins w:id="40" w:author="Huawei" w:date="2022-01-04T10:54:00Z">
              <w:r w:rsidR="00457520" w:rsidRPr="00BF6FB0">
                <w:rPr>
                  <w:rFonts w:ascii="Arial" w:hAnsi="Arial" w:cs="Arial"/>
                  <w:i/>
                  <w:sz w:val="18"/>
                  <w:szCs w:val="18"/>
                </w:rPr>
                <w:t xml:space="preserve">UL </w:t>
              </w:r>
              <w:proofErr w:type="spellStart"/>
              <w:r w:rsidR="00457520" w:rsidRPr="00BF6FB0">
                <w:rPr>
                  <w:rFonts w:ascii="Arial" w:hAnsi="Arial" w:cs="Arial"/>
                  <w:i/>
                  <w:sz w:val="18"/>
                  <w:szCs w:val="18"/>
                </w:rPr>
                <w:t>FreqInfo</w:t>
              </w:r>
            </w:ins>
            <w:proofErr w:type="spellEnd"/>
            <w:ins w:id="41" w:author="Huawei" w:date="2021-12-31T0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42" w:author="Huawei" w:date="2022-01-04T10:54:00Z">
              <w:r w:rsidR="00C3677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IE </w:t>
              </w:r>
            </w:ins>
            <w:ins w:id="43" w:author="Huawei" w:date="2021-12-31T0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is </w:t>
              </w:r>
            </w:ins>
            <w:ins w:id="44" w:author="Huawei" w:date="2022-01-04T10:54:00Z">
              <w:r w:rsidR="00457520">
                <w:rPr>
                  <w:rFonts w:ascii="Arial" w:hAnsi="Arial" w:cs="Arial"/>
                  <w:sz w:val="18"/>
                  <w:szCs w:val="18"/>
                  <w:lang w:eastAsia="zh-CN"/>
                </w:rPr>
                <w:t>ignored</w:t>
              </w:r>
            </w:ins>
            <w:ins w:id="45" w:author="Huawei" w:date="2021-12-31T0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83F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CC8A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0DBBDBF6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B255" w14:textId="77777777" w:rsidR="00AD3276" w:rsidRPr="00356814" w:rsidRDefault="00AD3276" w:rsidP="00FC68F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3793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F44B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BEAE" w14:textId="77777777" w:rsidR="00AD3276" w:rsidRPr="00356814" w:rsidRDefault="00AD3276" w:rsidP="00FC68F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626E0674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89E6" w14:textId="75053B23" w:rsidR="00AD3276" w:rsidRPr="00356814" w:rsidRDefault="000620B1" w:rsidP="00B076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6" w:author="Huawei" w:date="2021-12-31T09:2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his IE shall be ignored if the </w:t>
              </w:r>
            </w:ins>
            <w:ins w:id="47" w:author="Huawei" w:date="2022-01-04T10:55:00Z">
              <w:r w:rsidR="00C41DCC">
                <w:rPr>
                  <w:rFonts w:ascii="Arial" w:hAnsi="Arial" w:cs="Arial"/>
                  <w:i/>
                  <w:sz w:val="18"/>
                  <w:szCs w:val="18"/>
                </w:rPr>
                <w:t>D</w:t>
              </w:r>
              <w:r w:rsidR="00C41DCC" w:rsidRPr="00BF6FB0">
                <w:rPr>
                  <w:rFonts w:ascii="Arial" w:hAnsi="Arial" w:cs="Arial"/>
                  <w:i/>
                  <w:sz w:val="18"/>
                  <w:szCs w:val="18"/>
                </w:rPr>
                <w:t xml:space="preserve">L </w:t>
              </w:r>
              <w:proofErr w:type="spellStart"/>
              <w:r w:rsidR="00C41DCC" w:rsidRPr="00BF6FB0">
                <w:rPr>
                  <w:rFonts w:ascii="Arial" w:hAnsi="Arial" w:cs="Arial"/>
                  <w:i/>
                  <w:sz w:val="18"/>
                  <w:szCs w:val="18"/>
                </w:rPr>
                <w:t>FreqInfo</w:t>
              </w:r>
            </w:ins>
            <w:proofErr w:type="spellEnd"/>
            <w:ins w:id="48" w:author="Huawei" w:date="2021-12-31T0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</w:t>
              </w:r>
            </w:ins>
            <w:ins w:id="49" w:author="Huawei" w:date="2022-01-04T10:55:00Z">
              <w:r w:rsidR="00B076D5">
                <w:rPr>
                  <w:rFonts w:ascii="Arial" w:hAnsi="Arial" w:cs="Arial"/>
                  <w:sz w:val="18"/>
                  <w:szCs w:val="18"/>
                  <w:lang w:eastAsia="zh-CN"/>
                </w:rPr>
                <w:t>ignored</w:t>
              </w:r>
            </w:ins>
            <w:ins w:id="50" w:author="Huawei" w:date="2021-12-31T09:2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1CC3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475E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575CFF51" w14:textId="77777777" w:rsidTr="00FC68F1">
        <w:tc>
          <w:tcPr>
            <w:tcW w:w="2379" w:type="dxa"/>
          </w:tcPr>
          <w:p w14:paraId="7AF214C0" w14:textId="77777777" w:rsidR="00AD3276" w:rsidRPr="00356814" w:rsidRDefault="00AD3276" w:rsidP="00FC68F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34130648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8E4CDCC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B7FC8D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9608737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730023A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7D23C37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53474EE8" w14:textId="77777777" w:rsidTr="00FC68F1">
        <w:tc>
          <w:tcPr>
            <w:tcW w:w="2379" w:type="dxa"/>
          </w:tcPr>
          <w:p w14:paraId="25BBB1A6" w14:textId="77777777" w:rsidR="00AD3276" w:rsidRPr="00356814" w:rsidRDefault="00AD3276" w:rsidP="00FC68F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2C9B045F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2038CE6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D412BF8" w14:textId="77777777" w:rsidR="00AD3276" w:rsidRPr="00356814" w:rsidRDefault="00AD3276" w:rsidP="00FC68F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840AFD1" w14:textId="77777777" w:rsidR="00AD3276" w:rsidRPr="00356814" w:rsidRDefault="00AD3276" w:rsidP="00FC68F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4A5E653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B81F2AA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6922C233" w14:textId="77777777" w:rsidTr="00FC68F1">
        <w:tc>
          <w:tcPr>
            <w:tcW w:w="2379" w:type="dxa"/>
          </w:tcPr>
          <w:p w14:paraId="71AAEA60" w14:textId="77777777" w:rsidR="00AD3276" w:rsidRPr="00356814" w:rsidRDefault="00AD3276" w:rsidP="00FC68F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44EE6BBF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9A8566E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A087DD9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Frequency Info</w:t>
            </w:r>
          </w:p>
          <w:p w14:paraId="52D0B709" w14:textId="77777777" w:rsidR="00AD3276" w:rsidRPr="00356814" w:rsidRDefault="00AD3276" w:rsidP="00FC68F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2C0ABFDE" w14:textId="77777777" w:rsidR="00AD3276" w:rsidRPr="00356814" w:rsidRDefault="00AD3276" w:rsidP="00FC68F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36F7B32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6D5F4F2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5ECE55D3" w14:textId="77777777" w:rsidTr="00FC68F1">
        <w:tc>
          <w:tcPr>
            <w:tcW w:w="2379" w:type="dxa"/>
          </w:tcPr>
          <w:p w14:paraId="75811A02" w14:textId="77777777" w:rsidR="00AD3276" w:rsidRPr="00356814" w:rsidRDefault="00AD3276" w:rsidP="00FC68F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74CFA5C0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5D16ADA9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A11106C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BAFEBE2" w14:textId="77777777" w:rsidR="00AD3276" w:rsidRPr="00356814" w:rsidRDefault="00AD3276" w:rsidP="00FC68F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76F8FF1C" w14:textId="77777777" w:rsidR="00AD3276" w:rsidRPr="00356814" w:rsidRDefault="00AD3276" w:rsidP="00FC68F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95FD659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CAEF3DD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5136CE23" w14:textId="77777777" w:rsidTr="00FC68F1">
        <w:tc>
          <w:tcPr>
            <w:tcW w:w="2379" w:type="dxa"/>
          </w:tcPr>
          <w:p w14:paraId="2CBF7943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489BD19C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CC53872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5134108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EB2C505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356814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0B3D26FD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40D670A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2C85754A" w14:textId="77777777" w:rsidTr="00FC68F1">
        <w:tc>
          <w:tcPr>
            <w:tcW w:w="2379" w:type="dxa"/>
          </w:tcPr>
          <w:p w14:paraId="3E8EF6F2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0DA480C7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AED041E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1C3EB15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041E6BF6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1E205C10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A78A548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169A255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D3276" w:rsidRPr="00356814" w14:paraId="397313DA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6CA1" w14:textId="77777777" w:rsidR="00AD3276" w:rsidRPr="00356814" w:rsidRDefault="00AD3276" w:rsidP="00FC68F1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20AC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4B90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AE6C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60A5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53B5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48AD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D3276" w:rsidRPr="00356814" w14:paraId="07E49CD7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6778" w14:textId="77777777" w:rsidR="00AD3276" w:rsidRPr="00356814" w:rsidRDefault="00AD3276" w:rsidP="00FC68F1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0ED4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C99D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1 ..&lt;</w:t>
            </w:r>
            <w:proofErr w:type="spellStart"/>
            <w:r w:rsidRPr="00356814">
              <w:rPr>
                <w:i/>
                <w:lang w:eastAsia="ja-JP"/>
              </w:rPr>
              <w:t>maxnoofExtendedBPLMNs</w:t>
            </w:r>
            <w:proofErr w:type="spellEnd"/>
            <w:r w:rsidRPr="00356814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4368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CF8A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A40B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1BB3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046C2613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8C7D" w14:textId="77777777" w:rsidR="00AD3276" w:rsidRPr="00356814" w:rsidRDefault="00AD3276" w:rsidP="00FC68F1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93F2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5A0C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3B81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8B3B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43F1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4D32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662E8AE0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F24" w14:textId="77777777" w:rsidR="00AD3276" w:rsidRPr="00356814" w:rsidRDefault="00AD3276" w:rsidP="00FC68F1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E04F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146E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C915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Slice Support List</w:t>
            </w:r>
          </w:p>
          <w:p w14:paraId="43E9EDB1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6896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E855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D44D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AD3276" w:rsidRPr="00356814" w14:paraId="2D41F7D3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ABB6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3404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618E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7833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0DB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53B8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6B5E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ignore</w:t>
            </w:r>
          </w:p>
        </w:tc>
      </w:tr>
      <w:tr w:rsidR="00AD3276" w:rsidRPr="00356814" w14:paraId="61CDA15A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2B19" w14:textId="77777777" w:rsidR="00AD3276" w:rsidRPr="00356814" w:rsidRDefault="00AD3276" w:rsidP="00FC68F1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48EF" w14:textId="77777777" w:rsidR="00AD3276" w:rsidRPr="00356814" w:rsidRDefault="00AD3276" w:rsidP="00FC68F1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AD0D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965A" w14:textId="77777777" w:rsidR="00AD3276" w:rsidRPr="00356814" w:rsidRDefault="00AD3276" w:rsidP="00FC68F1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D13D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E322" w14:textId="77777777" w:rsidR="00AD3276" w:rsidRPr="00356814" w:rsidRDefault="00AD3276" w:rsidP="00FC68F1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5E41" w14:textId="77777777" w:rsidR="00AD3276" w:rsidRPr="00356814" w:rsidRDefault="00AD3276" w:rsidP="00FC68F1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ignore</w:t>
            </w:r>
          </w:p>
        </w:tc>
      </w:tr>
      <w:tr w:rsidR="00AD3276" w:rsidRPr="00356814" w14:paraId="41882C44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ED50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D3F5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2D4" w14:textId="77777777" w:rsidR="00AD3276" w:rsidRPr="00356814" w:rsidRDefault="00AD3276" w:rsidP="00FC68F1">
            <w:pPr>
              <w:pStyle w:val="TAL"/>
              <w:rPr>
                <w:rFonts w:cs="Arial"/>
                <w:i/>
                <w:lang w:eastAsia="ja-JP"/>
              </w:rPr>
            </w:pPr>
            <w:r w:rsidRPr="00356814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356814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35681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2B07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77B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宋体"/>
                <w:i/>
                <w:noProof/>
              </w:rPr>
              <w:t>PLMN-IdentityInfoList</w:t>
            </w:r>
            <w:r w:rsidRPr="00356814">
              <w:rPr>
                <w:rFonts w:eastAsia="宋体"/>
                <w:noProof/>
              </w:rPr>
              <w:t xml:space="preserve"> IE in </w:t>
            </w:r>
            <w:r w:rsidRPr="00356814">
              <w:rPr>
                <w:rFonts w:eastAsia="宋体"/>
                <w:i/>
                <w:noProof/>
              </w:rPr>
              <w:t>SIB1</w:t>
            </w:r>
            <w:r w:rsidRPr="00356814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356814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356814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>PLMN-IdentityInfoList</w:t>
            </w:r>
            <w:r>
              <w:rPr>
                <w:noProof/>
              </w:rPr>
              <w:t xml:space="preserve"> </w:t>
            </w:r>
            <w:r w:rsidRPr="00356814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356814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4EA6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35C2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ignore</w:t>
            </w:r>
          </w:p>
        </w:tc>
      </w:tr>
      <w:tr w:rsidR="00AD3276" w:rsidRPr="00356814" w14:paraId="02EDF00A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0FE9" w14:textId="77777777" w:rsidR="00AD3276" w:rsidRPr="00356814" w:rsidRDefault="00AD3276" w:rsidP="00FC68F1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2401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0357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1DA8" w14:textId="77777777" w:rsidR="00AD3276" w:rsidRPr="00356814" w:rsidRDefault="00AD3276" w:rsidP="00FC68F1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Available PLMN List</w:t>
            </w:r>
          </w:p>
          <w:p w14:paraId="722BBC60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A2F1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6F3447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B8F7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A529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</w:p>
        </w:tc>
      </w:tr>
      <w:tr w:rsidR="00AD3276" w:rsidRPr="00356814" w14:paraId="0209A4CC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073" w14:textId="77777777" w:rsidR="00AD3276" w:rsidRPr="00356814" w:rsidRDefault="00AD3276" w:rsidP="00FC68F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3B0D" w14:textId="77777777" w:rsidR="00AD3276" w:rsidRPr="00356814" w:rsidRDefault="00AD3276" w:rsidP="00FC68F1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2216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80F4" w14:textId="77777777" w:rsidR="00AD3276" w:rsidRPr="00356814" w:rsidRDefault="00AD3276" w:rsidP="00FC68F1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Extended Available PLMN List</w:t>
            </w:r>
          </w:p>
          <w:p w14:paraId="5D82FE1C" w14:textId="77777777" w:rsidR="00AD3276" w:rsidRPr="00356814" w:rsidRDefault="00AD3276" w:rsidP="00FC68F1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607A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D5CE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FD20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</w:p>
        </w:tc>
      </w:tr>
      <w:tr w:rsidR="00AD3276" w:rsidRPr="00356814" w14:paraId="6C0758A9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D65D" w14:textId="77777777" w:rsidR="00AD3276" w:rsidRPr="00356814" w:rsidRDefault="00AD3276" w:rsidP="00FC68F1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&gt;5GS</w:t>
            </w:r>
            <w:r w:rsidRPr="00356814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86B9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6F5A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AB30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FB98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E809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77BD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</w:p>
        </w:tc>
      </w:tr>
      <w:tr w:rsidR="00AD3276" w:rsidRPr="00356814" w14:paraId="10AC0345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4C7" w14:textId="77777777" w:rsidR="00AD3276" w:rsidRPr="00356814" w:rsidRDefault="00AD3276" w:rsidP="00FC68F1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6A07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3906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B02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7113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951B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1749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</w:p>
        </w:tc>
      </w:tr>
      <w:tr w:rsidR="00AD3276" w:rsidRPr="00356814" w14:paraId="68A6C649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26F0" w14:textId="77777777" w:rsidR="00AD3276" w:rsidRPr="00356814" w:rsidRDefault="00AD3276" w:rsidP="00FC68F1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99DC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4A23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09EA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4AF130BF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E7F4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49F1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7545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</w:p>
        </w:tc>
      </w:tr>
      <w:tr w:rsidR="00AD3276" w:rsidRPr="00356814" w14:paraId="3EABC453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BFDA" w14:textId="77777777" w:rsidR="00AD3276" w:rsidRPr="00356814" w:rsidRDefault="00AD3276" w:rsidP="00FC68F1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E62A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962E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09AD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0235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90F8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56EE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D3276" w:rsidRPr="00356814" w14:paraId="3C3302C3" w14:textId="77777777" w:rsidTr="00FC68F1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7227" w14:textId="77777777" w:rsidR="00AD3276" w:rsidRPr="00356814" w:rsidRDefault="00AD3276" w:rsidP="00FC68F1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1F60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A494" w14:textId="77777777" w:rsidR="00AD3276" w:rsidRPr="00356814" w:rsidRDefault="00AD3276" w:rsidP="00FC68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A199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50A2" w14:textId="77777777" w:rsidR="00AD3276" w:rsidRPr="00356814" w:rsidRDefault="00AD3276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3FD4" w14:textId="77777777" w:rsidR="00AD3276" w:rsidRPr="00356814" w:rsidRDefault="00AD3276" w:rsidP="00FC68F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6DD9" w14:textId="77777777" w:rsidR="00AD3276" w:rsidRPr="00356814" w:rsidRDefault="00AD3276" w:rsidP="00FC68F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0BFDC005" w14:textId="77777777" w:rsidR="00AD3276" w:rsidRPr="00356814" w:rsidRDefault="00AD3276" w:rsidP="00AD327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D3276" w:rsidRPr="00356814" w14:paraId="081338BC" w14:textId="77777777" w:rsidTr="00FC68F1">
        <w:tc>
          <w:tcPr>
            <w:tcW w:w="3686" w:type="dxa"/>
          </w:tcPr>
          <w:p w14:paraId="20BC36BE" w14:textId="77777777" w:rsidR="00AD3276" w:rsidRPr="00356814" w:rsidRDefault="00AD3276" w:rsidP="00FC68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F8CCFF7" w14:textId="77777777" w:rsidR="00AD3276" w:rsidRPr="00356814" w:rsidRDefault="00AD3276" w:rsidP="00FC68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AD3276" w:rsidRPr="00356814" w14:paraId="39E2F507" w14:textId="77777777" w:rsidTr="00FC68F1">
        <w:tc>
          <w:tcPr>
            <w:tcW w:w="3686" w:type="dxa"/>
          </w:tcPr>
          <w:p w14:paraId="64743D77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A66EEC5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AD3276" w:rsidRPr="00356814" w14:paraId="62D8DC32" w14:textId="77777777" w:rsidTr="00FC68F1">
        <w:tc>
          <w:tcPr>
            <w:tcW w:w="3686" w:type="dxa"/>
          </w:tcPr>
          <w:p w14:paraId="52DED1E0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49267164" w14:textId="77777777" w:rsidR="00AD3276" w:rsidRPr="00356814" w:rsidRDefault="00AD3276" w:rsidP="00FC68F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AD3276" w:rsidRPr="00356814" w14:paraId="439B2095" w14:textId="77777777" w:rsidTr="00FC68F1">
        <w:tc>
          <w:tcPr>
            <w:tcW w:w="3686" w:type="dxa"/>
          </w:tcPr>
          <w:p w14:paraId="34846652" w14:textId="77777777" w:rsidR="00AD3276" w:rsidRPr="00356814" w:rsidRDefault="00AD3276" w:rsidP="00FC68F1">
            <w:pPr>
              <w:pStyle w:val="TAL"/>
              <w:rPr>
                <w:bCs/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565630CE" w14:textId="77777777" w:rsidR="00AD3276" w:rsidRPr="00356814" w:rsidRDefault="00AD3276" w:rsidP="00FC68F1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PLMN </w:t>
            </w:r>
            <w:proofErr w:type="spellStart"/>
            <w:r w:rsidRPr="00356814">
              <w:rPr>
                <w:lang w:eastAsia="ja-JP"/>
              </w:rPr>
              <w:t>Ids.broadcast</w:t>
            </w:r>
            <w:proofErr w:type="spellEnd"/>
            <w:r w:rsidRPr="00356814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356814">
              <w:rPr>
                <w:lang w:eastAsia="ja-JP"/>
              </w:rPr>
              <w:t>.</w:t>
            </w:r>
          </w:p>
        </w:tc>
      </w:tr>
    </w:tbl>
    <w:p w14:paraId="313DD47D" w14:textId="77777777" w:rsidR="00AD3276" w:rsidRPr="00356814" w:rsidRDefault="00AD3276" w:rsidP="00AD3276"/>
    <w:p w14:paraId="34186FEA" w14:textId="77777777" w:rsidR="00FE5401" w:rsidRDefault="00FE5401" w:rsidP="007449C2">
      <w:pPr>
        <w:rPr>
          <w:b/>
          <w:color w:val="0070C0"/>
        </w:rPr>
      </w:pPr>
    </w:p>
    <w:p w14:paraId="4E503A12" w14:textId="77777777" w:rsidR="00AD3276" w:rsidRDefault="00AD3276" w:rsidP="007449C2">
      <w:pPr>
        <w:rPr>
          <w:b/>
          <w:color w:val="0070C0"/>
        </w:rPr>
      </w:pPr>
    </w:p>
    <w:p w14:paraId="76D0917D" w14:textId="77777777" w:rsidR="00AD3276" w:rsidRDefault="00AD3276" w:rsidP="007449C2">
      <w:pPr>
        <w:rPr>
          <w:b/>
          <w:color w:val="0070C0"/>
        </w:rPr>
      </w:pPr>
    </w:p>
    <w:p w14:paraId="3A6A5728" w14:textId="77777777" w:rsidR="00AD3276" w:rsidRDefault="00AD3276" w:rsidP="007449C2">
      <w:pPr>
        <w:rPr>
          <w:b/>
          <w:color w:val="0070C0"/>
        </w:rPr>
      </w:pPr>
    </w:p>
    <w:p w14:paraId="1005C954" w14:textId="77777777" w:rsidR="00731655" w:rsidRDefault="00731655" w:rsidP="005956B6">
      <w:pPr>
        <w:rPr>
          <w:b/>
          <w:color w:val="0070C0"/>
        </w:rPr>
      </w:pPr>
    </w:p>
    <w:p w14:paraId="2E2F72CF" w14:textId="77777777" w:rsidR="007449C2" w:rsidRDefault="007449C2" w:rsidP="007449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50C90F" w14:textId="0C19F5D4" w:rsidR="0055007D" w:rsidRDefault="0055007D">
      <w:pPr>
        <w:rPr>
          <w:b/>
          <w:color w:val="0070C0"/>
          <w:lang w:eastAsia="zh-CN"/>
        </w:rPr>
      </w:pPr>
    </w:p>
    <w:p w14:paraId="353DFE4B" w14:textId="77777777" w:rsidR="0055007D" w:rsidRDefault="0055007D">
      <w:pPr>
        <w:pStyle w:val="PL"/>
        <w:rPr>
          <w:snapToGrid w:val="0"/>
        </w:r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633948C" w14:textId="77777777" w:rsidR="0055007D" w:rsidRDefault="0055007D">
      <w:pPr>
        <w:rPr>
          <w:b/>
          <w:color w:val="0070C0"/>
        </w:rPr>
        <w:sectPr w:rsidR="0055007D">
          <w:footnotePr>
            <w:numRestart w:val="eachSect"/>
          </w:footnotePr>
          <w:pgSz w:w="16840" w:h="11907" w:orient="landscape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92E50" w14:textId="77777777" w:rsidR="00515EA3" w:rsidRDefault="00515EA3">
      <w:pPr>
        <w:spacing w:after="0"/>
      </w:pPr>
      <w:r>
        <w:separator/>
      </w:r>
    </w:p>
  </w:endnote>
  <w:endnote w:type="continuationSeparator" w:id="0">
    <w:p w14:paraId="0155CD08" w14:textId="77777777" w:rsidR="00515EA3" w:rsidRDefault="00515E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90CBE1" w14:textId="77777777" w:rsidR="00515EA3" w:rsidRDefault="00515EA3">
      <w:pPr>
        <w:spacing w:after="0"/>
      </w:pPr>
      <w:r>
        <w:separator/>
      </w:r>
    </w:p>
  </w:footnote>
  <w:footnote w:type="continuationSeparator" w:id="0">
    <w:p w14:paraId="02AE6693" w14:textId="77777777" w:rsidR="00515EA3" w:rsidRDefault="00515E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6C7"/>
    <w:rsid w:val="00010EF7"/>
    <w:rsid w:val="00016694"/>
    <w:rsid w:val="000208B0"/>
    <w:rsid w:val="000210AF"/>
    <w:rsid w:val="00022E4A"/>
    <w:rsid w:val="00027B98"/>
    <w:rsid w:val="000303F5"/>
    <w:rsid w:val="000338D3"/>
    <w:rsid w:val="000341B5"/>
    <w:rsid w:val="000363F2"/>
    <w:rsid w:val="00042976"/>
    <w:rsid w:val="0004387F"/>
    <w:rsid w:val="000444B9"/>
    <w:rsid w:val="00044DF6"/>
    <w:rsid w:val="000453F0"/>
    <w:rsid w:val="00047581"/>
    <w:rsid w:val="00050C70"/>
    <w:rsid w:val="00051A1D"/>
    <w:rsid w:val="00053183"/>
    <w:rsid w:val="00056BD1"/>
    <w:rsid w:val="00062072"/>
    <w:rsid w:val="000620B1"/>
    <w:rsid w:val="00062DBB"/>
    <w:rsid w:val="0006372E"/>
    <w:rsid w:val="00064B79"/>
    <w:rsid w:val="00065355"/>
    <w:rsid w:val="00066050"/>
    <w:rsid w:val="000670FC"/>
    <w:rsid w:val="0006784D"/>
    <w:rsid w:val="00067984"/>
    <w:rsid w:val="000706F1"/>
    <w:rsid w:val="00071272"/>
    <w:rsid w:val="00071B04"/>
    <w:rsid w:val="000745A2"/>
    <w:rsid w:val="000746BE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379E"/>
    <w:rsid w:val="000975F4"/>
    <w:rsid w:val="00097D6D"/>
    <w:rsid w:val="000A0D94"/>
    <w:rsid w:val="000A2516"/>
    <w:rsid w:val="000A5805"/>
    <w:rsid w:val="000A60E3"/>
    <w:rsid w:val="000A6394"/>
    <w:rsid w:val="000B48EC"/>
    <w:rsid w:val="000B5047"/>
    <w:rsid w:val="000B7FED"/>
    <w:rsid w:val="000C038A"/>
    <w:rsid w:val="000C2D7D"/>
    <w:rsid w:val="000C4EEA"/>
    <w:rsid w:val="000C505A"/>
    <w:rsid w:val="000C6598"/>
    <w:rsid w:val="000D109B"/>
    <w:rsid w:val="000D12E3"/>
    <w:rsid w:val="000D2B32"/>
    <w:rsid w:val="000D2C1A"/>
    <w:rsid w:val="000D44B3"/>
    <w:rsid w:val="000D6A68"/>
    <w:rsid w:val="000E3E79"/>
    <w:rsid w:val="000E7401"/>
    <w:rsid w:val="000F0E4C"/>
    <w:rsid w:val="000F179E"/>
    <w:rsid w:val="000F42FD"/>
    <w:rsid w:val="000F5DC1"/>
    <w:rsid w:val="00100A5C"/>
    <w:rsid w:val="00100B04"/>
    <w:rsid w:val="001016C5"/>
    <w:rsid w:val="00101E1D"/>
    <w:rsid w:val="0010212E"/>
    <w:rsid w:val="00104A65"/>
    <w:rsid w:val="00110541"/>
    <w:rsid w:val="001111C1"/>
    <w:rsid w:val="001125AB"/>
    <w:rsid w:val="001126EF"/>
    <w:rsid w:val="001132AB"/>
    <w:rsid w:val="0012568A"/>
    <w:rsid w:val="00125831"/>
    <w:rsid w:val="001267C8"/>
    <w:rsid w:val="00132D9E"/>
    <w:rsid w:val="00134508"/>
    <w:rsid w:val="00135F4E"/>
    <w:rsid w:val="0013648D"/>
    <w:rsid w:val="0013731C"/>
    <w:rsid w:val="00137331"/>
    <w:rsid w:val="0013738C"/>
    <w:rsid w:val="0013757D"/>
    <w:rsid w:val="00137B27"/>
    <w:rsid w:val="001409DA"/>
    <w:rsid w:val="00141692"/>
    <w:rsid w:val="001448E5"/>
    <w:rsid w:val="00145D43"/>
    <w:rsid w:val="00150A6D"/>
    <w:rsid w:val="001527BB"/>
    <w:rsid w:val="001546FF"/>
    <w:rsid w:val="00154F8C"/>
    <w:rsid w:val="00156D5C"/>
    <w:rsid w:val="001606A3"/>
    <w:rsid w:val="00160BB0"/>
    <w:rsid w:val="00162264"/>
    <w:rsid w:val="0016712C"/>
    <w:rsid w:val="001701EF"/>
    <w:rsid w:val="00170756"/>
    <w:rsid w:val="001748D9"/>
    <w:rsid w:val="001765DC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291B"/>
    <w:rsid w:val="001A3050"/>
    <w:rsid w:val="001A323F"/>
    <w:rsid w:val="001A4FCE"/>
    <w:rsid w:val="001A7B60"/>
    <w:rsid w:val="001B2632"/>
    <w:rsid w:val="001B2D44"/>
    <w:rsid w:val="001B3693"/>
    <w:rsid w:val="001B3998"/>
    <w:rsid w:val="001B3A0B"/>
    <w:rsid w:val="001B40EF"/>
    <w:rsid w:val="001B414A"/>
    <w:rsid w:val="001B52F0"/>
    <w:rsid w:val="001B786A"/>
    <w:rsid w:val="001B7A65"/>
    <w:rsid w:val="001C1272"/>
    <w:rsid w:val="001C175A"/>
    <w:rsid w:val="001C19E7"/>
    <w:rsid w:val="001C38F8"/>
    <w:rsid w:val="001C3E1A"/>
    <w:rsid w:val="001C556B"/>
    <w:rsid w:val="001C70F7"/>
    <w:rsid w:val="001D38B4"/>
    <w:rsid w:val="001D7B36"/>
    <w:rsid w:val="001E069A"/>
    <w:rsid w:val="001E18AB"/>
    <w:rsid w:val="001E1E92"/>
    <w:rsid w:val="001E2BE3"/>
    <w:rsid w:val="001E41F3"/>
    <w:rsid w:val="001E6C3F"/>
    <w:rsid w:val="001F2780"/>
    <w:rsid w:val="001F4F00"/>
    <w:rsid w:val="001F577E"/>
    <w:rsid w:val="001F717C"/>
    <w:rsid w:val="001F77C4"/>
    <w:rsid w:val="001F7F35"/>
    <w:rsid w:val="00200ACE"/>
    <w:rsid w:val="00202A10"/>
    <w:rsid w:val="002047BA"/>
    <w:rsid w:val="00204876"/>
    <w:rsid w:val="00206016"/>
    <w:rsid w:val="0021102B"/>
    <w:rsid w:val="00211733"/>
    <w:rsid w:val="0021358A"/>
    <w:rsid w:val="00213720"/>
    <w:rsid w:val="00213BDD"/>
    <w:rsid w:val="002144CC"/>
    <w:rsid w:val="00214866"/>
    <w:rsid w:val="002173BF"/>
    <w:rsid w:val="002207E6"/>
    <w:rsid w:val="00223D00"/>
    <w:rsid w:val="002255F5"/>
    <w:rsid w:val="002262BE"/>
    <w:rsid w:val="0022634D"/>
    <w:rsid w:val="0023189B"/>
    <w:rsid w:val="002333E9"/>
    <w:rsid w:val="00237956"/>
    <w:rsid w:val="00241D5C"/>
    <w:rsid w:val="00246CE1"/>
    <w:rsid w:val="002521DB"/>
    <w:rsid w:val="0025296F"/>
    <w:rsid w:val="00255D9D"/>
    <w:rsid w:val="002567B2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9CE"/>
    <w:rsid w:val="00284FEB"/>
    <w:rsid w:val="002860C4"/>
    <w:rsid w:val="00291620"/>
    <w:rsid w:val="00291D3A"/>
    <w:rsid w:val="0029350D"/>
    <w:rsid w:val="002940CC"/>
    <w:rsid w:val="00294107"/>
    <w:rsid w:val="00297E08"/>
    <w:rsid w:val="002A3B11"/>
    <w:rsid w:val="002A504C"/>
    <w:rsid w:val="002A74B5"/>
    <w:rsid w:val="002B35F8"/>
    <w:rsid w:val="002B4A50"/>
    <w:rsid w:val="002B5741"/>
    <w:rsid w:val="002B6EA5"/>
    <w:rsid w:val="002B6EAD"/>
    <w:rsid w:val="002B7356"/>
    <w:rsid w:val="002B7C5C"/>
    <w:rsid w:val="002C03EE"/>
    <w:rsid w:val="002C4BC5"/>
    <w:rsid w:val="002D0469"/>
    <w:rsid w:val="002D168A"/>
    <w:rsid w:val="002D1C6F"/>
    <w:rsid w:val="002D584E"/>
    <w:rsid w:val="002D78E3"/>
    <w:rsid w:val="002E159C"/>
    <w:rsid w:val="002E1A9E"/>
    <w:rsid w:val="002E3B92"/>
    <w:rsid w:val="002E472E"/>
    <w:rsid w:val="002E7097"/>
    <w:rsid w:val="002F0803"/>
    <w:rsid w:val="002F1686"/>
    <w:rsid w:val="002F5745"/>
    <w:rsid w:val="00305409"/>
    <w:rsid w:val="003056CA"/>
    <w:rsid w:val="00305F2A"/>
    <w:rsid w:val="00307A6A"/>
    <w:rsid w:val="0031167B"/>
    <w:rsid w:val="003116DD"/>
    <w:rsid w:val="00312001"/>
    <w:rsid w:val="00312D29"/>
    <w:rsid w:val="00314504"/>
    <w:rsid w:val="003170D4"/>
    <w:rsid w:val="00317AF9"/>
    <w:rsid w:val="003224C5"/>
    <w:rsid w:val="00323696"/>
    <w:rsid w:val="00325359"/>
    <w:rsid w:val="0032605F"/>
    <w:rsid w:val="0032651F"/>
    <w:rsid w:val="00333A74"/>
    <w:rsid w:val="00341689"/>
    <w:rsid w:val="003416D8"/>
    <w:rsid w:val="00342123"/>
    <w:rsid w:val="0034260E"/>
    <w:rsid w:val="00346852"/>
    <w:rsid w:val="00352724"/>
    <w:rsid w:val="00352C3F"/>
    <w:rsid w:val="00353405"/>
    <w:rsid w:val="00353E39"/>
    <w:rsid w:val="003541E1"/>
    <w:rsid w:val="003557D7"/>
    <w:rsid w:val="00355AFF"/>
    <w:rsid w:val="003609EF"/>
    <w:rsid w:val="00360C08"/>
    <w:rsid w:val="00361EB3"/>
    <w:rsid w:val="0036231A"/>
    <w:rsid w:val="00362C14"/>
    <w:rsid w:val="00363C78"/>
    <w:rsid w:val="00364B11"/>
    <w:rsid w:val="00372339"/>
    <w:rsid w:val="00373C0E"/>
    <w:rsid w:val="00374DD4"/>
    <w:rsid w:val="00376503"/>
    <w:rsid w:val="00377C9D"/>
    <w:rsid w:val="0038172A"/>
    <w:rsid w:val="003826B5"/>
    <w:rsid w:val="0038496E"/>
    <w:rsid w:val="00385D19"/>
    <w:rsid w:val="00387697"/>
    <w:rsid w:val="00387F51"/>
    <w:rsid w:val="00390564"/>
    <w:rsid w:val="0039131B"/>
    <w:rsid w:val="003917FE"/>
    <w:rsid w:val="00391DD2"/>
    <w:rsid w:val="003926EC"/>
    <w:rsid w:val="00394533"/>
    <w:rsid w:val="003954C7"/>
    <w:rsid w:val="0039755E"/>
    <w:rsid w:val="003A09D3"/>
    <w:rsid w:val="003A0F17"/>
    <w:rsid w:val="003A1E5B"/>
    <w:rsid w:val="003A5BF3"/>
    <w:rsid w:val="003A5D62"/>
    <w:rsid w:val="003A5F6F"/>
    <w:rsid w:val="003B3A21"/>
    <w:rsid w:val="003B5B50"/>
    <w:rsid w:val="003B5B9B"/>
    <w:rsid w:val="003B64E6"/>
    <w:rsid w:val="003B7281"/>
    <w:rsid w:val="003B7AEA"/>
    <w:rsid w:val="003C12D3"/>
    <w:rsid w:val="003C1FAB"/>
    <w:rsid w:val="003C293A"/>
    <w:rsid w:val="003C3950"/>
    <w:rsid w:val="003C47AF"/>
    <w:rsid w:val="003C4DEB"/>
    <w:rsid w:val="003C61CA"/>
    <w:rsid w:val="003C63E6"/>
    <w:rsid w:val="003C6D85"/>
    <w:rsid w:val="003D04DE"/>
    <w:rsid w:val="003D08C1"/>
    <w:rsid w:val="003D0E51"/>
    <w:rsid w:val="003D118F"/>
    <w:rsid w:val="003D2BED"/>
    <w:rsid w:val="003D7A27"/>
    <w:rsid w:val="003E1561"/>
    <w:rsid w:val="003E1A36"/>
    <w:rsid w:val="003E2EAC"/>
    <w:rsid w:val="003E5521"/>
    <w:rsid w:val="003E59A3"/>
    <w:rsid w:val="003E6396"/>
    <w:rsid w:val="003E7765"/>
    <w:rsid w:val="003F00C1"/>
    <w:rsid w:val="003F06A7"/>
    <w:rsid w:val="003F1DD0"/>
    <w:rsid w:val="003F2D49"/>
    <w:rsid w:val="003F506C"/>
    <w:rsid w:val="00403E60"/>
    <w:rsid w:val="004040E0"/>
    <w:rsid w:val="0040454D"/>
    <w:rsid w:val="004045F0"/>
    <w:rsid w:val="00405D7B"/>
    <w:rsid w:val="00406690"/>
    <w:rsid w:val="00407F98"/>
    <w:rsid w:val="00410371"/>
    <w:rsid w:val="00410DB4"/>
    <w:rsid w:val="0041267F"/>
    <w:rsid w:val="00412E5E"/>
    <w:rsid w:val="00413211"/>
    <w:rsid w:val="00414950"/>
    <w:rsid w:val="00416689"/>
    <w:rsid w:val="004178F5"/>
    <w:rsid w:val="00420039"/>
    <w:rsid w:val="00422F7B"/>
    <w:rsid w:val="00423E81"/>
    <w:rsid w:val="004242F1"/>
    <w:rsid w:val="00424627"/>
    <w:rsid w:val="00430B56"/>
    <w:rsid w:val="00437863"/>
    <w:rsid w:val="00444BA0"/>
    <w:rsid w:val="004467B4"/>
    <w:rsid w:val="00451139"/>
    <w:rsid w:val="00451D97"/>
    <w:rsid w:val="00453C69"/>
    <w:rsid w:val="004553E1"/>
    <w:rsid w:val="00457520"/>
    <w:rsid w:val="00461B73"/>
    <w:rsid w:val="004635BE"/>
    <w:rsid w:val="004643C4"/>
    <w:rsid w:val="004660ED"/>
    <w:rsid w:val="00466221"/>
    <w:rsid w:val="00467FD3"/>
    <w:rsid w:val="0047099F"/>
    <w:rsid w:val="00470C7C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3B52"/>
    <w:rsid w:val="00485D68"/>
    <w:rsid w:val="00497D82"/>
    <w:rsid w:val="004A1558"/>
    <w:rsid w:val="004A3170"/>
    <w:rsid w:val="004A3B91"/>
    <w:rsid w:val="004B00F0"/>
    <w:rsid w:val="004B0E21"/>
    <w:rsid w:val="004B1A1A"/>
    <w:rsid w:val="004B5705"/>
    <w:rsid w:val="004B75B7"/>
    <w:rsid w:val="004C4C4A"/>
    <w:rsid w:val="004D3065"/>
    <w:rsid w:val="004D67C0"/>
    <w:rsid w:val="004E02A9"/>
    <w:rsid w:val="004E2F95"/>
    <w:rsid w:val="004E3FFB"/>
    <w:rsid w:val="004E58AC"/>
    <w:rsid w:val="004E65BC"/>
    <w:rsid w:val="004E69DB"/>
    <w:rsid w:val="004F7871"/>
    <w:rsid w:val="00500540"/>
    <w:rsid w:val="00503CEA"/>
    <w:rsid w:val="00506B16"/>
    <w:rsid w:val="005076AE"/>
    <w:rsid w:val="005079BB"/>
    <w:rsid w:val="005142DB"/>
    <w:rsid w:val="0051580D"/>
    <w:rsid w:val="00515EA3"/>
    <w:rsid w:val="0051627C"/>
    <w:rsid w:val="005167B1"/>
    <w:rsid w:val="00516AED"/>
    <w:rsid w:val="00516F14"/>
    <w:rsid w:val="00517C0A"/>
    <w:rsid w:val="005262F4"/>
    <w:rsid w:val="00526C77"/>
    <w:rsid w:val="005307E9"/>
    <w:rsid w:val="00530F90"/>
    <w:rsid w:val="005328CE"/>
    <w:rsid w:val="00534DD4"/>
    <w:rsid w:val="00535280"/>
    <w:rsid w:val="00537323"/>
    <w:rsid w:val="005405B7"/>
    <w:rsid w:val="00541257"/>
    <w:rsid w:val="0054138E"/>
    <w:rsid w:val="00541B52"/>
    <w:rsid w:val="00541B8D"/>
    <w:rsid w:val="00547111"/>
    <w:rsid w:val="005478DD"/>
    <w:rsid w:val="0055007D"/>
    <w:rsid w:val="00551079"/>
    <w:rsid w:val="00554E7C"/>
    <w:rsid w:val="0055620F"/>
    <w:rsid w:val="00556CE9"/>
    <w:rsid w:val="005571EA"/>
    <w:rsid w:val="0056017B"/>
    <w:rsid w:val="00561149"/>
    <w:rsid w:val="00564A8C"/>
    <w:rsid w:val="00564CB0"/>
    <w:rsid w:val="005700C3"/>
    <w:rsid w:val="0057374B"/>
    <w:rsid w:val="0057424D"/>
    <w:rsid w:val="005754FF"/>
    <w:rsid w:val="00577CA0"/>
    <w:rsid w:val="00582391"/>
    <w:rsid w:val="00582BA5"/>
    <w:rsid w:val="00582D51"/>
    <w:rsid w:val="00584823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F1"/>
    <w:rsid w:val="005A312B"/>
    <w:rsid w:val="005A409F"/>
    <w:rsid w:val="005A51E3"/>
    <w:rsid w:val="005A6BB6"/>
    <w:rsid w:val="005A6DB5"/>
    <w:rsid w:val="005A76F6"/>
    <w:rsid w:val="005B07C2"/>
    <w:rsid w:val="005B085B"/>
    <w:rsid w:val="005B5832"/>
    <w:rsid w:val="005B5BF7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24C5"/>
    <w:rsid w:val="005E2C44"/>
    <w:rsid w:val="005E4C8D"/>
    <w:rsid w:val="005E5B33"/>
    <w:rsid w:val="005E664E"/>
    <w:rsid w:val="005E7C47"/>
    <w:rsid w:val="005F0679"/>
    <w:rsid w:val="005F1AC2"/>
    <w:rsid w:val="005F311B"/>
    <w:rsid w:val="005F6FBA"/>
    <w:rsid w:val="006009A0"/>
    <w:rsid w:val="006016EB"/>
    <w:rsid w:val="0060217C"/>
    <w:rsid w:val="00604774"/>
    <w:rsid w:val="00606AD0"/>
    <w:rsid w:val="00607EDA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301D4"/>
    <w:rsid w:val="00633C9F"/>
    <w:rsid w:val="00635487"/>
    <w:rsid w:val="0063571D"/>
    <w:rsid w:val="0063778F"/>
    <w:rsid w:val="00642322"/>
    <w:rsid w:val="0064744A"/>
    <w:rsid w:val="006517C1"/>
    <w:rsid w:val="00653306"/>
    <w:rsid w:val="006545F1"/>
    <w:rsid w:val="00655608"/>
    <w:rsid w:val="00655D15"/>
    <w:rsid w:val="00656F7B"/>
    <w:rsid w:val="0065756F"/>
    <w:rsid w:val="00661125"/>
    <w:rsid w:val="00661956"/>
    <w:rsid w:val="00664B95"/>
    <w:rsid w:val="00665064"/>
    <w:rsid w:val="00665C47"/>
    <w:rsid w:val="006661F1"/>
    <w:rsid w:val="00666C30"/>
    <w:rsid w:val="00667249"/>
    <w:rsid w:val="006724D2"/>
    <w:rsid w:val="0067686E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3259"/>
    <w:rsid w:val="006A37DD"/>
    <w:rsid w:val="006A5BF6"/>
    <w:rsid w:val="006A6453"/>
    <w:rsid w:val="006A6924"/>
    <w:rsid w:val="006A6B62"/>
    <w:rsid w:val="006A6FC4"/>
    <w:rsid w:val="006B0744"/>
    <w:rsid w:val="006B1620"/>
    <w:rsid w:val="006B2419"/>
    <w:rsid w:val="006B2774"/>
    <w:rsid w:val="006B46FB"/>
    <w:rsid w:val="006B68AD"/>
    <w:rsid w:val="006B690E"/>
    <w:rsid w:val="006B76C8"/>
    <w:rsid w:val="006B7EB0"/>
    <w:rsid w:val="006C14AB"/>
    <w:rsid w:val="006C2885"/>
    <w:rsid w:val="006C28DF"/>
    <w:rsid w:val="006C32AA"/>
    <w:rsid w:val="006D11D2"/>
    <w:rsid w:val="006D36AB"/>
    <w:rsid w:val="006D6B3B"/>
    <w:rsid w:val="006D73B2"/>
    <w:rsid w:val="006E0DBC"/>
    <w:rsid w:val="006E21FB"/>
    <w:rsid w:val="006E76CF"/>
    <w:rsid w:val="006E7CB9"/>
    <w:rsid w:val="006F31E3"/>
    <w:rsid w:val="006F3AB2"/>
    <w:rsid w:val="006F3BC2"/>
    <w:rsid w:val="0070252E"/>
    <w:rsid w:val="0070282B"/>
    <w:rsid w:val="0070367E"/>
    <w:rsid w:val="007055D6"/>
    <w:rsid w:val="00706EA2"/>
    <w:rsid w:val="007110AD"/>
    <w:rsid w:val="0071127A"/>
    <w:rsid w:val="007112FB"/>
    <w:rsid w:val="00713164"/>
    <w:rsid w:val="0071593F"/>
    <w:rsid w:val="007159DA"/>
    <w:rsid w:val="0072105F"/>
    <w:rsid w:val="0072180F"/>
    <w:rsid w:val="00723EE1"/>
    <w:rsid w:val="00727B74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42BC"/>
    <w:rsid w:val="0074483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5505"/>
    <w:rsid w:val="00766110"/>
    <w:rsid w:val="00766159"/>
    <w:rsid w:val="00776C8B"/>
    <w:rsid w:val="0077754A"/>
    <w:rsid w:val="00781855"/>
    <w:rsid w:val="00783C1D"/>
    <w:rsid w:val="00783CFB"/>
    <w:rsid w:val="007911E6"/>
    <w:rsid w:val="00792342"/>
    <w:rsid w:val="00794252"/>
    <w:rsid w:val="00794B73"/>
    <w:rsid w:val="007977A8"/>
    <w:rsid w:val="007A0B0F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C620A"/>
    <w:rsid w:val="007D082F"/>
    <w:rsid w:val="007D1716"/>
    <w:rsid w:val="007D2373"/>
    <w:rsid w:val="007D2752"/>
    <w:rsid w:val="007D28EF"/>
    <w:rsid w:val="007D2D95"/>
    <w:rsid w:val="007D337F"/>
    <w:rsid w:val="007D442B"/>
    <w:rsid w:val="007D4502"/>
    <w:rsid w:val="007D4CDC"/>
    <w:rsid w:val="007D5817"/>
    <w:rsid w:val="007D6A07"/>
    <w:rsid w:val="007E0181"/>
    <w:rsid w:val="007E0F87"/>
    <w:rsid w:val="007E3D51"/>
    <w:rsid w:val="007E4E8C"/>
    <w:rsid w:val="007F088F"/>
    <w:rsid w:val="007F12DC"/>
    <w:rsid w:val="007F2E23"/>
    <w:rsid w:val="007F3F5D"/>
    <w:rsid w:val="007F5946"/>
    <w:rsid w:val="007F7259"/>
    <w:rsid w:val="0080115F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6294"/>
    <w:rsid w:val="008270DE"/>
    <w:rsid w:val="008279FA"/>
    <w:rsid w:val="00827D0E"/>
    <w:rsid w:val="008313F5"/>
    <w:rsid w:val="0083181E"/>
    <w:rsid w:val="008336B9"/>
    <w:rsid w:val="00833818"/>
    <w:rsid w:val="00835452"/>
    <w:rsid w:val="00835869"/>
    <w:rsid w:val="008371F8"/>
    <w:rsid w:val="0084475E"/>
    <w:rsid w:val="00844FA4"/>
    <w:rsid w:val="00845755"/>
    <w:rsid w:val="00846D8B"/>
    <w:rsid w:val="008515F0"/>
    <w:rsid w:val="008532FD"/>
    <w:rsid w:val="00853880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3F82"/>
    <w:rsid w:val="00875347"/>
    <w:rsid w:val="00875629"/>
    <w:rsid w:val="00875AB2"/>
    <w:rsid w:val="00876892"/>
    <w:rsid w:val="00876973"/>
    <w:rsid w:val="00881214"/>
    <w:rsid w:val="00882797"/>
    <w:rsid w:val="008847B3"/>
    <w:rsid w:val="008863B9"/>
    <w:rsid w:val="00887B4F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C15E0"/>
    <w:rsid w:val="008C1E4A"/>
    <w:rsid w:val="008C24F4"/>
    <w:rsid w:val="008C45A9"/>
    <w:rsid w:val="008C4DB9"/>
    <w:rsid w:val="008C5C5B"/>
    <w:rsid w:val="008C5FF9"/>
    <w:rsid w:val="008C6D5A"/>
    <w:rsid w:val="008D031F"/>
    <w:rsid w:val="008D2F67"/>
    <w:rsid w:val="008E017D"/>
    <w:rsid w:val="008E1491"/>
    <w:rsid w:val="008E2D89"/>
    <w:rsid w:val="008E68F4"/>
    <w:rsid w:val="008E69BD"/>
    <w:rsid w:val="008E7DF6"/>
    <w:rsid w:val="008F3789"/>
    <w:rsid w:val="008F4D5D"/>
    <w:rsid w:val="008F686C"/>
    <w:rsid w:val="009011F0"/>
    <w:rsid w:val="00905D87"/>
    <w:rsid w:val="00910B7C"/>
    <w:rsid w:val="009148DE"/>
    <w:rsid w:val="00915C9A"/>
    <w:rsid w:val="0092069E"/>
    <w:rsid w:val="0093231F"/>
    <w:rsid w:val="00933B4F"/>
    <w:rsid w:val="00941500"/>
    <w:rsid w:val="00941E30"/>
    <w:rsid w:val="009420EC"/>
    <w:rsid w:val="00943890"/>
    <w:rsid w:val="009452C8"/>
    <w:rsid w:val="00947F31"/>
    <w:rsid w:val="00957E98"/>
    <w:rsid w:val="00957FD6"/>
    <w:rsid w:val="00961339"/>
    <w:rsid w:val="009614B5"/>
    <w:rsid w:val="009624BA"/>
    <w:rsid w:val="00962786"/>
    <w:rsid w:val="009669B1"/>
    <w:rsid w:val="00966C50"/>
    <w:rsid w:val="009700ED"/>
    <w:rsid w:val="009726CD"/>
    <w:rsid w:val="00972C52"/>
    <w:rsid w:val="0097477B"/>
    <w:rsid w:val="009777D9"/>
    <w:rsid w:val="00982327"/>
    <w:rsid w:val="00983806"/>
    <w:rsid w:val="00985DD5"/>
    <w:rsid w:val="009869B6"/>
    <w:rsid w:val="0099006A"/>
    <w:rsid w:val="00990322"/>
    <w:rsid w:val="00990719"/>
    <w:rsid w:val="009909C1"/>
    <w:rsid w:val="00991B88"/>
    <w:rsid w:val="00991BF4"/>
    <w:rsid w:val="009967BF"/>
    <w:rsid w:val="00996CD3"/>
    <w:rsid w:val="009A5753"/>
    <w:rsid w:val="009A579D"/>
    <w:rsid w:val="009B10D8"/>
    <w:rsid w:val="009C104A"/>
    <w:rsid w:val="009C2004"/>
    <w:rsid w:val="009C221B"/>
    <w:rsid w:val="009C4D3F"/>
    <w:rsid w:val="009C6E66"/>
    <w:rsid w:val="009C72FF"/>
    <w:rsid w:val="009D2532"/>
    <w:rsid w:val="009E1DFE"/>
    <w:rsid w:val="009E3297"/>
    <w:rsid w:val="009E36CA"/>
    <w:rsid w:val="009E4249"/>
    <w:rsid w:val="009E63FF"/>
    <w:rsid w:val="009E6EAA"/>
    <w:rsid w:val="009E74AE"/>
    <w:rsid w:val="009F2FB4"/>
    <w:rsid w:val="009F4FCA"/>
    <w:rsid w:val="009F734F"/>
    <w:rsid w:val="00A00BBB"/>
    <w:rsid w:val="00A02412"/>
    <w:rsid w:val="00A02DFA"/>
    <w:rsid w:val="00A048B1"/>
    <w:rsid w:val="00A055C1"/>
    <w:rsid w:val="00A07910"/>
    <w:rsid w:val="00A11654"/>
    <w:rsid w:val="00A12234"/>
    <w:rsid w:val="00A14087"/>
    <w:rsid w:val="00A156B4"/>
    <w:rsid w:val="00A205A7"/>
    <w:rsid w:val="00A230E0"/>
    <w:rsid w:val="00A23405"/>
    <w:rsid w:val="00A23E30"/>
    <w:rsid w:val="00A246B6"/>
    <w:rsid w:val="00A264B9"/>
    <w:rsid w:val="00A265A1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4EAF"/>
    <w:rsid w:val="00A47E70"/>
    <w:rsid w:val="00A50CF0"/>
    <w:rsid w:val="00A53A72"/>
    <w:rsid w:val="00A55EEA"/>
    <w:rsid w:val="00A6329B"/>
    <w:rsid w:val="00A64567"/>
    <w:rsid w:val="00A72146"/>
    <w:rsid w:val="00A72B6D"/>
    <w:rsid w:val="00A751F5"/>
    <w:rsid w:val="00A76448"/>
    <w:rsid w:val="00A7671C"/>
    <w:rsid w:val="00A76A6C"/>
    <w:rsid w:val="00A82BCA"/>
    <w:rsid w:val="00A83552"/>
    <w:rsid w:val="00A838E1"/>
    <w:rsid w:val="00A83DCB"/>
    <w:rsid w:val="00A85F2C"/>
    <w:rsid w:val="00A87B08"/>
    <w:rsid w:val="00A91735"/>
    <w:rsid w:val="00A92555"/>
    <w:rsid w:val="00A92CA9"/>
    <w:rsid w:val="00A9315C"/>
    <w:rsid w:val="00AA00F1"/>
    <w:rsid w:val="00AA2517"/>
    <w:rsid w:val="00AA2CBC"/>
    <w:rsid w:val="00AA39D3"/>
    <w:rsid w:val="00AB0757"/>
    <w:rsid w:val="00AB19E0"/>
    <w:rsid w:val="00AB38CA"/>
    <w:rsid w:val="00AB3A1F"/>
    <w:rsid w:val="00AB4FF0"/>
    <w:rsid w:val="00AB5B5E"/>
    <w:rsid w:val="00AC03CE"/>
    <w:rsid w:val="00AC1708"/>
    <w:rsid w:val="00AC4212"/>
    <w:rsid w:val="00AC4747"/>
    <w:rsid w:val="00AC5820"/>
    <w:rsid w:val="00AC5D98"/>
    <w:rsid w:val="00AC6DA4"/>
    <w:rsid w:val="00AD03D9"/>
    <w:rsid w:val="00AD07E9"/>
    <w:rsid w:val="00AD0B0C"/>
    <w:rsid w:val="00AD1CD8"/>
    <w:rsid w:val="00AD2F99"/>
    <w:rsid w:val="00AD31C8"/>
    <w:rsid w:val="00AD3276"/>
    <w:rsid w:val="00AE00DC"/>
    <w:rsid w:val="00AE0BA5"/>
    <w:rsid w:val="00AE3662"/>
    <w:rsid w:val="00AE458B"/>
    <w:rsid w:val="00AE4B91"/>
    <w:rsid w:val="00AE500D"/>
    <w:rsid w:val="00AE5316"/>
    <w:rsid w:val="00AE580E"/>
    <w:rsid w:val="00AE7C86"/>
    <w:rsid w:val="00AF013C"/>
    <w:rsid w:val="00AF27B5"/>
    <w:rsid w:val="00AF2884"/>
    <w:rsid w:val="00AF3832"/>
    <w:rsid w:val="00AF4509"/>
    <w:rsid w:val="00AF479F"/>
    <w:rsid w:val="00B01416"/>
    <w:rsid w:val="00B02F6C"/>
    <w:rsid w:val="00B05A14"/>
    <w:rsid w:val="00B076D5"/>
    <w:rsid w:val="00B07E69"/>
    <w:rsid w:val="00B10382"/>
    <w:rsid w:val="00B14422"/>
    <w:rsid w:val="00B1470B"/>
    <w:rsid w:val="00B16A12"/>
    <w:rsid w:val="00B21608"/>
    <w:rsid w:val="00B24C79"/>
    <w:rsid w:val="00B258BB"/>
    <w:rsid w:val="00B26677"/>
    <w:rsid w:val="00B30B49"/>
    <w:rsid w:val="00B34C9D"/>
    <w:rsid w:val="00B40610"/>
    <w:rsid w:val="00B4140B"/>
    <w:rsid w:val="00B41689"/>
    <w:rsid w:val="00B43E9A"/>
    <w:rsid w:val="00B47B79"/>
    <w:rsid w:val="00B50CF2"/>
    <w:rsid w:val="00B52510"/>
    <w:rsid w:val="00B53B63"/>
    <w:rsid w:val="00B54970"/>
    <w:rsid w:val="00B54F8A"/>
    <w:rsid w:val="00B55080"/>
    <w:rsid w:val="00B55177"/>
    <w:rsid w:val="00B603CE"/>
    <w:rsid w:val="00B622E7"/>
    <w:rsid w:val="00B63DA6"/>
    <w:rsid w:val="00B65214"/>
    <w:rsid w:val="00B65C92"/>
    <w:rsid w:val="00B67B97"/>
    <w:rsid w:val="00B727BD"/>
    <w:rsid w:val="00B746E5"/>
    <w:rsid w:val="00B74D99"/>
    <w:rsid w:val="00B7580C"/>
    <w:rsid w:val="00B83940"/>
    <w:rsid w:val="00B844AD"/>
    <w:rsid w:val="00B8453D"/>
    <w:rsid w:val="00B90404"/>
    <w:rsid w:val="00B94369"/>
    <w:rsid w:val="00B966D3"/>
    <w:rsid w:val="00B968C8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0DAA"/>
    <w:rsid w:val="00BC3694"/>
    <w:rsid w:val="00BC65BC"/>
    <w:rsid w:val="00BD279D"/>
    <w:rsid w:val="00BD2A0D"/>
    <w:rsid w:val="00BD387D"/>
    <w:rsid w:val="00BD6BB8"/>
    <w:rsid w:val="00BD6F00"/>
    <w:rsid w:val="00BD74AA"/>
    <w:rsid w:val="00BE04F6"/>
    <w:rsid w:val="00BE1056"/>
    <w:rsid w:val="00BE1A8D"/>
    <w:rsid w:val="00BE4A66"/>
    <w:rsid w:val="00BF0EA7"/>
    <w:rsid w:val="00BF2786"/>
    <w:rsid w:val="00BF2ED9"/>
    <w:rsid w:val="00BF306D"/>
    <w:rsid w:val="00BF50E5"/>
    <w:rsid w:val="00BF5886"/>
    <w:rsid w:val="00BF62B6"/>
    <w:rsid w:val="00BF6FB0"/>
    <w:rsid w:val="00C0065A"/>
    <w:rsid w:val="00C00A60"/>
    <w:rsid w:val="00C00D2F"/>
    <w:rsid w:val="00C031A7"/>
    <w:rsid w:val="00C05DD8"/>
    <w:rsid w:val="00C06111"/>
    <w:rsid w:val="00C068A5"/>
    <w:rsid w:val="00C07C03"/>
    <w:rsid w:val="00C07CB9"/>
    <w:rsid w:val="00C11180"/>
    <w:rsid w:val="00C22817"/>
    <w:rsid w:val="00C22D3D"/>
    <w:rsid w:val="00C30FFE"/>
    <w:rsid w:val="00C33A2B"/>
    <w:rsid w:val="00C34C2E"/>
    <w:rsid w:val="00C3677F"/>
    <w:rsid w:val="00C36B02"/>
    <w:rsid w:val="00C403D9"/>
    <w:rsid w:val="00C407CF"/>
    <w:rsid w:val="00C41DCC"/>
    <w:rsid w:val="00C42686"/>
    <w:rsid w:val="00C437F6"/>
    <w:rsid w:val="00C522A8"/>
    <w:rsid w:val="00C54E2D"/>
    <w:rsid w:val="00C54FF2"/>
    <w:rsid w:val="00C55D41"/>
    <w:rsid w:val="00C56390"/>
    <w:rsid w:val="00C57543"/>
    <w:rsid w:val="00C62EFC"/>
    <w:rsid w:val="00C660C7"/>
    <w:rsid w:val="00C66BA2"/>
    <w:rsid w:val="00C730FA"/>
    <w:rsid w:val="00C73F85"/>
    <w:rsid w:val="00C747B0"/>
    <w:rsid w:val="00C75828"/>
    <w:rsid w:val="00C75BC7"/>
    <w:rsid w:val="00C771A7"/>
    <w:rsid w:val="00C7754B"/>
    <w:rsid w:val="00C8296C"/>
    <w:rsid w:val="00C85CDA"/>
    <w:rsid w:val="00C9264A"/>
    <w:rsid w:val="00C95605"/>
    <w:rsid w:val="00C95985"/>
    <w:rsid w:val="00C97666"/>
    <w:rsid w:val="00CA38B4"/>
    <w:rsid w:val="00CA3EA0"/>
    <w:rsid w:val="00CA4A2D"/>
    <w:rsid w:val="00CA4C34"/>
    <w:rsid w:val="00CB1C01"/>
    <w:rsid w:val="00CB3070"/>
    <w:rsid w:val="00CB3952"/>
    <w:rsid w:val="00CB3B79"/>
    <w:rsid w:val="00CB7B12"/>
    <w:rsid w:val="00CC0A7D"/>
    <w:rsid w:val="00CC3A04"/>
    <w:rsid w:val="00CC5026"/>
    <w:rsid w:val="00CC53E9"/>
    <w:rsid w:val="00CC68D0"/>
    <w:rsid w:val="00CC7D07"/>
    <w:rsid w:val="00CD0C0D"/>
    <w:rsid w:val="00CD51F4"/>
    <w:rsid w:val="00CE06D1"/>
    <w:rsid w:val="00CE26D2"/>
    <w:rsid w:val="00CE45B4"/>
    <w:rsid w:val="00CE5BCE"/>
    <w:rsid w:val="00CE5E66"/>
    <w:rsid w:val="00CF0312"/>
    <w:rsid w:val="00CF0E40"/>
    <w:rsid w:val="00CF542D"/>
    <w:rsid w:val="00CF5AD2"/>
    <w:rsid w:val="00CF7FCB"/>
    <w:rsid w:val="00D00E2B"/>
    <w:rsid w:val="00D02005"/>
    <w:rsid w:val="00D02034"/>
    <w:rsid w:val="00D02553"/>
    <w:rsid w:val="00D02CC0"/>
    <w:rsid w:val="00D03F9A"/>
    <w:rsid w:val="00D03FDC"/>
    <w:rsid w:val="00D06D51"/>
    <w:rsid w:val="00D0762E"/>
    <w:rsid w:val="00D12606"/>
    <w:rsid w:val="00D127D0"/>
    <w:rsid w:val="00D141ED"/>
    <w:rsid w:val="00D162A0"/>
    <w:rsid w:val="00D16921"/>
    <w:rsid w:val="00D17A30"/>
    <w:rsid w:val="00D214FE"/>
    <w:rsid w:val="00D219B3"/>
    <w:rsid w:val="00D22EEF"/>
    <w:rsid w:val="00D23129"/>
    <w:rsid w:val="00D2361F"/>
    <w:rsid w:val="00D23E66"/>
    <w:rsid w:val="00D24991"/>
    <w:rsid w:val="00D25300"/>
    <w:rsid w:val="00D2543D"/>
    <w:rsid w:val="00D2758A"/>
    <w:rsid w:val="00D27A73"/>
    <w:rsid w:val="00D301B8"/>
    <w:rsid w:val="00D3184E"/>
    <w:rsid w:val="00D32BE7"/>
    <w:rsid w:val="00D36B57"/>
    <w:rsid w:val="00D37D93"/>
    <w:rsid w:val="00D40A08"/>
    <w:rsid w:val="00D45335"/>
    <w:rsid w:val="00D4545D"/>
    <w:rsid w:val="00D50255"/>
    <w:rsid w:val="00D51FC9"/>
    <w:rsid w:val="00D57372"/>
    <w:rsid w:val="00D60126"/>
    <w:rsid w:val="00D62B2B"/>
    <w:rsid w:val="00D62F32"/>
    <w:rsid w:val="00D63264"/>
    <w:rsid w:val="00D64182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1B0"/>
    <w:rsid w:val="00D867B1"/>
    <w:rsid w:val="00D877E1"/>
    <w:rsid w:val="00D90AD7"/>
    <w:rsid w:val="00D916F3"/>
    <w:rsid w:val="00D91A7B"/>
    <w:rsid w:val="00D945FC"/>
    <w:rsid w:val="00D948C4"/>
    <w:rsid w:val="00DA081E"/>
    <w:rsid w:val="00DA1BCC"/>
    <w:rsid w:val="00DA32EC"/>
    <w:rsid w:val="00DA4E91"/>
    <w:rsid w:val="00DA71E6"/>
    <w:rsid w:val="00DB0ABD"/>
    <w:rsid w:val="00DB14E4"/>
    <w:rsid w:val="00DB26EA"/>
    <w:rsid w:val="00DB4433"/>
    <w:rsid w:val="00DB7C2C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E07CE"/>
    <w:rsid w:val="00DE2ED2"/>
    <w:rsid w:val="00DE34CF"/>
    <w:rsid w:val="00DE6817"/>
    <w:rsid w:val="00DF0A4D"/>
    <w:rsid w:val="00DF1754"/>
    <w:rsid w:val="00DF2694"/>
    <w:rsid w:val="00DF32D7"/>
    <w:rsid w:val="00DF672B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809"/>
    <w:rsid w:val="00E13F3D"/>
    <w:rsid w:val="00E14C83"/>
    <w:rsid w:val="00E14EEC"/>
    <w:rsid w:val="00E162FC"/>
    <w:rsid w:val="00E17867"/>
    <w:rsid w:val="00E21BB1"/>
    <w:rsid w:val="00E226BE"/>
    <w:rsid w:val="00E226F3"/>
    <w:rsid w:val="00E24233"/>
    <w:rsid w:val="00E24637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4AC2"/>
    <w:rsid w:val="00E47495"/>
    <w:rsid w:val="00E475E3"/>
    <w:rsid w:val="00E52613"/>
    <w:rsid w:val="00E54759"/>
    <w:rsid w:val="00E55738"/>
    <w:rsid w:val="00E55E8C"/>
    <w:rsid w:val="00E5685B"/>
    <w:rsid w:val="00E56FFE"/>
    <w:rsid w:val="00E57F01"/>
    <w:rsid w:val="00E6067F"/>
    <w:rsid w:val="00E62E79"/>
    <w:rsid w:val="00E670AA"/>
    <w:rsid w:val="00E7031E"/>
    <w:rsid w:val="00E71D73"/>
    <w:rsid w:val="00E71DF1"/>
    <w:rsid w:val="00E74640"/>
    <w:rsid w:val="00E74E66"/>
    <w:rsid w:val="00E76BA9"/>
    <w:rsid w:val="00E77630"/>
    <w:rsid w:val="00E83682"/>
    <w:rsid w:val="00E9231A"/>
    <w:rsid w:val="00E93669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C307D"/>
    <w:rsid w:val="00EC5420"/>
    <w:rsid w:val="00EC67A6"/>
    <w:rsid w:val="00EC722C"/>
    <w:rsid w:val="00ED1DC6"/>
    <w:rsid w:val="00ED4915"/>
    <w:rsid w:val="00ED5CC6"/>
    <w:rsid w:val="00EE07CF"/>
    <w:rsid w:val="00EE0D1C"/>
    <w:rsid w:val="00EE2B57"/>
    <w:rsid w:val="00EE4B7A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5000"/>
    <w:rsid w:val="00F0515B"/>
    <w:rsid w:val="00F056FA"/>
    <w:rsid w:val="00F05F01"/>
    <w:rsid w:val="00F07E40"/>
    <w:rsid w:val="00F11671"/>
    <w:rsid w:val="00F12A04"/>
    <w:rsid w:val="00F1301B"/>
    <w:rsid w:val="00F15F55"/>
    <w:rsid w:val="00F17BB4"/>
    <w:rsid w:val="00F2040A"/>
    <w:rsid w:val="00F2096D"/>
    <w:rsid w:val="00F2117B"/>
    <w:rsid w:val="00F222D4"/>
    <w:rsid w:val="00F231F5"/>
    <w:rsid w:val="00F25154"/>
    <w:rsid w:val="00F25D98"/>
    <w:rsid w:val="00F26744"/>
    <w:rsid w:val="00F26F3F"/>
    <w:rsid w:val="00F300FB"/>
    <w:rsid w:val="00F352DC"/>
    <w:rsid w:val="00F365E7"/>
    <w:rsid w:val="00F37066"/>
    <w:rsid w:val="00F37599"/>
    <w:rsid w:val="00F40EE3"/>
    <w:rsid w:val="00F4291B"/>
    <w:rsid w:val="00F5306A"/>
    <w:rsid w:val="00F54B1C"/>
    <w:rsid w:val="00F560DB"/>
    <w:rsid w:val="00F6090D"/>
    <w:rsid w:val="00F61D46"/>
    <w:rsid w:val="00F62760"/>
    <w:rsid w:val="00F63EEE"/>
    <w:rsid w:val="00F702C1"/>
    <w:rsid w:val="00F7066F"/>
    <w:rsid w:val="00F71C9C"/>
    <w:rsid w:val="00F802AC"/>
    <w:rsid w:val="00F802C4"/>
    <w:rsid w:val="00F80ACA"/>
    <w:rsid w:val="00F82DAC"/>
    <w:rsid w:val="00F8335B"/>
    <w:rsid w:val="00F83473"/>
    <w:rsid w:val="00F8493A"/>
    <w:rsid w:val="00F86457"/>
    <w:rsid w:val="00F930EA"/>
    <w:rsid w:val="00F938C6"/>
    <w:rsid w:val="00F9462E"/>
    <w:rsid w:val="00F949C7"/>
    <w:rsid w:val="00F9688C"/>
    <w:rsid w:val="00F96902"/>
    <w:rsid w:val="00FA1BD9"/>
    <w:rsid w:val="00FA4906"/>
    <w:rsid w:val="00FA5BA5"/>
    <w:rsid w:val="00FB1C69"/>
    <w:rsid w:val="00FB3C99"/>
    <w:rsid w:val="00FB4623"/>
    <w:rsid w:val="00FB6386"/>
    <w:rsid w:val="00FB66CF"/>
    <w:rsid w:val="00FB7F88"/>
    <w:rsid w:val="00FC1FD9"/>
    <w:rsid w:val="00FC3DDF"/>
    <w:rsid w:val="00FC4AD2"/>
    <w:rsid w:val="00FD185E"/>
    <w:rsid w:val="00FD48AF"/>
    <w:rsid w:val="00FD6026"/>
    <w:rsid w:val="00FE0BA6"/>
    <w:rsid w:val="00FE1279"/>
    <w:rsid w:val="00FE3996"/>
    <w:rsid w:val="00FE5401"/>
    <w:rsid w:val="00FE5474"/>
    <w:rsid w:val="00FF0F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5E22CD-6075-4375-80D5-357FA614C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908</Words>
  <Characters>5181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153</cp:revision>
  <cp:lastPrinted>2411-12-31T15:59:00Z</cp:lastPrinted>
  <dcterms:created xsi:type="dcterms:W3CDTF">2021-12-31T01:15:00Z</dcterms:created>
  <dcterms:modified xsi:type="dcterms:W3CDTF">2022-01-07T02:15:00Z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(3)XnM6sfpdhsva3V8UBPgu8zXUlKaKjgB3RKXylIizqy/QMMnuKgnp6AaS1lurBlzsk4k80MBd
aKvJSCFFgiVJ/JYODQbBhHoCjGmkA9HFBQHRD3w8dyF82+p4YEicow5eJKOtvPiYVafikUz6
VY5kv6ncDWrT8rjUrygiOSDQjhvNf3ayrJe3fPaRgLzwc7QlaCNgBVo/WJtZmH3IEFgpwi38
djRBZRN/PneYgW/Jz1</vt:lpwstr>
  </property>
  <property fmtid="{D5CDD505-2E9C-101B-9397-08002B2CF9AE}" pid="22" name="_2015_ms_pID_7253431">
    <vt:lpwstr>icYixG4Qytamx4cpstPgr0LHrdcKiqoGiDms7zg+WJzEQ+oZN5XNSw
9H+iEVt3OVOAvRiU5ROGcNKTzNwijBor8BSiT6ghVy2ILMbbhJBAp6KQ8uy8ahoWBtNR+stK
+MMTBYiV/j7pV4bIP8vvNbo3Hj2KPKPiWdSrdDiqdSJSfvq4iFk98FSATeYTmP2NexXDeaaP
oOSyTiTLyIoJaWb9AqcLzBxoVTFIN4XlbGbm</vt:lpwstr>
  </property>
  <property fmtid="{D5CDD505-2E9C-101B-9397-08002B2CF9AE}" pid="23" name="_2015_ms_pID_7253432">
    <vt:lpwstr>0X08jpueEirhWyfavIBXjpE=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1640866246</vt:lpwstr>
  </property>
</Properties>
</file>