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205DA" w14:textId="70222681" w:rsidR="00517A4D" w:rsidRPr="00C226A3" w:rsidRDefault="00517A4D" w:rsidP="00517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E42677" w:rsidRPr="00E42677">
        <w:rPr>
          <w:b/>
          <w:i/>
          <w:noProof/>
          <w:sz w:val="28"/>
        </w:rPr>
        <w:t>R3-220682</w:t>
      </w:r>
    </w:p>
    <w:p w14:paraId="2159D763" w14:textId="0F14EA1D" w:rsidR="0055007D" w:rsidRDefault="00517A4D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4905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EF7C20C" w:rsidR="0055007D" w:rsidRDefault="0026253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558D5">
              <w:rPr>
                <w:rFonts w:hint="eastAsia"/>
                <w:b/>
                <w:sz w:val="28"/>
                <w:lang w:eastAsia="zh-CN"/>
              </w:rPr>
              <w:t>0</w:t>
            </w:r>
            <w:r w:rsidRPr="002558D5">
              <w:rPr>
                <w:b/>
                <w:sz w:val="28"/>
                <w:lang w:eastAsia="zh-CN"/>
              </w:rPr>
              <w:t>684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1CE2947" w:rsidR="0055007D" w:rsidRDefault="006A138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2E7989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06622B1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6A138E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3E16BAC" w:rsidR="0055007D" w:rsidRDefault="00BF12E1" w:rsidP="00D16921">
            <w:pPr>
              <w:pStyle w:val="CRCoverPage"/>
              <w:spacing w:after="0"/>
              <w:ind w:left="100"/>
            </w:pPr>
            <w:r w:rsidRPr="00BF12E1">
              <w:t>Correction of PDU session resource modify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4279920" w:rsidR="0055007D" w:rsidRDefault="00F6751F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751F">
              <w:t>Huawei, China Unicom, Orange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41DD519F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970E9A">
              <w:t>1</w:t>
            </w:r>
            <w:r>
              <w:t>-</w:t>
            </w:r>
            <w:r w:rsidR="00970E9A">
              <w:t>1</w:t>
            </w:r>
            <w:r w:rsidR="007F2C91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9F15D63" w14:textId="1A2D4405" w:rsidR="00CA46B4" w:rsidRDefault="00CF3EEA" w:rsidP="00AE5316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procedure texts </w:t>
            </w:r>
            <w:r w:rsidR="00C825AD">
              <w:rPr>
                <w:lang w:eastAsia="zh-CN"/>
              </w:rPr>
              <w:t xml:space="preserve">on the handling of the PDU session level NAS-PDU was agreed in </w:t>
            </w:r>
            <w:r w:rsidR="00493C6B" w:rsidRPr="00A60A10">
              <w:t>R3-205672</w:t>
            </w:r>
            <w:r w:rsidR="00493C6B">
              <w:t xml:space="preserve">, but it remains unclear </w:t>
            </w:r>
            <w:r w:rsidR="00FB2F75">
              <w:t>whether</w:t>
            </w:r>
            <w:r w:rsidR="00493C6B">
              <w:t xml:space="preserve"> to deliver the NAS-PDU to the UE at least for </w:t>
            </w:r>
            <w:r w:rsidR="004B1609">
              <w:t>several</w:t>
            </w:r>
            <w:r w:rsidR="00493C6B">
              <w:t xml:space="preserve"> cases. </w:t>
            </w:r>
          </w:p>
          <w:p w14:paraId="5B984BC5" w14:textId="77777777" w:rsidR="00CA46B4" w:rsidRPr="00BC79B6" w:rsidRDefault="00CA46B4" w:rsidP="00AE5316">
            <w:pPr>
              <w:pStyle w:val="CRCoverPage"/>
              <w:spacing w:after="0"/>
            </w:pPr>
          </w:p>
          <w:p w14:paraId="16A7D5FB" w14:textId="77777777" w:rsidR="00CA46B4" w:rsidRPr="008053DA" w:rsidRDefault="00CA46B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D2938A4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proceure</w:t>
            </w:r>
            <w:proofErr w:type="spellEnd"/>
            <w:r>
              <w:rPr>
                <w:lang w:eastAsia="zh-CN"/>
              </w:rPr>
              <w:t xml:space="preserve"> texts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 NG-RAN shall </w:t>
            </w:r>
            <w:r w:rsidR="00B32E8D">
              <w:rPr>
                <w:lang w:eastAsia="zh-CN"/>
              </w:rPr>
              <w:t xml:space="preserve">pass the NAS-PDU to the UE, unless the modification of </w:t>
            </w:r>
            <w:r w:rsidR="00BB0CA2">
              <w:rPr>
                <w:lang w:eastAsia="zh-CN"/>
              </w:rPr>
              <w:t xml:space="preserve">the whole </w:t>
            </w:r>
            <w:r w:rsidR="00B32E8D">
              <w:rPr>
                <w:lang w:eastAsia="zh-CN"/>
              </w:rPr>
              <w:t>PDU session is failed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08C13E96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 xml:space="preserve">ause the change only affects the </w:t>
            </w:r>
            <w:r w:rsidR="00A54D5E">
              <w:t xml:space="preserve">PDU Session </w:t>
            </w:r>
            <w:r w:rsidR="004306E3">
              <w:t xml:space="preserve">Resource Modify </w:t>
            </w:r>
            <w:proofErr w:type="spellStart"/>
            <w:r w:rsidR="004306E3">
              <w:t>proceudre</w:t>
            </w:r>
            <w:proofErr w:type="spellEnd"/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E244B3" w:rsidR="0055007D" w:rsidRDefault="00BF6C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ambiguous </w:t>
            </w:r>
            <w:r w:rsidR="00564CB0">
              <w:rPr>
                <w:lang w:eastAsia="zh-CN"/>
              </w:rPr>
              <w:t>about</w:t>
            </w:r>
            <w:r w:rsidR="00B25C1E">
              <w:rPr>
                <w:lang w:eastAsia="zh-CN"/>
              </w:rPr>
              <w:t xml:space="preserve"> the delivery of the PDU session level NAS-PDU to the UE</w:t>
            </w:r>
            <w:r w:rsidR="00C40775">
              <w:rPr>
                <w:lang w:eastAsia="zh-CN"/>
              </w:rPr>
              <w:t xml:space="preserve"> by the NG-RAN node</w:t>
            </w:r>
            <w:r w:rsidR="00E335BD">
              <w:rPr>
                <w:lang w:eastAsia="zh-CN"/>
              </w:rPr>
              <w:t xml:space="preserve"> under several cases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75B716C" w:rsidR="0055007D" w:rsidRDefault="005B4B80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D00DE5"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C25A4" w14:textId="77777777" w:rsidR="0055007D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Rev0: </w:t>
            </w:r>
            <w:r w:rsidRPr="006A3D33">
              <w:rPr>
                <w:lang w:eastAsia="zh-CN"/>
              </w:rPr>
              <w:t>R3-215266</w:t>
            </w:r>
          </w:p>
          <w:p w14:paraId="027CD667" w14:textId="526D7D6A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F5363E" w:rsidRPr="00F5363E">
              <w:rPr>
                <w:lang w:eastAsia="zh-CN"/>
              </w:rPr>
              <w:t>R3-220682</w:t>
            </w:r>
          </w:p>
          <w:p w14:paraId="6B7AEB96" w14:textId="477E85B7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Update against </w:t>
            </w:r>
            <w:r>
              <w:rPr>
                <w:lang w:eastAsia="zh-CN"/>
              </w:rPr>
              <w:t xml:space="preserve">the latest specification. </w:t>
            </w:r>
          </w:p>
          <w:p w14:paraId="5BDCAA93" w14:textId="2E806BAA" w:rsidR="00DF6752" w:rsidRDefault="00DF6752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the procedure texts. </w:t>
            </w:r>
          </w:p>
          <w:p w14:paraId="0B99FA3E" w14:textId="4B34660F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17E749E0" w14:textId="77777777" w:rsidR="00D61986" w:rsidRPr="001D2E49" w:rsidRDefault="00D61986" w:rsidP="00D61986">
      <w:pPr>
        <w:pStyle w:val="3"/>
      </w:pPr>
      <w:bookmarkStart w:id="9" w:name="_Toc29503274"/>
      <w:bookmarkStart w:id="10" w:name="_Toc29503858"/>
      <w:bookmarkStart w:id="11" w:name="_Toc29504442"/>
      <w:bookmarkStart w:id="12" w:name="_Toc36552888"/>
      <w:bookmarkStart w:id="13" w:name="_Toc36554615"/>
      <w:bookmarkStart w:id="14" w:name="_Toc45651868"/>
      <w:bookmarkStart w:id="15" w:name="_Toc45658300"/>
      <w:bookmarkStart w:id="16" w:name="_Toc45720120"/>
      <w:bookmarkStart w:id="17" w:name="_Toc45798000"/>
      <w:bookmarkStart w:id="18" w:name="_Toc45897389"/>
      <w:bookmarkStart w:id="19" w:name="_Toc51745589"/>
      <w:bookmarkStart w:id="20" w:name="_Toc64445853"/>
      <w:bookmarkStart w:id="21" w:name="_Toc73981723"/>
      <w:bookmarkStart w:id="22" w:name="_Toc81304307"/>
      <w:r w:rsidRPr="001D2E49">
        <w:t>8.2.3</w:t>
      </w:r>
      <w:r w:rsidRPr="001D2E49">
        <w:tab/>
        <w:t>PDU Session Resource Modify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09C4E8" w14:textId="77777777" w:rsidR="00D61986" w:rsidRPr="001D2E49" w:rsidRDefault="00D61986" w:rsidP="00D61986">
      <w:pPr>
        <w:pStyle w:val="4"/>
      </w:pPr>
      <w:bookmarkStart w:id="23" w:name="_Toc20954838"/>
      <w:bookmarkStart w:id="24" w:name="_Toc29503275"/>
      <w:bookmarkStart w:id="25" w:name="_Toc29503859"/>
      <w:bookmarkStart w:id="26" w:name="_Toc29504443"/>
      <w:bookmarkStart w:id="27" w:name="_Toc36552889"/>
      <w:bookmarkStart w:id="28" w:name="_Toc36554616"/>
      <w:bookmarkStart w:id="29" w:name="_Toc45651869"/>
      <w:bookmarkStart w:id="30" w:name="_Toc45658301"/>
      <w:bookmarkStart w:id="31" w:name="_Toc45720121"/>
      <w:bookmarkStart w:id="32" w:name="_Toc45798001"/>
      <w:bookmarkStart w:id="33" w:name="_Toc45897390"/>
      <w:bookmarkStart w:id="34" w:name="_Toc51745590"/>
      <w:bookmarkStart w:id="35" w:name="_Toc64445854"/>
      <w:bookmarkStart w:id="36" w:name="_Toc73981724"/>
      <w:bookmarkStart w:id="37" w:name="_Toc81304308"/>
      <w:r w:rsidRPr="001D2E49">
        <w:t>8.2.3.1</w:t>
      </w:r>
      <w:r w:rsidRPr="001D2E49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4D3CA67" w14:textId="77777777" w:rsidR="00D61986" w:rsidRPr="001D2E49" w:rsidRDefault="00D61986" w:rsidP="00D61986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5C08AE41" w14:textId="77777777" w:rsidR="00D61986" w:rsidRPr="001D2E49" w:rsidRDefault="00D61986" w:rsidP="00D61986">
      <w:pPr>
        <w:pStyle w:val="4"/>
      </w:pPr>
      <w:bookmarkStart w:id="38" w:name="_Toc20954839"/>
      <w:bookmarkStart w:id="39" w:name="_Toc29503276"/>
      <w:bookmarkStart w:id="40" w:name="_Toc29503860"/>
      <w:bookmarkStart w:id="41" w:name="_Toc29504444"/>
      <w:bookmarkStart w:id="42" w:name="_Toc36552890"/>
      <w:bookmarkStart w:id="43" w:name="_Toc36554617"/>
      <w:bookmarkStart w:id="44" w:name="_Toc45651870"/>
      <w:bookmarkStart w:id="45" w:name="_Toc45658302"/>
      <w:bookmarkStart w:id="46" w:name="_Toc45720122"/>
      <w:bookmarkStart w:id="47" w:name="_Toc45798002"/>
      <w:bookmarkStart w:id="48" w:name="_Toc45897391"/>
      <w:bookmarkStart w:id="49" w:name="_Toc51745591"/>
      <w:bookmarkStart w:id="50" w:name="_Toc64445855"/>
      <w:bookmarkStart w:id="51" w:name="_Toc73981725"/>
      <w:bookmarkStart w:id="52" w:name="_Toc81304309"/>
      <w:r w:rsidRPr="001D2E49">
        <w:t>8.2.3.2</w:t>
      </w:r>
      <w:r w:rsidRPr="001D2E49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411CF79" w14:textId="77777777" w:rsidR="00D61986" w:rsidRPr="001D2E49" w:rsidRDefault="00D61986" w:rsidP="00D61986">
      <w:pPr>
        <w:pStyle w:val="TH"/>
      </w:pPr>
      <w:r w:rsidRPr="001D2E49">
        <w:object w:dxaOrig="6893" w:dyaOrig="2427" w14:anchorId="06D79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14" o:title=""/>
          </v:shape>
          <o:OLEObject Type="Embed" ProgID="Visio.Drawing.11" ShapeID="_x0000_i1025" DrawAspect="Content" ObjectID="_1703056882" r:id="rId15"/>
        </w:object>
      </w:r>
    </w:p>
    <w:p w14:paraId="4A514952" w14:textId="77777777" w:rsidR="00D61986" w:rsidRPr="001D2E49" w:rsidRDefault="00D61986" w:rsidP="00D61986">
      <w:pPr>
        <w:pStyle w:val="TF"/>
      </w:pPr>
      <w:r w:rsidRPr="001D2E49">
        <w:t>Figure 8.2.3.2-1: PDU session resource modify: successful operation</w:t>
      </w:r>
    </w:p>
    <w:p w14:paraId="2B76AC00" w14:textId="77777777" w:rsidR="00D61986" w:rsidRPr="001D2E49" w:rsidRDefault="00D61986" w:rsidP="00D61986">
      <w:r w:rsidRPr="001D2E49">
        <w:t>The AMF initiates the procedure by sending a PDU SESSION RESOURCE MODIFY REQUEST message to the NG-RAN node.</w:t>
      </w:r>
    </w:p>
    <w:p w14:paraId="02B15458" w14:textId="77777777" w:rsidR="00D61986" w:rsidRPr="001D2E49" w:rsidRDefault="00D61986" w:rsidP="00D61986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12EED6" w14:textId="77777777" w:rsidR="00D61986" w:rsidRPr="001D2E49" w:rsidRDefault="00D61986" w:rsidP="00D61986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7C613080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Batang"/>
          <w:i/>
          <w:lang w:eastAsia="ja-JP"/>
        </w:rPr>
        <w:t>QoS</w:t>
      </w:r>
      <w:proofErr w:type="spellEnd"/>
      <w:r w:rsidRPr="001D2E49">
        <w:rPr>
          <w:rFonts w:eastAsia="Batang"/>
          <w:i/>
          <w:lang w:eastAsia="ja-JP"/>
        </w:rPr>
        <w:t xml:space="preserve">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proofErr w:type="spellStart"/>
      <w:r w:rsidRPr="001D2E49">
        <w:rPr>
          <w:rFonts w:eastAsia="宋体" w:hint="eastAsia"/>
          <w:i/>
          <w:iCs/>
          <w:lang w:eastAsia="zh-CN"/>
        </w:rPr>
        <w:t>QoS</w:t>
      </w:r>
      <w:proofErr w:type="spellEnd"/>
      <w:r w:rsidRPr="001D2E49">
        <w:rPr>
          <w:rFonts w:eastAsia="宋体" w:hint="eastAsia"/>
          <w:i/>
          <w:iCs/>
          <w:lang w:eastAsia="zh-CN"/>
        </w:rPr>
        <w:t xml:space="preserve"> Flow </w:t>
      </w:r>
      <w:r w:rsidRPr="001D2E49">
        <w:rPr>
          <w:i/>
          <w:iCs/>
        </w:rPr>
        <w:t xml:space="preserve">Level </w:t>
      </w:r>
      <w:proofErr w:type="spellStart"/>
      <w:r w:rsidRPr="001D2E49">
        <w:rPr>
          <w:i/>
          <w:iCs/>
        </w:rPr>
        <w:t>QoS</w:t>
      </w:r>
      <w:proofErr w:type="spellEnd"/>
      <w:r w:rsidRPr="001D2E49">
        <w:rPr>
          <w:i/>
          <w:iCs/>
        </w:rPr>
        <w:t xml:space="preserve">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 xml:space="preserve">associate each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378E9783" w14:textId="77777777" w:rsidR="00D61986" w:rsidRDefault="00D61986" w:rsidP="00D61986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</w:t>
      </w:r>
      <w:proofErr w:type="spellStart"/>
      <w:r w:rsidRPr="00D834BB">
        <w:rPr>
          <w:rFonts w:eastAsia="宋体"/>
          <w:lang w:eastAsia="zh-CN"/>
        </w:rPr>
        <w:t>QoS</w:t>
      </w:r>
      <w:proofErr w:type="spellEnd"/>
      <w:r w:rsidRPr="00D834BB">
        <w:rPr>
          <w:rFonts w:eastAsia="宋体"/>
          <w:lang w:eastAsia="zh-CN"/>
        </w:rPr>
        <w:t xml:space="preserve"> flow, if the </w:t>
      </w:r>
      <w:r w:rsidRPr="00D834BB">
        <w:rPr>
          <w:i/>
          <w:iCs/>
          <w:lang w:eastAsia="ja-JP"/>
        </w:rPr>
        <w:t xml:space="preserve">Redundant </w:t>
      </w:r>
      <w:proofErr w:type="spellStart"/>
      <w:r w:rsidRPr="00D834BB">
        <w:rPr>
          <w:rFonts w:eastAsia="Malgun Gothic" w:cs="Arial"/>
          <w:i/>
          <w:iCs/>
          <w:szCs w:val="18"/>
        </w:rPr>
        <w:t>QoS</w:t>
      </w:r>
      <w:proofErr w:type="spellEnd"/>
      <w:r w:rsidRPr="00D834BB">
        <w:rPr>
          <w:rFonts w:eastAsia="Malgun Gothic" w:cs="Arial"/>
          <w:i/>
          <w:iCs/>
          <w:szCs w:val="18"/>
        </w:rPr>
        <w:t xml:space="preserve">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proofErr w:type="spellStart"/>
      <w:r w:rsidRPr="00D834BB">
        <w:rPr>
          <w:rFonts w:eastAsia="宋体" w:hint="eastAsia"/>
          <w:lang w:val="en-US" w:eastAsia="zh-CN"/>
        </w:rPr>
        <w:t>ed</w:t>
      </w:r>
      <w:proofErr w:type="spellEnd"/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74573D8D" w14:textId="77777777" w:rsidR="00D61986" w:rsidRPr="00BE63DA" w:rsidRDefault="00D61986" w:rsidP="00D61986">
      <w:pPr>
        <w:pStyle w:val="B1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 xml:space="preserve">For each </w:t>
      </w:r>
      <w:proofErr w:type="spellStart"/>
      <w:r w:rsidRPr="00BE63DA">
        <w:rPr>
          <w:rFonts w:eastAsia="宋体" w:hint="eastAsia"/>
          <w:lang w:eastAsia="zh-CN"/>
        </w:rPr>
        <w:t>QoS</w:t>
      </w:r>
      <w:proofErr w:type="spellEnd"/>
      <w:r w:rsidRPr="00BE63DA">
        <w:rPr>
          <w:rFonts w:eastAsia="宋体" w:hint="eastAsia"/>
          <w:lang w:eastAsia="zh-CN"/>
        </w:rPr>
        <w:t xml:space="preserve">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proofErr w:type="spellStart"/>
      <w:r w:rsidRPr="00EB52C9">
        <w:rPr>
          <w:rFonts w:eastAsia="宋体"/>
          <w:i/>
          <w:lang w:eastAsia="zh-CN"/>
        </w:rPr>
        <w:t>QoS</w:t>
      </w:r>
      <w:proofErr w:type="spellEnd"/>
      <w:r w:rsidRPr="00EB52C9">
        <w:rPr>
          <w:rFonts w:eastAsia="宋体"/>
          <w:i/>
          <w:lang w:eastAsia="zh-CN"/>
        </w:rPr>
        <w:t xml:space="preserve">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51E13691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i/>
          <w:lang w:eastAsia="zh-CN"/>
        </w:rPr>
        <w:t>QoS</w:t>
      </w:r>
      <w:proofErr w:type="spellEnd"/>
      <w:r w:rsidRPr="001D2E49">
        <w:rPr>
          <w:rFonts w:eastAsia="宋体"/>
          <w:i/>
          <w:lang w:eastAsia="zh-CN"/>
        </w:rPr>
        <w:t xml:space="preserve">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47F74BB1" w14:textId="34BBE3A0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</w:t>
      </w:r>
      <w:ins w:id="53" w:author="Huawei2" w:date="2021-12-16T17:21:00Z">
        <w:r w:rsidR="00B80571">
          <w:t>when</w:t>
        </w:r>
      </w:ins>
      <w:ins w:id="54" w:author="Huawei" w:date="2021-10-09T15:22:00Z">
        <w:r w:rsidR="00135398">
          <w:t xml:space="preserve"> the NG-RAN </w:t>
        </w:r>
      </w:ins>
      <w:ins w:id="55" w:author="Huawei" w:date="2021-10-09T15:25:00Z">
        <w:r w:rsidR="00650BFE">
          <w:t>reports</w:t>
        </w:r>
      </w:ins>
      <w:ins w:id="56" w:author="Huawei" w:date="2021-10-09T15:22:00Z">
        <w:r w:rsidR="00135398">
          <w:t xml:space="preserve"> the </w:t>
        </w:r>
      </w:ins>
      <w:ins w:id="57" w:author="Huawei2" w:date="2021-12-16T17:22:00Z">
        <w:r w:rsidR="00E02FE1" w:rsidRPr="00E02FE1">
          <w:rPr>
            <w:i/>
          </w:rPr>
          <w:t>PDU Session Resource Modify Response Transfer</w:t>
        </w:r>
      </w:ins>
      <w:ins w:id="58" w:author="Huawei" w:date="2021-10-09T15:22:00Z">
        <w:r w:rsidR="00135398">
          <w:t xml:space="preserve"> IE</w:t>
        </w:r>
      </w:ins>
      <w:ins w:id="59" w:author="Huawei" w:date="2021-10-09T15:24:00Z">
        <w:r w:rsidR="00EC5488">
          <w:t xml:space="preserve"> </w:t>
        </w:r>
      </w:ins>
      <w:ins w:id="60" w:author="Huawei" w:date="2021-10-09T15:26:00Z">
        <w:r w:rsidR="00DD00E0">
          <w:t xml:space="preserve">contained </w:t>
        </w:r>
      </w:ins>
      <w:ins w:id="61" w:author="Huawei" w:date="2021-10-09T15:24:00Z">
        <w:r w:rsidR="00EC5488">
          <w:t xml:space="preserve">in the </w:t>
        </w:r>
        <w:r w:rsidR="00EC5488" w:rsidRPr="001D2E49">
          <w:t>PDU SESSION RESOURCE MODIFY RESPONSE</w:t>
        </w:r>
        <w:r w:rsidR="00EC5488" w:rsidRPr="001D2E49" w:rsidDel="00135398">
          <w:t xml:space="preserve"> </w:t>
        </w:r>
        <w:r w:rsidR="00EC5488">
          <w:t>message</w:t>
        </w:r>
      </w:ins>
      <w:ins w:id="62" w:author="Huawei" w:date="2021-10-09T15:25:00Z">
        <w:r w:rsidR="00125BEC">
          <w:t xml:space="preserve"> </w:t>
        </w:r>
      </w:ins>
      <w:ins w:id="63" w:author="Huawei2" w:date="2021-12-16T20:06:00Z">
        <w:r w:rsidR="00542574">
          <w:t>in case the concerned PDU session is successfully modified</w:t>
        </w:r>
      </w:ins>
      <w:del w:id="64" w:author="Huawei" w:date="2021-10-09T15:22:00Z">
        <w:r w:rsidRPr="001D2E49" w:rsidDel="00135398">
          <w:delText xml:space="preserve">when modifying the </w:delText>
        </w:r>
        <w:r w:rsidDel="00135398">
          <w:delText>Data Radio Bearer</w:delText>
        </w:r>
        <w:r w:rsidRPr="001D2E49" w:rsidDel="00135398">
          <w:rPr>
            <w:rFonts w:eastAsia="宋体" w:hint="eastAsia"/>
            <w:lang w:eastAsia="zh-CN"/>
          </w:rPr>
          <w:delText xml:space="preserve"> </w:delText>
        </w:r>
        <w:r w:rsidRPr="001D2E49" w:rsidDel="00135398">
          <w:rPr>
            <w:rFonts w:eastAsia="宋体"/>
            <w:iCs/>
            <w:lang w:eastAsia="zh-CN"/>
          </w:rPr>
          <w:delText>configuration</w:delText>
        </w:r>
        <w:r w:rsidRPr="001D2E49" w:rsidDel="00135398">
          <w:delText xml:space="preserve">. </w:delText>
        </w:r>
        <w:r w:rsidRPr="001D2E49" w:rsidDel="00135398">
          <w:rPr>
            <w:rFonts w:eastAsia="宋体"/>
            <w:lang w:eastAsia="zh-CN"/>
          </w:rPr>
          <w:delText>T</w:delText>
        </w:r>
        <w:r w:rsidRPr="001D2E49" w:rsidDel="00135398">
          <w:rPr>
            <w:rFonts w:eastAsia="宋体"/>
          </w:rPr>
          <w:delText>he</w:delText>
        </w:r>
        <w:r w:rsidRPr="001D2E49" w:rsidDel="00135398">
          <w:rPr>
            <w:rFonts w:eastAsia="宋体" w:hint="eastAsia"/>
            <w:lang w:eastAsia="zh-CN"/>
          </w:rPr>
          <w:delText xml:space="preserve"> NG-RAN node</w:delText>
        </w:r>
        <w:r w:rsidRPr="001D2E49" w:rsidDel="00135398">
          <w:rPr>
            <w:rFonts w:eastAsia="宋体"/>
          </w:rPr>
          <w:delText xml:space="preserve"> does not send the NAS PDU </w:delText>
        </w:r>
        <w:r w:rsidDel="00135398">
          <w:rPr>
            <w:rFonts w:eastAsia="宋体"/>
          </w:rPr>
          <w:delText>received for the PDU session when all the QoS flows to be added</w:delText>
        </w:r>
        <w:r w:rsidRPr="001D2E49" w:rsidDel="00135398">
          <w:rPr>
            <w:rFonts w:eastAsia="宋体"/>
          </w:rPr>
          <w:delText xml:space="preserve"> </w:delText>
        </w:r>
        <w:r w:rsidDel="00135398">
          <w:rPr>
            <w:rFonts w:eastAsia="宋体"/>
          </w:rPr>
          <w:delText>or modified</w:delText>
        </w:r>
        <w:r w:rsidRPr="001D2E49" w:rsidDel="00135398">
          <w:rPr>
            <w:rFonts w:eastAsia="宋体"/>
          </w:rPr>
          <w:delText xml:space="preserve"> </w:delText>
        </w:r>
        <w:r w:rsidDel="00135398">
          <w:rPr>
            <w:rFonts w:eastAsia="宋体"/>
          </w:rPr>
          <w:delText>are failed and no QoS flow was requested to be released, even if e.g. the NG-U UP TNL modification is successful</w:delText>
        </w:r>
      </w:del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751F982B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581DA5C7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</w:t>
      </w:r>
      <w:r w:rsidRPr="001D2E49">
        <w:lastRenderedPageBreak/>
        <w:t xml:space="preserve">value when enforcing traffic policing for Non-GBR </w:t>
      </w:r>
      <w:proofErr w:type="spellStart"/>
      <w:r w:rsidRPr="001D2E49">
        <w:t>QoS</w:t>
      </w:r>
      <w:proofErr w:type="spellEnd"/>
      <w:r w:rsidRPr="001D2E49">
        <w:t xml:space="preserve">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046D9C63" w14:textId="77777777" w:rsidR="00D61986" w:rsidRPr="001D2E49" w:rsidRDefault="00D61986" w:rsidP="00D61986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zh-CN"/>
        </w:rPr>
        <w:t>U</w:t>
      </w:r>
      <w:r w:rsidRPr="008A7091">
        <w:rPr>
          <w:rFonts w:eastAsia="宋体" w:hint="eastAsia"/>
          <w:i/>
          <w:lang w:eastAsia="zh-CN"/>
        </w:rPr>
        <w:t xml:space="preserve">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 xml:space="preserve"> in the</w:t>
      </w:r>
      <w:r w:rsidRPr="008A7091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update</w:t>
      </w:r>
      <w:r w:rsidRPr="001D2E49">
        <w:rPr>
          <w:rFonts w:eastAsia="宋体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宋体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宋体" w:hint="eastAsia"/>
          <w:lang w:eastAsia="zh-CN"/>
        </w:rPr>
        <w:t>i</w:t>
      </w:r>
      <w:r w:rsidRPr="001D2E49">
        <w:t>nformation</w:t>
      </w:r>
      <w:r w:rsidRPr="001D2E49">
        <w:rPr>
          <w:rFonts w:eastAsia="宋体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宋体"/>
          <w:i/>
          <w:lang w:eastAsia="zh-CN"/>
        </w:rPr>
        <w:t>D</w:t>
      </w:r>
      <w:r w:rsidRPr="001D2E49">
        <w:rPr>
          <w:rFonts w:eastAsia="宋体" w:hint="eastAsia"/>
          <w:i/>
          <w:lang w:eastAsia="zh-CN"/>
        </w:rPr>
        <w:t xml:space="preserve">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宋体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7C153450" w14:textId="77777777" w:rsidR="00D61986" w:rsidRPr="001D2E49" w:rsidRDefault="00D61986" w:rsidP="00D6198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 xml:space="preserve">Additional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present in </w:t>
      </w:r>
      <w:r w:rsidRPr="001D2E49">
        <w:rPr>
          <w:lang w:eastAsia="zh-CN"/>
        </w:rPr>
        <w:t xml:space="preserve">the </w:t>
      </w:r>
      <w:proofErr w:type="spellStart"/>
      <w:r w:rsidRPr="001D2E49">
        <w:rPr>
          <w:i/>
          <w:lang w:eastAsia="zh-CN"/>
        </w:rPr>
        <w:t>QoS</w:t>
      </w:r>
      <w:proofErr w:type="spellEnd"/>
      <w:r w:rsidRPr="001D2E49">
        <w:rPr>
          <w:i/>
          <w:lang w:eastAsia="zh-CN"/>
        </w:rPr>
        <w:t xml:space="preserve">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in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5484E3A9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/>
          <w:lang w:eastAsia="zh-CN"/>
        </w:rPr>
        <w:t>In case more than one NG-U transport bearers have been set up for the PDU session</w:t>
      </w:r>
      <w:r w:rsidRPr="001D2E49">
        <w:rPr>
          <w:rFonts w:eastAsia="宋体" w:hint="eastAsia"/>
          <w:lang w:eastAsia="zh-CN"/>
        </w:rPr>
        <w:t>,</w:t>
      </w:r>
      <w:r w:rsidRPr="001D2E49">
        <w:rPr>
          <w:rFonts w:eastAsia="宋体"/>
          <w:lang w:eastAsia="zh-CN"/>
        </w:rPr>
        <w:t xml:space="preserve"> i</w:t>
      </w:r>
      <w:r w:rsidRPr="001D2E49">
        <w:rPr>
          <w:rFonts w:eastAsia="宋体" w:hint="eastAsia"/>
          <w:lang w:eastAsia="zh-CN"/>
        </w:rPr>
        <w:t>f</w:t>
      </w:r>
      <w:r w:rsidRPr="001D2E49">
        <w:rPr>
          <w:rFonts w:eastAsia="宋体"/>
          <w:lang w:eastAsia="zh-CN"/>
        </w:rPr>
        <w:t xml:space="preserve"> all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lang w:eastAsia="zh-CN"/>
        </w:rPr>
        <w:t>QoS</w:t>
      </w:r>
      <w:proofErr w:type="spellEnd"/>
      <w:r w:rsidRPr="001D2E49">
        <w:rPr>
          <w:rFonts w:eastAsia="宋体"/>
          <w:lang w:eastAsia="zh-CN"/>
        </w:rPr>
        <w:t xml:space="preserve"> flows associated to one existing NG-U transport bearer are </w:t>
      </w:r>
      <w:r w:rsidRPr="001D2E49">
        <w:rPr>
          <w:rFonts w:eastAsia="宋体" w:hint="eastAsia"/>
          <w:lang w:eastAsia="zh-CN"/>
        </w:rPr>
        <w:t>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i/>
          <w:lang w:eastAsia="zh-CN"/>
        </w:rPr>
        <w:t>QoS</w:t>
      </w:r>
      <w:proofErr w:type="spellEnd"/>
      <w:r w:rsidRPr="001D2E49">
        <w:rPr>
          <w:rFonts w:eastAsia="宋体"/>
          <w:i/>
          <w:lang w:eastAsia="zh-CN"/>
        </w:rPr>
        <w:t xml:space="preserve"> Flow to Release List</w:t>
      </w:r>
      <w:r w:rsidRPr="001D2E49">
        <w:rPr>
          <w:rFonts w:eastAsia="宋体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宋体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091EBB51" w14:textId="77777777" w:rsidR="00D61986" w:rsidRDefault="00D61986" w:rsidP="00D6198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eastAsia="宋体" w:hint="eastAsia"/>
          <w:i/>
          <w:lang w:eastAsia="zh-CN"/>
        </w:rPr>
        <w:t xml:space="preserve">UL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eastAsia="宋体"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rFonts w:eastAsia="宋体"/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14:paraId="7B04BBA2" w14:textId="77777777" w:rsidR="00D61986" w:rsidRPr="0039648A" w:rsidRDefault="00D61986" w:rsidP="00D61986">
      <w:pPr>
        <w:pStyle w:val="B1"/>
      </w:pPr>
      <w:r w:rsidRPr="00FA22D3">
        <w:t>-</w:t>
      </w:r>
      <w:r w:rsidRPr="00FA22D3">
        <w:tab/>
      </w:r>
      <w:r w:rsidRPr="00FA22D3">
        <w:rPr>
          <w:rFonts w:eastAsia="宋体" w:hint="eastAsia"/>
          <w:lang w:eastAsia="zh-CN"/>
        </w:rPr>
        <w:t>If</w:t>
      </w:r>
      <w:r w:rsidRPr="00FA22D3">
        <w:rPr>
          <w:rFonts w:eastAsia="宋体"/>
          <w:lang w:eastAsia="zh-CN"/>
        </w:rPr>
        <w:t xml:space="preserve"> the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宋体" w:hint="eastAsia"/>
          <w:i/>
          <w:lang w:eastAsia="zh-CN"/>
        </w:rPr>
        <w:t xml:space="preserve">UL </w:t>
      </w:r>
      <w:r w:rsidRPr="00FA22D3">
        <w:rPr>
          <w:rFonts w:eastAsia="宋体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宋体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宋体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present in </w:t>
      </w:r>
      <w:r w:rsidRPr="00FA22D3">
        <w:rPr>
          <w:lang w:eastAsia="zh-CN"/>
        </w:rPr>
        <w:t xml:space="preserve">the </w:t>
      </w:r>
      <w:proofErr w:type="spellStart"/>
      <w:r w:rsidRPr="00FA22D3">
        <w:rPr>
          <w:i/>
          <w:lang w:eastAsia="zh-CN"/>
        </w:rPr>
        <w:t>QoS</w:t>
      </w:r>
      <w:proofErr w:type="spellEnd"/>
      <w:r w:rsidRPr="00FA22D3">
        <w:rPr>
          <w:i/>
          <w:lang w:eastAsia="zh-CN"/>
        </w:rPr>
        <w:t xml:space="preserve">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rFonts w:eastAsia="宋体"/>
          <w:snapToGrid w:val="0"/>
        </w:rPr>
        <w:t>, if supported,</w:t>
      </w:r>
      <w:r w:rsidRPr="00FA22D3">
        <w:rPr>
          <w:snapToGrid w:val="0"/>
        </w:rPr>
        <w:t xml:space="preserve"> indicate these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14:paraId="7F9F324E" w14:textId="77777777" w:rsidR="00D61986" w:rsidRDefault="00D61986" w:rsidP="00D61986">
      <w:pPr>
        <w:pStyle w:val="B1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</w:t>
      </w:r>
      <w:proofErr w:type="spellStart"/>
      <w:r w:rsidRPr="00D72B0A">
        <w:rPr>
          <w:lang w:eastAsia="en-GB"/>
        </w:rPr>
        <w:t>QoS</w:t>
      </w:r>
      <w:proofErr w:type="spellEnd"/>
      <w:r w:rsidRPr="00D72B0A">
        <w:rPr>
          <w:lang w:eastAsia="en-GB"/>
        </w:rPr>
        <w:t xml:space="preserve"> flows present in the </w:t>
      </w:r>
      <w:proofErr w:type="spellStart"/>
      <w:r w:rsidRPr="00F61402">
        <w:rPr>
          <w:i/>
          <w:iCs/>
          <w:lang w:eastAsia="en-GB"/>
        </w:rPr>
        <w:t>QoS</w:t>
      </w:r>
      <w:proofErr w:type="spellEnd"/>
      <w:r w:rsidRPr="00F61402">
        <w:rPr>
          <w:i/>
          <w:iCs/>
          <w:lang w:eastAsia="en-GB"/>
        </w:rPr>
        <w:t xml:space="preserve">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14:paraId="1959CF4D" w14:textId="77777777" w:rsidR="00D61986" w:rsidRDefault="00D61986" w:rsidP="00D61986">
      <w:pPr>
        <w:pStyle w:val="B1"/>
        <w:rPr>
          <w:rFonts w:eastAsia="宋体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eastAsia="宋体"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>, the NG-RAN node shall, if supported, only update the maximum integrity protected data rate uplink and/or the maximum integrity protected data rate downlink, and take them into account as defined in the PDU Session Resource Setup procedure</w:t>
      </w:r>
      <w:r>
        <w:rPr>
          <w:snapToGrid w:val="0"/>
          <w:lang w:eastAsia="zh-CN"/>
        </w:rPr>
        <w:t>.</w:t>
      </w:r>
    </w:p>
    <w:p w14:paraId="3F27B3E9" w14:textId="77777777" w:rsidR="00664969" w:rsidRDefault="00664969" w:rsidP="00664969"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added or modified, </w:t>
      </w:r>
      <w:r w:rsidRPr="001C7847">
        <w:rPr>
          <w:rFonts w:hint="eastAsia"/>
          <w:lang w:eastAsia="zh-CN"/>
        </w:rPr>
        <w:t>i</w:t>
      </w:r>
      <w:r w:rsidRPr="001C7847">
        <w:t xml:space="preserve">f </w:t>
      </w:r>
      <w:r>
        <w:t>the</w:t>
      </w:r>
      <w:r w:rsidRPr="00456AEC">
        <w:rPr>
          <w:i/>
        </w:rPr>
        <w:t xml:space="preserve"> </w:t>
      </w:r>
      <w:proofErr w:type="spellStart"/>
      <w:r w:rsidRPr="001C7847">
        <w:rPr>
          <w:i/>
          <w:lang w:eastAsia="ja-JP"/>
        </w:rPr>
        <w:t>QoS</w:t>
      </w:r>
      <w:proofErr w:type="spellEnd"/>
      <w:r w:rsidRPr="001C7847">
        <w:rPr>
          <w:i/>
          <w:lang w:eastAsia="ja-JP"/>
        </w:rPr>
        <w:t xml:space="preserve"> </w:t>
      </w:r>
      <w:r>
        <w:rPr>
          <w:i/>
          <w:lang w:eastAsia="ja-JP"/>
        </w:rPr>
        <w:t>Monitoring Request</w:t>
      </w:r>
      <w:r w:rsidRPr="001C7847">
        <w:rPr>
          <w:lang w:eastAsia="ja-JP"/>
        </w:rPr>
        <w:t xml:space="preserve"> IE</w:t>
      </w:r>
      <w:r>
        <w:rPr>
          <w:lang w:eastAsia="ja-JP"/>
        </w:rPr>
        <w:t xml:space="preserve"> was included in </w:t>
      </w:r>
      <w:r w:rsidRPr="001C7847">
        <w:t xml:space="preserve">the </w:t>
      </w:r>
      <w:proofErr w:type="spellStart"/>
      <w:r w:rsidRPr="00456AEC">
        <w:rPr>
          <w:i/>
        </w:rPr>
        <w:t>QoS</w:t>
      </w:r>
      <w:proofErr w:type="spellEnd"/>
      <w:r w:rsidRPr="00456AEC">
        <w:rPr>
          <w:i/>
        </w:rPr>
        <w:t xml:space="preserve"> Flow Level </w:t>
      </w:r>
      <w:proofErr w:type="spellStart"/>
      <w:r w:rsidRPr="00456AEC">
        <w:rPr>
          <w:i/>
        </w:rPr>
        <w:t>QoS</w:t>
      </w:r>
      <w:proofErr w:type="spellEnd"/>
      <w:r w:rsidRPr="00456AEC">
        <w:rPr>
          <w:i/>
        </w:rPr>
        <w:t xml:space="preserve"> Parameters</w:t>
      </w:r>
      <w:r w:rsidRPr="00456AEC">
        <w:t xml:space="preserve"> IE</w:t>
      </w:r>
      <w:r>
        <w:t xml:space="preserve"> </w:t>
      </w:r>
      <w:r>
        <w:rPr>
          <w:lang w:eastAsia="zh-CN"/>
        </w:rPr>
        <w:t xml:space="preserve">contained in </w:t>
      </w:r>
      <w:r w:rsidRPr="001C7847">
        <w:t>the</w:t>
      </w:r>
      <w:r w:rsidRPr="001C7847">
        <w:rPr>
          <w:lang w:eastAsia="zh-CN"/>
        </w:rPr>
        <w:t xml:space="preserve"> </w:t>
      </w:r>
      <w:r w:rsidRPr="00A9485B">
        <w:t xml:space="preserve">PDU SESSION RESOURCE </w:t>
      </w:r>
      <w:r w:rsidRPr="00A9485B">
        <w:rPr>
          <w:rFonts w:hint="eastAsia"/>
          <w:lang w:eastAsia="zh-CN"/>
        </w:rPr>
        <w:t>MODIFY</w:t>
      </w:r>
      <w:r w:rsidRPr="00A9485B">
        <w:t xml:space="preserve"> REQUEST </w:t>
      </w:r>
      <w:r>
        <w:t>message</w:t>
      </w:r>
      <w:r w:rsidRPr="001C7847">
        <w:t xml:space="preserve">, the NG-RAN node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[9]</w:t>
      </w:r>
      <w:r w:rsidRPr="001C7847">
        <w:t>.</w:t>
      </w:r>
      <w:r>
        <w:rPr>
          <w:lang w:eastAsia="ja-JP"/>
        </w:rPr>
        <w:t xml:space="preserve"> 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>IE was included</w:t>
      </w:r>
      <w:r>
        <w:rPr>
          <w:lang w:eastAsia="zh-CN"/>
        </w:rPr>
        <w:t xml:space="preserve">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 </w:t>
      </w:r>
      <w:r>
        <w:rPr>
          <w:lang w:eastAsia="zh-CN"/>
        </w:rPr>
        <w:t xml:space="preserve">IE contained in the </w:t>
      </w:r>
      <w:r>
        <w:t xml:space="preserve">PDU SESSION RESOURCE </w:t>
      </w:r>
      <w:r>
        <w:rPr>
          <w:lang w:eastAsia="zh-CN"/>
        </w:rPr>
        <w:t>MODIFY</w:t>
      </w:r>
      <w:r>
        <w:t xml:space="preserve"> REQUEST </w:t>
      </w:r>
      <w:r>
        <w:rPr>
          <w:lang w:eastAsia="ja-JP"/>
        </w:rPr>
        <w:t>message</w:t>
      </w:r>
      <w:r>
        <w:t>, the NG-RAN node shall store this information and, if supported, use it for RAN part delay reporting.</w:t>
      </w:r>
    </w:p>
    <w:p w14:paraId="712DBC0C" w14:textId="77777777" w:rsidR="00664969" w:rsidRPr="001D2E49" w:rsidRDefault="00664969" w:rsidP="00664969">
      <w:r w:rsidRPr="001D2E49">
        <w:t xml:space="preserve">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 report to the </w:t>
      </w:r>
      <w:r w:rsidRPr="001D2E49">
        <w:rPr>
          <w:rFonts w:hint="eastAsia"/>
          <w:lang w:eastAsia="zh-CN"/>
        </w:rPr>
        <w:t>AMF</w:t>
      </w:r>
      <w:r w:rsidRPr="001D2E49">
        <w:t xml:space="preserve">, in the PDU </w:t>
      </w:r>
      <w:r w:rsidRPr="001D2E49">
        <w:rPr>
          <w:iCs/>
          <w:lang w:eastAsia="zh-CN"/>
        </w:rPr>
        <w:t>SESSION</w:t>
      </w:r>
      <w:r w:rsidRPr="001D2E49">
        <w:t xml:space="preserve"> RESOURCE MODIFY RESPONSE message, the result for </w:t>
      </w:r>
      <w:r w:rsidRPr="001D2E49">
        <w:rPr>
          <w:rFonts w:hint="eastAsia"/>
          <w:lang w:eastAsia="zh-CN"/>
        </w:rPr>
        <w:t>each PDU session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requested to </w:t>
      </w:r>
      <w:r w:rsidRPr="001D2E49">
        <w:t>be modified</w:t>
      </w:r>
      <w:r w:rsidRPr="001D2E49">
        <w:rPr>
          <w:rFonts w:hint="eastAsia"/>
          <w:lang w:eastAsia="zh-CN"/>
        </w:rPr>
        <w:t xml:space="preserve"> listed in </w:t>
      </w:r>
      <w:r w:rsidRPr="001D2E49">
        <w:rPr>
          <w:lang w:eastAsia="zh-CN"/>
        </w:rPr>
        <w:t xml:space="preserve">the </w:t>
      </w:r>
      <w:r w:rsidRPr="001D2E49">
        <w:t xml:space="preserve">PDU SESSION RESOURCE </w:t>
      </w:r>
      <w:r w:rsidRPr="001D2E49">
        <w:rPr>
          <w:rFonts w:hint="eastAsia"/>
          <w:lang w:eastAsia="zh-CN"/>
        </w:rPr>
        <w:t>MODIFY</w:t>
      </w:r>
      <w:r w:rsidRPr="001D2E49">
        <w:t xml:space="preserve"> REQUEST message:</w:t>
      </w:r>
    </w:p>
    <w:p w14:paraId="0294005D" w14:textId="77777777" w:rsidR="00664969" w:rsidRPr="001D2E49" w:rsidRDefault="00664969" w:rsidP="00664969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hint="eastAsia"/>
          <w:lang w:eastAsia="zh-CN"/>
        </w:rPr>
        <w:t xml:space="preserve"> which is successfully modified, the </w:t>
      </w:r>
      <w:bookmarkStart w:id="65" w:name="_Hlk513833536"/>
      <w:r w:rsidRPr="001D2E49">
        <w:rPr>
          <w:i/>
        </w:rPr>
        <w:t xml:space="preserve">PDU Session Resource </w:t>
      </w:r>
      <w:r w:rsidRPr="001D2E49">
        <w:rPr>
          <w:rFonts w:hint="eastAsia"/>
          <w:i/>
          <w:iCs/>
          <w:lang w:eastAsia="zh-CN"/>
        </w:rPr>
        <w:t>Modify Response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bookmarkEnd w:id="65"/>
      <w:r w:rsidRPr="001D2E49">
        <w:rPr>
          <w:rFonts w:hint="eastAsia"/>
          <w:iCs/>
          <w:lang w:eastAsia="zh-CN"/>
        </w:rPr>
        <w:t xml:space="preserve"> shall </w:t>
      </w:r>
      <w:r w:rsidRPr="001D2E49">
        <w:rPr>
          <w:rFonts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02DEA7C3" w14:textId="77777777" w:rsidR="00664969" w:rsidRPr="001D2E49" w:rsidRDefault="00664969" w:rsidP="00664969">
      <w:pPr>
        <w:pStyle w:val="B2"/>
        <w:rPr>
          <w:lang w:eastAsia="zh-CN"/>
        </w:rPr>
      </w:pPr>
      <w:r w:rsidRPr="001D2E49">
        <w:rPr>
          <w:rFonts w:hint="eastAsia"/>
          <w:lang w:eastAsia="zh-CN"/>
        </w:rPr>
        <w:t>1.</w:t>
      </w:r>
      <w:r w:rsidRPr="001D2E49">
        <w:rPr>
          <w:lang w:eastAsia="ja-JP"/>
        </w:rPr>
        <w:tab/>
        <w:t xml:space="preserve">The list of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flows which have been successfully </w:t>
      </w:r>
      <w:r w:rsidRPr="001D2E49">
        <w:rPr>
          <w:rFonts w:hint="eastAsia"/>
          <w:lang w:eastAsia="zh-CN"/>
        </w:rPr>
        <w:t>setup or modified, if any,</w:t>
      </w:r>
      <w:r w:rsidRPr="001D2E49">
        <w:rPr>
          <w:lang w:eastAsia="ja-JP"/>
        </w:rPr>
        <w:t xml:space="preserve"> in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Add or Modify Response List </w:t>
      </w:r>
      <w:r w:rsidRPr="001D2E49">
        <w:rPr>
          <w:lang w:eastAsia="ja-JP"/>
        </w:rPr>
        <w:t>IE</w:t>
      </w:r>
      <w:r w:rsidRPr="001D2E49">
        <w:rPr>
          <w:rFonts w:hint="eastAsia"/>
          <w:lang w:eastAsia="zh-CN"/>
        </w:rPr>
        <w:t xml:space="preserve"> in case the </w:t>
      </w:r>
      <w:r w:rsidRPr="001D2E49">
        <w:t>PDU Session Resource Modify procedure</w:t>
      </w:r>
      <w:r w:rsidRPr="001D2E49">
        <w:rPr>
          <w:rFonts w:hint="eastAsia"/>
          <w:lang w:eastAsia="zh-CN"/>
        </w:rPr>
        <w:t xml:space="preserve"> is triggered by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setup or modification</w:t>
      </w:r>
      <w:r w:rsidRPr="001D2E49">
        <w:rPr>
          <w:lang w:eastAsia="zh-CN"/>
        </w:rPr>
        <w:t>.</w:t>
      </w:r>
    </w:p>
    <w:p w14:paraId="32D68B41" w14:textId="1A9B9504" w:rsidR="00664969" w:rsidRPr="001D2E49" w:rsidRDefault="00664969" w:rsidP="00664969">
      <w:pPr>
        <w:pStyle w:val="B2"/>
        <w:rPr>
          <w:lang w:eastAsia="zh-CN"/>
        </w:rPr>
      </w:pPr>
      <w:r w:rsidRPr="001D2E49">
        <w:rPr>
          <w:rFonts w:hint="eastAsia"/>
          <w:lang w:eastAsia="zh-CN"/>
        </w:rPr>
        <w:lastRenderedPageBreak/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</w:t>
      </w:r>
      <w:proofErr w:type="spellStart"/>
      <w:r w:rsidRPr="001D2E49">
        <w:rPr>
          <w:snapToGrid w:val="0"/>
          <w:lang w:eastAsia="ja-JP"/>
        </w:rPr>
        <w:t>QoS</w:t>
      </w:r>
      <w:proofErr w:type="spellEnd"/>
      <w:r w:rsidRPr="001D2E49">
        <w:rPr>
          <w:snapToGrid w:val="0"/>
          <w:lang w:eastAsia="ja-JP"/>
        </w:rPr>
        <w:t xml:space="preserve"> flows which have failed to be </w:t>
      </w:r>
      <w:r w:rsidRPr="001D2E49">
        <w:rPr>
          <w:rFonts w:hint="eastAsia"/>
          <w:snapToGrid w:val="0"/>
          <w:lang w:eastAsia="zh-CN"/>
        </w:rPr>
        <w:t>setup or modifie</w:t>
      </w:r>
      <w:r w:rsidRPr="001D2E49">
        <w:rPr>
          <w:snapToGrid w:val="0"/>
          <w:lang w:eastAsia="ja-JP"/>
        </w:rPr>
        <w:t xml:space="preserve">d, if any, in the </w:t>
      </w:r>
      <w:proofErr w:type="spellStart"/>
      <w:r w:rsidRPr="001D2E49">
        <w:rPr>
          <w:i/>
          <w:iCs/>
          <w:snapToGrid w:val="0"/>
          <w:lang w:eastAsia="ja-JP"/>
        </w:rPr>
        <w:t>QoS</w:t>
      </w:r>
      <w:proofErr w:type="spellEnd"/>
      <w:r w:rsidRPr="001D2E49">
        <w:rPr>
          <w:i/>
          <w:iCs/>
          <w:snapToGrid w:val="0"/>
          <w:lang w:eastAsia="ja-JP"/>
        </w:rPr>
        <w:t xml:space="preserve"> Flow Failed </w:t>
      </w:r>
      <w:r w:rsidRPr="001D2E49">
        <w:rPr>
          <w:i/>
          <w:iCs/>
          <w:snapToGrid w:val="0"/>
          <w:lang w:eastAsia="zh-CN"/>
        </w:rPr>
        <w:t>t</w:t>
      </w:r>
      <w:r w:rsidRPr="001D2E49">
        <w:rPr>
          <w:i/>
          <w:iCs/>
          <w:snapToGrid w:val="0"/>
          <w:lang w:eastAsia="ja-JP"/>
        </w:rPr>
        <w:t xml:space="preserve">o Add or </w:t>
      </w:r>
      <w:r w:rsidRPr="001D2E49">
        <w:rPr>
          <w:i/>
          <w:lang w:eastAsia="ja-JP"/>
        </w:rPr>
        <w:t>Modify</w:t>
      </w:r>
      <w:r w:rsidRPr="001D2E49">
        <w:rPr>
          <w:i/>
          <w:iCs/>
          <w:snapToGrid w:val="0"/>
          <w:lang w:eastAsia="ja-JP"/>
        </w:rPr>
        <w:t xml:space="preserve"> List </w:t>
      </w:r>
      <w:r w:rsidRPr="001D2E49">
        <w:rPr>
          <w:snapToGrid w:val="0"/>
          <w:lang w:eastAsia="ja-JP"/>
        </w:rPr>
        <w:t>IE</w:t>
      </w:r>
      <w:r w:rsidRPr="001D2E49">
        <w:rPr>
          <w:rFonts w:hint="eastAsia"/>
          <w:snapToGrid w:val="0"/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in case the </w:t>
      </w:r>
      <w:r w:rsidRPr="001D2E49">
        <w:t>PDU Session Resource Modify procedure</w:t>
      </w:r>
      <w:r w:rsidRPr="001D2E49">
        <w:rPr>
          <w:rFonts w:hint="eastAsia"/>
          <w:lang w:eastAsia="zh-CN"/>
        </w:rPr>
        <w:t xml:space="preserve"> is triggered by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setup or modification.</w:t>
      </w:r>
      <w:ins w:id="66" w:author="Huawei" w:date="2022-01-04T14:32:00Z">
        <w:r>
          <w:rPr>
            <w:lang w:eastAsia="zh-CN"/>
          </w:rPr>
          <w:t xml:space="preserve"> </w:t>
        </w:r>
      </w:ins>
      <w:ins w:id="67" w:author="Huawei" w:date="2022-01-07T10:34:00Z">
        <w:r w:rsidR="000E46F0" w:rsidRPr="000E46F0">
          <w:rPr>
            <w:lang w:eastAsia="zh-CN"/>
          </w:rPr>
          <w:t xml:space="preserve">The SMF shall, if supported, consider the out-of-synchronization with the </w:t>
        </w:r>
        <w:r w:rsidR="000E46F0" w:rsidRPr="00721E12">
          <w:rPr>
            <w:i/>
            <w:lang w:eastAsia="zh-CN"/>
          </w:rPr>
          <w:t>NAS-PDU</w:t>
        </w:r>
        <w:r w:rsidR="000E46F0" w:rsidRPr="000E46F0">
          <w:rPr>
            <w:lang w:eastAsia="zh-CN"/>
          </w:rPr>
          <w:t xml:space="preserve"> IE delivered to the UE, and trigger the subsequent synchronization with the UE</w:t>
        </w:r>
      </w:ins>
      <w:ins w:id="68" w:author="Huawei" w:date="2022-01-04T14:36:00Z">
        <w:r w:rsidR="00C9452C">
          <w:rPr>
            <w:lang w:eastAsia="zh-CN"/>
          </w:rPr>
          <w:t xml:space="preserve">. </w:t>
        </w:r>
      </w:ins>
      <w:bookmarkStart w:id="69" w:name="_GoBack"/>
      <w:bookmarkEnd w:id="69"/>
    </w:p>
    <w:p w14:paraId="6BA91BEA" w14:textId="77777777" w:rsidR="00664969" w:rsidRPr="001D2E49" w:rsidRDefault="00664969" w:rsidP="00664969">
      <w:pPr>
        <w:pStyle w:val="B1"/>
        <w:rPr>
          <w:rFonts w:cs="Arial"/>
          <w:bCs/>
          <w:iCs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hint="eastAsia"/>
          <w:lang w:eastAsia="zh-CN"/>
        </w:rPr>
        <w:t xml:space="preserve"> which failed to be modified, the </w:t>
      </w:r>
      <w:r w:rsidRPr="001D2E49">
        <w:rPr>
          <w:i/>
          <w:lang w:eastAsia="zh-CN"/>
        </w:rPr>
        <w:t>PDU Session Resource Modify Unsuccessful Transfer</w:t>
      </w:r>
      <w:r w:rsidRPr="001D2E49">
        <w:rPr>
          <w:lang w:eastAsia="zh-CN"/>
        </w:rPr>
        <w:t xml:space="preserve"> IE</w:t>
      </w:r>
      <w:r w:rsidRPr="001D2E49">
        <w:rPr>
          <w:rFonts w:hint="eastAsia"/>
          <w:lang w:eastAsia="zh-CN"/>
        </w:rPr>
        <w:t xml:space="preserve"> shall be included </w:t>
      </w:r>
      <w:r w:rsidRPr="001D2E49">
        <w:rPr>
          <w:rFonts w:cs="Arial"/>
          <w:bCs/>
          <w:iCs/>
          <w:lang w:eastAsia="zh-CN"/>
        </w:rPr>
        <w:t>containing the failure cause.</w:t>
      </w:r>
    </w:p>
    <w:p w14:paraId="51A0DA5D" w14:textId="77777777" w:rsidR="00664969" w:rsidRPr="001D2E49" w:rsidRDefault="00664969" w:rsidP="00664969">
      <w:pPr>
        <w:pStyle w:val="B1"/>
        <w:rPr>
          <w:snapToGrid w:val="0"/>
        </w:rPr>
      </w:pPr>
      <w:r w:rsidRPr="001D2E49">
        <w:t>-</w:t>
      </w:r>
      <w:r w:rsidRPr="001D2E49">
        <w:tab/>
        <w:t xml:space="preserve">For each PDU session, if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i/>
          <w:snapToGrid w:val="0"/>
          <w:lang w:eastAsia="zh-CN"/>
        </w:rPr>
        <w:t xml:space="preserve">DL </w:t>
      </w:r>
      <w:r w:rsidRPr="001D2E49">
        <w:rPr>
          <w:i/>
          <w:snapToGrid w:val="0"/>
          <w:lang w:eastAsia="zh-CN"/>
        </w:rPr>
        <w:t xml:space="preserve">NG-U UP </w:t>
      </w:r>
      <w:r w:rsidRPr="001D2E49">
        <w:rPr>
          <w:rFonts w:hint="eastAsia"/>
          <w:i/>
          <w:snapToGrid w:val="0"/>
          <w:lang w:eastAsia="zh-CN"/>
        </w:rPr>
        <w:t>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Response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 DL transport layer address for 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 The NG-RAN also may indicate t</w:t>
      </w:r>
      <w:r w:rsidRPr="001D2E49">
        <w:rPr>
          <w:rFonts w:hint="eastAsia"/>
          <w:lang w:eastAsia="zh-CN"/>
        </w:rPr>
        <w:t xml:space="preserve">he </w:t>
      </w:r>
      <w:r w:rsidRPr="001D2E49">
        <w:rPr>
          <w:lang w:eastAsia="zh-CN"/>
        </w:rPr>
        <w:t>mapping between each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new DL transport layer address </w:t>
      </w:r>
      <w:r w:rsidRPr="001D2E49">
        <w:rPr>
          <w:snapToGrid w:val="0"/>
        </w:rPr>
        <w:t>and the corresponding UL transport layer address assigned by the 5GC.</w:t>
      </w:r>
    </w:p>
    <w:p w14:paraId="22E61374" w14:textId="77777777" w:rsidR="00664969" w:rsidRPr="001D2E49" w:rsidRDefault="00664969" w:rsidP="00664969">
      <w:pPr>
        <w:pStyle w:val="B1"/>
        <w:rPr>
          <w:lang w:eastAsia="zh-CN"/>
        </w:rPr>
      </w:pPr>
      <w:r w:rsidRPr="001D2E49">
        <w:t>-</w:t>
      </w:r>
      <w:r w:rsidRPr="001D2E49">
        <w:tab/>
        <w:t xml:space="preserve">For each PDU session, if the </w:t>
      </w:r>
      <w:r w:rsidRPr="001D2E49">
        <w:rPr>
          <w:i/>
          <w:snapToGrid w:val="0"/>
        </w:rPr>
        <w:t>Additional NG-U UP 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i/>
          <w:snapToGrid w:val="0"/>
        </w:rPr>
        <w:t>PDU Session Resource Modify Response Transfer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</w:t>
      </w:r>
      <w:r>
        <w:rPr>
          <w:snapToGrid w:val="0"/>
        </w:rPr>
        <w:t>, if supported,</w:t>
      </w:r>
      <w:r w:rsidRPr="001D2E49">
        <w:rPr>
          <w:snapToGrid w:val="0"/>
        </w:rPr>
        <w:t xml:space="preserve"> be considered by the SMF as the new DL transport layer address(</w:t>
      </w:r>
      <w:proofErr w:type="spellStart"/>
      <w:r w:rsidRPr="001D2E49">
        <w:rPr>
          <w:snapToGrid w:val="0"/>
        </w:rPr>
        <w:t>es</w:t>
      </w:r>
      <w:proofErr w:type="spellEnd"/>
      <w:r w:rsidRPr="001D2E49">
        <w:rPr>
          <w:snapToGrid w:val="0"/>
        </w:rPr>
        <w:t>) for the PDU session. The NG-RAN also may indicate the mapping between each new DL transport layer address and the corresponding UL transport layer address assigned by the 5GC.</w:t>
      </w:r>
    </w:p>
    <w:p w14:paraId="6F8511AB" w14:textId="77777777" w:rsidR="00664969" w:rsidRDefault="00664969" w:rsidP="00664969">
      <w:pPr>
        <w:pStyle w:val="B1"/>
        <w:rPr>
          <w:snapToGrid w:val="0"/>
        </w:rPr>
      </w:pPr>
      <w:r>
        <w:t>-</w:t>
      </w:r>
      <w:r>
        <w:tab/>
        <w:t xml:space="preserve">For each PDU session, if the </w:t>
      </w:r>
      <w:r>
        <w:rPr>
          <w:i/>
          <w:snapToGrid w:val="0"/>
        </w:rPr>
        <w:t>Additional Redundant NG-U UP TNL Information</w:t>
      </w:r>
      <w:r>
        <w:rPr>
          <w:snapToGrid w:val="0"/>
        </w:rPr>
        <w:t xml:space="preserve"> IE is included in the</w:t>
      </w:r>
      <w:r>
        <w:rPr>
          <w:i/>
          <w:snapToGrid w:val="0"/>
        </w:rPr>
        <w:t xml:space="preserve"> PDU Session Resource Modify Response Transfer </w:t>
      </w:r>
      <w:r>
        <w:rPr>
          <w:snapToGrid w:val="0"/>
        </w:rPr>
        <w:t>IE in the</w:t>
      </w:r>
      <w:r>
        <w:t xml:space="preserve"> PDU SESSION RESOURCE MODIFY RESPONSE</w:t>
      </w:r>
      <w:r>
        <w:rPr>
          <w:snapToGrid w:val="0"/>
        </w:rPr>
        <w:t xml:space="preserve"> message, it shall, if supported, be considered by the SMF as the </w:t>
      </w:r>
      <w:r w:rsidRPr="0056122A">
        <w:rPr>
          <w:snapToGrid w:val="0"/>
        </w:rPr>
        <w:t>new DL transport layer address(</w:t>
      </w:r>
      <w:proofErr w:type="spellStart"/>
      <w:r w:rsidRPr="0056122A">
        <w:rPr>
          <w:snapToGrid w:val="0"/>
        </w:rPr>
        <w:t>es</w:t>
      </w:r>
      <w:proofErr w:type="spellEnd"/>
      <w:r w:rsidRPr="0056122A">
        <w:rPr>
          <w:snapToGrid w:val="0"/>
        </w:rPr>
        <w:t xml:space="preserve">) </w:t>
      </w:r>
      <w:r>
        <w:rPr>
          <w:snapToGrid w:val="0"/>
        </w:rPr>
        <w:t>for the PDU session for the redundant transmission. The NG-RAN also may indicate the mapping between each new redundant DL transport layer address and the corresponding redundant UL transport layer address assigned by the 5GC.</w:t>
      </w:r>
    </w:p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36394B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066C8" w14:textId="77777777" w:rsidR="00DE0E45" w:rsidRDefault="00DE0E45">
      <w:pPr>
        <w:spacing w:after="0"/>
      </w:pPr>
      <w:r>
        <w:separator/>
      </w:r>
    </w:p>
  </w:endnote>
  <w:endnote w:type="continuationSeparator" w:id="0">
    <w:p w14:paraId="29F92E51" w14:textId="77777777" w:rsidR="00DE0E45" w:rsidRDefault="00DE0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7378D" w14:textId="77777777" w:rsidR="00DE0E45" w:rsidRDefault="00DE0E45">
      <w:pPr>
        <w:spacing w:after="0"/>
      </w:pPr>
      <w:r>
        <w:separator/>
      </w:r>
    </w:p>
  </w:footnote>
  <w:footnote w:type="continuationSeparator" w:id="0">
    <w:p w14:paraId="32A02BBB" w14:textId="77777777" w:rsidR="00DE0E45" w:rsidRDefault="00DE0E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C1"/>
    <w:rsid w:val="00003FFC"/>
    <w:rsid w:val="000059EC"/>
    <w:rsid w:val="000103C7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1D5B"/>
    <w:rsid w:val="00082ACC"/>
    <w:rsid w:val="00082F49"/>
    <w:rsid w:val="00083C03"/>
    <w:rsid w:val="00084B2B"/>
    <w:rsid w:val="00087A40"/>
    <w:rsid w:val="000916C1"/>
    <w:rsid w:val="0009181B"/>
    <w:rsid w:val="0009379E"/>
    <w:rsid w:val="00093ED2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E46F0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989"/>
    <w:rsid w:val="002F1686"/>
    <w:rsid w:val="002F3484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37D0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35BE"/>
    <w:rsid w:val="00465F9B"/>
    <w:rsid w:val="004660ED"/>
    <w:rsid w:val="00466221"/>
    <w:rsid w:val="00467187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93C6B"/>
    <w:rsid w:val="00497D82"/>
    <w:rsid w:val="004A3170"/>
    <w:rsid w:val="004A3B91"/>
    <w:rsid w:val="004B00F0"/>
    <w:rsid w:val="004B1609"/>
    <w:rsid w:val="004B4F98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0BFE"/>
    <w:rsid w:val="006517C1"/>
    <w:rsid w:val="00653306"/>
    <w:rsid w:val="006545F1"/>
    <w:rsid w:val="00655608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21E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1E12"/>
    <w:rsid w:val="00723EE1"/>
    <w:rsid w:val="00727B74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C91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3DBE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0AC6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8CA"/>
    <w:rsid w:val="00B67B97"/>
    <w:rsid w:val="00B727BD"/>
    <w:rsid w:val="00B73ED2"/>
    <w:rsid w:val="00B80571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004"/>
    <w:rsid w:val="00C30FFE"/>
    <w:rsid w:val="00C33A2B"/>
    <w:rsid w:val="00C34C2E"/>
    <w:rsid w:val="00C36B02"/>
    <w:rsid w:val="00C40775"/>
    <w:rsid w:val="00C407CF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85F85"/>
    <w:rsid w:val="00C9264A"/>
    <w:rsid w:val="00C93941"/>
    <w:rsid w:val="00C9452C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51F4"/>
    <w:rsid w:val="00CE0BB3"/>
    <w:rsid w:val="00CE26D2"/>
    <w:rsid w:val="00CE5549"/>
    <w:rsid w:val="00CE5BCE"/>
    <w:rsid w:val="00CE5E66"/>
    <w:rsid w:val="00CE706C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4ADF"/>
    <w:rsid w:val="00D57372"/>
    <w:rsid w:val="00D60126"/>
    <w:rsid w:val="00D61986"/>
    <w:rsid w:val="00D62B2B"/>
    <w:rsid w:val="00D62F32"/>
    <w:rsid w:val="00D63264"/>
    <w:rsid w:val="00D66520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363E"/>
    <w:rsid w:val="00F57223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af4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har0">
    <w:name w:val="批注文字 Char"/>
    <w:link w:val="a8"/>
    <w:qFormat/>
    <w:rsid w:val="00D61986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e"/>
    <w:rsid w:val="00D61986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Char5">
    <w:name w:val="脚注文本 Char"/>
    <w:link w:val="ad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Char">
    <w:name w:val="文档结构图 Char"/>
    <w:link w:val="a7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6198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6198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6198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6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6198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61986"/>
  </w:style>
  <w:style w:type="character" w:customStyle="1" w:styleId="6Char">
    <w:name w:val="标题 6 Char"/>
    <w:link w:val="6"/>
    <w:rsid w:val="00D6198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6198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6198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61986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61986"/>
  </w:style>
  <w:style w:type="table" w:customStyle="1" w:styleId="27">
    <w:name w:val="网格型2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61986"/>
  </w:style>
  <w:style w:type="table" w:customStyle="1" w:styleId="34">
    <w:name w:val="网格型3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5B095B-AD01-400F-BB41-6DA2E7A6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1808</Words>
  <Characters>10307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179</cp:revision>
  <cp:lastPrinted>2411-12-31T15:59:00Z</cp:lastPrinted>
  <dcterms:created xsi:type="dcterms:W3CDTF">2021-12-16T06:08:00Z</dcterms:created>
  <dcterms:modified xsi:type="dcterms:W3CDTF">2022-01-07T02:34:00Z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(3)eiMXya/gvXmZ6ac6OuxOY8PG2vMYJQ3qCDlqMtk7WvRZ1VuIurtW7Vq/qfXz5C9MWL8Bttuq
0hEOvNHkJloCBZf0stHaNHAwjNuzn8CxilHlAXFc4y9vxMYU7CDqHdXk4j89okA9A+MYpGwz
dU8VIlESrENFhKTAHUT9vO3kZ2h8OlMuRw0xglJB6XODUpk+9JOjRewrxE2cj+UKoaKi0S1u
+QVpEr9ctD6p8IN6BG</vt:lpwstr>
  </property>
  <property fmtid="{D5CDD505-2E9C-101B-9397-08002B2CF9AE}" pid="22" name="_2015_ms_pID_7253431">
    <vt:lpwstr>97/5ThEvceb1Z90lOObC0w+DB9BduSgJRkobV/4xpZxLon4cbZSh6D
RqSjnd1r8hv0WfpAenPZpnxaeExrPEaUerRHPlDzM6iLvWhHbQz0bn5td06KdDm+sXbu4AmZ
kzKT6ZlWsA3h+UsPNnzE2eGG80sNIV9glKjIxqsA2qhq6cNjnngJjaVIOwRWdwiGijlM5N8i
QSlU+X34GThg4nJ6RYrFRclT0CXVunBO8MmI</vt:lpwstr>
  </property>
  <property fmtid="{D5CDD505-2E9C-101B-9397-08002B2CF9AE}" pid="23" name="_2015_ms_pID_7253432">
    <vt:lpwstr>sLcFyaOFZtHwqDYokF14Bn4=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