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A414E1" w14:textId="1CA1910E" w:rsidR="00024663" w:rsidRPr="007D3E81" w:rsidRDefault="00024663" w:rsidP="00024663">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573914">
        <w:rPr>
          <w:rFonts w:cs="Arial"/>
          <w:b/>
          <w:bCs/>
          <w:sz w:val="24"/>
          <w:szCs w:val="24"/>
        </w:rPr>
        <w:t>4</w:t>
      </w:r>
      <w:r w:rsidR="0075487C">
        <w:rPr>
          <w:rFonts w:cs="Arial"/>
          <w:b/>
          <w:bCs/>
          <w:sz w:val="24"/>
          <w:szCs w:val="24"/>
        </w:rPr>
        <w:t>bis</w:t>
      </w:r>
      <w:r>
        <w:rPr>
          <w:rFonts w:cs="Arial"/>
          <w:b/>
          <w:bCs/>
          <w:sz w:val="24"/>
          <w:szCs w:val="24"/>
        </w:rPr>
        <w:t>-e</w:t>
      </w:r>
      <w:r w:rsidRPr="007D3E81">
        <w:rPr>
          <w:rFonts w:cs="Arial"/>
          <w:b/>
          <w:sz w:val="24"/>
          <w:szCs w:val="24"/>
        </w:rPr>
        <w:tab/>
      </w:r>
      <w:r w:rsidR="002E1043" w:rsidRPr="00CB69B5">
        <w:rPr>
          <w:b/>
          <w:i/>
          <w:noProof/>
          <w:sz w:val="28"/>
        </w:rPr>
        <w:t>R3-</w:t>
      </w:r>
      <w:r w:rsidR="00CB69B5">
        <w:rPr>
          <w:b/>
          <w:i/>
          <w:noProof/>
          <w:sz w:val="28"/>
        </w:rPr>
        <w:t>220664</w:t>
      </w:r>
    </w:p>
    <w:p w14:paraId="2549A035" w14:textId="58E966EF" w:rsidR="003C73D7" w:rsidRDefault="003C73D7" w:rsidP="003C73D7">
      <w:pPr>
        <w:pStyle w:val="CRCoverPage"/>
        <w:tabs>
          <w:tab w:val="right" w:pos="9639"/>
          <w:tab w:val="right" w:pos="13323"/>
        </w:tabs>
        <w:spacing w:after="0"/>
        <w:rPr>
          <w:rFonts w:cs="Arial"/>
          <w:b/>
          <w:sz w:val="24"/>
          <w:szCs w:val="24"/>
        </w:rPr>
      </w:pPr>
      <w:bookmarkStart w:id="1" w:name="OLE_LINK350"/>
      <w:bookmarkStart w:id="2" w:name="OLE_LINK349"/>
      <w:r>
        <w:rPr>
          <w:rFonts w:cs="Arial"/>
          <w:b/>
          <w:sz w:val="24"/>
          <w:szCs w:val="24"/>
        </w:rPr>
        <w:t xml:space="preserve">E-meeting, </w:t>
      </w:r>
      <w:bookmarkStart w:id="3" w:name="OLE_LINK247"/>
      <w:r w:rsidR="00573914" w:rsidRPr="00573914">
        <w:rPr>
          <w:rFonts w:cs="Arial"/>
          <w:b/>
          <w:sz w:val="24"/>
          <w:szCs w:val="24"/>
        </w:rPr>
        <w:t>1</w:t>
      </w:r>
      <w:r w:rsidR="0075487C">
        <w:rPr>
          <w:rFonts w:cs="Arial"/>
          <w:b/>
          <w:sz w:val="24"/>
          <w:szCs w:val="24"/>
        </w:rPr>
        <w:t>7</w:t>
      </w:r>
      <w:r w:rsidR="00573914" w:rsidRPr="00573914">
        <w:rPr>
          <w:rFonts w:cs="Arial"/>
          <w:b/>
          <w:sz w:val="24"/>
          <w:szCs w:val="24"/>
        </w:rPr>
        <w:t>-</w:t>
      </w:r>
      <w:r w:rsidR="0075487C">
        <w:rPr>
          <w:rFonts w:cs="Arial"/>
          <w:b/>
          <w:sz w:val="24"/>
          <w:szCs w:val="24"/>
        </w:rPr>
        <w:t>26 Jan</w:t>
      </w:r>
      <w:r w:rsidR="00573914" w:rsidRPr="00573914">
        <w:rPr>
          <w:rFonts w:cs="Arial"/>
          <w:b/>
          <w:sz w:val="24"/>
          <w:szCs w:val="24"/>
        </w:rPr>
        <w:t xml:space="preserve"> 202</w:t>
      </w:r>
      <w:bookmarkEnd w:id="1"/>
      <w:bookmarkEnd w:id="2"/>
      <w:bookmarkEnd w:id="3"/>
      <w:r w:rsidR="0075487C">
        <w:rPr>
          <w:rFonts w:cs="Arial"/>
          <w:b/>
          <w:sz w:val="24"/>
          <w:szCs w:val="24"/>
        </w:rPr>
        <w:t>2</w:t>
      </w:r>
    </w:p>
    <w:p w14:paraId="4B680D63" w14:textId="77777777" w:rsidR="004E4F17" w:rsidRPr="007D3E81" w:rsidRDefault="004E4F17" w:rsidP="0037119B">
      <w:pPr>
        <w:pStyle w:val="ac"/>
        <w:jc w:val="both"/>
        <w:rPr>
          <w:rFonts w:eastAsia="宋体"/>
          <w:b w:val="0"/>
          <w:i w:val="0"/>
          <w:noProof w:val="0"/>
          <w:sz w:val="24"/>
          <w:lang w:eastAsia="zh-CN"/>
        </w:rPr>
      </w:pPr>
    </w:p>
    <w:p w14:paraId="07694F28" w14:textId="190A06EE" w:rsidR="0037119B" w:rsidRPr="00413B10" w:rsidRDefault="0037119B" w:rsidP="0037119B">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D05E86" w:rsidRPr="00D05E86">
        <w:rPr>
          <w:rFonts w:ascii="Arial" w:hAnsi="Arial"/>
          <w:sz w:val="24"/>
        </w:rPr>
        <w:t xml:space="preserve">(TP for </w:t>
      </w:r>
      <w:proofErr w:type="spellStart"/>
      <w:r w:rsidR="00D05E86" w:rsidRPr="00D05E86">
        <w:rPr>
          <w:rFonts w:ascii="Arial" w:hAnsi="Arial"/>
          <w:sz w:val="24"/>
        </w:rPr>
        <w:t>NR_Slice</w:t>
      </w:r>
      <w:proofErr w:type="spellEnd"/>
      <w:r w:rsidR="00D05E86" w:rsidRPr="00D05E86">
        <w:rPr>
          <w:rFonts w:ascii="Arial" w:hAnsi="Arial"/>
          <w:sz w:val="24"/>
        </w:rPr>
        <w:t xml:space="preserve"> BLCR for TS 38.300) </w:t>
      </w:r>
      <w:proofErr w:type="gramStart"/>
      <w:r w:rsidR="00D05E86" w:rsidRPr="00D05E86">
        <w:rPr>
          <w:rFonts w:ascii="Arial" w:hAnsi="Arial"/>
          <w:sz w:val="24"/>
        </w:rPr>
        <w:t>Supporting  network</w:t>
      </w:r>
      <w:proofErr w:type="gramEnd"/>
      <w:r w:rsidR="00D05E86" w:rsidRPr="00D05E86">
        <w:rPr>
          <w:rFonts w:ascii="Arial" w:hAnsi="Arial"/>
          <w:sz w:val="24"/>
        </w:rPr>
        <w:t xml:space="preserve"> slicing enhancement</w:t>
      </w:r>
    </w:p>
    <w:p w14:paraId="6E0E787C" w14:textId="1AC7E524"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3C312DC6" w14:textId="430F4F06"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1753AF">
        <w:rPr>
          <w:rFonts w:ascii="Arial" w:hAnsi="Arial"/>
          <w:sz w:val="24"/>
          <w:lang w:eastAsia="zh-CN"/>
        </w:rPr>
        <w:t>17</w:t>
      </w:r>
      <w:r w:rsidR="00CF1AC6">
        <w:rPr>
          <w:rFonts w:ascii="Arial" w:hAnsi="Arial"/>
          <w:sz w:val="24"/>
          <w:lang w:eastAsia="zh-CN"/>
        </w:rPr>
        <w:t>.</w:t>
      </w:r>
      <w:r w:rsidR="00925BEB">
        <w:rPr>
          <w:rFonts w:ascii="Arial" w:hAnsi="Arial"/>
          <w:sz w:val="24"/>
          <w:lang w:eastAsia="zh-CN"/>
        </w:rPr>
        <w:t>3</w:t>
      </w:r>
    </w:p>
    <w:p w14:paraId="45B5E12B" w14:textId="6422C020"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477BB">
        <w:rPr>
          <w:rFonts w:ascii="Arial" w:hAnsi="Arial"/>
          <w:sz w:val="24"/>
        </w:rPr>
        <w:t>Discussion</w:t>
      </w:r>
    </w:p>
    <w:p w14:paraId="6D8BF919" w14:textId="77777777" w:rsidR="00DD5AE1" w:rsidRPr="00637789" w:rsidRDefault="005456E5" w:rsidP="00637789">
      <w:pPr>
        <w:pStyle w:val="10"/>
        <w:rPr>
          <w:rFonts w:eastAsia="宋体"/>
        </w:rPr>
      </w:pPr>
      <w:r w:rsidRPr="00637789">
        <w:rPr>
          <w:rFonts w:eastAsia="宋体"/>
        </w:rPr>
        <w:t xml:space="preserve">1. </w:t>
      </w:r>
      <w:r w:rsidR="00712AA2" w:rsidRPr="00637789">
        <w:rPr>
          <w:rFonts w:eastAsia="宋体"/>
        </w:rPr>
        <w:t>Introduction</w:t>
      </w:r>
    </w:p>
    <w:p w14:paraId="27B1C970" w14:textId="756C7C0D" w:rsidR="003C359F" w:rsidRPr="00B43750" w:rsidRDefault="008C27C7" w:rsidP="00B43750">
      <w:pPr>
        <w:rPr>
          <w:rFonts w:eastAsiaTheme="minorEastAsia"/>
          <w:lang w:eastAsia="zh-CN"/>
        </w:rPr>
      </w:pPr>
      <w:r>
        <w:rPr>
          <w:rFonts w:eastAsiaTheme="minorEastAsia"/>
          <w:lang w:eastAsia="zh-CN"/>
        </w:rPr>
        <w:t>During</w:t>
      </w:r>
      <w:r>
        <w:rPr>
          <w:rFonts w:eastAsiaTheme="minorEastAsia" w:hint="eastAsia"/>
          <w:lang w:eastAsia="zh-CN"/>
        </w:rPr>
        <w:t xml:space="preserve"> </w:t>
      </w:r>
      <w:r>
        <w:rPr>
          <w:rFonts w:eastAsiaTheme="minorEastAsia"/>
          <w:lang w:eastAsia="zh-CN"/>
        </w:rPr>
        <w:t>the l</w:t>
      </w:r>
      <w:r w:rsidR="00DF7F99">
        <w:rPr>
          <w:rFonts w:eastAsiaTheme="minorEastAsia"/>
          <w:lang w:eastAsia="zh-CN"/>
        </w:rPr>
        <w:t xml:space="preserve">ast </w:t>
      </w:r>
      <w:r w:rsidR="007979B0">
        <w:rPr>
          <w:rFonts w:eastAsiaTheme="minorEastAsia"/>
          <w:lang w:eastAsia="zh-CN"/>
        </w:rPr>
        <w:t>RAN3</w:t>
      </w:r>
      <w:r>
        <w:rPr>
          <w:rFonts w:eastAsiaTheme="minorEastAsia"/>
          <w:lang w:eastAsia="zh-CN"/>
        </w:rPr>
        <w:t>#114</w:t>
      </w:r>
      <w:r w:rsidR="00DF7F99">
        <w:rPr>
          <w:rFonts w:eastAsiaTheme="minorEastAsia"/>
          <w:lang w:eastAsia="zh-CN"/>
        </w:rPr>
        <w:t>-e meeting</w:t>
      </w:r>
      <w:r w:rsidR="00180688">
        <w:rPr>
          <w:rFonts w:eastAsiaTheme="minorEastAsia"/>
          <w:lang w:eastAsia="zh-CN"/>
        </w:rPr>
        <w:t xml:space="preserve"> </w:t>
      </w:r>
      <w:r w:rsidR="00180688">
        <w:rPr>
          <w:rFonts w:eastAsiaTheme="minorEastAsia"/>
          <w:lang w:eastAsia="zh-CN"/>
        </w:rPr>
        <w:fldChar w:fldCharType="begin"/>
      </w:r>
      <w:r w:rsidR="00180688">
        <w:rPr>
          <w:rFonts w:eastAsiaTheme="minorEastAsia"/>
          <w:lang w:eastAsia="zh-CN"/>
        </w:rPr>
        <w:instrText xml:space="preserve"> REF _Ref91757029 \r \h </w:instrText>
      </w:r>
      <w:r w:rsidR="00180688">
        <w:rPr>
          <w:rFonts w:eastAsiaTheme="minorEastAsia"/>
          <w:lang w:eastAsia="zh-CN"/>
        </w:rPr>
      </w:r>
      <w:r w:rsidR="00180688">
        <w:rPr>
          <w:rFonts w:eastAsiaTheme="minorEastAsia"/>
          <w:lang w:eastAsia="zh-CN"/>
        </w:rPr>
        <w:fldChar w:fldCharType="separate"/>
      </w:r>
      <w:r w:rsidR="00180688">
        <w:rPr>
          <w:rFonts w:eastAsiaTheme="minorEastAsia"/>
          <w:lang w:eastAsia="zh-CN"/>
        </w:rPr>
        <w:t>[1]</w:t>
      </w:r>
      <w:r w:rsidR="00180688">
        <w:rPr>
          <w:rFonts w:eastAsiaTheme="minorEastAsia"/>
          <w:lang w:eastAsia="zh-CN"/>
        </w:rPr>
        <w:fldChar w:fldCharType="end"/>
      </w:r>
      <w:r w:rsidR="00180688">
        <w:rPr>
          <w:rFonts w:eastAsiaTheme="minorEastAsia"/>
          <w:lang w:eastAsia="zh-CN"/>
        </w:rPr>
        <w:t xml:space="preserve"> , issue</w:t>
      </w:r>
      <w:r w:rsidR="005F6C02">
        <w:rPr>
          <w:rFonts w:eastAsiaTheme="minorEastAsia"/>
          <w:lang w:eastAsia="zh-CN"/>
        </w:rPr>
        <w:t>s</w:t>
      </w:r>
      <w:r w:rsidR="00180688">
        <w:rPr>
          <w:rFonts w:eastAsiaTheme="minorEastAsia"/>
          <w:lang w:eastAsia="zh-CN"/>
        </w:rPr>
        <w:t xml:space="preserve"> related to </w:t>
      </w:r>
      <w:bookmarkStart w:id="4" w:name="OLE_LINK655"/>
      <w:bookmarkStart w:id="5" w:name="OLE_LINK656"/>
      <w:r w:rsidR="005F6C02">
        <w:rPr>
          <w:rFonts w:eastAsiaTheme="minorEastAsia"/>
          <w:lang w:eastAsia="zh-CN"/>
        </w:rPr>
        <w:t xml:space="preserve">UE Slice Maximum Bit Rate </w:t>
      </w:r>
      <w:r w:rsidR="00180688">
        <w:rPr>
          <w:rFonts w:eastAsiaTheme="minorEastAsia"/>
          <w:lang w:eastAsia="zh-CN"/>
        </w:rPr>
        <w:t xml:space="preserve">were </w:t>
      </w:r>
      <w:r w:rsidR="007979B0">
        <w:rPr>
          <w:rFonts w:eastAsiaTheme="minorEastAsia" w:hint="eastAsia"/>
          <w:lang w:eastAsia="zh-CN"/>
        </w:rPr>
        <w:t>discussed</w:t>
      </w:r>
      <w:bookmarkEnd w:id="4"/>
      <w:bookmarkEnd w:id="5"/>
      <w:r w:rsidR="00180688">
        <w:rPr>
          <w:rFonts w:eastAsiaTheme="minorEastAsia"/>
          <w:lang w:eastAsia="zh-CN"/>
        </w:rPr>
        <w:t xml:space="preserve"> and </w:t>
      </w:r>
      <w:r w:rsidR="00180688">
        <w:rPr>
          <w:rFonts w:eastAsia="宋体"/>
          <w:lang w:eastAsia="zh-CN"/>
        </w:rPr>
        <w:t>following agreements were achieved:</w:t>
      </w:r>
    </w:p>
    <w:p w14:paraId="04ED0701" w14:textId="77777777" w:rsidR="005F6C02" w:rsidRDefault="005F6C02" w:rsidP="005F6C02">
      <w:pPr>
        <w:pBdr>
          <w:top w:val="single" w:sz="4" w:space="1" w:color="auto"/>
          <w:left w:val="single" w:sz="4" w:space="4" w:color="auto"/>
          <w:bottom w:val="single" w:sz="4" w:space="1" w:color="auto"/>
          <w:right w:val="single" w:sz="4" w:space="4" w:color="auto"/>
        </w:pBdr>
        <w:ind w:leftChars="100" w:left="200" w:firstLine="204"/>
        <w:rPr>
          <w:b/>
          <w:bCs/>
        </w:rPr>
      </w:pPr>
      <w:r>
        <w:rPr>
          <w:rFonts w:hint="eastAsia"/>
          <w:b/>
          <w:bCs/>
        </w:rPr>
        <w:t xml:space="preserve">For UE slice MBR: </w:t>
      </w:r>
    </w:p>
    <w:p w14:paraId="143253D5" w14:textId="77777777" w:rsidR="005F6C02" w:rsidRDefault="005F6C02" w:rsidP="005F6C02">
      <w:pPr>
        <w:pBdr>
          <w:top w:val="single" w:sz="4" w:space="1" w:color="auto"/>
          <w:left w:val="single" w:sz="4" w:space="4" w:color="auto"/>
          <w:bottom w:val="single" w:sz="4" w:space="1" w:color="auto"/>
          <w:right w:val="single" w:sz="4" w:space="4" w:color="auto"/>
        </w:pBdr>
        <w:ind w:leftChars="100" w:left="200" w:firstLine="204"/>
        <w:rPr>
          <w:color w:val="00B050"/>
        </w:rPr>
      </w:pPr>
      <w:r>
        <w:rPr>
          <w:rFonts w:hint="eastAsia"/>
          <w:color w:val="00B050"/>
        </w:rPr>
        <w:t>To carry UE slice MBR information at least in the following messages of NGAP:</w:t>
      </w:r>
    </w:p>
    <w:p w14:paraId="69C6DB22" w14:textId="77777777" w:rsidR="005F6C02" w:rsidRDefault="005F6C02" w:rsidP="005F6C02">
      <w:pPr>
        <w:pBdr>
          <w:top w:val="single" w:sz="4" w:space="1" w:color="auto"/>
          <w:left w:val="single" w:sz="4" w:space="4" w:color="auto"/>
          <w:bottom w:val="single" w:sz="4" w:space="1" w:color="auto"/>
          <w:right w:val="single" w:sz="4" w:space="4" w:color="auto"/>
        </w:pBdr>
        <w:ind w:leftChars="100" w:left="200" w:firstLine="204"/>
        <w:rPr>
          <w:color w:val="00B050"/>
        </w:rPr>
      </w:pPr>
      <w:r>
        <w:rPr>
          <w:rFonts w:hint="eastAsia"/>
          <w:color w:val="00B050"/>
          <w:lang w:eastAsia="zh-CN"/>
        </w:rPr>
        <w:t>-</w:t>
      </w:r>
      <w:r>
        <w:rPr>
          <w:rFonts w:hint="eastAsia"/>
          <w:color w:val="00B050"/>
        </w:rPr>
        <w:t>Initial UE Context Setup Request</w:t>
      </w:r>
    </w:p>
    <w:p w14:paraId="0CD18F81" w14:textId="77777777" w:rsidR="005F6C02" w:rsidRDefault="005F6C02" w:rsidP="005F6C02">
      <w:pPr>
        <w:pBdr>
          <w:top w:val="single" w:sz="4" w:space="1" w:color="auto"/>
          <w:left w:val="single" w:sz="4" w:space="4" w:color="auto"/>
          <w:bottom w:val="single" w:sz="4" w:space="1" w:color="auto"/>
          <w:right w:val="single" w:sz="4" w:space="4" w:color="auto"/>
        </w:pBdr>
        <w:ind w:leftChars="100" w:left="200" w:firstLine="204"/>
        <w:rPr>
          <w:color w:val="00B050"/>
        </w:rPr>
      </w:pPr>
      <w:r>
        <w:rPr>
          <w:rFonts w:hint="eastAsia"/>
          <w:color w:val="00B050"/>
          <w:lang w:eastAsia="zh-CN"/>
        </w:rPr>
        <w:t>-</w:t>
      </w:r>
      <w:r>
        <w:rPr>
          <w:rFonts w:hint="eastAsia"/>
          <w:color w:val="00B050"/>
        </w:rPr>
        <w:t>Handover Request</w:t>
      </w:r>
    </w:p>
    <w:p w14:paraId="31CC2A77" w14:textId="67B67DB0" w:rsidR="005F6C02" w:rsidRDefault="005F6C02" w:rsidP="005F6C02">
      <w:pPr>
        <w:pBdr>
          <w:top w:val="single" w:sz="4" w:space="1" w:color="auto"/>
          <w:left w:val="single" w:sz="4" w:space="4" w:color="auto"/>
          <w:bottom w:val="single" w:sz="4" w:space="1" w:color="auto"/>
          <w:right w:val="single" w:sz="4" w:space="4" w:color="auto"/>
        </w:pBdr>
        <w:ind w:leftChars="100" w:left="200" w:firstLine="204"/>
        <w:rPr>
          <w:rFonts w:eastAsiaTheme="minorEastAsia"/>
          <w:color w:val="00B050"/>
          <w:lang w:eastAsia="zh-CN"/>
        </w:rPr>
      </w:pPr>
      <w:r>
        <w:rPr>
          <w:rFonts w:hint="eastAsia"/>
          <w:color w:val="00B050"/>
          <w:lang w:eastAsia="zh-CN"/>
        </w:rPr>
        <w:t>-</w:t>
      </w:r>
      <w:r>
        <w:rPr>
          <w:rFonts w:hint="eastAsia"/>
          <w:color w:val="00B050"/>
          <w:lang w:eastAsia="ko-KR"/>
        </w:rPr>
        <w:t>UE CONTEXT MODIFICATION REQUEST</w:t>
      </w:r>
    </w:p>
    <w:p w14:paraId="5F00B967" w14:textId="77777777" w:rsidR="005F6C02" w:rsidRPr="005F6C02" w:rsidRDefault="005F6C02" w:rsidP="005F6C02">
      <w:pPr>
        <w:pBdr>
          <w:top w:val="single" w:sz="4" w:space="1" w:color="auto"/>
          <w:left w:val="single" w:sz="4" w:space="4" w:color="auto"/>
          <w:bottom w:val="single" w:sz="4" w:space="1" w:color="auto"/>
          <w:right w:val="single" w:sz="4" w:space="4" w:color="auto"/>
        </w:pBdr>
        <w:ind w:leftChars="100" w:left="200" w:firstLine="204"/>
        <w:rPr>
          <w:rFonts w:eastAsiaTheme="minorEastAsia"/>
          <w:color w:val="00B050"/>
          <w:lang w:eastAsia="zh-CN"/>
        </w:rPr>
      </w:pPr>
    </w:p>
    <w:p w14:paraId="0085E04A" w14:textId="77777777" w:rsidR="005F6C02" w:rsidRDefault="005F6C02" w:rsidP="005F6C02">
      <w:pPr>
        <w:pBdr>
          <w:top w:val="single" w:sz="4" w:space="1" w:color="auto"/>
          <w:left w:val="single" w:sz="4" w:space="4" w:color="auto"/>
          <w:bottom w:val="single" w:sz="4" w:space="1" w:color="auto"/>
          <w:right w:val="single" w:sz="4" w:space="4" w:color="auto"/>
        </w:pBdr>
        <w:ind w:leftChars="100" w:left="200" w:firstLine="204"/>
        <w:rPr>
          <w:color w:val="00B050"/>
        </w:rPr>
      </w:pPr>
      <w:r>
        <w:rPr>
          <w:rFonts w:hint="eastAsia"/>
          <w:color w:val="00B050"/>
        </w:rPr>
        <w:t xml:space="preserve">Signalling impact of introduce UE Slice MBR in NGAP takes following options as start point: </w:t>
      </w:r>
    </w:p>
    <w:p w14:paraId="2AFA2E2E" w14:textId="77777777" w:rsidR="005F6C02" w:rsidRDefault="005F6C02" w:rsidP="005F6C02">
      <w:pPr>
        <w:pBdr>
          <w:top w:val="single" w:sz="4" w:space="1" w:color="auto"/>
          <w:left w:val="single" w:sz="4" w:space="4" w:color="auto"/>
          <w:bottom w:val="single" w:sz="4" w:space="1" w:color="auto"/>
          <w:right w:val="single" w:sz="4" w:space="4" w:color="auto"/>
        </w:pBdr>
        <w:ind w:leftChars="100" w:left="200" w:firstLine="204"/>
        <w:rPr>
          <w:color w:val="00B050"/>
        </w:rPr>
      </w:pPr>
      <w:r>
        <w:rPr>
          <w:rFonts w:hint="eastAsia"/>
          <w:color w:val="00B050"/>
        </w:rPr>
        <w:t xml:space="preserve">Option 1:  AMF provides UE Slice MBR </w:t>
      </w:r>
      <w:r>
        <w:rPr>
          <w:color w:val="00B050"/>
        </w:rPr>
        <w:t>as optional element within the</w:t>
      </w:r>
      <w:r>
        <w:rPr>
          <w:rFonts w:hint="eastAsia"/>
          <w:color w:val="00B050"/>
        </w:rPr>
        <w:t xml:space="preserve"> Allowed NSSAI.</w:t>
      </w:r>
    </w:p>
    <w:p w14:paraId="5ACA767F" w14:textId="77777777" w:rsidR="005F6C02" w:rsidRDefault="005F6C02" w:rsidP="005F6C02">
      <w:pPr>
        <w:pBdr>
          <w:top w:val="single" w:sz="4" w:space="1" w:color="auto"/>
          <w:left w:val="single" w:sz="4" w:space="4" w:color="auto"/>
          <w:bottom w:val="single" w:sz="4" w:space="1" w:color="auto"/>
          <w:right w:val="single" w:sz="4" w:space="4" w:color="auto"/>
        </w:pBdr>
        <w:ind w:leftChars="100" w:left="200" w:firstLine="204"/>
        <w:rPr>
          <w:color w:val="00B050"/>
        </w:rPr>
      </w:pPr>
      <w:r>
        <w:rPr>
          <w:rFonts w:hint="eastAsia"/>
          <w:color w:val="00B050"/>
        </w:rPr>
        <w:t>Option 2:  AMF provides UE Slice MBR in the way as UE AMBR.</w:t>
      </w:r>
    </w:p>
    <w:p w14:paraId="2430DF09" w14:textId="77777777" w:rsidR="005F6C02" w:rsidRDefault="005F6C02" w:rsidP="005F6C02">
      <w:pPr>
        <w:pBdr>
          <w:top w:val="single" w:sz="4" w:space="1" w:color="auto"/>
          <w:left w:val="single" w:sz="4" w:space="4" w:color="auto"/>
          <w:bottom w:val="single" w:sz="4" w:space="1" w:color="auto"/>
          <w:right w:val="single" w:sz="4" w:space="4" w:color="auto"/>
        </w:pBdr>
        <w:ind w:leftChars="100" w:left="200" w:firstLine="204"/>
        <w:rPr>
          <w:rFonts w:eastAsia="宋体"/>
          <w:color w:val="00B050"/>
        </w:rPr>
      </w:pPr>
      <w:r>
        <w:rPr>
          <w:rFonts w:eastAsia="宋体" w:hint="eastAsia"/>
          <w:color w:val="00B050"/>
        </w:rPr>
        <w:t>N</w:t>
      </w:r>
      <w:proofErr w:type="spellStart"/>
      <w:r>
        <w:rPr>
          <w:rFonts w:eastAsia="宋体" w:hint="eastAsia"/>
          <w:color w:val="00B050"/>
          <w:lang w:val="en-US" w:eastAsia="zh-CN"/>
        </w:rPr>
        <w:t>ote</w:t>
      </w:r>
      <w:proofErr w:type="spellEnd"/>
      <w:r>
        <w:rPr>
          <w:rFonts w:eastAsia="宋体" w:hint="eastAsia"/>
          <w:color w:val="00B050"/>
        </w:rPr>
        <w:t xml:space="preserve">: </w:t>
      </w:r>
      <w:r>
        <w:rPr>
          <w:rFonts w:eastAsia="宋体" w:hint="eastAsia"/>
          <w:color w:val="00B050"/>
          <w:lang w:val="en-US" w:eastAsia="zh-CN"/>
        </w:rPr>
        <w:t>T</w:t>
      </w:r>
      <w:r>
        <w:rPr>
          <w:rFonts w:eastAsia="宋体" w:hint="eastAsia"/>
          <w:color w:val="00B050"/>
        </w:rPr>
        <w:t>he solution should be as close as possible as stage 2 specification of SA2.</w:t>
      </w:r>
    </w:p>
    <w:p w14:paraId="01E925DA" w14:textId="77777777" w:rsidR="005F6C02" w:rsidRDefault="005F6C02" w:rsidP="005F6C02">
      <w:pPr>
        <w:pBdr>
          <w:top w:val="single" w:sz="4" w:space="1" w:color="auto"/>
          <w:left w:val="single" w:sz="4" w:space="4" w:color="auto"/>
          <w:bottom w:val="single" w:sz="4" w:space="1" w:color="auto"/>
          <w:right w:val="single" w:sz="4" w:space="4" w:color="auto"/>
        </w:pBdr>
        <w:ind w:leftChars="100" w:left="200" w:firstLine="204"/>
        <w:rPr>
          <w:color w:val="00B050"/>
        </w:rPr>
      </w:pPr>
      <w:r>
        <w:rPr>
          <w:rFonts w:eastAsia="宋体" w:hint="eastAsia"/>
          <w:color w:val="00B050"/>
        </w:rPr>
        <w:t>N</w:t>
      </w:r>
      <w:r>
        <w:rPr>
          <w:rFonts w:hint="eastAsia"/>
          <w:color w:val="00B050"/>
        </w:rPr>
        <w:t>ote: Solutions should take impact of E1</w:t>
      </w:r>
      <w:proofErr w:type="gramStart"/>
      <w:r>
        <w:rPr>
          <w:rFonts w:hint="eastAsia"/>
          <w:color w:val="00B050"/>
        </w:rPr>
        <w:t>,F1,Xn,NG</w:t>
      </w:r>
      <w:proofErr w:type="gramEnd"/>
      <w:r>
        <w:rPr>
          <w:rFonts w:hint="eastAsia"/>
          <w:color w:val="00B050"/>
        </w:rPr>
        <w:t xml:space="preserve"> together into account.</w:t>
      </w:r>
    </w:p>
    <w:p w14:paraId="685DDDE8" w14:textId="77777777" w:rsidR="005F6C02" w:rsidRDefault="005F6C02" w:rsidP="005F6C02">
      <w:pPr>
        <w:pBdr>
          <w:top w:val="single" w:sz="4" w:space="1" w:color="auto"/>
          <w:left w:val="single" w:sz="4" w:space="4" w:color="auto"/>
          <w:bottom w:val="single" w:sz="4" w:space="1" w:color="auto"/>
          <w:right w:val="single" w:sz="4" w:space="4" w:color="auto"/>
        </w:pBdr>
        <w:ind w:leftChars="100" w:left="200" w:firstLine="204"/>
        <w:rPr>
          <w:color w:val="00B050"/>
        </w:rPr>
      </w:pPr>
      <w:r>
        <w:rPr>
          <w:rFonts w:hint="eastAsia"/>
          <w:color w:val="00B050"/>
        </w:rPr>
        <w:t>Note: Solutions should consider update of Slice MBR without impact Allowed NSSAI.</w:t>
      </w:r>
    </w:p>
    <w:p w14:paraId="7416F295" w14:textId="77777777" w:rsidR="005F6C02" w:rsidRDefault="005F6C02" w:rsidP="005F6C02">
      <w:pPr>
        <w:pBdr>
          <w:top w:val="single" w:sz="4" w:space="1" w:color="auto"/>
          <w:left w:val="single" w:sz="4" w:space="4" w:color="auto"/>
          <w:bottom w:val="single" w:sz="4" w:space="1" w:color="auto"/>
          <w:right w:val="single" w:sz="4" w:space="4" w:color="auto"/>
        </w:pBdr>
        <w:ind w:leftChars="100" w:left="200" w:firstLine="204"/>
        <w:rPr>
          <w:b/>
          <w:bCs/>
        </w:rPr>
      </w:pPr>
      <w:r>
        <w:rPr>
          <w:rFonts w:hint="eastAsia"/>
          <w:b/>
          <w:bCs/>
        </w:rPr>
        <w:t>For MR-DC scenario:</w:t>
      </w:r>
    </w:p>
    <w:p w14:paraId="2F654527" w14:textId="77777777" w:rsidR="005F6C02" w:rsidRDefault="005F6C02" w:rsidP="005F6C02">
      <w:pPr>
        <w:pBdr>
          <w:top w:val="single" w:sz="4" w:space="1" w:color="auto"/>
          <w:left w:val="single" w:sz="4" w:space="4" w:color="auto"/>
          <w:bottom w:val="single" w:sz="4" w:space="1" w:color="auto"/>
          <w:right w:val="single" w:sz="4" w:space="4" w:color="auto"/>
        </w:pBdr>
        <w:ind w:leftChars="100" w:left="200" w:firstLine="204"/>
        <w:rPr>
          <w:color w:val="00B050"/>
        </w:rPr>
      </w:pPr>
      <w:r>
        <w:rPr>
          <w:rFonts w:hint="eastAsia"/>
          <w:color w:val="00B050"/>
        </w:rPr>
        <w:t>The MN decides the split of UL and DL UE Slice MBR bit rate limits among the MN and the SN. The NG-RAN node that hosts the PDCP entity enforces the respective DL UE Slice MBR bit rate limits. The NG-RAN node that hosts the MAC entity enforces the respective UL UE Slice MBR bit rate limits.</w:t>
      </w:r>
    </w:p>
    <w:p w14:paraId="5B1AA8EE" w14:textId="77777777" w:rsidR="005F6C02" w:rsidRDefault="005F6C02" w:rsidP="005F6C02">
      <w:pPr>
        <w:pBdr>
          <w:top w:val="single" w:sz="4" w:space="1" w:color="auto"/>
          <w:left w:val="single" w:sz="4" w:space="4" w:color="auto"/>
          <w:bottom w:val="single" w:sz="4" w:space="1" w:color="auto"/>
          <w:right w:val="single" w:sz="4" w:space="4" w:color="auto"/>
        </w:pBdr>
        <w:ind w:leftChars="100" w:left="200" w:firstLine="204"/>
      </w:pPr>
    </w:p>
    <w:p w14:paraId="28CFA268" w14:textId="77777777" w:rsidR="005F6C02" w:rsidRDefault="005F6C02" w:rsidP="005F6C02">
      <w:pPr>
        <w:pBdr>
          <w:top w:val="single" w:sz="4" w:space="1" w:color="auto"/>
          <w:left w:val="single" w:sz="4" w:space="4" w:color="auto"/>
          <w:bottom w:val="single" w:sz="4" w:space="1" w:color="auto"/>
          <w:right w:val="single" w:sz="4" w:space="4" w:color="auto"/>
        </w:pBdr>
        <w:ind w:leftChars="100" w:left="200" w:firstLine="204"/>
      </w:pPr>
      <w:r>
        <w:rPr>
          <w:rFonts w:hint="eastAsia"/>
          <w:b/>
          <w:bCs/>
        </w:rPr>
        <w:t>For CU-DU split architecture:</w:t>
      </w:r>
    </w:p>
    <w:p w14:paraId="4096317E" w14:textId="77777777" w:rsidR="005F6C02" w:rsidRDefault="005F6C02" w:rsidP="005F6C02">
      <w:pPr>
        <w:pBdr>
          <w:top w:val="single" w:sz="4" w:space="1" w:color="auto"/>
          <w:left w:val="single" w:sz="4" w:space="4" w:color="auto"/>
          <w:bottom w:val="single" w:sz="4" w:space="1" w:color="auto"/>
          <w:right w:val="single" w:sz="4" w:space="4" w:color="auto"/>
        </w:pBdr>
        <w:ind w:leftChars="100" w:left="200" w:firstLine="204"/>
        <w:rPr>
          <w:color w:val="00B050"/>
        </w:rPr>
      </w:pPr>
      <w:r>
        <w:rPr>
          <w:rFonts w:hint="eastAsia"/>
          <w:color w:val="00B050"/>
        </w:rPr>
        <w:t xml:space="preserve">The CU-CP decides the split of DL Slice MBR bit rate limit among the CU-UP(s). The CU-UP enforces the respective CU-UP DL Slice MBR bit rate limit. </w:t>
      </w:r>
    </w:p>
    <w:p w14:paraId="5CF59413" w14:textId="77777777" w:rsidR="005F6C02" w:rsidRDefault="005F6C02" w:rsidP="005F6C02">
      <w:pPr>
        <w:pBdr>
          <w:top w:val="single" w:sz="4" w:space="1" w:color="auto"/>
          <w:left w:val="single" w:sz="4" w:space="4" w:color="auto"/>
          <w:bottom w:val="single" w:sz="4" w:space="1" w:color="auto"/>
          <w:right w:val="single" w:sz="4" w:space="4" w:color="auto"/>
        </w:pBdr>
        <w:ind w:leftChars="100" w:left="200" w:firstLine="204"/>
        <w:rPr>
          <w:color w:val="00B050"/>
        </w:rPr>
      </w:pPr>
      <w:r>
        <w:rPr>
          <w:rFonts w:hint="eastAsia"/>
          <w:color w:val="00B050"/>
        </w:rPr>
        <w:t>The CU-CP decides the split of UL Slice MBR bit rate limit among the DU(s). The DU enforces the respective DU UL Slice MBR bit rate limit.</w:t>
      </w:r>
    </w:p>
    <w:p w14:paraId="543E8CEB" w14:textId="77777777" w:rsidR="005F6C02" w:rsidRDefault="005F6C02" w:rsidP="005F6C02">
      <w:pPr>
        <w:pBdr>
          <w:top w:val="single" w:sz="4" w:space="1" w:color="auto"/>
          <w:left w:val="single" w:sz="4" w:space="4" w:color="auto"/>
          <w:bottom w:val="single" w:sz="4" w:space="1" w:color="auto"/>
          <w:right w:val="single" w:sz="4" w:space="4" w:color="auto"/>
        </w:pBdr>
        <w:ind w:leftChars="100" w:left="200" w:firstLine="204"/>
        <w:rPr>
          <w:color w:val="00B050"/>
        </w:rPr>
      </w:pPr>
    </w:p>
    <w:p w14:paraId="7EB10269" w14:textId="77777777" w:rsidR="005F6C02" w:rsidRDefault="005F6C02" w:rsidP="005F6C02">
      <w:pPr>
        <w:pBdr>
          <w:top w:val="single" w:sz="4" w:space="1" w:color="auto"/>
          <w:left w:val="single" w:sz="4" w:space="4" w:color="auto"/>
          <w:bottom w:val="single" w:sz="4" w:space="1" w:color="auto"/>
          <w:right w:val="single" w:sz="4" w:space="4" w:color="auto"/>
        </w:pBdr>
        <w:ind w:leftChars="100" w:left="200" w:firstLine="204"/>
        <w:rPr>
          <w:color w:val="00B050"/>
        </w:rPr>
      </w:pPr>
      <w:r>
        <w:rPr>
          <w:rFonts w:hint="eastAsia"/>
          <w:color w:val="00B050"/>
        </w:rPr>
        <w:t xml:space="preserve">FFS on Lack of S-MBR Enforcement at the </w:t>
      </w:r>
      <w:proofErr w:type="gramStart"/>
      <w:r>
        <w:rPr>
          <w:rFonts w:hint="eastAsia"/>
          <w:color w:val="00B050"/>
        </w:rPr>
        <w:t>RAN .</w:t>
      </w:r>
      <w:proofErr w:type="gramEnd"/>
    </w:p>
    <w:p w14:paraId="2B18D46D" w14:textId="5AC0077B" w:rsidR="00180688" w:rsidRPr="00180688" w:rsidRDefault="00180688" w:rsidP="00180688">
      <w:pPr>
        <w:widowControl w:val="0"/>
        <w:rPr>
          <w:rFonts w:ascii="Calibri" w:hAnsi="Calibri" w:cs="Calibri"/>
          <w:b/>
          <w:bCs/>
          <w:color w:val="00B050"/>
          <w:sz w:val="18"/>
        </w:rPr>
      </w:pPr>
      <w:r>
        <w:rPr>
          <w:rFonts w:eastAsia="宋体" w:hint="eastAsia"/>
          <w:lang w:eastAsia="zh-CN"/>
        </w:rPr>
        <w:t>I</w:t>
      </w:r>
      <w:r>
        <w:rPr>
          <w:rFonts w:eastAsia="宋体"/>
          <w:lang w:eastAsia="zh-CN"/>
        </w:rPr>
        <w:t>n this</w:t>
      </w:r>
      <w:r w:rsidR="00ED2FBC">
        <w:rPr>
          <w:rFonts w:eastAsia="宋体"/>
          <w:lang w:eastAsia="zh-CN"/>
        </w:rPr>
        <w:t xml:space="preserve"> contribution, the discussion</w:t>
      </w:r>
      <w:r>
        <w:rPr>
          <w:rFonts w:eastAsia="宋体"/>
          <w:lang w:eastAsia="zh-CN"/>
        </w:rPr>
        <w:t xml:space="preserve"> mainly</w:t>
      </w:r>
      <w:r w:rsidR="005F6C02">
        <w:rPr>
          <w:rFonts w:eastAsia="宋体"/>
          <w:lang w:eastAsia="zh-CN"/>
        </w:rPr>
        <w:t xml:space="preserve"> focuses on supporting</w:t>
      </w:r>
      <w:r w:rsidR="00BE04F6">
        <w:rPr>
          <w:rFonts w:eastAsia="宋体"/>
          <w:lang w:eastAsia="zh-CN"/>
        </w:rPr>
        <w:t xml:space="preserve"> </w:t>
      </w:r>
      <w:r w:rsidR="00BE04F6" w:rsidRPr="00BE04F6">
        <w:rPr>
          <w:rFonts w:eastAsia="宋体"/>
          <w:lang w:eastAsia="zh-CN"/>
        </w:rPr>
        <w:t>network slicing enhancement</w:t>
      </w:r>
      <w:r w:rsidR="00ED2FBC">
        <w:rPr>
          <w:rFonts w:eastAsia="宋体"/>
          <w:lang w:eastAsia="zh-CN"/>
        </w:rPr>
        <w:t>.</w:t>
      </w:r>
    </w:p>
    <w:p w14:paraId="17214744" w14:textId="77777777" w:rsidR="00637789" w:rsidRDefault="004F7359" w:rsidP="00637789">
      <w:pPr>
        <w:pStyle w:val="10"/>
        <w:rPr>
          <w:rFonts w:eastAsia="宋体"/>
          <w:lang w:eastAsia="zh-CN"/>
        </w:rPr>
      </w:pPr>
      <w:bookmarkStart w:id="6" w:name="OLE_LINK1"/>
      <w:bookmarkStart w:id="7" w:name="OLE_LINK2"/>
      <w:r>
        <w:rPr>
          <w:rFonts w:eastAsia="宋体"/>
          <w:lang w:eastAsia="zh-CN"/>
        </w:rPr>
        <w:lastRenderedPageBreak/>
        <w:t>2</w:t>
      </w:r>
      <w:r w:rsidR="005456E5">
        <w:rPr>
          <w:rFonts w:eastAsia="宋体"/>
          <w:lang w:eastAsia="zh-CN"/>
        </w:rPr>
        <w:t xml:space="preserve">. </w:t>
      </w:r>
      <w:r w:rsidR="00006AA0" w:rsidRPr="007D3E81">
        <w:rPr>
          <w:rFonts w:eastAsia="宋体"/>
          <w:lang w:eastAsia="zh-CN"/>
        </w:rPr>
        <w:t>Discussion</w:t>
      </w:r>
    </w:p>
    <w:p w14:paraId="788F6D2B" w14:textId="77777777" w:rsidR="00B55902" w:rsidRDefault="007F3E28" w:rsidP="009D3221">
      <w:pPr>
        <w:rPr>
          <w:rFonts w:eastAsiaTheme="minorEastAsia"/>
          <w:lang w:eastAsia="zh-CN"/>
        </w:rPr>
      </w:pPr>
      <w:bookmarkStart w:id="8" w:name="OLE_LINK3"/>
      <w:bookmarkStart w:id="9" w:name="OLE_LINK633"/>
      <w:bookmarkEnd w:id="6"/>
      <w:bookmarkEnd w:id="7"/>
      <w:r w:rsidRPr="007F3E28">
        <w:rPr>
          <w:rFonts w:eastAsiaTheme="minorEastAsia"/>
          <w:lang w:eastAsia="zh-CN"/>
        </w:rPr>
        <w:t>Dur</w:t>
      </w:r>
      <w:r>
        <w:rPr>
          <w:rFonts w:eastAsiaTheme="minorEastAsia"/>
          <w:lang w:eastAsia="zh-CN"/>
        </w:rPr>
        <w:t xml:space="preserve">ing the previous SA2 meetings, the related aspects of </w:t>
      </w:r>
      <w:r w:rsidRPr="007F3E28">
        <w:rPr>
          <w:rFonts w:eastAsiaTheme="minorEastAsia"/>
          <w:lang w:eastAsia="zh-CN"/>
        </w:rPr>
        <w:t>UE Slice Maximum Bit Rate</w:t>
      </w:r>
      <w:r w:rsidR="00FD06F4">
        <w:rPr>
          <w:rFonts w:eastAsiaTheme="minorEastAsia"/>
          <w:lang w:eastAsia="zh-CN"/>
        </w:rPr>
        <w:t xml:space="preserve"> (UE-Slice-MBR)</w:t>
      </w:r>
      <w:r>
        <w:rPr>
          <w:rFonts w:eastAsiaTheme="minorEastAsia"/>
          <w:lang w:eastAsia="zh-CN"/>
        </w:rPr>
        <w:t xml:space="preserve"> were</w:t>
      </w:r>
      <w:r w:rsidRPr="007F3E28">
        <w:rPr>
          <w:rFonts w:eastAsiaTheme="minorEastAsia"/>
          <w:lang w:eastAsia="zh-CN"/>
        </w:rPr>
        <w:t xml:space="preserve"> agreed.</w:t>
      </w:r>
      <w:r>
        <w:rPr>
          <w:rFonts w:eastAsiaTheme="minorEastAsia"/>
          <w:lang w:eastAsia="zh-CN"/>
        </w:rPr>
        <w:t xml:space="preserve"> </w:t>
      </w:r>
    </w:p>
    <w:p w14:paraId="6DF1CD18" w14:textId="403A9DC2" w:rsidR="00D52051" w:rsidRDefault="00B55902" w:rsidP="009D3221">
      <w:pPr>
        <w:rPr>
          <w:rFonts w:eastAsiaTheme="minorEastAsia"/>
          <w:lang w:eastAsia="zh-CN"/>
        </w:rPr>
      </w:pPr>
      <w:r>
        <w:rPr>
          <w:rFonts w:eastAsiaTheme="minorEastAsia"/>
          <w:lang w:eastAsia="zh-CN"/>
        </w:rPr>
        <w:t xml:space="preserve">Then this should be captured into the </w:t>
      </w:r>
      <w:r w:rsidR="009D3221">
        <w:rPr>
          <w:rFonts w:eastAsiaTheme="minorEastAsia"/>
          <w:lang w:eastAsia="zh-CN"/>
        </w:rPr>
        <w:t>TS 38.300</w:t>
      </w:r>
      <w:r w:rsidR="00B01C11">
        <w:rPr>
          <w:rFonts w:eastAsiaTheme="minorEastAsia"/>
          <w:lang w:eastAsia="zh-CN"/>
        </w:rPr>
        <w:t xml:space="preserve"> </w:t>
      </w:r>
      <w:r w:rsidR="00B01C11">
        <w:rPr>
          <w:rFonts w:eastAsiaTheme="minorEastAsia"/>
          <w:lang w:eastAsia="zh-CN"/>
        </w:rPr>
        <w:fldChar w:fldCharType="begin"/>
      </w:r>
      <w:r w:rsidR="00B01C11">
        <w:rPr>
          <w:rFonts w:eastAsiaTheme="minorEastAsia"/>
          <w:lang w:eastAsia="zh-CN"/>
        </w:rPr>
        <w:instrText xml:space="preserve"> REF _Ref91758275 \r \h </w:instrText>
      </w:r>
      <w:r w:rsidR="00B01C11">
        <w:rPr>
          <w:rFonts w:eastAsiaTheme="minorEastAsia"/>
          <w:lang w:eastAsia="zh-CN"/>
        </w:rPr>
      </w:r>
      <w:r w:rsidR="00B01C11">
        <w:rPr>
          <w:rFonts w:eastAsiaTheme="minorEastAsia"/>
          <w:lang w:eastAsia="zh-CN"/>
        </w:rPr>
        <w:fldChar w:fldCharType="separate"/>
      </w:r>
      <w:r w:rsidR="00B01C11">
        <w:rPr>
          <w:rFonts w:eastAsiaTheme="minorEastAsia"/>
          <w:lang w:eastAsia="zh-CN"/>
        </w:rPr>
        <w:t>[2]</w:t>
      </w:r>
      <w:r w:rsidR="00B01C11">
        <w:rPr>
          <w:rFonts w:eastAsiaTheme="minorEastAsia"/>
          <w:lang w:eastAsia="zh-CN"/>
        </w:rPr>
        <w:fldChar w:fldCharType="end"/>
      </w:r>
      <w:r w:rsidR="00D52051">
        <w:rPr>
          <w:rFonts w:eastAsiaTheme="minorEastAsia"/>
          <w:lang w:eastAsia="zh-CN"/>
        </w:rPr>
        <w:t xml:space="preserve">. </w:t>
      </w:r>
      <w:r w:rsidR="002848DE">
        <w:rPr>
          <w:rFonts w:eastAsiaTheme="minorEastAsia"/>
          <w:lang w:eastAsia="zh-CN"/>
        </w:rPr>
        <w:t xml:space="preserve">There are two related clauses. </w:t>
      </w:r>
    </w:p>
    <w:p w14:paraId="75E7EF44" w14:textId="45DCA493" w:rsidR="00D82C4F" w:rsidRPr="00194EA6" w:rsidRDefault="00BC7B31" w:rsidP="00651F1A">
      <w:pPr>
        <w:pStyle w:val="af9"/>
        <w:numPr>
          <w:ilvl w:val="0"/>
          <w:numId w:val="90"/>
        </w:numPr>
        <w:rPr>
          <w:rFonts w:eastAsiaTheme="minorEastAsia"/>
          <w:b/>
          <w:lang w:eastAsia="zh-CN"/>
        </w:rPr>
      </w:pPr>
      <w:proofErr w:type="spellStart"/>
      <w:r w:rsidRPr="00194EA6">
        <w:rPr>
          <w:rFonts w:eastAsiaTheme="minorEastAsia" w:hint="eastAsia"/>
          <w:b/>
          <w:lang w:eastAsia="zh-CN"/>
        </w:rPr>
        <w:t>Q</w:t>
      </w:r>
      <w:r w:rsidRPr="00194EA6">
        <w:rPr>
          <w:rFonts w:eastAsiaTheme="minorEastAsia"/>
          <w:b/>
          <w:lang w:eastAsia="zh-CN"/>
        </w:rPr>
        <w:t>oS</w:t>
      </w:r>
      <w:proofErr w:type="spellEnd"/>
      <w:r w:rsidRPr="00194EA6">
        <w:rPr>
          <w:rFonts w:eastAsiaTheme="minorEastAsia"/>
          <w:b/>
          <w:lang w:eastAsia="zh-CN"/>
        </w:rPr>
        <w:t xml:space="preserve"> in section </w:t>
      </w:r>
      <w:r w:rsidR="00A93D48" w:rsidRPr="00194EA6">
        <w:rPr>
          <w:rFonts w:eastAsiaTheme="minorEastAsia"/>
          <w:b/>
          <w:lang w:eastAsia="zh-CN"/>
        </w:rPr>
        <w:t>12</w:t>
      </w:r>
    </w:p>
    <w:p w14:paraId="24522D28" w14:textId="5B3E5490" w:rsidR="001548B8" w:rsidRPr="001548B8" w:rsidRDefault="00A93D48" w:rsidP="001548B8">
      <w:pPr>
        <w:rPr>
          <w:rFonts w:eastAsiaTheme="minorEastAsia"/>
          <w:lang w:eastAsia="zh-CN"/>
        </w:rPr>
      </w:pPr>
      <w:r>
        <w:rPr>
          <w:rFonts w:eastAsiaTheme="minorEastAsia" w:hint="eastAsia"/>
          <w:lang w:eastAsia="zh-CN"/>
        </w:rPr>
        <w:t>C</w:t>
      </w:r>
      <w:r>
        <w:rPr>
          <w:rFonts w:eastAsiaTheme="minorEastAsia"/>
          <w:lang w:eastAsia="zh-CN"/>
        </w:rPr>
        <w:t>urrently the Session-AMBR as well as the UE-AMBR</w:t>
      </w:r>
      <w:r w:rsidR="009B12B3">
        <w:rPr>
          <w:rFonts w:eastAsiaTheme="minorEastAsia"/>
          <w:lang w:eastAsia="zh-CN"/>
        </w:rPr>
        <w:t xml:space="preserve"> and associated definitions</w:t>
      </w:r>
      <w:r>
        <w:rPr>
          <w:rFonts w:eastAsiaTheme="minorEastAsia"/>
          <w:lang w:eastAsia="zh-CN"/>
        </w:rPr>
        <w:t xml:space="preserve"> are described. </w:t>
      </w:r>
      <w:r w:rsidR="00631D4C">
        <w:rPr>
          <w:rFonts w:eastAsiaTheme="minorEastAsia"/>
          <w:lang w:eastAsia="zh-CN"/>
        </w:rPr>
        <w:t xml:space="preserve">Then </w:t>
      </w:r>
      <w:r w:rsidR="00A21D23">
        <w:rPr>
          <w:rFonts w:eastAsiaTheme="minorEastAsia"/>
          <w:lang w:eastAsia="zh-CN"/>
        </w:rPr>
        <w:t xml:space="preserve">the </w:t>
      </w:r>
      <w:r w:rsidR="00631D4C">
        <w:rPr>
          <w:rFonts w:eastAsiaTheme="minorEastAsia"/>
          <w:lang w:eastAsia="zh-CN"/>
        </w:rPr>
        <w:t xml:space="preserve">UE-slice-AMBR as a new </w:t>
      </w:r>
      <w:proofErr w:type="spellStart"/>
      <w:r w:rsidR="00631D4C">
        <w:rPr>
          <w:rFonts w:eastAsiaTheme="minorEastAsia"/>
          <w:lang w:eastAsia="zh-CN"/>
        </w:rPr>
        <w:t>QoS</w:t>
      </w:r>
      <w:proofErr w:type="spellEnd"/>
      <w:r w:rsidR="00631D4C">
        <w:rPr>
          <w:rFonts w:eastAsiaTheme="minorEastAsia"/>
          <w:lang w:eastAsia="zh-CN"/>
        </w:rPr>
        <w:t xml:space="preserve"> parameters, should be </w:t>
      </w:r>
      <w:r w:rsidR="00324395">
        <w:rPr>
          <w:rFonts w:eastAsiaTheme="minorEastAsia"/>
          <w:lang w:eastAsia="zh-CN"/>
        </w:rPr>
        <w:t>described</w:t>
      </w:r>
      <w:r w:rsidR="00631D4C">
        <w:rPr>
          <w:rFonts w:eastAsiaTheme="minorEastAsia"/>
          <w:lang w:eastAsia="zh-CN"/>
        </w:rPr>
        <w:t xml:space="preserve"> as well</w:t>
      </w:r>
      <w:r w:rsidR="00D65DB8">
        <w:rPr>
          <w:rFonts w:eastAsiaTheme="minorEastAsia"/>
          <w:lang w:eastAsia="zh-CN"/>
        </w:rPr>
        <w:t xml:space="preserve">, which belongs to the remit of RAN3 scope. </w:t>
      </w:r>
    </w:p>
    <w:p w14:paraId="71207915" w14:textId="77777777" w:rsidR="00BC7B31" w:rsidRPr="00324395" w:rsidRDefault="00BC7B31" w:rsidP="00BC7B31">
      <w:pPr>
        <w:rPr>
          <w:rFonts w:eastAsiaTheme="minorEastAsia"/>
          <w:lang w:eastAsia="zh-CN"/>
        </w:rPr>
      </w:pPr>
    </w:p>
    <w:p w14:paraId="6C32411D" w14:textId="71755E3D" w:rsidR="002848DE" w:rsidRPr="00194EA6" w:rsidRDefault="00D82C4F" w:rsidP="00651F1A">
      <w:pPr>
        <w:pStyle w:val="af9"/>
        <w:numPr>
          <w:ilvl w:val="0"/>
          <w:numId w:val="90"/>
        </w:numPr>
        <w:rPr>
          <w:rFonts w:eastAsiaTheme="minorEastAsia"/>
          <w:b/>
          <w:lang w:eastAsia="zh-CN"/>
        </w:rPr>
      </w:pPr>
      <w:bookmarkStart w:id="10" w:name="_GoBack"/>
      <w:r w:rsidRPr="00194EA6">
        <w:rPr>
          <w:rFonts w:eastAsiaTheme="minorEastAsia"/>
          <w:b/>
          <w:lang w:eastAsia="zh-CN"/>
        </w:rPr>
        <w:t xml:space="preserve">Rate control in </w:t>
      </w:r>
      <w:r w:rsidRPr="00194EA6">
        <w:rPr>
          <w:rFonts w:eastAsiaTheme="minorEastAsia" w:hint="eastAsia"/>
          <w:b/>
          <w:lang w:eastAsia="zh-CN"/>
        </w:rPr>
        <w:t>S</w:t>
      </w:r>
      <w:r w:rsidRPr="00194EA6">
        <w:rPr>
          <w:rFonts w:eastAsiaTheme="minorEastAsia"/>
          <w:b/>
          <w:lang w:eastAsia="zh-CN"/>
        </w:rPr>
        <w:t>ection 1</w:t>
      </w:r>
      <w:r w:rsidR="00F82B9F" w:rsidRPr="00194EA6">
        <w:rPr>
          <w:rFonts w:eastAsiaTheme="minorEastAsia"/>
          <w:b/>
          <w:lang w:eastAsia="zh-CN"/>
        </w:rPr>
        <w:t>0</w:t>
      </w:r>
      <w:r w:rsidRPr="00194EA6">
        <w:rPr>
          <w:rFonts w:eastAsiaTheme="minorEastAsia"/>
          <w:b/>
          <w:lang w:eastAsia="zh-CN"/>
        </w:rPr>
        <w:t xml:space="preserve">.5 </w:t>
      </w:r>
    </w:p>
    <w:bookmarkEnd w:id="10"/>
    <w:p w14:paraId="305963BA" w14:textId="34BC7857" w:rsidR="00D52051" w:rsidRDefault="00F82B9F" w:rsidP="009D3221">
      <w:pPr>
        <w:rPr>
          <w:rFonts w:eastAsiaTheme="minorEastAsia"/>
          <w:lang w:eastAsia="zh-CN"/>
        </w:rPr>
      </w:pPr>
      <w:r>
        <w:rPr>
          <w:rFonts w:eastAsiaTheme="minorEastAsia"/>
          <w:lang w:eastAsia="zh-CN"/>
        </w:rPr>
        <w:t xml:space="preserve">In this section, how the RAN </w:t>
      </w:r>
      <w:r w:rsidR="009B6B53">
        <w:rPr>
          <w:rFonts w:eastAsiaTheme="minorEastAsia"/>
          <w:lang w:eastAsia="zh-CN"/>
        </w:rPr>
        <w:t>enforces</w:t>
      </w:r>
      <w:r>
        <w:rPr>
          <w:rFonts w:eastAsiaTheme="minorEastAsia"/>
          <w:lang w:eastAsia="zh-CN"/>
        </w:rPr>
        <w:t xml:space="preserve"> the GFBR, MFBR as well as UE-AMBR </w:t>
      </w:r>
      <w:r w:rsidR="009B6B53">
        <w:rPr>
          <w:rFonts w:eastAsiaTheme="minorEastAsia"/>
          <w:lang w:eastAsia="zh-CN"/>
        </w:rPr>
        <w:t xml:space="preserve">is described. </w:t>
      </w:r>
      <w:r w:rsidR="00361465">
        <w:rPr>
          <w:rFonts w:eastAsiaTheme="minorEastAsia"/>
          <w:lang w:eastAsia="zh-CN"/>
        </w:rPr>
        <w:t>Based on the TS 23. 501</w:t>
      </w:r>
      <w:r w:rsidR="00651F1A">
        <w:rPr>
          <w:rFonts w:eastAsiaTheme="minorEastAsia"/>
          <w:lang w:eastAsia="zh-CN"/>
        </w:rPr>
        <w:t xml:space="preserve"> </w:t>
      </w:r>
      <w:r w:rsidR="00651F1A">
        <w:rPr>
          <w:rFonts w:eastAsiaTheme="minorEastAsia"/>
          <w:lang w:eastAsia="zh-CN"/>
        </w:rPr>
        <w:fldChar w:fldCharType="begin"/>
      </w:r>
      <w:r w:rsidR="00651F1A">
        <w:rPr>
          <w:rFonts w:eastAsiaTheme="minorEastAsia"/>
          <w:lang w:eastAsia="zh-CN"/>
        </w:rPr>
        <w:instrText xml:space="preserve"> REF _Ref92442024 \r \h </w:instrText>
      </w:r>
      <w:r w:rsidR="00651F1A">
        <w:rPr>
          <w:rFonts w:eastAsiaTheme="minorEastAsia"/>
          <w:lang w:eastAsia="zh-CN"/>
        </w:rPr>
      </w:r>
      <w:r w:rsidR="00651F1A">
        <w:rPr>
          <w:rFonts w:eastAsiaTheme="minorEastAsia"/>
          <w:lang w:eastAsia="zh-CN"/>
        </w:rPr>
        <w:fldChar w:fldCharType="separate"/>
      </w:r>
      <w:r w:rsidR="00651F1A">
        <w:rPr>
          <w:rFonts w:eastAsiaTheme="minorEastAsia"/>
          <w:lang w:eastAsia="zh-CN"/>
        </w:rPr>
        <w:t>[3]</w:t>
      </w:r>
      <w:r w:rsidR="00651F1A">
        <w:rPr>
          <w:rFonts w:eastAsiaTheme="minorEastAsia"/>
          <w:lang w:eastAsia="zh-CN"/>
        </w:rPr>
        <w:fldChar w:fldCharType="end"/>
      </w:r>
      <w:r w:rsidR="00361465">
        <w:rPr>
          <w:rFonts w:eastAsiaTheme="minorEastAsia"/>
          <w:lang w:eastAsia="zh-CN"/>
        </w:rPr>
        <w:t xml:space="preserve">, </w:t>
      </w:r>
      <w:r w:rsidR="0088082E">
        <w:rPr>
          <w:rFonts w:eastAsia="宋体"/>
        </w:rPr>
        <w:t xml:space="preserve">the </w:t>
      </w:r>
      <w:proofErr w:type="spellStart"/>
      <w:r w:rsidR="0088082E">
        <w:rPr>
          <w:rFonts w:eastAsia="宋体"/>
        </w:rPr>
        <w:t>gNB</w:t>
      </w:r>
      <w:proofErr w:type="spellEnd"/>
      <w:r w:rsidR="0088082E">
        <w:rPr>
          <w:rFonts w:eastAsia="宋体"/>
        </w:rPr>
        <w:t xml:space="preserve"> can ensure that the UE-Slice-MBR is not exceeded. </w:t>
      </w:r>
    </w:p>
    <w:p w14:paraId="147B9AF8" w14:textId="79A8F285" w:rsidR="008C27C7" w:rsidRPr="007708BB" w:rsidRDefault="008C27C7" w:rsidP="009D3221">
      <w:pPr>
        <w:rPr>
          <w:rFonts w:eastAsiaTheme="minorEastAsia"/>
          <w:lang w:eastAsia="zh-CN"/>
        </w:rPr>
      </w:pPr>
    </w:p>
    <w:p w14:paraId="2BA1E878" w14:textId="6B7590A3" w:rsidR="00A612F4" w:rsidRPr="007F3E28" w:rsidRDefault="00925D0A" w:rsidP="00590DED">
      <w:pPr>
        <w:pStyle w:val="Proposal"/>
        <w:numPr>
          <w:ilvl w:val="0"/>
          <w:numId w:val="86"/>
        </w:numPr>
        <w:spacing w:after="0"/>
      </w:pPr>
      <w:r>
        <w:t>A</w:t>
      </w:r>
      <w:r w:rsidR="00590DED" w:rsidRPr="00590DED">
        <w:t>dd the description</w:t>
      </w:r>
      <w:r w:rsidR="00A23738">
        <w:t>s</w:t>
      </w:r>
      <w:r w:rsidR="00590DED" w:rsidRPr="00590DED">
        <w:t xml:space="preserve"> of UE-Slice-MBR in </w:t>
      </w:r>
      <w:r w:rsidR="00285F9F">
        <w:t>the stage 2 BLCR</w:t>
      </w:r>
      <w:r w:rsidR="004B1BB5" w:rsidRPr="004B1BB5">
        <w:t>.</w:t>
      </w:r>
    </w:p>
    <w:bookmarkEnd w:id="8"/>
    <w:bookmarkEnd w:id="9"/>
    <w:p w14:paraId="1245AB1C" w14:textId="77777777" w:rsidR="00326166" w:rsidRPr="007D3E81" w:rsidRDefault="006867F5" w:rsidP="00EF4322">
      <w:pPr>
        <w:pStyle w:val="10"/>
        <w:pBdr>
          <w:top w:val="single" w:sz="12" w:space="2" w:color="auto"/>
        </w:pBdr>
        <w:rPr>
          <w:rFonts w:eastAsia="宋体"/>
          <w:lang w:eastAsia="zh-CN"/>
        </w:rPr>
      </w:pPr>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15C21CB4"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017FAF87" w14:textId="2E81B6E5" w:rsidR="00590DED" w:rsidRPr="007F3E28" w:rsidRDefault="001D6B99" w:rsidP="00590DED">
      <w:pPr>
        <w:pStyle w:val="Proposal"/>
        <w:numPr>
          <w:ilvl w:val="0"/>
          <w:numId w:val="89"/>
        </w:numPr>
        <w:spacing w:after="0"/>
      </w:pPr>
      <w:r w:rsidRPr="001D6B99">
        <w:t xml:space="preserve"> </w:t>
      </w:r>
      <w:r>
        <w:t>A</w:t>
      </w:r>
      <w:r w:rsidRPr="00590DED">
        <w:t>dd the description</w:t>
      </w:r>
      <w:r>
        <w:t>s</w:t>
      </w:r>
      <w:r w:rsidRPr="00590DED">
        <w:t xml:space="preserve"> of UE-Slice-MBR in </w:t>
      </w:r>
      <w:r>
        <w:t>the stage 2 BLCR</w:t>
      </w:r>
      <w:r w:rsidR="00590DED" w:rsidRPr="004B1BB5">
        <w:t>.</w:t>
      </w:r>
    </w:p>
    <w:p w14:paraId="65575C67" w14:textId="77777777" w:rsidR="006B0739" w:rsidRPr="00590DED" w:rsidRDefault="006B0739" w:rsidP="006B0739">
      <w:pPr>
        <w:pStyle w:val="Proposal"/>
        <w:spacing w:after="0"/>
      </w:pPr>
    </w:p>
    <w:p w14:paraId="188F880C" w14:textId="7974041B" w:rsidR="000C1902" w:rsidRPr="00FC751A" w:rsidRDefault="003F7F3C" w:rsidP="000A4C5A">
      <w:pPr>
        <w:rPr>
          <w:lang w:eastAsia="zh-CN"/>
        </w:rPr>
      </w:pPr>
      <w:r>
        <w:rPr>
          <w:rFonts w:eastAsiaTheme="minorEastAsia"/>
          <w:lang w:eastAsia="zh-CN"/>
        </w:rPr>
        <w:t>For proposal1</w:t>
      </w:r>
      <w:r w:rsidR="000C1902" w:rsidRPr="000C1902">
        <w:rPr>
          <w:rFonts w:eastAsiaTheme="minorEastAsia"/>
          <w:lang w:eastAsia="zh-CN"/>
        </w:rPr>
        <w:t xml:space="preserve"> above, th</w:t>
      </w:r>
      <w:r>
        <w:rPr>
          <w:rFonts w:eastAsiaTheme="minorEastAsia"/>
          <w:lang w:eastAsia="zh-CN"/>
        </w:rPr>
        <w:t>e corresponding TP for TS 38.3</w:t>
      </w:r>
      <w:r w:rsidR="00BE04F6">
        <w:rPr>
          <w:rFonts w:eastAsiaTheme="minorEastAsia"/>
          <w:lang w:eastAsia="zh-CN"/>
        </w:rPr>
        <w:t>00 can be found in the section 5</w:t>
      </w:r>
      <w:r w:rsidR="000C1902" w:rsidRPr="000C1902">
        <w:rPr>
          <w:rFonts w:eastAsiaTheme="minorEastAsia"/>
          <w:lang w:eastAsia="zh-CN"/>
        </w:rPr>
        <w:t>.</w:t>
      </w:r>
    </w:p>
    <w:p w14:paraId="3F1EF864" w14:textId="13D96B8C" w:rsidR="0001565F" w:rsidRPr="007D3E81" w:rsidRDefault="00BE04F6" w:rsidP="0013204A">
      <w:pPr>
        <w:pStyle w:val="10"/>
      </w:pPr>
      <w:bookmarkStart w:id="11" w:name="OLE_LINK241"/>
      <w:bookmarkStart w:id="12" w:name="OLE_LINK242"/>
      <w:r>
        <w:t>4</w:t>
      </w:r>
      <w:r w:rsidR="005456E5">
        <w:t xml:space="preserve">. </w:t>
      </w:r>
      <w:r w:rsidR="0001565F" w:rsidRPr="007D3E81">
        <w:t>Reference</w:t>
      </w:r>
    </w:p>
    <w:p w14:paraId="45EC9C71" w14:textId="1730A461" w:rsidR="006416E0" w:rsidRPr="006416E0" w:rsidRDefault="00180688" w:rsidP="00BA4443">
      <w:pPr>
        <w:numPr>
          <w:ilvl w:val="0"/>
          <w:numId w:val="9"/>
        </w:numPr>
      </w:pPr>
      <w:bookmarkStart w:id="13" w:name="_Ref91757029"/>
      <w:bookmarkEnd w:id="0"/>
      <w:bookmarkEnd w:id="11"/>
      <w:bookmarkEnd w:id="12"/>
      <w:r>
        <w:rPr>
          <w:rFonts w:eastAsiaTheme="minorEastAsia"/>
          <w:lang w:eastAsia="zh-CN"/>
        </w:rPr>
        <w:t>R3-215960,</w:t>
      </w:r>
      <w:bookmarkEnd w:id="13"/>
      <w:r>
        <w:rPr>
          <w:rFonts w:eastAsiaTheme="minorEastAsia"/>
          <w:lang w:eastAsia="zh-CN"/>
        </w:rPr>
        <w:t xml:space="preserve"> </w:t>
      </w:r>
      <w:r w:rsidR="007B2834" w:rsidRPr="00981D91">
        <w:rPr>
          <w:rFonts w:eastAsiaTheme="minorEastAsia"/>
          <w:lang w:eastAsia="zh-CN"/>
        </w:rPr>
        <w:t>Summary of Offline Discussion on CB: # RANSlicing3_UESliceMB</w:t>
      </w:r>
      <w:r w:rsidR="007B2834">
        <w:rPr>
          <w:rFonts w:eastAsiaTheme="minorEastAsia"/>
          <w:lang w:eastAsia="zh-CN"/>
        </w:rPr>
        <w:t xml:space="preserve"> (ZTE).</w:t>
      </w:r>
    </w:p>
    <w:p w14:paraId="3A43A57C" w14:textId="18AA2D42" w:rsidR="004C1385" w:rsidRDefault="007B2834" w:rsidP="007B2834">
      <w:pPr>
        <w:numPr>
          <w:ilvl w:val="0"/>
          <w:numId w:val="9"/>
        </w:numPr>
        <w:rPr>
          <w:rFonts w:eastAsiaTheme="minorEastAsia"/>
          <w:lang w:eastAsia="zh-CN"/>
        </w:rPr>
      </w:pPr>
      <w:bookmarkStart w:id="14" w:name="_Ref91758275"/>
      <w:r>
        <w:rPr>
          <w:rFonts w:eastAsiaTheme="minorEastAsia"/>
          <w:lang w:eastAsia="zh-CN"/>
        </w:rPr>
        <w:t xml:space="preserve">3GPP </w:t>
      </w:r>
      <w:r w:rsidR="007F3E28">
        <w:rPr>
          <w:rFonts w:eastAsiaTheme="minorEastAsia"/>
          <w:lang w:eastAsia="zh-CN"/>
        </w:rPr>
        <w:t>TS 38.300</w:t>
      </w:r>
      <w:r w:rsidRPr="007B2834">
        <w:t xml:space="preserve"> </w:t>
      </w:r>
      <w:r>
        <w:rPr>
          <w:rFonts w:eastAsiaTheme="minorEastAsia"/>
          <w:lang w:eastAsia="zh-CN"/>
        </w:rPr>
        <w:t>V16.8.0</w:t>
      </w:r>
      <w:r w:rsidR="004C1385">
        <w:rPr>
          <w:rFonts w:eastAsiaTheme="minorEastAsia"/>
          <w:lang w:eastAsia="zh-CN"/>
        </w:rPr>
        <w:t>,</w:t>
      </w:r>
      <w:bookmarkEnd w:id="14"/>
      <w:r w:rsidR="004C1385">
        <w:rPr>
          <w:rFonts w:eastAsiaTheme="minorEastAsia"/>
          <w:lang w:eastAsia="zh-CN"/>
        </w:rPr>
        <w:t xml:space="preserve"> </w:t>
      </w:r>
      <w:r w:rsidRPr="007B2834">
        <w:rPr>
          <w:rFonts w:eastAsiaTheme="minorEastAsia"/>
          <w:lang w:eastAsia="zh-CN"/>
        </w:rPr>
        <w:t>NR; NR and NG-RAN Overall Description;</w:t>
      </w:r>
      <w:r>
        <w:rPr>
          <w:rFonts w:eastAsiaTheme="minorEastAsia" w:hint="eastAsia"/>
          <w:lang w:eastAsia="zh-CN"/>
        </w:rPr>
        <w:t xml:space="preserve"> </w:t>
      </w:r>
      <w:r w:rsidRPr="007B2834">
        <w:rPr>
          <w:rFonts w:eastAsiaTheme="minorEastAsia"/>
          <w:lang w:eastAsia="zh-CN"/>
        </w:rPr>
        <w:t>Stage 2</w:t>
      </w:r>
      <w:r>
        <w:rPr>
          <w:rFonts w:eastAsiaTheme="minorEastAsia" w:hint="eastAsia"/>
          <w:lang w:eastAsia="zh-CN"/>
        </w:rPr>
        <w:t xml:space="preserve"> </w:t>
      </w:r>
      <w:r w:rsidRPr="007B2834">
        <w:rPr>
          <w:rFonts w:eastAsiaTheme="minorEastAsia"/>
          <w:lang w:eastAsia="zh-CN"/>
        </w:rPr>
        <w:t>(Release 16)</w:t>
      </w:r>
      <w:r>
        <w:rPr>
          <w:rFonts w:eastAsiaTheme="minorEastAsia"/>
          <w:lang w:eastAsia="zh-CN"/>
        </w:rPr>
        <w:t>.</w:t>
      </w:r>
    </w:p>
    <w:p w14:paraId="2822E780" w14:textId="77777777" w:rsidR="00651F1A" w:rsidRPr="006814F3" w:rsidRDefault="00651F1A" w:rsidP="00651F1A">
      <w:pPr>
        <w:numPr>
          <w:ilvl w:val="0"/>
          <w:numId w:val="9"/>
        </w:numPr>
      </w:pPr>
      <w:bookmarkStart w:id="15" w:name="_Ref92442024"/>
      <w:r w:rsidRPr="00A52441">
        <w:rPr>
          <w:rFonts w:eastAsiaTheme="minorEastAsia"/>
          <w:lang w:eastAsia="zh-CN"/>
        </w:rPr>
        <w:t>3GPP TS 23.501 V17.3.0, System architecture for the 5G System (5GS); Stage 2 (Release 17).</w:t>
      </w:r>
      <w:bookmarkEnd w:id="15"/>
    </w:p>
    <w:p w14:paraId="574D8B16" w14:textId="77777777" w:rsidR="00651F1A" w:rsidRPr="007B2834" w:rsidRDefault="00651F1A" w:rsidP="00651F1A">
      <w:pPr>
        <w:rPr>
          <w:rFonts w:eastAsiaTheme="minorEastAsia"/>
          <w:lang w:eastAsia="zh-CN"/>
        </w:rPr>
      </w:pPr>
    </w:p>
    <w:p w14:paraId="4BBC70EE" w14:textId="77777777" w:rsidR="0067734A" w:rsidRDefault="0067734A" w:rsidP="0067734A"/>
    <w:p w14:paraId="79042E34" w14:textId="77777777" w:rsidR="00651F1A" w:rsidRPr="007B2834" w:rsidRDefault="00651F1A" w:rsidP="0067734A">
      <w:pPr>
        <w:sectPr w:rsidR="00651F1A" w:rsidRPr="007B2834" w:rsidSect="00275EAE">
          <w:footerReference w:type="default" r:id="rId8"/>
          <w:footnotePr>
            <w:numRestart w:val="eachSect"/>
          </w:footnotePr>
          <w:pgSz w:w="11907" w:h="16840" w:code="9"/>
          <w:pgMar w:top="1134" w:right="1418" w:bottom="1134" w:left="1134" w:header="851" w:footer="340" w:gutter="0"/>
          <w:cols w:space="720"/>
          <w:formProt w:val="0"/>
          <w:docGrid w:linePitch="272"/>
        </w:sectPr>
      </w:pPr>
    </w:p>
    <w:p w14:paraId="25811174" w14:textId="68B501AF" w:rsidR="00BA4443" w:rsidRDefault="00BE04F6" w:rsidP="00BA4443">
      <w:pPr>
        <w:pStyle w:val="10"/>
      </w:pPr>
      <w:r>
        <w:lastRenderedPageBreak/>
        <w:t>5</w:t>
      </w:r>
      <w:r w:rsidR="00D20DE8">
        <w:t>. TP for TS 38.300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237"/>
      </w:tblGrid>
      <w:tr w:rsidR="00935CB6" w14:paraId="04187FCB" w14:textId="77777777" w:rsidTr="00CA3597">
        <w:tc>
          <w:tcPr>
            <w:tcW w:w="9237" w:type="dxa"/>
            <w:tcBorders>
              <w:top w:val="single" w:sz="4" w:space="0" w:color="auto"/>
              <w:left w:val="single" w:sz="4" w:space="0" w:color="auto"/>
              <w:bottom w:val="single" w:sz="4" w:space="0" w:color="auto"/>
              <w:right w:val="single" w:sz="4" w:space="0" w:color="auto"/>
            </w:tcBorders>
            <w:shd w:val="clear" w:color="auto" w:fill="FFFFCC"/>
            <w:vAlign w:val="center"/>
          </w:tcPr>
          <w:p w14:paraId="26436F7B" w14:textId="77777777" w:rsidR="00935CB6" w:rsidRDefault="00935CB6" w:rsidP="007666F7">
            <w:pPr>
              <w:jc w:val="center"/>
              <w:rPr>
                <w:rFonts w:ascii="Arial" w:hAnsi="Arial" w:cs="Arial"/>
                <w:b/>
                <w:bCs/>
                <w:szCs w:val="28"/>
                <w:lang w:eastAsia="en-GB"/>
              </w:rPr>
            </w:pPr>
            <w:bookmarkStart w:id="16" w:name="_Toc384916783"/>
            <w:bookmarkStart w:id="17" w:name="_Toc384916784"/>
            <w:bookmarkStart w:id="18" w:name="_Toc20954837"/>
            <w:r>
              <w:rPr>
                <w:rFonts w:ascii="Arial" w:hAnsi="Arial" w:cs="Arial"/>
                <w:b/>
                <w:bCs/>
                <w:szCs w:val="28"/>
                <w:lang w:eastAsia="zh-CN"/>
              </w:rPr>
              <w:t>Change Begins</w:t>
            </w:r>
          </w:p>
        </w:tc>
        <w:bookmarkEnd w:id="16"/>
        <w:bookmarkEnd w:id="17"/>
      </w:tr>
    </w:tbl>
    <w:p w14:paraId="42C2B632" w14:textId="77777777" w:rsidR="00CA3597" w:rsidRPr="0013232F" w:rsidRDefault="00CA3597" w:rsidP="00CA3597">
      <w:pPr>
        <w:pStyle w:val="21"/>
      </w:pPr>
      <w:bookmarkStart w:id="19" w:name="_Toc20388013"/>
      <w:bookmarkStart w:id="20" w:name="_Toc29376093"/>
      <w:bookmarkStart w:id="21" w:name="_Toc37231990"/>
      <w:bookmarkStart w:id="22" w:name="_Toc46502047"/>
      <w:bookmarkStart w:id="23" w:name="_Toc51971395"/>
      <w:bookmarkStart w:id="24" w:name="_Toc52551378"/>
      <w:bookmarkStart w:id="25" w:name="_Toc90589905"/>
      <w:bookmarkEnd w:id="18"/>
      <w:r w:rsidRPr="0013232F">
        <w:t>10.5</w:t>
      </w:r>
      <w:r w:rsidRPr="0013232F">
        <w:tab/>
        <w:t>Rate Control</w:t>
      </w:r>
      <w:bookmarkEnd w:id="19"/>
      <w:bookmarkEnd w:id="20"/>
      <w:bookmarkEnd w:id="21"/>
      <w:bookmarkEnd w:id="22"/>
      <w:bookmarkEnd w:id="23"/>
      <w:bookmarkEnd w:id="24"/>
      <w:bookmarkEnd w:id="25"/>
    </w:p>
    <w:p w14:paraId="42D48058" w14:textId="77777777" w:rsidR="00CA3597" w:rsidRPr="0013232F" w:rsidRDefault="00CA3597" w:rsidP="00CA3597">
      <w:pPr>
        <w:pStyle w:val="3"/>
        <w:rPr>
          <w:rFonts w:eastAsia="宋体"/>
          <w:kern w:val="2"/>
        </w:rPr>
      </w:pPr>
      <w:bookmarkStart w:id="26" w:name="_Toc20388014"/>
      <w:bookmarkStart w:id="27" w:name="_Toc29376094"/>
      <w:bookmarkStart w:id="28" w:name="_Toc37231991"/>
      <w:bookmarkStart w:id="29" w:name="_Toc46502048"/>
      <w:bookmarkStart w:id="30" w:name="_Toc51971396"/>
      <w:bookmarkStart w:id="31" w:name="_Toc52551379"/>
      <w:bookmarkStart w:id="32" w:name="_Toc90589906"/>
      <w:r w:rsidRPr="0013232F">
        <w:rPr>
          <w:rFonts w:eastAsia="宋体"/>
          <w:kern w:val="2"/>
        </w:rPr>
        <w:t>10.5.1</w:t>
      </w:r>
      <w:r w:rsidRPr="0013232F">
        <w:rPr>
          <w:rFonts w:eastAsia="宋体"/>
          <w:kern w:val="2"/>
        </w:rPr>
        <w:tab/>
        <w:t>Downlink</w:t>
      </w:r>
      <w:bookmarkEnd w:id="26"/>
      <w:bookmarkEnd w:id="27"/>
      <w:bookmarkEnd w:id="28"/>
      <w:bookmarkEnd w:id="29"/>
      <w:bookmarkEnd w:id="30"/>
      <w:bookmarkEnd w:id="31"/>
      <w:bookmarkEnd w:id="32"/>
    </w:p>
    <w:p w14:paraId="6D4C8430" w14:textId="7D68ED17" w:rsidR="00CA3597" w:rsidRPr="0013232F" w:rsidRDefault="00CA3597" w:rsidP="00CA3597">
      <w:pPr>
        <w:rPr>
          <w:rFonts w:eastAsia="宋体"/>
        </w:rPr>
      </w:pPr>
      <w:r w:rsidRPr="0013232F">
        <w:rPr>
          <w:rFonts w:eastAsia="宋体"/>
        </w:rPr>
        <w:t xml:space="preserve">In downlink, for GBR flows, the </w:t>
      </w:r>
      <w:proofErr w:type="spellStart"/>
      <w:r w:rsidRPr="0013232F">
        <w:rPr>
          <w:rFonts w:eastAsia="宋体"/>
        </w:rPr>
        <w:t>gNB</w:t>
      </w:r>
      <w:proofErr w:type="spellEnd"/>
      <w:r w:rsidRPr="0013232F">
        <w:rPr>
          <w:rFonts w:eastAsia="宋体"/>
        </w:rPr>
        <w:t xml:space="preserve"> guarantees the GFBR and ensures that the MFBR is not exceeded while for non-GBR flows, it ensures that the UE-AMBR is not exceeded (see clause 12). When configured for a GBR flow, the </w:t>
      </w:r>
      <w:proofErr w:type="spellStart"/>
      <w:r w:rsidRPr="0013232F">
        <w:rPr>
          <w:rFonts w:eastAsia="宋体"/>
        </w:rPr>
        <w:t>gNB</w:t>
      </w:r>
      <w:proofErr w:type="spellEnd"/>
      <w:r w:rsidRPr="0013232F">
        <w:rPr>
          <w:rFonts w:eastAsia="宋体"/>
        </w:rPr>
        <w:t xml:space="preserve"> also ensures that the MDBV is not exceeded.</w:t>
      </w:r>
      <w:ins w:id="33" w:author="Huawei" w:date="2022-01-02T22:45:00Z">
        <w:r w:rsidR="00D37E6F">
          <w:rPr>
            <w:rFonts w:eastAsia="宋体"/>
          </w:rPr>
          <w:t xml:space="preserve"> </w:t>
        </w:r>
      </w:ins>
      <w:ins w:id="34" w:author="Huawei" w:date="2022-01-06T14:16:00Z">
        <w:r w:rsidR="00D3541E">
          <w:rPr>
            <w:rFonts w:eastAsia="宋体"/>
          </w:rPr>
          <w:t>T</w:t>
        </w:r>
      </w:ins>
      <w:ins w:id="35" w:author="Huawei" w:date="2022-01-02T22:45:00Z">
        <w:r w:rsidR="00FB1BBD">
          <w:rPr>
            <w:rFonts w:eastAsia="宋体"/>
          </w:rPr>
          <w:t xml:space="preserve">he </w:t>
        </w:r>
        <w:proofErr w:type="spellStart"/>
        <w:r w:rsidR="00FB1BBD">
          <w:rPr>
            <w:rFonts w:eastAsia="宋体"/>
          </w:rPr>
          <w:t>gNB</w:t>
        </w:r>
      </w:ins>
      <w:proofErr w:type="spellEnd"/>
      <w:ins w:id="36" w:author="Huawei" w:date="2022-01-06T14:16:00Z">
        <w:r w:rsidR="00A41638">
          <w:rPr>
            <w:rFonts w:eastAsia="宋体"/>
          </w:rPr>
          <w:t xml:space="preserve"> in addition</w:t>
        </w:r>
      </w:ins>
      <w:ins w:id="37" w:author="Huawei" w:date="2022-01-02T22:45:00Z">
        <w:r w:rsidR="00FB1BBD">
          <w:rPr>
            <w:rFonts w:eastAsia="宋体"/>
          </w:rPr>
          <w:t xml:space="preserve"> ensures that the </w:t>
        </w:r>
      </w:ins>
      <w:ins w:id="38" w:author="Huawei" w:date="2021-12-30T18:34:00Z">
        <w:r w:rsidR="000B0C59">
          <w:rPr>
            <w:rFonts w:eastAsia="宋体"/>
          </w:rPr>
          <w:t>UE-S</w:t>
        </w:r>
      </w:ins>
      <w:ins w:id="39" w:author="Huawei" w:date="2021-12-30T18:35:00Z">
        <w:r w:rsidR="000B0C59">
          <w:rPr>
            <w:rFonts w:eastAsia="宋体"/>
          </w:rPr>
          <w:t>lice-MBR is not exceeded</w:t>
        </w:r>
      </w:ins>
      <w:ins w:id="40" w:author="Huawei" w:date="2021-12-30T18:36:00Z">
        <w:r w:rsidR="000B0C59">
          <w:rPr>
            <w:rFonts w:eastAsia="宋体"/>
          </w:rPr>
          <w:t xml:space="preserve"> as specified in </w:t>
        </w:r>
      </w:ins>
      <w:ins w:id="41" w:author="Huawei" w:date="2021-12-30T18:38:00Z">
        <w:r w:rsidR="000B0C59">
          <w:rPr>
            <w:rFonts w:eastAsia="宋体"/>
          </w:rPr>
          <w:t>TS</w:t>
        </w:r>
      </w:ins>
      <w:ins w:id="42" w:author="Huawei" w:date="2021-12-30T18:39:00Z">
        <w:r w:rsidR="000B0C59">
          <w:rPr>
            <w:rFonts w:eastAsia="宋体"/>
          </w:rPr>
          <w:t xml:space="preserve"> </w:t>
        </w:r>
      </w:ins>
      <w:ins w:id="43" w:author="Huawei" w:date="2021-12-30T18:36:00Z">
        <w:r w:rsidR="000B0C59">
          <w:rPr>
            <w:rFonts w:eastAsia="宋体"/>
          </w:rPr>
          <w:t>23.</w:t>
        </w:r>
      </w:ins>
      <w:ins w:id="44" w:author="Huawei" w:date="2021-12-30T18:37:00Z">
        <w:r w:rsidR="000B0C59">
          <w:rPr>
            <w:rFonts w:eastAsia="宋体"/>
          </w:rPr>
          <w:t>501</w:t>
        </w:r>
      </w:ins>
      <w:ins w:id="45" w:author="Huawei" w:date="2021-12-30T18:39:00Z">
        <w:r w:rsidR="004F7F85">
          <w:rPr>
            <w:rFonts w:eastAsia="宋体"/>
          </w:rPr>
          <w:t xml:space="preserve"> </w:t>
        </w:r>
        <w:r w:rsidR="000B0C59">
          <w:rPr>
            <w:rFonts w:eastAsia="宋体"/>
          </w:rPr>
          <w:t>[3]</w:t>
        </w:r>
      </w:ins>
      <w:ins w:id="46" w:author="Huawei" w:date="2021-12-30T18:35:00Z">
        <w:r w:rsidR="000B0C59">
          <w:rPr>
            <w:rFonts w:eastAsia="宋体"/>
          </w:rPr>
          <w:t>.</w:t>
        </w:r>
      </w:ins>
    </w:p>
    <w:p w14:paraId="2B780592" w14:textId="77777777" w:rsidR="00CA3597" w:rsidRPr="0013232F" w:rsidRDefault="00CA3597" w:rsidP="00CA3597">
      <w:pPr>
        <w:pStyle w:val="3"/>
        <w:rPr>
          <w:rFonts w:eastAsia="宋体"/>
          <w:kern w:val="2"/>
        </w:rPr>
      </w:pPr>
      <w:bookmarkStart w:id="47" w:name="_Toc20388015"/>
      <w:bookmarkStart w:id="48" w:name="_Toc29376095"/>
      <w:bookmarkStart w:id="49" w:name="_Toc37231992"/>
      <w:bookmarkStart w:id="50" w:name="_Toc46502049"/>
      <w:bookmarkStart w:id="51" w:name="_Toc51971397"/>
      <w:bookmarkStart w:id="52" w:name="_Toc52551380"/>
      <w:bookmarkStart w:id="53" w:name="_Toc90589907"/>
      <w:r w:rsidRPr="0013232F">
        <w:rPr>
          <w:rFonts w:eastAsia="宋体"/>
          <w:kern w:val="2"/>
        </w:rPr>
        <w:t>10.5.2</w:t>
      </w:r>
      <w:r w:rsidRPr="0013232F">
        <w:rPr>
          <w:rFonts w:eastAsia="宋体"/>
          <w:kern w:val="2"/>
        </w:rPr>
        <w:tab/>
        <w:t>Uplink</w:t>
      </w:r>
      <w:bookmarkEnd w:id="47"/>
      <w:bookmarkEnd w:id="48"/>
      <w:bookmarkEnd w:id="49"/>
      <w:bookmarkEnd w:id="50"/>
      <w:bookmarkEnd w:id="51"/>
      <w:bookmarkEnd w:id="52"/>
      <w:bookmarkEnd w:id="53"/>
    </w:p>
    <w:p w14:paraId="109D9F66" w14:textId="77777777" w:rsidR="00CA3597" w:rsidRPr="0013232F" w:rsidRDefault="00CA3597" w:rsidP="00CA3597">
      <w:r w:rsidRPr="0013232F">
        <w:t xml:space="preserve">The UE has an uplink rate control function which manages the sharing of uplink resources between logical channels. RRC controls the uplink rate control function by giving each logical channel a priority, a prioritised bit rate (PBR), and a buffer size duration (BSD). The values signalled need not be related to the ones signalled via NG to the </w:t>
      </w:r>
      <w:proofErr w:type="spellStart"/>
      <w:r w:rsidRPr="0013232F">
        <w:t>gNB</w:t>
      </w:r>
      <w:proofErr w:type="spellEnd"/>
      <w:r w:rsidRPr="0013232F">
        <w:t>. In addition, mapping restrictions can be configured (see clause 16.1.2).</w:t>
      </w:r>
    </w:p>
    <w:p w14:paraId="09F8B3C5" w14:textId="77777777" w:rsidR="00CA3597" w:rsidRPr="0013232F" w:rsidRDefault="00CA3597" w:rsidP="00CA3597">
      <w:r w:rsidRPr="0013232F">
        <w:t>The uplink rate control function ensures that the UE serves the logical channel(s) in the following sequence:</w:t>
      </w:r>
    </w:p>
    <w:p w14:paraId="25154A62" w14:textId="77777777" w:rsidR="00CA3597" w:rsidRPr="0013232F" w:rsidRDefault="00CA3597" w:rsidP="00CA3597">
      <w:pPr>
        <w:pStyle w:val="B1"/>
      </w:pPr>
      <w:r w:rsidRPr="0013232F">
        <w:t>1.</w:t>
      </w:r>
      <w:r w:rsidRPr="0013232F">
        <w:tab/>
        <w:t>All relevant logical channels in decreasing priority order up to their PBR;</w:t>
      </w:r>
    </w:p>
    <w:p w14:paraId="3CD365D2" w14:textId="77777777" w:rsidR="00CA3597" w:rsidRPr="0013232F" w:rsidRDefault="00CA3597" w:rsidP="00CA3597">
      <w:pPr>
        <w:pStyle w:val="B1"/>
      </w:pPr>
      <w:r w:rsidRPr="0013232F">
        <w:t>2.</w:t>
      </w:r>
      <w:r w:rsidRPr="0013232F">
        <w:tab/>
        <w:t>All relevant logical channels in decreasing priority order for the remaining resources assigned by the grant.</w:t>
      </w:r>
    </w:p>
    <w:p w14:paraId="14F6096D" w14:textId="77777777" w:rsidR="00CA3597" w:rsidRPr="0013232F" w:rsidRDefault="00CA3597" w:rsidP="00CA3597">
      <w:pPr>
        <w:pStyle w:val="NO"/>
      </w:pPr>
      <w:r w:rsidRPr="0013232F">
        <w:t>NOTE 1:</w:t>
      </w:r>
      <w:r w:rsidRPr="0013232F">
        <w:tab/>
        <w:t>In case the PBRs are all set to zero, the first step is skipped and the logical channels are served in strict priority order: the UE maximises the transmission of higher priority data.</w:t>
      </w:r>
    </w:p>
    <w:p w14:paraId="3DD44FCC" w14:textId="77777777" w:rsidR="00CA3597" w:rsidRPr="0013232F" w:rsidRDefault="00CA3597" w:rsidP="00CA3597">
      <w:pPr>
        <w:pStyle w:val="NO"/>
      </w:pPr>
      <w:r w:rsidRPr="0013232F">
        <w:t>NOTE 2:</w:t>
      </w:r>
      <w:r w:rsidRPr="0013232F">
        <w:tab/>
        <w:t>The mapping restrictions tell the UE which logical channels are relevant for the grant received. If no mapping restrictions are configured, all logical channels are considered.</w:t>
      </w:r>
    </w:p>
    <w:p w14:paraId="15061D9A" w14:textId="56B06222" w:rsidR="00CA3597" w:rsidRPr="0013232F" w:rsidRDefault="00CA3597" w:rsidP="00CA3597">
      <w:pPr>
        <w:pStyle w:val="NO"/>
      </w:pPr>
      <w:r w:rsidRPr="0013232F">
        <w:t>NOTE 3:</w:t>
      </w:r>
      <w:r w:rsidRPr="0013232F">
        <w:tab/>
        <w:t xml:space="preserve">Through radio protocol configuration and scheduling, the </w:t>
      </w:r>
      <w:proofErr w:type="spellStart"/>
      <w:r w:rsidRPr="0013232F">
        <w:t>gNB</w:t>
      </w:r>
      <w:proofErr w:type="spellEnd"/>
      <w:r w:rsidRPr="0013232F">
        <w:t xml:space="preserve"> can guarantee the GFBR(s) and ensure that </w:t>
      </w:r>
      <w:del w:id="54" w:author="Huawei" w:date="2021-12-30T18:42:00Z">
        <w:r w:rsidRPr="0013232F" w:rsidDel="003D38F7">
          <w:delText xml:space="preserve">neither </w:delText>
        </w:r>
      </w:del>
      <w:ins w:id="55" w:author="Huawei" w:date="2021-12-30T18:45:00Z">
        <w:r w:rsidR="003D38F7">
          <w:t xml:space="preserve">any of </w:t>
        </w:r>
      </w:ins>
      <w:r w:rsidRPr="0013232F">
        <w:t>the MFBR(s)</w:t>
      </w:r>
      <w:ins w:id="56" w:author="Huawei" w:date="2021-12-30T18:43:00Z">
        <w:r w:rsidR="003D38F7">
          <w:t>,</w:t>
        </w:r>
      </w:ins>
      <w:r w:rsidRPr="0013232F">
        <w:t xml:space="preserve"> </w:t>
      </w:r>
      <w:del w:id="57" w:author="Huawei" w:date="2021-12-30T18:43:00Z">
        <w:r w:rsidRPr="0013232F" w:rsidDel="003D38F7">
          <w:delText xml:space="preserve">nor </w:delText>
        </w:r>
      </w:del>
      <w:r w:rsidRPr="0013232F">
        <w:t xml:space="preserve">the UE-AMBR </w:t>
      </w:r>
      <w:ins w:id="58" w:author="Huawei" w:date="2021-12-30T18:43:00Z">
        <w:r w:rsidR="003D38F7">
          <w:t xml:space="preserve">and </w:t>
        </w:r>
      </w:ins>
      <w:ins w:id="59" w:author="Huawei" w:date="2021-12-30T18:44:00Z">
        <w:r w:rsidR="003D38F7">
          <w:t xml:space="preserve">the </w:t>
        </w:r>
      </w:ins>
      <w:ins w:id="60" w:author="Huawei" w:date="2021-12-30T18:43:00Z">
        <w:r w:rsidR="003D38F7">
          <w:t xml:space="preserve">UE-Slice-MBR </w:t>
        </w:r>
      </w:ins>
      <w:del w:id="61" w:author="Huawei" w:date="2021-12-30T18:45:00Z">
        <w:r w:rsidRPr="0013232F" w:rsidDel="003D38F7">
          <w:delText xml:space="preserve">are </w:delText>
        </w:r>
      </w:del>
      <w:ins w:id="62" w:author="Huawei" w:date="2021-12-30T18:45:00Z">
        <w:r w:rsidR="003D38F7">
          <w:t>is not</w:t>
        </w:r>
        <w:r w:rsidR="003D38F7" w:rsidRPr="0013232F">
          <w:t xml:space="preserve"> </w:t>
        </w:r>
      </w:ins>
      <w:r w:rsidRPr="0013232F">
        <w:t>exceeded in uplink (see clause 12).</w:t>
      </w:r>
    </w:p>
    <w:p w14:paraId="26AA6447" w14:textId="77777777" w:rsidR="00CA3597" w:rsidRPr="0013232F" w:rsidRDefault="00CA3597" w:rsidP="00CA3597">
      <w:pPr>
        <w:pStyle w:val="NO"/>
      </w:pPr>
      <w:r w:rsidRPr="0013232F">
        <w:t>NOTE 4:</w:t>
      </w:r>
      <w:r w:rsidRPr="0013232F">
        <w:tab/>
        <w:t xml:space="preserve">The mapping restrictions allows the </w:t>
      </w:r>
      <w:proofErr w:type="spellStart"/>
      <w:r w:rsidRPr="0013232F">
        <w:t>gNB</w:t>
      </w:r>
      <w:proofErr w:type="spellEnd"/>
      <w:r w:rsidRPr="0013232F">
        <w:t xml:space="preserve"> to fulfil the MDBV requirements through scheduling at least for the case where logical channels are mapped to separate serving cells.</w:t>
      </w:r>
    </w:p>
    <w:p w14:paraId="3BF26226" w14:textId="69583397" w:rsidR="00D20DE8" w:rsidRDefault="00CA3597" w:rsidP="00CA3597">
      <w:r w:rsidRPr="0013232F">
        <w:t>If more than one logical channel have the same priority, the UE shall serve them equally.</w:t>
      </w:r>
    </w:p>
    <w:p w14:paraId="5738A97F" w14:textId="77777777" w:rsidR="00CA3597" w:rsidRDefault="00CA3597" w:rsidP="00CA3597">
      <w:pPr>
        <w:rPr>
          <w:b/>
          <w:color w:val="0070C0"/>
        </w:rPr>
      </w:pPr>
      <w:r>
        <w:rPr>
          <w:b/>
          <w:color w:val="0070C0"/>
        </w:rPr>
        <w:t>&lt;Unchanged Text Omitted&gt;</w:t>
      </w:r>
    </w:p>
    <w:p w14:paraId="182CCAB1" w14:textId="77777777" w:rsidR="00CA3597" w:rsidRPr="0013232F" w:rsidRDefault="00CA3597" w:rsidP="00CA3597">
      <w:pPr>
        <w:pStyle w:val="10"/>
      </w:pPr>
      <w:bookmarkStart w:id="63" w:name="_Toc20388020"/>
      <w:bookmarkStart w:id="64" w:name="_Toc29376100"/>
      <w:bookmarkStart w:id="65" w:name="_Toc37231997"/>
      <w:bookmarkStart w:id="66" w:name="_Toc46502055"/>
      <w:bookmarkStart w:id="67" w:name="_Toc51971403"/>
      <w:bookmarkStart w:id="68" w:name="_Toc52551386"/>
      <w:bookmarkStart w:id="69" w:name="_Toc90589913"/>
      <w:r w:rsidRPr="0013232F">
        <w:t>12</w:t>
      </w:r>
      <w:r w:rsidRPr="0013232F">
        <w:tab/>
      </w:r>
      <w:proofErr w:type="spellStart"/>
      <w:r w:rsidRPr="0013232F">
        <w:t>QoS</w:t>
      </w:r>
      <w:bookmarkEnd w:id="63"/>
      <w:bookmarkEnd w:id="64"/>
      <w:bookmarkEnd w:id="65"/>
      <w:bookmarkEnd w:id="66"/>
      <w:bookmarkEnd w:id="67"/>
      <w:bookmarkEnd w:id="68"/>
      <w:bookmarkEnd w:id="69"/>
      <w:proofErr w:type="spellEnd"/>
    </w:p>
    <w:p w14:paraId="09689B55" w14:textId="77777777" w:rsidR="00CA3597" w:rsidRPr="0013232F" w:rsidRDefault="00CA3597" w:rsidP="00CA3597">
      <w:pPr>
        <w:pStyle w:val="21"/>
      </w:pPr>
      <w:bookmarkStart w:id="70" w:name="_Toc20388021"/>
      <w:bookmarkStart w:id="71" w:name="_Toc29376101"/>
      <w:bookmarkStart w:id="72" w:name="_Toc37231998"/>
      <w:bookmarkStart w:id="73" w:name="_Toc46502056"/>
      <w:bookmarkStart w:id="74" w:name="_Toc51971404"/>
      <w:bookmarkStart w:id="75" w:name="_Toc52551387"/>
      <w:bookmarkStart w:id="76" w:name="_Toc90589914"/>
      <w:r w:rsidRPr="0013232F">
        <w:t>12.1</w:t>
      </w:r>
      <w:r w:rsidRPr="0013232F">
        <w:tab/>
        <w:t>Overview</w:t>
      </w:r>
      <w:bookmarkEnd w:id="70"/>
      <w:bookmarkEnd w:id="71"/>
      <w:bookmarkEnd w:id="72"/>
      <w:bookmarkEnd w:id="73"/>
      <w:bookmarkEnd w:id="74"/>
      <w:bookmarkEnd w:id="75"/>
      <w:bookmarkEnd w:id="76"/>
    </w:p>
    <w:p w14:paraId="0D1BCABF" w14:textId="77777777" w:rsidR="00CA3597" w:rsidRPr="0013232F" w:rsidRDefault="00CA3597" w:rsidP="00CA3597">
      <w:r w:rsidRPr="0013232F">
        <w:t xml:space="preserve">The </w:t>
      </w:r>
      <w:r w:rsidRPr="0013232F">
        <w:rPr>
          <w:b/>
        </w:rPr>
        <w:t xml:space="preserve">5G </w:t>
      </w:r>
      <w:proofErr w:type="spellStart"/>
      <w:r w:rsidRPr="0013232F">
        <w:rPr>
          <w:b/>
        </w:rPr>
        <w:t>QoS</w:t>
      </w:r>
      <w:proofErr w:type="spellEnd"/>
      <w:r w:rsidRPr="0013232F">
        <w:rPr>
          <w:b/>
        </w:rPr>
        <w:t xml:space="preserve"> model</w:t>
      </w:r>
      <w:r w:rsidRPr="0013232F">
        <w:t xml:space="preserve"> is based on </w:t>
      </w:r>
      <w:proofErr w:type="spellStart"/>
      <w:r w:rsidRPr="0013232F">
        <w:t>QoS</w:t>
      </w:r>
      <w:proofErr w:type="spellEnd"/>
      <w:r w:rsidRPr="0013232F">
        <w:t xml:space="preserve"> Flows (see TS 23.501 [3]) and supports both </w:t>
      </w:r>
      <w:proofErr w:type="spellStart"/>
      <w:r w:rsidRPr="0013232F">
        <w:t>QoS</w:t>
      </w:r>
      <w:proofErr w:type="spellEnd"/>
      <w:r w:rsidRPr="0013232F">
        <w:t xml:space="preserve"> Flows that require guaranteed flow bit rate (GBR </w:t>
      </w:r>
      <w:proofErr w:type="spellStart"/>
      <w:r w:rsidRPr="0013232F">
        <w:t>QoS</w:t>
      </w:r>
      <w:proofErr w:type="spellEnd"/>
      <w:r w:rsidRPr="0013232F">
        <w:t xml:space="preserve"> Flows) and </w:t>
      </w:r>
      <w:proofErr w:type="spellStart"/>
      <w:r w:rsidRPr="0013232F">
        <w:t>QoS</w:t>
      </w:r>
      <w:proofErr w:type="spellEnd"/>
      <w:r w:rsidRPr="0013232F">
        <w:t xml:space="preserve"> Flows that do not require guaranteed flow bit rate (non-GBR </w:t>
      </w:r>
      <w:proofErr w:type="spellStart"/>
      <w:r w:rsidRPr="0013232F">
        <w:t>QoS</w:t>
      </w:r>
      <w:proofErr w:type="spellEnd"/>
      <w:r w:rsidRPr="0013232F">
        <w:t xml:space="preserve"> Flows). At NAS level (see TS 23.501 [3]), the </w:t>
      </w:r>
      <w:proofErr w:type="spellStart"/>
      <w:r w:rsidRPr="0013232F">
        <w:t>QoS</w:t>
      </w:r>
      <w:proofErr w:type="spellEnd"/>
      <w:r w:rsidRPr="0013232F">
        <w:t xml:space="preserve"> flow is thus the finest granularity of </w:t>
      </w:r>
      <w:proofErr w:type="spellStart"/>
      <w:r w:rsidRPr="0013232F">
        <w:t>QoS</w:t>
      </w:r>
      <w:proofErr w:type="spellEnd"/>
      <w:r w:rsidRPr="0013232F">
        <w:t xml:space="preserve"> differentiation in a PDU session. A </w:t>
      </w:r>
      <w:proofErr w:type="spellStart"/>
      <w:r w:rsidRPr="0013232F">
        <w:t>QoS</w:t>
      </w:r>
      <w:proofErr w:type="spellEnd"/>
      <w:r w:rsidRPr="0013232F">
        <w:t xml:space="preserve"> flow is identified within a PDU session by a </w:t>
      </w:r>
      <w:proofErr w:type="spellStart"/>
      <w:r w:rsidRPr="0013232F">
        <w:t>QoS</w:t>
      </w:r>
      <w:proofErr w:type="spellEnd"/>
      <w:r w:rsidRPr="0013232F">
        <w:t xml:space="preserve"> Flow ID (QFI) carried in an encapsulation header over NG-U.</w:t>
      </w:r>
    </w:p>
    <w:p w14:paraId="7E3DC412" w14:textId="77777777" w:rsidR="00CA3597" w:rsidRPr="0013232F" w:rsidRDefault="00CA3597" w:rsidP="00CA3597">
      <w:r w:rsidRPr="0013232F">
        <w:t xml:space="preserve">The </w:t>
      </w:r>
      <w:proofErr w:type="spellStart"/>
      <w:r w:rsidRPr="0013232F">
        <w:rPr>
          <w:b/>
        </w:rPr>
        <w:t>QoS</w:t>
      </w:r>
      <w:proofErr w:type="spellEnd"/>
      <w:r w:rsidRPr="0013232F">
        <w:rPr>
          <w:b/>
        </w:rPr>
        <w:t xml:space="preserve"> architecture</w:t>
      </w:r>
      <w:r w:rsidRPr="0013232F">
        <w:t xml:space="preserve"> in NG-RAN, both for NR connected to 5GC and for E-UTRA connected to 5GC, is depicted in the Figure 12-1 and described in the following:</w:t>
      </w:r>
    </w:p>
    <w:p w14:paraId="2297D9B5" w14:textId="77777777" w:rsidR="00CA3597" w:rsidRPr="0013232F" w:rsidRDefault="00CA3597" w:rsidP="00CA3597">
      <w:pPr>
        <w:pStyle w:val="B1"/>
      </w:pPr>
      <w:r w:rsidRPr="0013232F">
        <w:t>-</w:t>
      </w:r>
      <w:r w:rsidRPr="0013232F">
        <w:tab/>
        <w:t>For each UE, 5GC establishes one or more PDU Sessions;</w:t>
      </w:r>
    </w:p>
    <w:p w14:paraId="3687AF46" w14:textId="77777777" w:rsidR="00CA3597" w:rsidRPr="0013232F" w:rsidRDefault="00CA3597" w:rsidP="00CA3597">
      <w:pPr>
        <w:pStyle w:val="B1"/>
      </w:pPr>
      <w:r w:rsidRPr="0013232F">
        <w:lastRenderedPageBreak/>
        <w:t>-</w:t>
      </w:r>
      <w:r w:rsidRPr="0013232F">
        <w:tab/>
        <w:t xml:space="preserve">Except for NB-IoT </w:t>
      </w:r>
      <w:r w:rsidRPr="0013232F">
        <w:rPr>
          <w:rFonts w:eastAsia="Yu Mincho"/>
        </w:rPr>
        <w:t>and IAB-MT in SA mode</w:t>
      </w:r>
      <w:r w:rsidRPr="0013232F">
        <w:t xml:space="preserve">, for each UE, the NG-RAN establishes at least one Data Radio Bearers (DRB) together with the PDU Session and additional DRB(s) for </w:t>
      </w:r>
      <w:proofErr w:type="spellStart"/>
      <w:r w:rsidRPr="0013232F">
        <w:t>QoS</w:t>
      </w:r>
      <w:proofErr w:type="spellEnd"/>
      <w:r w:rsidRPr="0013232F">
        <w:t xml:space="preserve"> flow(s) of that PDU session can be subsequently configured (it is up to NG-RAN when to do so);</w:t>
      </w:r>
    </w:p>
    <w:p w14:paraId="0E5BE4F4" w14:textId="77777777" w:rsidR="00CA3597" w:rsidRPr="0013232F" w:rsidRDefault="00CA3597" w:rsidP="00CA3597">
      <w:pPr>
        <w:pStyle w:val="B1"/>
      </w:pPr>
      <w:r w:rsidRPr="0013232F">
        <w:t>-</w:t>
      </w:r>
      <w:r w:rsidRPr="0013232F">
        <w:tab/>
        <w:t xml:space="preserve">If NB-IoT UE supports </w:t>
      </w:r>
      <w:r w:rsidRPr="0013232F">
        <w:rPr>
          <w:lang w:eastAsia="zh-CN"/>
        </w:rPr>
        <w:t>NG-U data transfer</w:t>
      </w:r>
      <w:r w:rsidRPr="0013232F">
        <w:t>, the NG-RAN may establish Data Radio Bearers (DRB) together with the PDU Session and one PDU session maps to only one DRB;</w:t>
      </w:r>
    </w:p>
    <w:p w14:paraId="766B13EB" w14:textId="77777777" w:rsidR="00CA3597" w:rsidRPr="0013232F" w:rsidRDefault="00CA3597" w:rsidP="00CA3597">
      <w:pPr>
        <w:pStyle w:val="B1"/>
      </w:pPr>
      <w:r w:rsidRPr="0013232F">
        <w:t>-</w:t>
      </w:r>
      <w:r w:rsidRPr="0013232F">
        <w:tab/>
        <w:t>The NG-RAN maps packets belonging to different PDU sessions to different DRBs;</w:t>
      </w:r>
    </w:p>
    <w:p w14:paraId="04E80FD1" w14:textId="77777777" w:rsidR="00CA3597" w:rsidRPr="0013232F" w:rsidRDefault="00CA3597" w:rsidP="00CA3597">
      <w:pPr>
        <w:pStyle w:val="B1"/>
      </w:pPr>
      <w:r w:rsidRPr="0013232F">
        <w:t>-</w:t>
      </w:r>
      <w:r w:rsidRPr="0013232F">
        <w:tab/>
        <w:t xml:space="preserve">NAS level packet filters in the UE and in the 5GC associate UL and DL packets with </w:t>
      </w:r>
      <w:proofErr w:type="spellStart"/>
      <w:r w:rsidRPr="0013232F">
        <w:t>QoS</w:t>
      </w:r>
      <w:proofErr w:type="spellEnd"/>
      <w:r w:rsidRPr="0013232F">
        <w:t xml:space="preserve"> Flows;</w:t>
      </w:r>
    </w:p>
    <w:p w14:paraId="55B378B3" w14:textId="77777777" w:rsidR="00CA3597" w:rsidRPr="0013232F" w:rsidRDefault="00CA3597" w:rsidP="00CA3597">
      <w:pPr>
        <w:pStyle w:val="B1"/>
      </w:pPr>
      <w:r w:rsidRPr="0013232F">
        <w:t>-</w:t>
      </w:r>
      <w:r w:rsidRPr="0013232F">
        <w:tab/>
        <w:t xml:space="preserve">AS-level mapping rules in the UE and in the NG-RAN associate UL and DL </w:t>
      </w:r>
      <w:proofErr w:type="spellStart"/>
      <w:r w:rsidRPr="0013232F">
        <w:t>QoS</w:t>
      </w:r>
      <w:proofErr w:type="spellEnd"/>
      <w:r w:rsidRPr="0013232F">
        <w:t xml:space="preserve"> Flows with DRBs.</w:t>
      </w:r>
    </w:p>
    <w:p w14:paraId="612A5892" w14:textId="77777777" w:rsidR="00CA3597" w:rsidRPr="0013232F" w:rsidRDefault="00CA3597" w:rsidP="00CA3597">
      <w:pPr>
        <w:pStyle w:val="TH"/>
      </w:pPr>
      <w:r w:rsidRPr="0013232F">
        <w:rPr>
          <w:noProof/>
        </w:rPr>
        <w:object w:dxaOrig="5897" w:dyaOrig="4458" w14:anchorId="0215C4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222.45pt" o:ole="">
            <v:imagedata r:id="rId9" o:title=""/>
          </v:shape>
          <o:OLEObject Type="Embed" ProgID="Visio.Drawing.11" ShapeID="_x0000_i1025" DrawAspect="Content" ObjectID="_1703063699" r:id="rId10"/>
        </w:object>
      </w:r>
    </w:p>
    <w:p w14:paraId="3094C84F" w14:textId="77777777" w:rsidR="00CA3597" w:rsidRPr="0013232F" w:rsidRDefault="00CA3597" w:rsidP="00CA3597">
      <w:pPr>
        <w:pStyle w:val="TF"/>
      </w:pPr>
      <w:r w:rsidRPr="0013232F">
        <w:t>Figure 12-1: QoS architecture</w:t>
      </w:r>
    </w:p>
    <w:p w14:paraId="56D54E6C" w14:textId="77777777" w:rsidR="00CA3597" w:rsidRPr="0013232F" w:rsidRDefault="00CA3597" w:rsidP="00CA3597">
      <w:r w:rsidRPr="0013232F">
        <w:t>NG-RAN and 5GC ensure quality of service (e.g. reliability and target delay) by mapping packets to appropriate QoS Flows and DRBs. Hence there is a 2-step mapping of IP-flows to QoS flows (NAS) and from QoS flows to DRBs (Access Stratum).</w:t>
      </w:r>
    </w:p>
    <w:p w14:paraId="502E6943" w14:textId="77777777" w:rsidR="00CA3597" w:rsidRPr="0013232F" w:rsidRDefault="00CA3597" w:rsidP="00CA3597">
      <w:r w:rsidRPr="0013232F">
        <w:t xml:space="preserve">At </w:t>
      </w:r>
      <w:r w:rsidRPr="0013232F">
        <w:rPr>
          <w:b/>
        </w:rPr>
        <w:t>NAS level</w:t>
      </w:r>
      <w:r w:rsidRPr="0013232F">
        <w:t>, a QoS flow is characterised by a QoS profile provided by 5GC to NG-RAN and QoS rule(s) provided by 5GC to the UE. The QoS profile is used by NG-RAN to determine the treatment on the radio interface while the QoS rules dictates the mapping between uplink User Plane traffic and QoS flows to the UE. A QoS flow may either be GBR or Non-GBR depending on its profile. The QoS profile of a QoS flow contains QoS parameters, for instance (see TS 23.501 [3]):</w:t>
      </w:r>
    </w:p>
    <w:p w14:paraId="1F891BFD" w14:textId="77777777" w:rsidR="00CA3597" w:rsidRPr="0013232F" w:rsidRDefault="00CA3597" w:rsidP="00CA3597">
      <w:pPr>
        <w:pStyle w:val="B1"/>
      </w:pPr>
      <w:r w:rsidRPr="0013232F">
        <w:t>-</w:t>
      </w:r>
      <w:r w:rsidRPr="0013232F">
        <w:tab/>
        <w:t>For each QoS flow:</w:t>
      </w:r>
    </w:p>
    <w:p w14:paraId="6A037AEB" w14:textId="77777777" w:rsidR="00CA3597" w:rsidRPr="0013232F" w:rsidRDefault="00CA3597" w:rsidP="00CA3597">
      <w:pPr>
        <w:pStyle w:val="B2"/>
      </w:pPr>
      <w:r w:rsidRPr="0013232F">
        <w:t>-</w:t>
      </w:r>
      <w:r w:rsidRPr="0013232F">
        <w:tab/>
        <w:t>A 5G QoS Identifier (5QI);</w:t>
      </w:r>
    </w:p>
    <w:p w14:paraId="228F8A8D" w14:textId="77777777" w:rsidR="00CA3597" w:rsidRPr="0013232F" w:rsidRDefault="00CA3597" w:rsidP="00CA3597">
      <w:pPr>
        <w:pStyle w:val="B2"/>
      </w:pPr>
      <w:r w:rsidRPr="0013232F">
        <w:t>-</w:t>
      </w:r>
      <w:r w:rsidRPr="0013232F">
        <w:tab/>
        <w:t>An Allocation and Retention Priority (ARP).</w:t>
      </w:r>
    </w:p>
    <w:p w14:paraId="77C2FC64" w14:textId="77777777" w:rsidR="00CA3597" w:rsidRPr="0013232F" w:rsidRDefault="00CA3597" w:rsidP="00CA3597">
      <w:pPr>
        <w:pStyle w:val="B1"/>
      </w:pPr>
      <w:r w:rsidRPr="0013232F">
        <w:t>-</w:t>
      </w:r>
      <w:r w:rsidRPr="0013232F">
        <w:tab/>
        <w:t>In case of a GBR QoS flow only:</w:t>
      </w:r>
    </w:p>
    <w:p w14:paraId="0E5978E0" w14:textId="77777777" w:rsidR="00CA3597" w:rsidRPr="0013232F" w:rsidRDefault="00CA3597" w:rsidP="00CA3597">
      <w:pPr>
        <w:pStyle w:val="B2"/>
      </w:pPr>
      <w:r w:rsidRPr="0013232F">
        <w:t>-</w:t>
      </w:r>
      <w:r w:rsidRPr="0013232F">
        <w:tab/>
        <w:t>Guaranteed Flow Bit Rate (GFBR) for both uplink and downlink;</w:t>
      </w:r>
    </w:p>
    <w:p w14:paraId="197ED642" w14:textId="77777777" w:rsidR="00CA3597" w:rsidRPr="0013232F" w:rsidRDefault="00CA3597" w:rsidP="00CA3597">
      <w:pPr>
        <w:pStyle w:val="B2"/>
      </w:pPr>
      <w:r w:rsidRPr="0013232F">
        <w:t>-</w:t>
      </w:r>
      <w:r w:rsidRPr="0013232F">
        <w:tab/>
        <w:t>Maximum Flow Bit Rate (MFBR) for both uplink and downlink;</w:t>
      </w:r>
    </w:p>
    <w:p w14:paraId="31EE7440" w14:textId="77777777" w:rsidR="00CA3597" w:rsidRPr="0013232F" w:rsidRDefault="00CA3597" w:rsidP="00CA3597">
      <w:pPr>
        <w:pStyle w:val="B2"/>
      </w:pPr>
      <w:r w:rsidRPr="0013232F">
        <w:t>-</w:t>
      </w:r>
      <w:r w:rsidRPr="0013232F">
        <w:tab/>
        <w:t>Maximum Packet Loss Rate for both uplink and downlink;</w:t>
      </w:r>
    </w:p>
    <w:p w14:paraId="23EE7FA9" w14:textId="77777777" w:rsidR="00CA3597" w:rsidRPr="0013232F" w:rsidRDefault="00CA3597" w:rsidP="00CA3597">
      <w:pPr>
        <w:pStyle w:val="B2"/>
      </w:pPr>
      <w:r w:rsidRPr="0013232F">
        <w:t>-</w:t>
      </w:r>
      <w:r w:rsidRPr="0013232F">
        <w:tab/>
        <w:t>Delay Critical Resource Type;</w:t>
      </w:r>
    </w:p>
    <w:p w14:paraId="0FA44A05" w14:textId="77777777" w:rsidR="00CA3597" w:rsidRPr="0013232F" w:rsidRDefault="00CA3597" w:rsidP="00CA3597">
      <w:pPr>
        <w:pStyle w:val="B2"/>
      </w:pPr>
      <w:r w:rsidRPr="0013232F">
        <w:t>-</w:t>
      </w:r>
      <w:r w:rsidRPr="0013232F">
        <w:tab/>
        <w:t>Notification Control.</w:t>
      </w:r>
    </w:p>
    <w:p w14:paraId="2CB84A34" w14:textId="77777777" w:rsidR="00CA3597" w:rsidRPr="0013232F" w:rsidRDefault="00CA3597" w:rsidP="00CA3597">
      <w:pPr>
        <w:pStyle w:val="NO"/>
      </w:pPr>
      <w:r w:rsidRPr="0013232F">
        <w:t>NOTE:</w:t>
      </w:r>
      <w:r w:rsidRPr="0013232F">
        <w:tab/>
        <w:t>The Maximum Packet Loss Rate (UL, DL) is only provided for a GBR QoS flow belonging to voice media.</w:t>
      </w:r>
    </w:p>
    <w:p w14:paraId="3503830F" w14:textId="77777777" w:rsidR="00CA3597" w:rsidRPr="0013232F" w:rsidRDefault="00CA3597" w:rsidP="00CA3597">
      <w:pPr>
        <w:pStyle w:val="B1"/>
      </w:pPr>
      <w:r w:rsidRPr="0013232F">
        <w:lastRenderedPageBreak/>
        <w:t>-</w:t>
      </w:r>
      <w:r w:rsidRPr="0013232F">
        <w:tab/>
        <w:t>In case of Non-GBR QoS only:</w:t>
      </w:r>
    </w:p>
    <w:p w14:paraId="62C7ABF1" w14:textId="77777777" w:rsidR="00CA3597" w:rsidRPr="0013232F" w:rsidRDefault="00CA3597" w:rsidP="00CA3597">
      <w:pPr>
        <w:pStyle w:val="B2"/>
      </w:pPr>
      <w:r w:rsidRPr="0013232F">
        <w:t>-</w:t>
      </w:r>
      <w:r w:rsidRPr="0013232F">
        <w:tab/>
        <w:t>Reflective QoS Attribute (RQA): the RQA, when included, indicates that some (not necessarily all) traffic carried on this QoS flow is subject to reflective quality of service (RQoS) at NAS;</w:t>
      </w:r>
    </w:p>
    <w:p w14:paraId="211C200F" w14:textId="77777777" w:rsidR="00CA3597" w:rsidRPr="0013232F" w:rsidRDefault="00CA3597" w:rsidP="00CA3597">
      <w:pPr>
        <w:pStyle w:val="B2"/>
      </w:pPr>
      <w:r w:rsidRPr="0013232F">
        <w:t>-</w:t>
      </w:r>
      <w:r w:rsidRPr="0013232F">
        <w:tab/>
        <w:t>Additional QoS Flow Information.</w:t>
      </w:r>
    </w:p>
    <w:p w14:paraId="4F069B51" w14:textId="77777777" w:rsidR="00CA3597" w:rsidRPr="0013232F" w:rsidRDefault="00CA3597" w:rsidP="00CA3597">
      <w:r w:rsidRPr="0013232F">
        <w:t>The QoS parameter Notification Control indicates whether notifications are requested from the RAN when the GFBR can no longer (or again) be fulfilled for a QoS Flow. If, for a given GBR QoS Flow, notification control is enabled and the RAN determines that the GFBR cannot be guaranteed, RAN shall send a notification towards SMF and keep the QoS Flow (i.e. while the NG-RAN is not delivering the requested GFBR for this QoS Flow), unless specific conditions at the NG-RAN require the release of the NG-RAN resources for this GBR QoS Flow, e.g. due to Radio link failure or RAN internal congestion. When applicable, NG-RAN sends a new notification, informing SMF that the GFBR can be guaranteed again.</w:t>
      </w:r>
    </w:p>
    <w:p w14:paraId="4B815149" w14:textId="77777777" w:rsidR="00CA3597" w:rsidRPr="0013232F" w:rsidRDefault="00CA3597" w:rsidP="00CA3597">
      <w:r w:rsidRPr="0013232F">
        <w:t xml:space="preserve">If Alternative QoS parameters Sets are received with the Notification Control parameter, the NG-RAN may also include in the notification a reference corresponding to the QoS Parameter Set which it can currently fulfil as specified in TS 23.501 [3]. </w:t>
      </w:r>
      <w:r w:rsidRPr="0013232F">
        <w:rPr>
          <w:lang w:eastAsia="zh-CN"/>
        </w:rPr>
        <w:t>The target NG-RAN node</w:t>
      </w:r>
      <w:r w:rsidRPr="0013232F">
        <w:t xml:space="preserve"> may include in the notification control indication the reference to the QoS Parameter Set </w:t>
      </w:r>
      <w:r w:rsidRPr="0013232F">
        <w:rPr>
          <w:rFonts w:eastAsia="MS Mincho"/>
        </w:rPr>
        <w:t>which it can currently fulfil</w:t>
      </w:r>
      <w:r w:rsidRPr="0013232F">
        <w:t xml:space="preserve"> over Xn</w:t>
      </w:r>
      <w:r w:rsidRPr="0013232F">
        <w:rPr>
          <w:lang w:eastAsia="zh-CN"/>
        </w:rPr>
        <w:t xml:space="preserve"> to the source NG-RAN node during handover</w:t>
      </w:r>
      <w:r w:rsidRPr="0013232F">
        <w:t>.</w:t>
      </w:r>
    </w:p>
    <w:p w14:paraId="3B1835B6" w14:textId="0EEC18AB" w:rsidR="00CA3597" w:rsidRPr="0013232F" w:rsidRDefault="00CA3597" w:rsidP="00CA3597">
      <w:r w:rsidRPr="0013232F">
        <w:t>In addition, an Aggregate Maximum Bit Rate is associated to each PDU session (Session-AMBR)</w:t>
      </w:r>
      <w:del w:id="77" w:author="Huawei" w:date="2021-12-30T19:24:00Z">
        <w:r w:rsidRPr="0013232F" w:rsidDel="0089215A">
          <w:delText xml:space="preserve"> </w:delText>
        </w:r>
      </w:del>
      <w:ins w:id="78" w:author="Huawei" w:date="2021-12-30T19:20:00Z">
        <w:r w:rsidR="0089215A">
          <w:t xml:space="preserve">, </w:t>
        </w:r>
      </w:ins>
      <w:del w:id="79" w:author="Huawei" w:date="2022-01-02T22:46:00Z">
        <w:r w:rsidRPr="0013232F" w:rsidDel="00D31DF8">
          <w:delText xml:space="preserve">and </w:delText>
        </w:r>
      </w:del>
      <w:r w:rsidRPr="0013232F">
        <w:t>to each UE (UE-AMBR)</w:t>
      </w:r>
      <w:ins w:id="80" w:author="Huawei" w:date="2021-12-30T19:23:00Z">
        <w:r w:rsidR="0089215A">
          <w:t xml:space="preserve"> and to each sl</w:t>
        </w:r>
      </w:ins>
      <w:ins w:id="81" w:author="Huawei" w:date="2021-12-30T19:24:00Z">
        <w:r w:rsidR="0089215A">
          <w:t>ice</w:t>
        </w:r>
      </w:ins>
      <w:ins w:id="82" w:author="Huawei" w:date="2021-12-30T19:25:00Z">
        <w:r w:rsidR="0089215A">
          <w:t xml:space="preserve"> per UE (UE-Slic</w:t>
        </w:r>
      </w:ins>
      <w:ins w:id="83" w:author="Huawei" w:date="2021-12-30T19:26:00Z">
        <w:r w:rsidR="0089215A">
          <w:t>e-MBR</w:t>
        </w:r>
      </w:ins>
      <w:ins w:id="84" w:author="Huawei" w:date="2021-12-30T19:25:00Z">
        <w:r w:rsidR="0089215A">
          <w:t>)</w:t>
        </w:r>
      </w:ins>
      <w:r w:rsidRPr="0013232F">
        <w:t>. The Session-AMBR limits the aggregate bit rate that can be expected to be provided across all Non-GBR QoS Flows for a specific PDU Session and is ensured by the UPF. The UE-AMBR limits the aggregate bit rate that can be expected to be provided across all Non-GBR QoS Flows of a UE and is ensured by the RAN (see clause 10.5.1).</w:t>
      </w:r>
      <w:ins w:id="85" w:author="Huawei" w:date="2021-12-30T18:49:00Z">
        <w:r w:rsidR="0089215A">
          <w:t xml:space="preserve"> </w:t>
        </w:r>
      </w:ins>
      <w:ins w:id="86" w:author="Huawei" w:date="2021-12-30T18:51:00Z">
        <w:r w:rsidR="004C744B" w:rsidRPr="004C744B">
          <w:t xml:space="preserve">The UE-Slice-MBR limits the aggregate bit rate that can be expected to be provided across all GBR and Non-GBR QoS Flows corresponding to PDU Sessions of the UE for the same slice (S-NSSAI) </w:t>
        </w:r>
      </w:ins>
      <w:ins w:id="87" w:author="Huawei" w:date="2021-12-30T18:56:00Z">
        <w:r w:rsidR="004C744B">
          <w:t xml:space="preserve">as specified in </w:t>
        </w:r>
      </w:ins>
      <w:ins w:id="88" w:author="Huawei" w:date="2021-12-30T18:57:00Z">
        <w:r w:rsidR="004C744B">
          <w:t>TS 23.501 [3]</w:t>
        </w:r>
      </w:ins>
      <w:ins w:id="89" w:author="Huawei" w:date="2021-12-30T18:59:00Z">
        <w:r w:rsidR="004C744B" w:rsidRPr="004C744B">
          <w:t xml:space="preserve"> </w:t>
        </w:r>
        <w:r w:rsidR="004C744B" w:rsidRPr="0013232F">
          <w:t>and is ensured by the RAN (see clause 10.5.1)</w:t>
        </w:r>
      </w:ins>
      <w:ins w:id="90" w:author="Huawei" w:date="2021-12-30T18:51:00Z">
        <w:r w:rsidR="004C744B" w:rsidRPr="004C744B">
          <w:t>.</w:t>
        </w:r>
      </w:ins>
    </w:p>
    <w:p w14:paraId="2AD158F1" w14:textId="77777777" w:rsidR="00CA3597" w:rsidRPr="0013232F" w:rsidRDefault="00CA3597" w:rsidP="00CA3597">
      <w:r w:rsidRPr="0013232F">
        <w:t>The 5QI is associated to QoS characteristics giving guidelines for setting node specific parameters for each QoS Flow. Standardized or pre-configured 5G QoS characteristics are derived from the 5QI value and are not explicitly signalled. Signalled QoS characteristics are included as part of the QoS profile. The QoS characteristics consist for instance of (see TS 23.501 [3]):</w:t>
      </w:r>
    </w:p>
    <w:p w14:paraId="3C4DD684" w14:textId="77777777" w:rsidR="00CA3597" w:rsidRPr="0013232F" w:rsidRDefault="00CA3597" w:rsidP="00CA3597">
      <w:pPr>
        <w:pStyle w:val="B1"/>
      </w:pPr>
      <w:r w:rsidRPr="0013232F">
        <w:t>-</w:t>
      </w:r>
      <w:r w:rsidRPr="0013232F">
        <w:tab/>
        <w:t>Priority level;</w:t>
      </w:r>
    </w:p>
    <w:p w14:paraId="112B4BF0" w14:textId="77777777" w:rsidR="00CA3597" w:rsidRPr="0013232F" w:rsidRDefault="00CA3597" w:rsidP="00CA3597">
      <w:pPr>
        <w:pStyle w:val="B1"/>
      </w:pPr>
      <w:r w:rsidRPr="0013232F">
        <w:t>-</w:t>
      </w:r>
      <w:r w:rsidRPr="0013232F">
        <w:tab/>
        <w:t>Packet Delay Budget</w:t>
      </w:r>
      <w:r w:rsidRPr="0013232F">
        <w:rPr>
          <w:rFonts w:eastAsia="宋体"/>
          <w:lang w:eastAsia="zh-CN"/>
        </w:rPr>
        <w:t xml:space="preserve"> </w:t>
      </w:r>
      <w:r w:rsidRPr="0013232F">
        <w:t>(including Core Network Packet Delay Budget);</w:t>
      </w:r>
    </w:p>
    <w:p w14:paraId="450D02B0" w14:textId="77777777" w:rsidR="00CA3597" w:rsidRPr="0013232F" w:rsidRDefault="00CA3597" w:rsidP="00CA3597">
      <w:pPr>
        <w:pStyle w:val="B1"/>
      </w:pPr>
      <w:r w:rsidRPr="0013232F">
        <w:t>-</w:t>
      </w:r>
      <w:r w:rsidRPr="0013232F">
        <w:tab/>
        <w:t>Packet Error Rate;</w:t>
      </w:r>
    </w:p>
    <w:p w14:paraId="1F2D053D" w14:textId="77777777" w:rsidR="00CA3597" w:rsidRPr="0013232F" w:rsidRDefault="00CA3597" w:rsidP="00CA3597">
      <w:pPr>
        <w:pStyle w:val="B1"/>
      </w:pPr>
      <w:r w:rsidRPr="0013232F">
        <w:t>-</w:t>
      </w:r>
      <w:r w:rsidRPr="0013232F">
        <w:tab/>
        <w:t>Averaging window;</w:t>
      </w:r>
    </w:p>
    <w:p w14:paraId="1D2EACD6" w14:textId="77777777" w:rsidR="00CA3597" w:rsidRPr="0013232F" w:rsidRDefault="00CA3597" w:rsidP="00CA3597">
      <w:pPr>
        <w:pStyle w:val="B1"/>
      </w:pPr>
      <w:r w:rsidRPr="0013232F">
        <w:t>-</w:t>
      </w:r>
      <w:r w:rsidRPr="0013232F">
        <w:tab/>
        <w:t>Maximum Data Burst Volume.</w:t>
      </w:r>
    </w:p>
    <w:p w14:paraId="22A93FA6" w14:textId="77777777" w:rsidR="00CA3597" w:rsidRPr="0013232F" w:rsidRDefault="00CA3597" w:rsidP="00CA3597">
      <w:r w:rsidRPr="0013232F">
        <w:t xml:space="preserve">At </w:t>
      </w:r>
      <w:r w:rsidRPr="0013232F">
        <w:rPr>
          <w:b/>
        </w:rPr>
        <w:t>Access Stratum</w:t>
      </w:r>
      <w:r w:rsidRPr="0013232F">
        <w:t xml:space="preserve"> level, the data radio bearer (DRB) defines the packet treatment on the radio interface (Uu). A DRB serves packets with the same packet forwarding treatment. The QoS flow to DRB mapping by NG-RAN is based on QFI and the associated QoS profiles (i.e. QoS parameters and QoS characteristics). Separate DRBs may be established for QoS flows requiring different packet forwarding treatment, or several QoS Flows </w:t>
      </w:r>
      <w:r w:rsidRPr="0013232F">
        <w:rPr>
          <w:bCs/>
        </w:rPr>
        <w:t xml:space="preserve">belonging to the same PDU session </w:t>
      </w:r>
      <w:r w:rsidRPr="0013232F">
        <w:t>can be multiplexed in the same DRB.</w:t>
      </w:r>
    </w:p>
    <w:p w14:paraId="51FB75BB" w14:textId="77777777" w:rsidR="00CA3597" w:rsidRPr="0013232F" w:rsidRDefault="00CA3597" w:rsidP="00CA3597">
      <w:r w:rsidRPr="0013232F">
        <w:t>In the uplink, the mapping of QoS Flows to DRBs is controlled by mapping rules which are signalled in two different ways:</w:t>
      </w:r>
    </w:p>
    <w:p w14:paraId="36E06A24" w14:textId="77777777" w:rsidR="00CA3597" w:rsidRPr="0013232F" w:rsidRDefault="00CA3597" w:rsidP="00CA3597">
      <w:pPr>
        <w:pStyle w:val="B1"/>
      </w:pPr>
      <w:r w:rsidRPr="0013232F">
        <w:t>-</w:t>
      </w:r>
      <w:r w:rsidRPr="0013232F">
        <w:tab/>
        <w:t>Reflective mapping: for each DRB, the UE monitors the QFI(s) of the downlink packets and applies the same mapping in the uplink; that is, for a DRB, the UE maps the uplink packets belonging to the QoS flows(s) corresponding to the QFI(s) and PDU Session observed in the downlink packets for that DRB. To enable this reflective mapping, the NG-RAN marks downlink packets over Uu with QFI.</w:t>
      </w:r>
    </w:p>
    <w:p w14:paraId="5A54AD6F" w14:textId="77777777" w:rsidR="00CA3597" w:rsidRPr="0013232F" w:rsidRDefault="00CA3597" w:rsidP="00CA3597">
      <w:pPr>
        <w:pStyle w:val="B1"/>
      </w:pPr>
      <w:r w:rsidRPr="0013232F">
        <w:t>-</w:t>
      </w:r>
      <w:r w:rsidRPr="0013232F">
        <w:tab/>
        <w:t>Explicit Configuration: QoS flow to DRB mapping rules can be explicitly signalled by RRC.</w:t>
      </w:r>
    </w:p>
    <w:p w14:paraId="7D8E6AAA" w14:textId="77777777" w:rsidR="00CA3597" w:rsidRPr="0013232F" w:rsidRDefault="00CA3597" w:rsidP="00CA3597">
      <w:r w:rsidRPr="0013232F">
        <w:t>The UE always applies the latest update of the mapping rules regardless of whether it is performed via reflecting mapping or explicit configuration.</w:t>
      </w:r>
    </w:p>
    <w:p w14:paraId="5B9EF8D0" w14:textId="77777777" w:rsidR="00CA3597" w:rsidRPr="0013232F" w:rsidRDefault="00CA3597" w:rsidP="00CA3597">
      <w:r w:rsidRPr="0013232F">
        <w:t>When a QoS flow to DRB mapping rule is updated, the UE sends an end marker on the old bearer.</w:t>
      </w:r>
    </w:p>
    <w:p w14:paraId="7CBC238B" w14:textId="77777777" w:rsidR="00CA3597" w:rsidRPr="0013232F" w:rsidRDefault="00CA3597" w:rsidP="00CA3597">
      <w:r w:rsidRPr="0013232F">
        <w:t>In the downlink, the QFI is signalled by NG-RAN over Uu for the purpose of RQoS and if neither NG-RAN, nor the NAS (as indicated by the RQA) intend to use reflective mapping for the QoS flow(s) carried in a DRB, no QFI is signalled for that DRB over Uu. In the uplink, NG-RAN can configure the UE to signal QFI over Uu.</w:t>
      </w:r>
    </w:p>
    <w:p w14:paraId="58AC7F7C" w14:textId="77777777" w:rsidR="00CA3597" w:rsidRPr="0013232F" w:rsidRDefault="00CA3597" w:rsidP="00CA3597">
      <w:r w:rsidRPr="0013232F">
        <w:lastRenderedPageBreak/>
        <w:t>For each PDU session, a default DRB may be configured: if an incoming UL packet matches neither an RRC configured nor a reflective mapping rule, the UE then maps that packet to the default DRB of the PDU session. For non-GBR QoS flows, the 5GC may send to the NG-RAN the Additional QoS Flow Information parameter associated with certain QoS flows to indicate that traffic is likely to appear more often on them compared to other non-GBR QoS flows established on the same PDU session.</w:t>
      </w:r>
    </w:p>
    <w:p w14:paraId="6CA398C7" w14:textId="77777777" w:rsidR="00CA3597" w:rsidRPr="0013232F" w:rsidRDefault="00CA3597" w:rsidP="00CA3597">
      <w:r w:rsidRPr="0013232F">
        <w:t>Within each PDU session, it is up to NG-RAN how to map multiple QoS flows to a DRB. The NG-RAN may map a GBR flow and a non-GBR flow, or more than one GBR flow to the same DRB, but mechanisms to optimise these cases are not within the scope of standardization.</w:t>
      </w:r>
    </w:p>
    <w:p w14:paraId="5B28F73D" w14:textId="77777777" w:rsidR="00CA3597" w:rsidRPr="0013232F" w:rsidRDefault="00CA3597" w:rsidP="00CA3597">
      <w:pPr>
        <w:pStyle w:val="21"/>
      </w:pPr>
      <w:bookmarkStart w:id="91" w:name="_Toc20388022"/>
      <w:bookmarkStart w:id="92" w:name="_Toc29376102"/>
      <w:bookmarkStart w:id="93" w:name="_Toc37231999"/>
      <w:bookmarkStart w:id="94" w:name="_Toc46502057"/>
      <w:bookmarkStart w:id="95" w:name="_Toc51971405"/>
      <w:bookmarkStart w:id="96" w:name="_Toc52551388"/>
      <w:bookmarkStart w:id="97" w:name="_Toc90589915"/>
      <w:r w:rsidRPr="0013232F">
        <w:t>12.2</w:t>
      </w:r>
      <w:r w:rsidRPr="0013232F">
        <w:tab/>
        <w:t>Explicit Congestion Notification</w:t>
      </w:r>
      <w:bookmarkEnd w:id="91"/>
      <w:bookmarkEnd w:id="92"/>
      <w:bookmarkEnd w:id="93"/>
      <w:bookmarkEnd w:id="94"/>
      <w:bookmarkEnd w:id="95"/>
      <w:bookmarkEnd w:id="96"/>
      <w:bookmarkEnd w:id="97"/>
    </w:p>
    <w:p w14:paraId="77C01B64" w14:textId="4DA1BD32" w:rsidR="00CA3597" w:rsidRPr="00CA3597" w:rsidRDefault="00CA3597" w:rsidP="00CA3597">
      <w:r w:rsidRPr="0013232F">
        <w:t>The gNB and the UE support of the Explicit Congestion Notification (ECN) is specified in clause 5 of [27].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237"/>
      </w:tblGrid>
      <w:tr w:rsidR="005A32CE" w14:paraId="6F5461C7" w14:textId="77777777" w:rsidTr="009A3C63">
        <w:trPr>
          <w:trHeight w:val="386"/>
        </w:trPr>
        <w:tc>
          <w:tcPr>
            <w:tcW w:w="11641" w:type="dxa"/>
            <w:tcBorders>
              <w:top w:val="single" w:sz="4" w:space="0" w:color="auto"/>
              <w:left w:val="single" w:sz="4" w:space="0" w:color="auto"/>
              <w:bottom w:val="single" w:sz="4" w:space="0" w:color="auto"/>
              <w:right w:val="single" w:sz="4" w:space="0" w:color="auto"/>
            </w:tcBorders>
            <w:shd w:val="clear" w:color="auto" w:fill="FFFFCC"/>
            <w:vAlign w:val="center"/>
          </w:tcPr>
          <w:p w14:paraId="25D173CE" w14:textId="77777777" w:rsidR="005A32CE" w:rsidRDefault="005A32CE" w:rsidP="009A3C63">
            <w:pPr>
              <w:jc w:val="center"/>
              <w:rPr>
                <w:rFonts w:ascii="Arial" w:hAnsi="Arial" w:cs="Arial"/>
                <w:b/>
                <w:bCs/>
                <w:szCs w:val="28"/>
                <w:lang w:eastAsia="en-GB"/>
              </w:rPr>
            </w:pPr>
            <w:r>
              <w:rPr>
                <w:rFonts w:ascii="Arial" w:hAnsi="Arial" w:cs="Arial"/>
                <w:b/>
                <w:bCs/>
                <w:szCs w:val="28"/>
                <w:lang w:eastAsia="zh-CN"/>
              </w:rPr>
              <w:t>Change Ends</w:t>
            </w:r>
          </w:p>
        </w:tc>
      </w:tr>
    </w:tbl>
    <w:p w14:paraId="1807F1DF" w14:textId="77777777" w:rsidR="00D20DE8" w:rsidRPr="00D20DE8" w:rsidRDefault="00D20DE8" w:rsidP="00D20DE8"/>
    <w:sectPr w:rsidR="00D20DE8" w:rsidRPr="00D20DE8" w:rsidSect="00D20DE8">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DFD644" w14:textId="77777777" w:rsidR="00F63377" w:rsidRDefault="00F63377">
      <w:r>
        <w:separator/>
      </w:r>
    </w:p>
  </w:endnote>
  <w:endnote w:type="continuationSeparator" w:id="0">
    <w:p w14:paraId="044EC772" w14:textId="77777777" w:rsidR="00F63377" w:rsidRDefault="00F63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55BA9" w14:textId="77777777" w:rsidR="00126BF2" w:rsidRDefault="00126BF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43D985" w14:textId="77777777" w:rsidR="00F63377" w:rsidRDefault="00F63377">
      <w:r>
        <w:separator/>
      </w:r>
    </w:p>
  </w:footnote>
  <w:footnote w:type="continuationSeparator" w:id="0">
    <w:p w14:paraId="12DE27F3" w14:textId="77777777" w:rsidR="00F63377" w:rsidRDefault="00F633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41E97"/>
    <w:multiLevelType w:val="hybridMultilevel"/>
    <w:tmpl w:val="31F87154"/>
    <w:lvl w:ilvl="0" w:tplc="BB52CC1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7B03C4"/>
    <w:multiLevelType w:val="hybridMultilevel"/>
    <w:tmpl w:val="0A9437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19"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0" w15:restartNumberingAfterBreak="0">
    <w:nsid w:val="1018207E"/>
    <w:multiLevelType w:val="hybridMultilevel"/>
    <w:tmpl w:val="7ABAC04C"/>
    <w:lvl w:ilvl="0" w:tplc="C07279DC">
      <w:start w:val="202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23" w15:restartNumberingAfterBreak="0">
    <w:nsid w:val="1A7D5AD8"/>
    <w:multiLevelType w:val="hybridMultilevel"/>
    <w:tmpl w:val="F1144594"/>
    <w:lvl w:ilvl="0" w:tplc="AAB21BC6">
      <w:start w:val="1"/>
      <w:numFmt w:val="decimal"/>
      <w:suff w:val="space"/>
      <w:lvlText w:val="Proposal %1:"/>
      <w:lvlJc w:val="left"/>
      <w:pPr>
        <w:ind w:left="0" w:firstLine="0"/>
      </w:pPr>
      <w:rPr>
        <w:rFonts w:hint="default"/>
      </w:rPr>
    </w:lvl>
    <w:lvl w:ilvl="1" w:tplc="3566E418">
      <w:numFmt w:val="bullet"/>
      <w:lvlText w:val="-"/>
      <w:lvlJc w:val="left"/>
      <w:pPr>
        <w:ind w:left="1080" w:hanging="360"/>
      </w:pPr>
      <w:rPr>
        <w:rFonts w:ascii="Times New Roman" w:eastAsia="MS Mincho" w:hAnsi="Times New Roman" w:cs="Times New Roman"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1B182E6C"/>
    <w:multiLevelType w:val="hybridMultilevel"/>
    <w:tmpl w:val="5C6888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D1E2DE1"/>
    <w:multiLevelType w:val="hybridMultilevel"/>
    <w:tmpl w:val="9C0AAD84"/>
    <w:lvl w:ilvl="0" w:tplc="04090001">
      <w:start w:val="1"/>
      <w:numFmt w:val="bullet"/>
      <w:lvlText w:val=""/>
      <w:lvlJc w:val="left"/>
      <w:pPr>
        <w:ind w:left="360" w:hanging="360"/>
      </w:pPr>
      <w:rPr>
        <w:rFonts w:ascii="Wingdings" w:hAnsi="Wingdings" w:hint="default"/>
      </w:rPr>
    </w:lvl>
    <w:lvl w:ilvl="1" w:tplc="5C6274C0">
      <w:start w:val="1"/>
      <w:numFmt w:val="bullet"/>
      <w:lvlText w:val="-"/>
      <w:lvlJc w:val="left"/>
      <w:pPr>
        <w:ind w:left="840" w:hanging="420"/>
      </w:pPr>
      <w:rPr>
        <w:rFonts w:ascii="Calibri" w:eastAsia="Times New Roma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8" w15:restartNumberingAfterBreak="0">
    <w:nsid w:val="1E9B53E1"/>
    <w:multiLevelType w:val="hybridMultilevel"/>
    <w:tmpl w:val="732009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9" w15:restartNumberingAfterBreak="0">
    <w:nsid w:val="24D257A0"/>
    <w:multiLevelType w:val="hybridMultilevel"/>
    <w:tmpl w:val="53EE6A50"/>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0" w15:restartNumberingAfterBreak="0">
    <w:nsid w:val="2598712F"/>
    <w:multiLevelType w:val="hybridMultilevel"/>
    <w:tmpl w:val="6C848E82"/>
    <w:lvl w:ilvl="0" w:tplc="04090001">
      <w:start w:val="1"/>
      <w:numFmt w:val="bullet"/>
      <w:lvlText w:val=""/>
      <w:lvlJc w:val="left"/>
      <w:pPr>
        <w:ind w:left="1500" w:hanging="360"/>
      </w:pPr>
      <w:rPr>
        <w:rFonts w:ascii="Symbol" w:hAnsi="Symbol" w:hint="default"/>
      </w:rPr>
    </w:lvl>
    <w:lvl w:ilvl="1" w:tplc="8514B394">
      <w:start w:val="1"/>
      <w:numFmt w:val="bullet"/>
      <w:lvlText w:val="o"/>
      <w:lvlJc w:val="left"/>
      <w:pPr>
        <w:ind w:left="2220" w:hanging="360"/>
      </w:pPr>
      <w:rPr>
        <w:rFonts w:ascii="Courier New" w:hAnsi="Courier New" w:cs="Courier New" w:hint="default"/>
        <w:color w:val="000000"/>
      </w:rPr>
    </w:lvl>
    <w:lvl w:ilvl="2" w:tplc="04090005">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hint="default"/>
      </w:rPr>
    </w:lvl>
    <w:lvl w:ilvl="6" w:tplc="04090001">
      <w:start w:val="1"/>
      <w:numFmt w:val="bullet"/>
      <w:lvlText w:val=""/>
      <w:lvlJc w:val="left"/>
      <w:pPr>
        <w:ind w:left="5820" w:hanging="360"/>
      </w:pPr>
      <w:rPr>
        <w:rFonts w:ascii="Symbol" w:hAnsi="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hint="default"/>
      </w:rPr>
    </w:lvl>
  </w:abstractNum>
  <w:abstractNum w:abstractNumId="3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2AD910E8"/>
    <w:multiLevelType w:val="hybridMultilevel"/>
    <w:tmpl w:val="E9E8ECA2"/>
    <w:lvl w:ilvl="0" w:tplc="A6A0CD62">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2F35494D"/>
    <w:multiLevelType w:val="hybridMultilevel"/>
    <w:tmpl w:val="7FFA0C0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363A1059"/>
    <w:multiLevelType w:val="hybridMultilevel"/>
    <w:tmpl w:val="F1144594"/>
    <w:lvl w:ilvl="0" w:tplc="AAB21BC6">
      <w:start w:val="1"/>
      <w:numFmt w:val="decimal"/>
      <w:suff w:val="space"/>
      <w:lvlText w:val="Proposal %1:"/>
      <w:lvlJc w:val="left"/>
      <w:pPr>
        <w:ind w:left="0" w:firstLine="0"/>
      </w:pPr>
      <w:rPr>
        <w:rFonts w:hint="default"/>
      </w:rPr>
    </w:lvl>
    <w:lvl w:ilvl="1" w:tplc="3566E418">
      <w:numFmt w:val="bullet"/>
      <w:lvlText w:val="-"/>
      <w:lvlJc w:val="left"/>
      <w:pPr>
        <w:ind w:left="1080" w:hanging="360"/>
      </w:pPr>
      <w:rPr>
        <w:rFonts w:ascii="Times New Roman" w:eastAsia="MS Mincho" w:hAnsi="Times New Roman" w:cs="Times New Roman"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5" w15:restartNumberingAfterBreak="0">
    <w:nsid w:val="36A34518"/>
    <w:multiLevelType w:val="hybridMultilevel"/>
    <w:tmpl w:val="ADBC9328"/>
    <w:lvl w:ilvl="0" w:tplc="3B0A5EA0">
      <w:start w:val="2"/>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37573D28"/>
    <w:multiLevelType w:val="hybridMultilevel"/>
    <w:tmpl w:val="C840E958"/>
    <w:lvl w:ilvl="0" w:tplc="5C6274C0">
      <w:start w:val="1"/>
      <w:numFmt w:val="bullet"/>
      <w:lvlText w:val="-"/>
      <w:lvlJc w:val="left"/>
      <w:pPr>
        <w:ind w:left="704" w:hanging="420"/>
      </w:pPr>
      <w:rPr>
        <w:rFonts w:ascii="Calibri" w:eastAsia="Times New Roman"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3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41" w15:restartNumberingAfterBreak="0">
    <w:nsid w:val="3C5247FF"/>
    <w:multiLevelType w:val="hybridMultilevel"/>
    <w:tmpl w:val="6EF89604"/>
    <w:lvl w:ilvl="0" w:tplc="85BE5F46">
      <w:start w:val="3"/>
      <w:numFmt w:val="decimal"/>
      <w:lvlText w:val="Proposal %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3FE741F8"/>
    <w:multiLevelType w:val="hybridMultilevel"/>
    <w:tmpl w:val="2DCC5B4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433C244A"/>
    <w:multiLevelType w:val="hybridMultilevel"/>
    <w:tmpl w:val="9A5899A8"/>
    <w:lvl w:ilvl="0" w:tplc="6D082E40">
      <w:start w:val="1"/>
      <w:numFmt w:val="decimal"/>
      <w:lvlText w:val="Proposal %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435D08BC"/>
    <w:multiLevelType w:val="hybridMultilevel"/>
    <w:tmpl w:val="E9E8ECA2"/>
    <w:lvl w:ilvl="0" w:tplc="A6A0CD62">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44151058"/>
    <w:multiLevelType w:val="hybridMultilevel"/>
    <w:tmpl w:val="884C4728"/>
    <w:lvl w:ilvl="0" w:tplc="5C6274C0">
      <w:start w:val="1"/>
      <w:numFmt w:val="bullet"/>
      <w:lvlText w:val="-"/>
      <w:lvlJc w:val="left"/>
      <w:pPr>
        <w:ind w:left="420" w:hanging="420"/>
      </w:pPr>
      <w:rPr>
        <w:rFonts w:ascii="Calibri" w:eastAsia="Times New Roman" w:hAnsi="Calibri" w:cs="Calibri"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8"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9"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50"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51"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52" w15:restartNumberingAfterBreak="0">
    <w:nsid w:val="49EB11EC"/>
    <w:multiLevelType w:val="hybridMultilevel"/>
    <w:tmpl w:val="0D9C8F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BB52B2C"/>
    <w:multiLevelType w:val="hybridMultilevel"/>
    <w:tmpl w:val="E9E8ECA2"/>
    <w:lvl w:ilvl="0" w:tplc="A6A0CD62">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4C9E0899"/>
    <w:multiLevelType w:val="hybridMultilevel"/>
    <w:tmpl w:val="F1144594"/>
    <w:lvl w:ilvl="0" w:tplc="AAB21BC6">
      <w:start w:val="1"/>
      <w:numFmt w:val="decimal"/>
      <w:suff w:val="space"/>
      <w:lvlText w:val="Proposal %1:"/>
      <w:lvlJc w:val="left"/>
      <w:pPr>
        <w:ind w:left="0" w:firstLine="0"/>
      </w:pPr>
      <w:rPr>
        <w:rFonts w:hint="default"/>
      </w:rPr>
    </w:lvl>
    <w:lvl w:ilvl="1" w:tplc="3566E418">
      <w:numFmt w:val="bullet"/>
      <w:lvlText w:val="-"/>
      <w:lvlJc w:val="left"/>
      <w:pPr>
        <w:ind w:left="1080" w:hanging="360"/>
      </w:pPr>
      <w:rPr>
        <w:rFonts w:ascii="Times New Roman" w:eastAsia="MS Mincho" w:hAnsi="Times New Roman" w:cs="Times New Roman"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6" w15:restartNumberingAfterBreak="0">
    <w:nsid w:val="4E3471EC"/>
    <w:multiLevelType w:val="hybridMultilevel"/>
    <w:tmpl w:val="4C26A464"/>
    <w:lvl w:ilvl="0" w:tplc="830CE1BA">
      <w:start w:val="1"/>
      <w:numFmt w:val="decimal"/>
      <w:lvlText w:val="%1."/>
      <w:lvlJc w:val="left"/>
      <w:pPr>
        <w:ind w:left="1387" w:hanging="360"/>
      </w:pPr>
      <w:rPr>
        <w:rFonts w:hint="default"/>
      </w:rPr>
    </w:lvl>
    <w:lvl w:ilvl="1" w:tplc="04090019" w:tentative="1">
      <w:start w:val="1"/>
      <w:numFmt w:val="lowerLetter"/>
      <w:lvlText w:val="%2."/>
      <w:lvlJc w:val="left"/>
      <w:pPr>
        <w:ind w:left="2107" w:hanging="360"/>
      </w:pPr>
    </w:lvl>
    <w:lvl w:ilvl="2" w:tplc="0409001B" w:tentative="1">
      <w:start w:val="1"/>
      <w:numFmt w:val="lowerRoman"/>
      <w:lvlText w:val="%3."/>
      <w:lvlJc w:val="right"/>
      <w:pPr>
        <w:ind w:left="2827" w:hanging="180"/>
      </w:pPr>
    </w:lvl>
    <w:lvl w:ilvl="3" w:tplc="0409000F" w:tentative="1">
      <w:start w:val="1"/>
      <w:numFmt w:val="decimal"/>
      <w:lvlText w:val="%4."/>
      <w:lvlJc w:val="left"/>
      <w:pPr>
        <w:ind w:left="3547" w:hanging="360"/>
      </w:pPr>
    </w:lvl>
    <w:lvl w:ilvl="4" w:tplc="04090019" w:tentative="1">
      <w:start w:val="1"/>
      <w:numFmt w:val="lowerLetter"/>
      <w:lvlText w:val="%5."/>
      <w:lvlJc w:val="left"/>
      <w:pPr>
        <w:ind w:left="4267" w:hanging="360"/>
      </w:pPr>
    </w:lvl>
    <w:lvl w:ilvl="5" w:tplc="0409001B" w:tentative="1">
      <w:start w:val="1"/>
      <w:numFmt w:val="lowerRoman"/>
      <w:lvlText w:val="%6."/>
      <w:lvlJc w:val="right"/>
      <w:pPr>
        <w:ind w:left="4987" w:hanging="180"/>
      </w:pPr>
    </w:lvl>
    <w:lvl w:ilvl="6" w:tplc="0409000F" w:tentative="1">
      <w:start w:val="1"/>
      <w:numFmt w:val="decimal"/>
      <w:lvlText w:val="%7."/>
      <w:lvlJc w:val="left"/>
      <w:pPr>
        <w:ind w:left="5707" w:hanging="360"/>
      </w:pPr>
    </w:lvl>
    <w:lvl w:ilvl="7" w:tplc="04090019" w:tentative="1">
      <w:start w:val="1"/>
      <w:numFmt w:val="lowerLetter"/>
      <w:lvlText w:val="%8."/>
      <w:lvlJc w:val="left"/>
      <w:pPr>
        <w:ind w:left="6427" w:hanging="360"/>
      </w:pPr>
    </w:lvl>
    <w:lvl w:ilvl="8" w:tplc="0409001B" w:tentative="1">
      <w:start w:val="1"/>
      <w:numFmt w:val="lowerRoman"/>
      <w:lvlText w:val="%9."/>
      <w:lvlJc w:val="right"/>
      <w:pPr>
        <w:ind w:left="7147" w:hanging="180"/>
      </w:pPr>
    </w:lvl>
  </w:abstractNum>
  <w:abstractNum w:abstractNumId="57" w15:restartNumberingAfterBreak="0">
    <w:nsid w:val="50075A31"/>
    <w:multiLevelType w:val="hybridMultilevel"/>
    <w:tmpl w:val="86061642"/>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50FC27A8"/>
    <w:multiLevelType w:val="hybridMultilevel"/>
    <w:tmpl w:val="E0D4A37E"/>
    <w:lvl w:ilvl="0" w:tplc="6D082E40">
      <w:start w:val="1"/>
      <w:numFmt w:val="decimal"/>
      <w:lvlText w:val="Proposal %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0"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5B3087C"/>
    <w:multiLevelType w:val="hybridMultilevel"/>
    <w:tmpl w:val="4AFE49A6"/>
    <w:lvl w:ilvl="0" w:tplc="5C6274C0">
      <w:start w:val="1"/>
      <w:numFmt w:val="bullet"/>
      <w:lvlText w:val="-"/>
      <w:lvlJc w:val="left"/>
      <w:pPr>
        <w:ind w:left="704" w:hanging="420"/>
      </w:pPr>
      <w:rPr>
        <w:rFonts w:ascii="Calibri" w:eastAsia="Times New Roman"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64"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65"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66" w15:restartNumberingAfterBreak="0">
    <w:nsid w:val="5D1F29F7"/>
    <w:multiLevelType w:val="hybridMultilevel"/>
    <w:tmpl w:val="0BAC06F4"/>
    <w:lvl w:ilvl="0" w:tplc="5EBCB3D4">
      <w:start w:val="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6191475C"/>
    <w:multiLevelType w:val="hybridMultilevel"/>
    <w:tmpl w:val="FB5C8478"/>
    <w:lvl w:ilvl="0" w:tplc="8FC024E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627D0F55"/>
    <w:multiLevelType w:val="hybridMultilevel"/>
    <w:tmpl w:val="E5DE03BE"/>
    <w:lvl w:ilvl="0" w:tplc="C07279DC">
      <w:start w:val="2021"/>
      <w:numFmt w:val="bullet"/>
      <w:lvlText w:val="-"/>
      <w:lvlJc w:val="left"/>
      <w:pPr>
        <w:ind w:left="1200" w:hanging="420"/>
      </w:pPr>
      <w:rPr>
        <w:rFonts w:ascii="Arial" w:eastAsia="MS Mincho" w:hAnsi="Arial" w:cs="Arial"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69" w15:restartNumberingAfterBreak="0">
    <w:nsid w:val="634226D9"/>
    <w:multiLevelType w:val="hybridMultilevel"/>
    <w:tmpl w:val="FD68274E"/>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63D65ABB"/>
    <w:multiLevelType w:val="hybridMultilevel"/>
    <w:tmpl w:val="00B8F77E"/>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BFF709D"/>
    <w:multiLevelType w:val="hybridMultilevel"/>
    <w:tmpl w:val="4FB8C892"/>
    <w:lvl w:ilvl="0" w:tplc="5C6274C0">
      <w:start w:val="1"/>
      <w:numFmt w:val="bullet"/>
      <w:lvlText w:val="-"/>
      <w:lvlJc w:val="left"/>
      <w:pPr>
        <w:ind w:left="360" w:hanging="360"/>
      </w:pPr>
      <w:rPr>
        <w:rFonts w:ascii="Calibri" w:eastAsia="Times New Roman" w:hAnsi="Calibri" w:cs="Calibri" w:hint="default"/>
      </w:rPr>
    </w:lvl>
    <w:lvl w:ilvl="1" w:tplc="5C6274C0">
      <w:start w:val="1"/>
      <w:numFmt w:val="bullet"/>
      <w:lvlText w:val="-"/>
      <w:lvlJc w:val="left"/>
      <w:pPr>
        <w:ind w:left="840" w:hanging="420"/>
      </w:pPr>
      <w:rPr>
        <w:rFonts w:ascii="Calibri" w:eastAsia="Times New Roma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6C873D61"/>
    <w:multiLevelType w:val="hybridMultilevel"/>
    <w:tmpl w:val="FAD20258"/>
    <w:lvl w:ilvl="0" w:tplc="5C6274C0">
      <w:start w:val="1"/>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76" w15:restartNumberingAfterBreak="0">
    <w:nsid w:val="71954249"/>
    <w:multiLevelType w:val="hybridMultilevel"/>
    <w:tmpl w:val="57688A22"/>
    <w:lvl w:ilvl="0" w:tplc="04090001">
      <w:start w:val="1"/>
      <w:numFmt w:val="bullet"/>
      <w:lvlText w:val=""/>
      <w:lvlJc w:val="left"/>
      <w:pPr>
        <w:ind w:left="420" w:hanging="420"/>
      </w:pPr>
      <w:rPr>
        <w:rFonts w:ascii="Wingdings" w:hAnsi="Wingdings" w:hint="default"/>
      </w:rPr>
    </w:lvl>
    <w:lvl w:ilvl="1" w:tplc="5C6274C0">
      <w:start w:val="1"/>
      <w:numFmt w:val="bullet"/>
      <w:lvlText w:val="-"/>
      <w:lvlJc w:val="left"/>
      <w:pPr>
        <w:ind w:left="840" w:hanging="420"/>
      </w:pPr>
      <w:rPr>
        <w:rFonts w:ascii="Calibri" w:eastAsia="Times New Roma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333461F"/>
    <w:multiLevelType w:val="hybridMultilevel"/>
    <w:tmpl w:val="B9849388"/>
    <w:lvl w:ilvl="0" w:tplc="5C6274C0">
      <w:start w:val="1"/>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9" w15:restartNumberingAfterBreak="0">
    <w:nsid w:val="772E78C8"/>
    <w:multiLevelType w:val="hybridMultilevel"/>
    <w:tmpl w:val="AF90A8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79BD1614"/>
    <w:multiLevelType w:val="hybridMultilevel"/>
    <w:tmpl w:val="E9E8ECA2"/>
    <w:lvl w:ilvl="0" w:tplc="A6A0CD62">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1"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19"/>
  </w:num>
  <w:num w:numId="2">
    <w:abstractNumId w:val="18"/>
  </w:num>
  <w:num w:numId="3">
    <w:abstractNumId w:val="82"/>
  </w:num>
  <w:num w:numId="4">
    <w:abstractNumId w:val="65"/>
  </w:num>
  <w:num w:numId="5">
    <w:abstractNumId w:val="15"/>
  </w:num>
  <w:num w:numId="6">
    <w:abstractNumId w:val="21"/>
  </w:num>
  <w:num w:numId="7">
    <w:abstractNumId w:val="47"/>
  </w:num>
  <w:num w:numId="8">
    <w:abstractNumId w:val="54"/>
  </w:num>
  <w:num w:numId="9">
    <w:abstractNumId w:val="31"/>
  </w:num>
  <w:num w:numId="10">
    <w:abstractNumId w:val="39"/>
  </w:num>
  <w:num w:numId="11">
    <w:abstractNumId w:val="35"/>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30"/>
  </w:num>
  <w:num w:numId="15">
    <w:abstractNumId w:val="66"/>
  </w:num>
  <w:num w:numId="16">
    <w:abstractNumId w:val="67"/>
  </w:num>
  <w:num w:numId="17">
    <w:abstractNumId w:val="45"/>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33"/>
  </w:num>
  <w:num w:numId="21">
    <w:abstractNumId w:val="80"/>
  </w:num>
  <w:num w:numId="22">
    <w:abstractNumId w:val="32"/>
  </w:num>
  <w:num w:numId="23">
    <w:abstractNumId w:val="73"/>
  </w:num>
  <w:num w:numId="24">
    <w:abstractNumId w:val="28"/>
  </w:num>
  <w:num w:numId="2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0"/>
  </w:num>
  <w:num w:numId="27">
    <w:abstractNumId w:val="43"/>
  </w:num>
  <w:num w:numId="28">
    <w:abstractNumId w:val="69"/>
  </w:num>
  <w:num w:numId="29">
    <w:abstractNumId w:val="46"/>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3"/>
  </w:num>
  <w:num w:numId="32">
    <w:abstractNumId w:val="12"/>
  </w:num>
  <w:num w:numId="33">
    <w:abstractNumId w:val="74"/>
  </w:num>
  <w:num w:numId="34">
    <w:abstractNumId w:val="56"/>
  </w:num>
  <w:num w:numId="35">
    <w:abstractNumId w:val="41"/>
  </w:num>
  <w:num w:numId="36">
    <w:abstractNumId w:val="57"/>
  </w:num>
  <w:num w:numId="37">
    <w:abstractNumId w:val="62"/>
  </w:num>
  <w:num w:numId="38">
    <w:abstractNumId w:val="58"/>
  </w:num>
  <w:num w:numId="39">
    <w:abstractNumId w:val="77"/>
  </w:num>
  <w:num w:numId="40">
    <w:abstractNumId w:val="79"/>
  </w:num>
  <w:num w:numId="41">
    <w:abstractNumId w:val="36"/>
  </w:num>
  <w:num w:numId="42">
    <w:abstractNumId w:val="76"/>
  </w:num>
  <w:num w:numId="43">
    <w:abstractNumId w:val="52"/>
  </w:num>
  <w:num w:numId="44">
    <w:abstractNumId w:val="26"/>
  </w:num>
  <w:num w:numId="45">
    <w:abstractNumId w:val="25"/>
  </w:num>
  <w:num w:numId="46">
    <w:abstractNumId w:val="44"/>
  </w:num>
  <w:num w:numId="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9">
    <w:abstractNumId w:val="13"/>
  </w:num>
  <w:num w:numId="50">
    <w:abstractNumId w:val="61"/>
  </w:num>
  <w:num w:numId="51">
    <w:abstractNumId w:val="72"/>
  </w:num>
  <w:num w:numId="52">
    <w:abstractNumId w:val="9"/>
  </w:num>
  <w:num w:numId="53">
    <w:abstractNumId w:val="7"/>
  </w:num>
  <w:num w:numId="54">
    <w:abstractNumId w:val="6"/>
  </w:num>
  <w:num w:numId="55">
    <w:abstractNumId w:val="5"/>
  </w:num>
  <w:num w:numId="56">
    <w:abstractNumId w:val="4"/>
  </w:num>
  <w:num w:numId="57">
    <w:abstractNumId w:val="8"/>
  </w:num>
  <w:num w:numId="58">
    <w:abstractNumId w:val="3"/>
  </w:num>
  <w:num w:numId="59">
    <w:abstractNumId w:val="16"/>
  </w:num>
  <w:num w:numId="60">
    <w:abstractNumId w:val="50"/>
  </w:num>
  <w:num w:numId="61">
    <w:abstractNumId w:val="40"/>
  </w:num>
  <w:num w:numId="62">
    <w:abstractNumId w:val="71"/>
  </w:num>
  <w:num w:numId="63">
    <w:abstractNumId w:val="63"/>
  </w:num>
  <w:num w:numId="64">
    <w:abstractNumId w:val="38"/>
  </w:num>
  <w:num w:numId="65">
    <w:abstractNumId w:val="24"/>
  </w:num>
  <w:num w:numId="66">
    <w:abstractNumId w:val="2"/>
  </w:num>
  <w:num w:numId="67">
    <w:abstractNumId w:val="1"/>
  </w:num>
  <w:num w:numId="68">
    <w:abstractNumId w:val="0"/>
  </w:num>
  <w:num w:numId="69">
    <w:abstractNumId w:val="81"/>
  </w:num>
  <w:num w:numId="70">
    <w:abstractNumId w:val="22"/>
  </w:num>
  <w:num w:numId="71">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75"/>
  </w:num>
  <w:num w:numId="73">
    <w:abstractNumId w:val="27"/>
  </w:num>
  <w:num w:numId="74">
    <w:abstractNumId w:val="17"/>
  </w:num>
  <w:num w:numId="75">
    <w:abstractNumId w:val="64"/>
  </w:num>
  <w:num w:numId="76">
    <w:abstractNumId w:val="59"/>
  </w:num>
  <w:num w:numId="77">
    <w:abstractNumId w:val="14"/>
  </w:num>
  <w:num w:numId="78">
    <w:abstractNumId w:val="42"/>
  </w:num>
  <w:num w:numId="79">
    <w:abstractNumId w:val="78"/>
  </w:num>
  <w:num w:numId="80">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9"/>
  </w:num>
  <w:num w:numId="83">
    <w:abstractNumId w:val="37"/>
  </w:num>
  <w:num w:numId="84">
    <w:abstractNumId w:val="51"/>
  </w:num>
  <w:num w:numId="85">
    <w:abstractNumId w:val="20"/>
  </w:num>
  <w:num w:numId="86">
    <w:abstractNumId w:val="34"/>
  </w:num>
  <w:num w:numId="87">
    <w:abstractNumId w:val="68"/>
  </w:num>
  <w:num w:numId="88">
    <w:abstractNumId w:val="55"/>
  </w:num>
  <w:num w:numId="89">
    <w:abstractNumId w:val="23"/>
  </w:num>
  <w:num w:numId="90">
    <w:abstractNumId w:val="70"/>
  </w:num>
  <w:numIdMacAtCleanup w:val="8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6D2"/>
    <w:rsid w:val="00000823"/>
    <w:rsid w:val="000010EE"/>
    <w:rsid w:val="00001301"/>
    <w:rsid w:val="0000163C"/>
    <w:rsid w:val="00001726"/>
    <w:rsid w:val="00001940"/>
    <w:rsid w:val="00002474"/>
    <w:rsid w:val="00002862"/>
    <w:rsid w:val="00002878"/>
    <w:rsid w:val="00002A37"/>
    <w:rsid w:val="00002C5F"/>
    <w:rsid w:val="00003879"/>
    <w:rsid w:val="00003904"/>
    <w:rsid w:val="00003DF6"/>
    <w:rsid w:val="00003FCF"/>
    <w:rsid w:val="00004023"/>
    <w:rsid w:val="000044DA"/>
    <w:rsid w:val="000049A3"/>
    <w:rsid w:val="0000613E"/>
    <w:rsid w:val="0000633F"/>
    <w:rsid w:val="000068C4"/>
    <w:rsid w:val="00006AA0"/>
    <w:rsid w:val="00006F67"/>
    <w:rsid w:val="00007012"/>
    <w:rsid w:val="000077A1"/>
    <w:rsid w:val="00010551"/>
    <w:rsid w:val="000110C9"/>
    <w:rsid w:val="000110CA"/>
    <w:rsid w:val="000113D6"/>
    <w:rsid w:val="00011796"/>
    <w:rsid w:val="000118F6"/>
    <w:rsid w:val="00011CB5"/>
    <w:rsid w:val="0001304B"/>
    <w:rsid w:val="000131FF"/>
    <w:rsid w:val="00013CB8"/>
    <w:rsid w:val="00015330"/>
    <w:rsid w:val="0001565F"/>
    <w:rsid w:val="00015B1B"/>
    <w:rsid w:val="000164D5"/>
    <w:rsid w:val="00016B3D"/>
    <w:rsid w:val="0001701A"/>
    <w:rsid w:val="0001727D"/>
    <w:rsid w:val="00017C43"/>
    <w:rsid w:val="00017CBB"/>
    <w:rsid w:val="000205C0"/>
    <w:rsid w:val="00020663"/>
    <w:rsid w:val="000206A2"/>
    <w:rsid w:val="00020BFF"/>
    <w:rsid w:val="00020F76"/>
    <w:rsid w:val="0002194E"/>
    <w:rsid w:val="00021FE3"/>
    <w:rsid w:val="000224E8"/>
    <w:rsid w:val="000224FD"/>
    <w:rsid w:val="00022E4A"/>
    <w:rsid w:val="0002307A"/>
    <w:rsid w:val="00023AEB"/>
    <w:rsid w:val="00023B19"/>
    <w:rsid w:val="00023E5C"/>
    <w:rsid w:val="00024663"/>
    <w:rsid w:val="00024A4B"/>
    <w:rsid w:val="00025434"/>
    <w:rsid w:val="00026736"/>
    <w:rsid w:val="00026BC1"/>
    <w:rsid w:val="00026FB7"/>
    <w:rsid w:val="0002747B"/>
    <w:rsid w:val="00030691"/>
    <w:rsid w:val="00030CBB"/>
    <w:rsid w:val="00031567"/>
    <w:rsid w:val="0003175D"/>
    <w:rsid w:val="00032AB8"/>
    <w:rsid w:val="00033176"/>
    <w:rsid w:val="00033E34"/>
    <w:rsid w:val="0003419C"/>
    <w:rsid w:val="00034692"/>
    <w:rsid w:val="000346B7"/>
    <w:rsid w:val="000347E7"/>
    <w:rsid w:val="00034C40"/>
    <w:rsid w:val="00034E6B"/>
    <w:rsid w:val="000357E9"/>
    <w:rsid w:val="0003691A"/>
    <w:rsid w:val="0003796E"/>
    <w:rsid w:val="00037B33"/>
    <w:rsid w:val="00037E38"/>
    <w:rsid w:val="00040111"/>
    <w:rsid w:val="000402AE"/>
    <w:rsid w:val="00040B64"/>
    <w:rsid w:val="0004127F"/>
    <w:rsid w:val="00041315"/>
    <w:rsid w:val="000419D8"/>
    <w:rsid w:val="00041A98"/>
    <w:rsid w:val="000421C4"/>
    <w:rsid w:val="00042F4D"/>
    <w:rsid w:val="00043126"/>
    <w:rsid w:val="00043A2D"/>
    <w:rsid w:val="00043BC5"/>
    <w:rsid w:val="000442D9"/>
    <w:rsid w:val="00044562"/>
    <w:rsid w:val="00044985"/>
    <w:rsid w:val="00044A39"/>
    <w:rsid w:val="00045031"/>
    <w:rsid w:val="00045300"/>
    <w:rsid w:val="000460B7"/>
    <w:rsid w:val="000468A5"/>
    <w:rsid w:val="00047003"/>
    <w:rsid w:val="0004754A"/>
    <w:rsid w:val="00047A86"/>
    <w:rsid w:val="00047D2B"/>
    <w:rsid w:val="000502EF"/>
    <w:rsid w:val="0005055D"/>
    <w:rsid w:val="00050995"/>
    <w:rsid w:val="00050ABD"/>
    <w:rsid w:val="00051269"/>
    <w:rsid w:val="00051340"/>
    <w:rsid w:val="00051E3C"/>
    <w:rsid w:val="00052018"/>
    <w:rsid w:val="0005202A"/>
    <w:rsid w:val="000520DD"/>
    <w:rsid w:val="00052C0A"/>
    <w:rsid w:val="00052D5F"/>
    <w:rsid w:val="0005476A"/>
    <w:rsid w:val="00054CEB"/>
    <w:rsid w:val="00055B3A"/>
    <w:rsid w:val="00055C34"/>
    <w:rsid w:val="00056C1D"/>
    <w:rsid w:val="00056C53"/>
    <w:rsid w:val="00057BCE"/>
    <w:rsid w:val="00057F83"/>
    <w:rsid w:val="00060AEF"/>
    <w:rsid w:val="00061052"/>
    <w:rsid w:val="00061115"/>
    <w:rsid w:val="000614AA"/>
    <w:rsid w:val="00061AEB"/>
    <w:rsid w:val="00061B84"/>
    <w:rsid w:val="00061B9E"/>
    <w:rsid w:val="000622D3"/>
    <w:rsid w:val="000626D1"/>
    <w:rsid w:val="00062A3B"/>
    <w:rsid w:val="0006302A"/>
    <w:rsid w:val="000631BD"/>
    <w:rsid w:val="00063F57"/>
    <w:rsid w:val="00064173"/>
    <w:rsid w:val="00064747"/>
    <w:rsid w:val="00064AD5"/>
    <w:rsid w:val="000655EF"/>
    <w:rsid w:val="00065FBB"/>
    <w:rsid w:val="0006677B"/>
    <w:rsid w:val="00070408"/>
    <w:rsid w:val="00070CDD"/>
    <w:rsid w:val="00071638"/>
    <w:rsid w:val="00072743"/>
    <w:rsid w:val="00072D9A"/>
    <w:rsid w:val="00072EDF"/>
    <w:rsid w:val="00073219"/>
    <w:rsid w:val="000737BB"/>
    <w:rsid w:val="00073BAF"/>
    <w:rsid w:val="00073C97"/>
    <w:rsid w:val="0007483B"/>
    <w:rsid w:val="000749CF"/>
    <w:rsid w:val="00075247"/>
    <w:rsid w:val="00075288"/>
    <w:rsid w:val="00075416"/>
    <w:rsid w:val="000756DF"/>
    <w:rsid w:val="00075706"/>
    <w:rsid w:val="000758D3"/>
    <w:rsid w:val="00075C10"/>
    <w:rsid w:val="00075E71"/>
    <w:rsid w:val="00076542"/>
    <w:rsid w:val="00076E9F"/>
    <w:rsid w:val="000771AF"/>
    <w:rsid w:val="00077B8D"/>
    <w:rsid w:val="0008020A"/>
    <w:rsid w:val="00080D68"/>
    <w:rsid w:val="00081931"/>
    <w:rsid w:val="00081C37"/>
    <w:rsid w:val="000823B6"/>
    <w:rsid w:val="000826EB"/>
    <w:rsid w:val="00083024"/>
    <w:rsid w:val="000832CF"/>
    <w:rsid w:val="00083826"/>
    <w:rsid w:val="00083842"/>
    <w:rsid w:val="000843D9"/>
    <w:rsid w:val="00084704"/>
    <w:rsid w:val="00084F0C"/>
    <w:rsid w:val="00084F5E"/>
    <w:rsid w:val="000857FD"/>
    <w:rsid w:val="00085DF3"/>
    <w:rsid w:val="00086A71"/>
    <w:rsid w:val="00086B96"/>
    <w:rsid w:val="00087148"/>
    <w:rsid w:val="0008725F"/>
    <w:rsid w:val="000876DB"/>
    <w:rsid w:val="00087B2D"/>
    <w:rsid w:val="00091075"/>
    <w:rsid w:val="00091874"/>
    <w:rsid w:val="000918C5"/>
    <w:rsid w:val="00092570"/>
    <w:rsid w:val="000926EF"/>
    <w:rsid w:val="00092A34"/>
    <w:rsid w:val="00093254"/>
    <w:rsid w:val="00093E22"/>
    <w:rsid w:val="000945D5"/>
    <w:rsid w:val="00094829"/>
    <w:rsid w:val="0009513E"/>
    <w:rsid w:val="00095345"/>
    <w:rsid w:val="000954A7"/>
    <w:rsid w:val="0009560B"/>
    <w:rsid w:val="000968E3"/>
    <w:rsid w:val="00096CA8"/>
    <w:rsid w:val="00096DB5"/>
    <w:rsid w:val="0009715D"/>
    <w:rsid w:val="000973B5"/>
    <w:rsid w:val="0009762D"/>
    <w:rsid w:val="00097964"/>
    <w:rsid w:val="00097992"/>
    <w:rsid w:val="00097B10"/>
    <w:rsid w:val="00097FD1"/>
    <w:rsid w:val="000A0593"/>
    <w:rsid w:val="000A10EB"/>
    <w:rsid w:val="000A171A"/>
    <w:rsid w:val="000A2D64"/>
    <w:rsid w:val="000A3626"/>
    <w:rsid w:val="000A3769"/>
    <w:rsid w:val="000A3771"/>
    <w:rsid w:val="000A37C0"/>
    <w:rsid w:val="000A394F"/>
    <w:rsid w:val="000A3BA0"/>
    <w:rsid w:val="000A3CD7"/>
    <w:rsid w:val="000A4C5A"/>
    <w:rsid w:val="000A507D"/>
    <w:rsid w:val="000A60AC"/>
    <w:rsid w:val="000A689E"/>
    <w:rsid w:val="000A6A9C"/>
    <w:rsid w:val="000A6CBD"/>
    <w:rsid w:val="000A71A8"/>
    <w:rsid w:val="000A74AF"/>
    <w:rsid w:val="000B0C59"/>
    <w:rsid w:val="000B13E4"/>
    <w:rsid w:val="000B14DA"/>
    <w:rsid w:val="000B162D"/>
    <w:rsid w:val="000B1D27"/>
    <w:rsid w:val="000B2EE2"/>
    <w:rsid w:val="000B3180"/>
    <w:rsid w:val="000B34D0"/>
    <w:rsid w:val="000B48A6"/>
    <w:rsid w:val="000B4B4A"/>
    <w:rsid w:val="000B5774"/>
    <w:rsid w:val="000B5F7E"/>
    <w:rsid w:val="000B7355"/>
    <w:rsid w:val="000B78CC"/>
    <w:rsid w:val="000C00E1"/>
    <w:rsid w:val="000C01DA"/>
    <w:rsid w:val="000C0844"/>
    <w:rsid w:val="000C0998"/>
    <w:rsid w:val="000C1902"/>
    <w:rsid w:val="000C19B1"/>
    <w:rsid w:val="000C1EC8"/>
    <w:rsid w:val="000C42DD"/>
    <w:rsid w:val="000C48C1"/>
    <w:rsid w:val="000C4A74"/>
    <w:rsid w:val="000C4B7F"/>
    <w:rsid w:val="000C4E44"/>
    <w:rsid w:val="000C4E93"/>
    <w:rsid w:val="000C55AA"/>
    <w:rsid w:val="000C5738"/>
    <w:rsid w:val="000C5A8A"/>
    <w:rsid w:val="000C608F"/>
    <w:rsid w:val="000C6CBB"/>
    <w:rsid w:val="000C6D76"/>
    <w:rsid w:val="000C6E31"/>
    <w:rsid w:val="000C7168"/>
    <w:rsid w:val="000C7854"/>
    <w:rsid w:val="000D009A"/>
    <w:rsid w:val="000D02BB"/>
    <w:rsid w:val="000D0344"/>
    <w:rsid w:val="000D0C3C"/>
    <w:rsid w:val="000D0CFF"/>
    <w:rsid w:val="000D1F90"/>
    <w:rsid w:val="000D2368"/>
    <w:rsid w:val="000D2544"/>
    <w:rsid w:val="000D25FA"/>
    <w:rsid w:val="000D2E1B"/>
    <w:rsid w:val="000D3B23"/>
    <w:rsid w:val="000D3F10"/>
    <w:rsid w:val="000D40F4"/>
    <w:rsid w:val="000D468C"/>
    <w:rsid w:val="000D4C54"/>
    <w:rsid w:val="000D4DDA"/>
    <w:rsid w:val="000D5EC9"/>
    <w:rsid w:val="000D65B0"/>
    <w:rsid w:val="000D6C3C"/>
    <w:rsid w:val="000D731C"/>
    <w:rsid w:val="000D771C"/>
    <w:rsid w:val="000D7E33"/>
    <w:rsid w:val="000E0272"/>
    <w:rsid w:val="000E02F8"/>
    <w:rsid w:val="000E0583"/>
    <w:rsid w:val="000E13B9"/>
    <w:rsid w:val="000E13C9"/>
    <w:rsid w:val="000E27B2"/>
    <w:rsid w:val="000E27F5"/>
    <w:rsid w:val="000E301C"/>
    <w:rsid w:val="000E30FC"/>
    <w:rsid w:val="000E3370"/>
    <w:rsid w:val="000E33C3"/>
    <w:rsid w:val="000E3DE0"/>
    <w:rsid w:val="000E4329"/>
    <w:rsid w:val="000E4678"/>
    <w:rsid w:val="000E4835"/>
    <w:rsid w:val="000E51F8"/>
    <w:rsid w:val="000E5361"/>
    <w:rsid w:val="000E5445"/>
    <w:rsid w:val="000E558F"/>
    <w:rsid w:val="000E5598"/>
    <w:rsid w:val="000E6ED2"/>
    <w:rsid w:val="000E6EF7"/>
    <w:rsid w:val="000E7C81"/>
    <w:rsid w:val="000E7D74"/>
    <w:rsid w:val="000F025B"/>
    <w:rsid w:val="000F1FC4"/>
    <w:rsid w:val="000F2258"/>
    <w:rsid w:val="000F2828"/>
    <w:rsid w:val="000F30B7"/>
    <w:rsid w:val="000F418F"/>
    <w:rsid w:val="000F446E"/>
    <w:rsid w:val="000F45B1"/>
    <w:rsid w:val="000F4D5B"/>
    <w:rsid w:val="000F5047"/>
    <w:rsid w:val="000F5127"/>
    <w:rsid w:val="000F5B85"/>
    <w:rsid w:val="000F652C"/>
    <w:rsid w:val="000F6965"/>
    <w:rsid w:val="000F6A5E"/>
    <w:rsid w:val="000F6BA8"/>
    <w:rsid w:val="000F6E6D"/>
    <w:rsid w:val="000F77CA"/>
    <w:rsid w:val="000F7A9D"/>
    <w:rsid w:val="000F7B91"/>
    <w:rsid w:val="00100151"/>
    <w:rsid w:val="00100609"/>
    <w:rsid w:val="001009F2"/>
    <w:rsid w:val="00100BFE"/>
    <w:rsid w:val="00101C00"/>
    <w:rsid w:val="00101C0B"/>
    <w:rsid w:val="00101D4A"/>
    <w:rsid w:val="00102495"/>
    <w:rsid w:val="001024B9"/>
    <w:rsid w:val="001031A3"/>
    <w:rsid w:val="001053B5"/>
    <w:rsid w:val="00105F34"/>
    <w:rsid w:val="00105F5E"/>
    <w:rsid w:val="0010634F"/>
    <w:rsid w:val="0010658C"/>
    <w:rsid w:val="0010671A"/>
    <w:rsid w:val="00107101"/>
    <w:rsid w:val="0010778F"/>
    <w:rsid w:val="00107860"/>
    <w:rsid w:val="0010796D"/>
    <w:rsid w:val="00107EFF"/>
    <w:rsid w:val="00107FF6"/>
    <w:rsid w:val="00110973"/>
    <w:rsid w:val="00110CE9"/>
    <w:rsid w:val="001115C8"/>
    <w:rsid w:val="001119E6"/>
    <w:rsid w:val="00111AD8"/>
    <w:rsid w:val="00112597"/>
    <w:rsid w:val="00112C1D"/>
    <w:rsid w:val="001131B9"/>
    <w:rsid w:val="001133CF"/>
    <w:rsid w:val="00113571"/>
    <w:rsid w:val="0011376D"/>
    <w:rsid w:val="00114221"/>
    <w:rsid w:val="00114694"/>
    <w:rsid w:val="00114B82"/>
    <w:rsid w:val="00114BFF"/>
    <w:rsid w:val="00114EB0"/>
    <w:rsid w:val="00115B76"/>
    <w:rsid w:val="00115EFD"/>
    <w:rsid w:val="001160C4"/>
    <w:rsid w:val="001164AE"/>
    <w:rsid w:val="00116645"/>
    <w:rsid w:val="00116C4F"/>
    <w:rsid w:val="00117B42"/>
    <w:rsid w:val="00117E2C"/>
    <w:rsid w:val="00117E84"/>
    <w:rsid w:val="001217E5"/>
    <w:rsid w:val="00121CA2"/>
    <w:rsid w:val="0012227B"/>
    <w:rsid w:val="00122452"/>
    <w:rsid w:val="00122747"/>
    <w:rsid w:val="001227E7"/>
    <w:rsid w:val="001229F0"/>
    <w:rsid w:val="00122D00"/>
    <w:rsid w:val="001231D9"/>
    <w:rsid w:val="00123B73"/>
    <w:rsid w:val="00123EFC"/>
    <w:rsid w:val="001240DF"/>
    <w:rsid w:val="00124CB3"/>
    <w:rsid w:val="00125A22"/>
    <w:rsid w:val="00126164"/>
    <w:rsid w:val="00126539"/>
    <w:rsid w:val="00126BD7"/>
    <w:rsid w:val="00126BF2"/>
    <w:rsid w:val="00126BF7"/>
    <w:rsid w:val="001276E2"/>
    <w:rsid w:val="00127863"/>
    <w:rsid w:val="00127B84"/>
    <w:rsid w:val="001304B5"/>
    <w:rsid w:val="0013091C"/>
    <w:rsid w:val="00130A3D"/>
    <w:rsid w:val="00130C8A"/>
    <w:rsid w:val="0013129E"/>
    <w:rsid w:val="001312D1"/>
    <w:rsid w:val="0013156C"/>
    <w:rsid w:val="00131814"/>
    <w:rsid w:val="001318F8"/>
    <w:rsid w:val="00131EA5"/>
    <w:rsid w:val="0013204A"/>
    <w:rsid w:val="00132625"/>
    <w:rsid w:val="00132C82"/>
    <w:rsid w:val="001332B2"/>
    <w:rsid w:val="00133B31"/>
    <w:rsid w:val="001345F8"/>
    <w:rsid w:val="00134B28"/>
    <w:rsid w:val="001354AC"/>
    <w:rsid w:val="00135B09"/>
    <w:rsid w:val="00135FA8"/>
    <w:rsid w:val="0013775F"/>
    <w:rsid w:val="00137F38"/>
    <w:rsid w:val="00140232"/>
    <w:rsid w:val="001407B4"/>
    <w:rsid w:val="0014087A"/>
    <w:rsid w:val="00140BA1"/>
    <w:rsid w:val="0014123C"/>
    <w:rsid w:val="00141333"/>
    <w:rsid w:val="001414CA"/>
    <w:rsid w:val="00141DD6"/>
    <w:rsid w:val="00142469"/>
    <w:rsid w:val="0014268E"/>
    <w:rsid w:val="001443DC"/>
    <w:rsid w:val="00144A2A"/>
    <w:rsid w:val="00144AA6"/>
    <w:rsid w:val="001454FF"/>
    <w:rsid w:val="0014638D"/>
    <w:rsid w:val="001466DC"/>
    <w:rsid w:val="001472A6"/>
    <w:rsid w:val="00147377"/>
    <w:rsid w:val="00150620"/>
    <w:rsid w:val="0015093A"/>
    <w:rsid w:val="00150C2D"/>
    <w:rsid w:val="00150FD5"/>
    <w:rsid w:val="00151EBD"/>
    <w:rsid w:val="00152608"/>
    <w:rsid w:val="0015264D"/>
    <w:rsid w:val="00152DA5"/>
    <w:rsid w:val="001533E8"/>
    <w:rsid w:val="0015345E"/>
    <w:rsid w:val="0015370B"/>
    <w:rsid w:val="0015383D"/>
    <w:rsid w:val="00153B12"/>
    <w:rsid w:val="001548B8"/>
    <w:rsid w:val="001551A2"/>
    <w:rsid w:val="0015526C"/>
    <w:rsid w:val="0015536F"/>
    <w:rsid w:val="0015624E"/>
    <w:rsid w:val="00156D95"/>
    <w:rsid w:val="00157372"/>
    <w:rsid w:val="0015794C"/>
    <w:rsid w:val="0016004E"/>
    <w:rsid w:val="0016006A"/>
    <w:rsid w:val="0016044E"/>
    <w:rsid w:val="001607E7"/>
    <w:rsid w:val="00160DF5"/>
    <w:rsid w:val="001610E8"/>
    <w:rsid w:val="00161A99"/>
    <w:rsid w:val="00161CF0"/>
    <w:rsid w:val="00162553"/>
    <w:rsid w:val="0016357E"/>
    <w:rsid w:val="001636D5"/>
    <w:rsid w:val="00163C53"/>
    <w:rsid w:val="00163EEC"/>
    <w:rsid w:val="001642A8"/>
    <w:rsid w:val="00164A27"/>
    <w:rsid w:val="00165014"/>
    <w:rsid w:val="00165476"/>
    <w:rsid w:val="00167683"/>
    <w:rsid w:val="001679FD"/>
    <w:rsid w:val="00167BCF"/>
    <w:rsid w:val="001707E5"/>
    <w:rsid w:val="001708BA"/>
    <w:rsid w:val="0017100B"/>
    <w:rsid w:val="001718A0"/>
    <w:rsid w:val="00171F68"/>
    <w:rsid w:val="00172B64"/>
    <w:rsid w:val="00173289"/>
    <w:rsid w:val="00174F24"/>
    <w:rsid w:val="001753AF"/>
    <w:rsid w:val="00175BBF"/>
    <w:rsid w:val="00175C28"/>
    <w:rsid w:val="001767FB"/>
    <w:rsid w:val="00176F9B"/>
    <w:rsid w:val="00177109"/>
    <w:rsid w:val="00177369"/>
    <w:rsid w:val="001775C4"/>
    <w:rsid w:val="001778DC"/>
    <w:rsid w:val="0017796B"/>
    <w:rsid w:val="00177ED9"/>
    <w:rsid w:val="0018017B"/>
    <w:rsid w:val="00180688"/>
    <w:rsid w:val="001808D6"/>
    <w:rsid w:val="00180A03"/>
    <w:rsid w:val="00181069"/>
    <w:rsid w:val="00181321"/>
    <w:rsid w:val="00181A38"/>
    <w:rsid w:val="00181F06"/>
    <w:rsid w:val="00182045"/>
    <w:rsid w:val="00183AA3"/>
    <w:rsid w:val="001849AF"/>
    <w:rsid w:val="00184EF7"/>
    <w:rsid w:val="00184FC5"/>
    <w:rsid w:val="0018540C"/>
    <w:rsid w:val="00185A40"/>
    <w:rsid w:val="00185D59"/>
    <w:rsid w:val="001860A0"/>
    <w:rsid w:val="0019021A"/>
    <w:rsid w:val="001911E7"/>
    <w:rsid w:val="0019227A"/>
    <w:rsid w:val="00192BD4"/>
    <w:rsid w:val="00193630"/>
    <w:rsid w:val="0019363A"/>
    <w:rsid w:val="001940A7"/>
    <w:rsid w:val="00194C8E"/>
    <w:rsid w:val="00194EA6"/>
    <w:rsid w:val="00195650"/>
    <w:rsid w:val="0019578A"/>
    <w:rsid w:val="0019660D"/>
    <w:rsid w:val="001966EC"/>
    <w:rsid w:val="00196F9E"/>
    <w:rsid w:val="00197214"/>
    <w:rsid w:val="0019772C"/>
    <w:rsid w:val="001977C8"/>
    <w:rsid w:val="00197C7B"/>
    <w:rsid w:val="00197D65"/>
    <w:rsid w:val="00197F98"/>
    <w:rsid w:val="001A19D9"/>
    <w:rsid w:val="001A1B88"/>
    <w:rsid w:val="001A1F92"/>
    <w:rsid w:val="001A2382"/>
    <w:rsid w:val="001A248B"/>
    <w:rsid w:val="001A3499"/>
    <w:rsid w:val="001A34F0"/>
    <w:rsid w:val="001A357D"/>
    <w:rsid w:val="001A372D"/>
    <w:rsid w:val="001A38C1"/>
    <w:rsid w:val="001A39B7"/>
    <w:rsid w:val="001A3F1E"/>
    <w:rsid w:val="001A4D74"/>
    <w:rsid w:val="001A4F55"/>
    <w:rsid w:val="001A5CC7"/>
    <w:rsid w:val="001A5E5F"/>
    <w:rsid w:val="001A68F4"/>
    <w:rsid w:val="001A6927"/>
    <w:rsid w:val="001A6CB0"/>
    <w:rsid w:val="001B0882"/>
    <w:rsid w:val="001B0BDB"/>
    <w:rsid w:val="001B0E40"/>
    <w:rsid w:val="001B1B55"/>
    <w:rsid w:val="001B1D9D"/>
    <w:rsid w:val="001B1FB4"/>
    <w:rsid w:val="001B2547"/>
    <w:rsid w:val="001B26B2"/>
    <w:rsid w:val="001B29E2"/>
    <w:rsid w:val="001B2E93"/>
    <w:rsid w:val="001B2FCB"/>
    <w:rsid w:val="001B3D7B"/>
    <w:rsid w:val="001B415E"/>
    <w:rsid w:val="001B4B55"/>
    <w:rsid w:val="001B511A"/>
    <w:rsid w:val="001B521D"/>
    <w:rsid w:val="001B57B0"/>
    <w:rsid w:val="001B5B3A"/>
    <w:rsid w:val="001B5CA0"/>
    <w:rsid w:val="001B6114"/>
    <w:rsid w:val="001B637C"/>
    <w:rsid w:val="001B6380"/>
    <w:rsid w:val="001B6CDE"/>
    <w:rsid w:val="001B71E8"/>
    <w:rsid w:val="001B7CA3"/>
    <w:rsid w:val="001B7E63"/>
    <w:rsid w:val="001C0152"/>
    <w:rsid w:val="001C022C"/>
    <w:rsid w:val="001C111C"/>
    <w:rsid w:val="001C1982"/>
    <w:rsid w:val="001C1A77"/>
    <w:rsid w:val="001C28A8"/>
    <w:rsid w:val="001C2AB9"/>
    <w:rsid w:val="001C2DD3"/>
    <w:rsid w:val="001C3061"/>
    <w:rsid w:val="001C3974"/>
    <w:rsid w:val="001C4A8B"/>
    <w:rsid w:val="001C4F56"/>
    <w:rsid w:val="001C527E"/>
    <w:rsid w:val="001C5378"/>
    <w:rsid w:val="001C54BF"/>
    <w:rsid w:val="001C5BDB"/>
    <w:rsid w:val="001C5F62"/>
    <w:rsid w:val="001C6466"/>
    <w:rsid w:val="001C64C9"/>
    <w:rsid w:val="001C6FB6"/>
    <w:rsid w:val="001C76D9"/>
    <w:rsid w:val="001D016C"/>
    <w:rsid w:val="001D0EB5"/>
    <w:rsid w:val="001D1563"/>
    <w:rsid w:val="001D1842"/>
    <w:rsid w:val="001D1955"/>
    <w:rsid w:val="001D1EAA"/>
    <w:rsid w:val="001D1F62"/>
    <w:rsid w:val="001D2444"/>
    <w:rsid w:val="001D2710"/>
    <w:rsid w:val="001D2965"/>
    <w:rsid w:val="001D3B49"/>
    <w:rsid w:val="001D41B4"/>
    <w:rsid w:val="001D49B1"/>
    <w:rsid w:val="001D4DF3"/>
    <w:rsid w:val="001D4F3B"/>
    <w:rsid w:val="001D4F65"/>
    <w:rsid w:val="001D4FA8"/>
    <w:rsid w:val="001D504E"/>
    <w:rsid w:val="001D54FA"/>
    <w:rsid w:val="001D5E48"/>
    <w:rsid w:val="001D5EC4"/>
    <w:rsid w:val="001D6B99"/>
    <w:rsid w:val="001D6D01"/>
    <w:rsid w:val="001D6F72"/>
    <w:rsid w:val="001D711B"/>
    <w:rsid w:val="001D7EE9"/>
    <w:rsid w:val="001E0B07"/>
    <w:rsid w:val="001E0B57"/>
    <w:rsid w:val="001E0E99"/>
    <w:rsid w:val="001E13EF"/>
    <w:rsid w:val="001E1A4D"/>
    <w:rsid w:val="001E1C06"/>
    <w:rsid w:val="001E20B0"/>
    <w:rsid w:val="001E3038"/>
    <w:rsid w:val="001E35AF"/>
    <w:rsid w:val="001E3784"/>
    <w:rsid w:val="001E41F3"/>
    <w:rsid w:val="001E4AA3"/>
    <w:rsid w:val="001E50E2"/>
    <w:rsid w:val="001E51C6"/>
    <w:rsid w:val="001E5819"/>
    <w:rsid w:val="001E597A"/>
    <w:rsid w:val="001E59A5"/>
    <w:rsid w:val="001E6065"/>
    <w:rsid w:val="001E666A"/>
    <w:rsid w:val="001E6FFC"/>
    <w:rsid w:val="001E7450"/>
    <w:rsid w:val="001E7D40"/>
    <w:rsid w:val="001F0201"/>
    <w:rsid w:val="001F0CA1"/>
    <w:rsid w:val="001F0CAC"/>
    <w:rsid w:val="001F0FDD"/>
    <w:rsid w:val="001F14FB"/>
    <w:rsid w:val="001F1AA0"/>
    <w:rsid w:val="001F1FDF"/>
    <w:rsid w:val="001F2538"/>
    <w:rsid w:val="001F2CFC"/>
    <w:rsid w:val="001F2D58"/>
    <w:rsid w:val="001F3187"/>
    <w:rsid w:val="001F3426"/>
    <w:rsid w:val="001F3BDF"/>
    <w:rsid w:val="001F3E7F"/>
    <w:rsid w:val="001F46A0"/>
    <w:rsid w:val="001F5381"/>
    <w:rsid w:val="001F5963"/>
    <w:rsid w:val="001F5B17"/>
    <w:rsid w:val="001F5FD3"/>
    <w:rsid w:val="001F6117"/>
    <w:rsid w:val="001F67B4"/>
    <w:rsid w:val="001F6C57"/>
    <w:rsid w:val="001F6ECE"/>
    <w:rsid w:val="001F7A97"/>
    <w:rsid w:val="001F7C12"/>
    <w:rsid w:val="00200340"/>
    <w:rsid w:val="0020066C"/>
    <w:rsid w:val="00200B4B"/>
    <w:rsid w:val="00200CC9"/>
    <w:rsid w:val="002010F1"/>
    <w:rsid w:val="0020116F"/>
    <w:rsid w:val="0020138F"/>
    <w:rsid w:val="00201DB3"/>
    <w:rsid w:val="002023A8"/>
    <w:rsid w:val="002023FE"/>
    <w:rsid w:val="002026F0"/>
    <w:rsid w:val="00202BE1"/>
    <w:rsid w:val="00203812"/>
    <w:rsid w:val="002042A1"/>
    <w:rsid w:val="002050E0"/>
    <w:rsid w:val="0020587A"/>
    <w:rsid w:val="00205B9C"/>
    <w:rsid w:val="00205DAE"/>
    <w:rsid w:val="00206268"/>
    <w:rsid w:val="00206464"/>
    <w:rsid w:val="00207048"/>
    <w:rsid w:val="00207793"/>
    <w:rsid w:val="002107B2"/>
    <w:rsid w:val="002110DC"/>
    <w:rsid w:val="002112E8"/>
    <w:rsid w:val="0021160E"/>
    <w:rsid w:val="00211F5A"/>
    <w:rsid w:val="002121F3"/>
    <w:rsid w:val="0021236B"/>
    <w:rsid w:val="00212651"/>
    <w:rsid w:val="00212A90"/>
    <w:rsid w:val="00212F5D"/>
    <w:rsid w:val="0021348E"/>
    <w:rsid w:val="00213748"/>
    <w:rsid w:val="0021399B"/>
    <w:rsid w:val="00213E83"/>
    <w:rsid w:val="002144D0"/>
    <w:rsid w:val="00214991"/>
    <w:rsid w:val="00214F07"/>
    <w:rsid w:val="0021600C"/>
    <w:rsid w:val="00216492"/>
    <w:rsid w:val="0021705A"/>
    <w:rsid w:val="00217071"/>
    <w:rsid w:val="00217517"/>
    <w:rsid w:val="002179A1"/>
    <w:rsid w:val="00220898"/>
    <w:rsid w:val="002214AD"/>
    <w:rsid w:val="0022182B"/>
    <w:rsid w:val="00221B1F"/>
    <w:rsid w:val="0022268C"/>
    <w:rsid w:val="00222B28"/>
    <w:rsid w:val="00223190"/>
    <w:rsid w:val="00223223"/>
    <w:rsid w:val="002232D0"/>
    <w:rsid w:val="00223971"/>
    <w:rsid w:val="0022418F"/>
    <w:rsid w:val="00224590"/>
    <w:rsid w:val="0022463A"/>
    <w:rsid w:val="002247B8"/>
    <w:rsid w:val="0022499C"/>
    <w:rsid w:val="00224B6C"/>
    <w:rsid w:val="00225BF4"/>
    <w:rsid w:val="00225FFD"/>
    <w:rsid w:val="00226059"/>
    <w:rsid w:val="002261DC"/>
    <w:rsid w:val="002261F3"/>
    <w:rsid w:val="0022621C"/>
    <w:rsid w:val="002263AA"/>
    <w:rsid w:val="00226509"/>
    <w:rsid w:val="00226AA2"/>
    <w:rsid w:val="00226AF5"/>
    <w:rsid w:val="00226B47"/>
    <w:rsid w:val="0022750B"/>
    <w:rsid w:val="0022778E"/>
    <w:rsid w:val="002277A5"/>
    <w:rsid w:val="002278E5"/>
    <w:rsid w:val="002313BF"/>
    <w:rsid w:val="002315A6"/>
    <w:rsid w:val="00231BFA"/>
    <w:rsid w:val="00231E54"/>
    <w:rsid w:val="002321E8"/>
    <w:rsid w:val="002322F7"/>
    <w:rsid w:val="002323C1"/>
    <w:rsid w:val="00232E93"/>
    <w:rsid w:val="002334C5"/>
    <w:rsid w:val="00233595"/>
    <w:rsid w:val="0023360F"/>
    <w:rsid w:val="002336D0"/>
    <w:rsid w:val="002337AF"/>
    <w:rsid w:val="00233800"/>
    <w:rsid w:val="00233C7E"/>
    <w:rsid w:val="00233D02"/>
    <w:rsid w:val="00234186"/>
    <w:rsid w:val="00234668"/>
    <w:rsid w:val="00234BE6"/>
    <w:rsid w:val="00234F69"/>
    <w:rsid w:val="0023515B"/>
    <w:rsid w:val="00235251"/>
    <w:rsid w:val="00235B4C"/>
    <w:rsid w:val="00235E6C"/>
    <w:rsid w:val="00236705"/>
    <w:rsid w:val="0023683D"/>
    <w:rsid w:val="00236FB8"/>
    <w:rsid w:val="002376A3"/>
    <w:rsid w:val="002379A1"/>
    <w:rsid w:val="00237E27"/>
    <w:rsid w:val="002411A5"/>
    <w:rsid w:val="00241AD4"/>
    <w:rsid w:val="00241E07"/>
    <w:rsid w:val="00241E12"/>
    <w:rsid w:val="0024218F"/>
    <w:rsid w:val="00242FDE"/>
    <w:rsid w:val="0024335F"/>
    <w:rsid w:val="00243BC1"/>
    <w:rsid w:val="00243EDB"/>
    <w:rsid w:val="00244332"/>
    <w:rsid w:val="00244415"/>
    <w:rsid w:val="002446E2"/>
    <w:rsid w:val="00244F2E"/>
    <w:rsid w:val="00245042"/>
    <w:rsid w:val="00245A26"/>
    <w:rsid w:val="00245B23"/>
    <w:rsid w:val="002463DA"/>
    <w:rsid w:val="002466D7"/>
    <w:rsid w:val="002468C7"/>
    <w:rsid w:val="00246DBB"/>
    <w:rsid w:val="00246DD6"/>
    <w:rsid w:val="00246DE8"/>
    <w:rsid w:val="0025022A"/>
    <w:rsid w:val="00250854"/>
    <w:rsid w:val="0025085D"/>
    <w:rsid w:val="00250DCB"/>
    <w:rsid w:val="00251F28"/>
    <w:rsid w:val="002520E7"/>
    <w:rsid w:val="0025228F"/>
    <w:rsid w:val="00253014"/>
    <w:rsid w:val="002530BE"/>
    <w:rsid w:val="00253472"/>
    <w:rsid w:val="0025376F"/>
    <w:rsid w:val="002537B4"/>
    <w:rsid w:val="0025464F"/>
    <w:rsid w:val="00254B79"/>
    <w:rsid w:val="00254EF8"/>
    <w:rsid w:val="002551EF"/>
    <w:rsid w:val="00256CEC"/>
    <w:rsid w:val="00257195"/>
    <w:rsid w:val="002571C7"/>
    <w:rsid w:val="002578D8"/>
    <w:rsid w:val="00257CA6"/>
    <w:rsid w:val="002601CA"/>
    <w:rsid w:val="002608B8"/>
    <w:rsid w:val="00260CD6"/>
    <w:rsid w:val="002613A5"/>
    <w:rsid w:val="00264BB4"/>
    <w:rsid w:val="00265BE2"/>
    <w:rsid w:val="00265CCB"/>
    <w:rsid w:val="00266124"/>
    <w:rsid w:val="002664E3"/>
    <w:rsid w:val="00266908"/>
    <w:rsid w:val="00267881"/>
    <w:rsid w:val="002705A9"/>
    <w:rsid w:val="0027085B"/>
    <w:rsid w:val="00270A15"/>
    <w:rsid w:val="00270B8C"/>
    <w:rsid w:val="00270E95"/>
    <w:rsid w:val="00271271"/>
    <w:rsid w:val="002712E3"/>
    <w:rsid w:val="00271B79"/>
    <w:rsid w:val="002723F2"/>
    <w:rsid w:val="002725C1"/>
    <w:rsid w:val="00273821"/>
    <w:rsid w:val="00273BED"/>
    <w:rsid w:val="00273FC1"/>
    <w:rsid w:val="00274104"/>
    <w:rsid w:val="00274E67"/>
    <w:rsid w:val="00274F45"/>
    <w:rsid w:val="00275D12"/>
    <w:rsid w:val="00275EAE"/>
    <w:rsid w:val="0027612D"/>
    <w:rsid w:val="00276CD2"/>
    <w:rsid w:val="0027729D"/>
    <w:rsid w:val="00277A1E"/>
    <w:rsid w:val="002801EC"/>
    <w:rsid w:val="002804B6"/>
    <w:rsid w:val="0028062F"/>
    <w:rsid w:val="002807D5"/>
    <w:rsid w:val="002808AD"/>
    <w:rsid w:val="002809AF"/>
    <w:rsid w:val="002809BC"/>
    <w:rsid w:val="00280F47"/>
    <w:rsid w:val="00280FEC"/>
    <w:rsid w:val="0028135F"/>
    <w:rsid w:val="00281EB0"/>
    <w:rsid w:val="00282210"/>
    <w:rsid w:val="002838C6"/>
    <w:rsid w:val="0028456D"/>
    <w:rsid w:val="00284635"/>
    <w:rsid w:val="002848DE"/>
    <w:rsid w:val="00285749"/>
    <w:rsid w:val="00285F9F"/>
    <w:rsid w:val="002861BB"/>
    <w:rsid w:val="0028675B"/>
    <w:rsid w:val="00287EFB"/>
    <w:rsid w:val="0029055F"/>
    <w:rsid w:val="00290637"/>
    <w:rsid w:val="002907F3"/>
    <w:rsid w:val="00291187"/>
    <w:rsid w:val="00291845"/>
    <w:rsid w:val="00292175"/>
    <w:rsid w:val="002928C7"/>
    <w:rsid w:val="00292EAA"/>
    <w:rsid w:val="002930B6"/>
    <w:rsid w:val="002931E2"/>
    <w:rsid w:val="002934AE"/>
    <w:rsid w:val="00293D64"/>
    <w:rsid w:val="00293D85"/>
    <w:rsid w:val="00293F61"/>
    <w:rsid w:val="00295295"/>
    <w:rsid w:val="002952E2"/>
    <w:rsid w:val="00295352"/>
    <w:rsid w:val="0029554B"/>
    <w:rsid w:val="0029573B"/>
    <w:rsid w:val="002959FF"/>
    <w:rsid w:val="00295C05"/>
    <w:rsid w:val="00295D94"/>
    <w:rsid w:val="002962CA"/>
    <w:rsid w:val="00296F73"/>
    <w:rsid w:val="00297286"/>
    <w:rsid w:val="00297308"/>
    <w:rsid w:val="00297608"/>
    <w:rsid w:val="002A013F"/>
    <w:rsid w:val="002A1C30"/>
    <w:rsid w:val="002A1F09"/>
    <w:rsid w:val="002A2D4A"/>
    <w:rsid w:val="002A3934"/>
    <w:rsid w:val="002A40CA"/>
    <w:rsid w:val="002A47DA"/>
    <w:rsid w:val="002A4A7D"/>
    <w:rsid w:val="002A57DD"/>
    <w:rsid w:val="002A5BA6"/>
    <w:rsid w:val="002A5C11"/>
    <w:rsid w:val="002A5E6F"/>
    <w:rsid w:val="002A622D"/>
    <w:rsid w:val="002A63DE"/>
    <w:rsid w:val="002A64A0"/>
    <w:rsid w:val="002A6F81"/>
    <w:rsid w:val="002A6FBE"/>
    <w:rsid w:val="002B08B6"/>
    <w:rsid w:val="002B0D46"/>
    <w:rsid w:val="002B1613"/>
    <w:rsid w:val="002B1C39"/>
    <w:rsid w:val="002B1C9E"/>
    <w:rsid w:val="002B1DFE"/>
    <w:rsid w:val="002B1E85"/>
    <w:rsid w:val="002B206B"/>
    <w:rsid w:val="002B2C2A"/>
    <w:rsid w:val="002B2CF5"/>
    <w:rsid w:val="002B2DF4"/>
    <w:rsid w:val="002B3A1C"/>
    <w:rsid w:val="002B3C33"/>
    <w:rsid w:val="002B4411"/>
    <w:rsid w:val="002B478C"/>
    <w:rsid w:val="002B4A9F"/>
    <w:rsid w:val="002B4EBC"/>
    <w:rsid w:val="002B5504"/>
    <w:rsid w:val="002B565A"/>
    <w:rsid w:val="002B59FE"/>
    <w:rsid w:val="002B5F30"/>
    <w:rsid w:val="002B689A"/>
    <w:rsid w:val="002B6A03"/>
    <w:rsid w:val="002B6E3C"/>
    <w:rsid w:val="002B7766"/>
    <w:rsid w:val="002B78A0"/>
    <w:rsid w:val="002C0448"/>
    <w:rsid w:val="002C04D0"/>
    <w:rsid w:val="002C0977"/>
    <w:rsid w:val="002C24E5"/>
    <w:rsid w:val="002C28CD"/>
    <w:rsid w:val="002C31F7"/>
    <w:rsid w:val="002C3A21"/>
    <w:rsid w:val="002C3F9C"/>
    <w:rsid w:val="002C40C0"/>
    <w:rsid w:val="002C4BB7"/>
    <w:rsid w:val="002C4E8D"/>
    <w:rsid w:val="002C4F8F"/>
    <w:rsid w:val="002C5643"/>
    <w:rsid w:val="002C5758"/>
    <w:rsid w:val="002C57DE"/>
    <w:rsid w:val="002C5BCD"/>
    <w:rsid w:val="002C5BF3"/>
    <w:rsid w:val="002C5F6A"/>
    <w:rsid w:val="002C6348"/>
    <w:rsid w:val="002C63B6"/>
    <w:rsid w:val="002C63DF"/>
    <w:rsid w:val="002C68C7"/>
    <w:rsid w:val="002C720C"/>
    <w:rsid w:val="002C7216"/>
    <w:rsid w:val="002C73CF"/>
    <w:rsid w:val="002C7B02"/>
    <w:rsid w:val="002D021C"/>
    <w:rsid w:val="002D0876"/>
    <w:rsid w:val="002D1362"/>
    <w:rsid w:val="002D13C3"/>
    <w:rsid w:val="002D1D19"/>
    <w:rsid w:val="002D1F0A"/>
    <w:rsid w:val="002D2931"/>
    <w:rsid w:val="002D30A2"/>
    <w:rsid w:val="002D32AD"/>
    <w:rsid w:val="002D3445"/>
    <w:rsid w:val="002D3A26"/>
    <w:rsid w:val="002D3F6E"/>
    <w:rsid w:val="002D4141"/>
    <w:rsid w:val="002D4229"/>
    <w:rsid w:val="002D4317"/>
    <w:rsid w:val="002D4826"/>
    <w:rsid w:val="002D4B06"/>
    <w:rsid w:val="002D4DCF"/>
    <w:rsid w:val="002D50E1"/>
    <w:rsid w:val="002D5395"/>
    <w:rsid w:val="002D564E"/>
    <w:rsid w:val="002D56AA"/>
    <w:rsid w:val="002D6076"/>
    <w:rsid w:val="002D6301"/>
    <w:rsid w:val="002D721E"/>
    <w:rsid w:val="002D756C"/>
    <w:rsid w:val="002D79AC"/>
    <w:rsid w:val="002D7C4B"/>
    <w:rsid w:val="002E0436"/>
    <w:rsid w:val="002E0478"/>
    <w:rsid w:val="002E068A"/>
    <w:rsid w:val="002E0B07"/>
    <w:rsid w:val="002E0C2F"/>
    <w:rsid w:val="002E0E6D"/>
    <w:rsid w:val="002E1043"/>
    <w:rsid w:val="002E16EB"/>
    <w:rsid w:val="002E179E"/>
    <w:rsid w:val="002E1888"/>
    <w:rsid w:val="002E203B"/>
    <w:rsid w:val="002E2184"/>
    <w:rsid w:val="002E2759"/>
    <w:rsid w:val="002E2BB5"/>
    <w:rsid w:val="002E2C3E"/>
    <w:rsid w:val="002E2FB3"/>
    <w:rsid w:val="002E2FEC"/>
    <w:rsid w:val="002E342C"/>
    <w:rsid w:val="002E3627"/>
    <w:rsid w:val="002E3A77"/>
    <w:rsid w:val="002E3C10"/>
    <w:rsid w:val="002E3EF6"/>
    <w:rsid w:val="002E4216"/>
    <w:rsid w:val="002E4C5F"/>
    <w:rsid w:val="002E5A45"/>
    <w:rsid w:val="002E5AA2"/>
    <w:rsid w:val="002E5E1A"/>
    <w:rsid w:val="002E676C"/>
    <w:rsid w:val="002E74B9"/>
    <w:rsid w:val="002E7DB1"/>
    <w:rsid w:val="002E7E97"/>
    <w:rsid w:val="002E7EB6"/>
    <w:rsid w:val="002E7EF0"/>
    <w:rsid w:val="002F03BC"/>
    <w:rsid w:val="002F069E"/>
    <w:rsid w:val="002F0824"/>
    <w:rsid w:val="002F17A5"/>
    <w:rsid w:val="002F1E63"/>
    <w:rsid w:val="002F1E99"/>
    <w:rsid w:val="002F24E6"/>
    <w:rsid w:val="002F26BE"/>
    <w:rsid w:val="002F2E06"/>
    <w:rsid w:val="002F3133"/>
    <w:rsid w:val="002F36F9"/>
    <w:rsid w:val="002F387D"/>
    <w:rsid w:val="002F3FE5"/>
    <w:rsid w:val="002F4309"/>
    <w:rsid w:val="002F4657"/>
    <w:rsid w:val="002F51F8"/>
    <w:rsid w:val="002F55B2"/>
    <w:rsid w:val="002F588D"/>
    <w:rsid w:val="002F64AD"/>
    <w:rsid w:val="002F6A6C"/>
    <w:rsid w:val="002F6B54"/>
    <w:rsid w:val="002F7338"/>
    <w:rsid w:val="002F7577"/>
    <w:rsid w:val="002F7A88"/>
    <w:rsid w:val="002F7E6F"/>
    <w:rsid w:val="003001D0"/>
    <w:rsid w:val="003003E8"/>
    <w:rsid w:val="00300B78"/>
    <w:rsid w:val="003016F7"/>
    <w:rsid w:val="00302459"/>
    <w:rsid w:val="003028B2"/>
    <w:rsid w:val="00303421"/>
    <w:rsid w:val="003034BF"/>
    <w:rsid w:val="003035B2"/>
    <w:rsid w:val="00303BAB"/>
    <w:rsid w:val="00303DCF"/>
    <w:rsid w:val="00304350"/>
    <w:rsid w:val="003045A8"/>
    <w:rsid w:val="003045EA"/>
    <w:rsid w:val="00304A92"/>
    <w:rsid w:val="00304CC8"/>
    <w:rsid w:val="00304E93"/>
    <w:rsid w:val="003055B2"/>
    <w:rsid w:val="003055EA"/>
    <w:rsid w:val="00305706"/>
    <w:rsid w:val="0030595A"/>
    <w:rsid w:val="00305BD4"/>
    <w:rsid w:val="00305EE5"/>
    <w:rsid w:val="0030645C"/>
    <w:rsid w:val="0030696B"/>
    <w:rsid w:val="003079D9"/>
    <w:rsid w:val="00310545"/>
    <w:rsid w:val="00310AAF"/>
    <w:rsid w:val="00310CB4"/>
    <w:rsid w:val="00310ED1"/>
    <w:rsid w:val="00310F20"/>
    <w:rsid w:val="0031179C"/>
    <w:rsid w:val="00311C0F"/>
    <w:rsid w:val="00312399"/>
    <w:rsid w:val="00312496"/>
    <w:rsid w:val="00312856"/>
    <w:rsid w:val="00312AEA"/>
    <w:rsid w:val="00312E69"/>
    <w:rsid w:val="00313F50"/>
    <w:rsid w:val="0031413C"/>
    <w:rsid w:val="003141C0"/>
    <w:rsid w:val="00314CAB"/>
    <w:rsid w:val="00315010"/>
    <w:rsid w:val="0031543D"/>
    <w:rsid w:val="00315DF3"/>
    <w:rsid w:val="00315F2F"/>
    <w:rsid w:val="00316AEC"/>
    <w:rsid w:val="00316D12"/>
    <w:rsid w:val="00316D4A"/>
    <w:rsid w:val="00317A3A"/>
    <w:rsid w:val="003205DA"/>
    <w:rsid w:val="00320896"/>
    <w:rsid w:val="00321073"/>
    <w:rsid w:val="003211BD"/>
    <w:rsid w:val="0032143F"/>
    <w:rsid w:val="00321BE9"/>
    <w:rsid w:val="00322BF9"/>
    <w:rsid w:val="003230E0"/>
    <w:rsid w:val="0032381D"/>
    <w:rsid w:val="00323843"/>
    <w:rsid w:val="00324395"/>
    <w:rsid w:val="00324702"/>
    <w:rsid w:val="00324E7A"/>
    <w:rsid w:val="00325086"/>
    <w:rsid w:val="0032511B"/>
    <w:rsid w:val="003256A4"/>
    <w:rsid w:val="00325769"/>
    <w:rsid w:val="00325830"/>
    <w:rsid w:val="00325B85"/>
    <w:rsid w:val="00325FC9"/>
    <w:rsid w:val="00326166"/>
    <w:rsid w:val="003261D6"/>
    <w:rsid w:val="00326C1A"/>
    <w:rsid w:val="00326C82"/>
    <w:rsid w:val="003271C8"/>
    <w:rsid w:val="0032759A"/>
    <w:rsid w:val="003278C2"/>
    <w:rsid w:val="00327C02"/>
    <w:rsid w:val="00327C4D"/>
    <w:rsid w:val="00327C80"/>
    <w:rsid w:val="00330697"/>
    <w:rsid w:val="0033143D"/>
    <w:rsid w:val="00331455"/>
    <w:rsid w:val="0033161B"/>
    <w:rsid w:val="00331ADB"/>
    <w:rsid w:val="00331B6E"/>
    <w:rsid w:val="00331D74"/>
    <w:rsid w:val="00332052"/>
    <w:rsid w:val="00332090"/>
    <w:rsid w:val="00332B0C"/>
    <w:rsid w:val="003332CF"/>
    <w:rsid w:val="003333AC"/>
    <w:rsid w:val="00333B90"/>
    <w:rsid w:val="0033403B"/>
    <w:rsid w:val="003344EE"/>
    <w:rsid w:val="00334763"/>
    <w:rsid w:val="00334984"/>
    <w:rsid w:val="00334BBB"/>
    <w:rsid w:val="00334C9C"/>
    <w:rsid w:val="00335254"/>
    <w:rsid w:val="00335902"/>
    <w:rsid w:val="003359EB"/>
    <w:rsid w:val="00336954"/>
    <w:rsid w:val="003371C6"/>
    <w:rsid w:val="003372C8"/>
    <w:rsid w:val="0033774A"/>
    <w:rsid w:val="00340465"/>
    <w:rsid w:val="00340810"/>
    <w:rsid w:val="00340FC5"/>
    <w:rsid w:val="00341115"/>
    <w:rsid w:val="00341969"/>
    <w:rsid w:val="00342A3B"/>
    <w:rsid w:val="00342CF6"/>
    <w:rsid w:val="00342E26"/>
    <w:rsid w:val="003436A3"/>
    <w:rsid w:val="0034371A"/>
    <w:rsid w:val="00343744"/>
    <w:rsid w:val="00343FB8"/>
    <w:rsid w:val="00344BDB"/>
    <w:rsid w:val="003452B6"/>
    <w:rsid w:val="003453D6"/>
    <w:rsid w:val="00345E18"/>
    <w:rsid w:val="00346193"/>
    <w:rsid w:val="0034675D"/>
    <w:rsid w:val="0034692C"/>
    <w:rsid w:val="00346A2D"/>
    <w:rsid w:val="00347361"/>
    <w:rsid w:val="0034795F"/>
    <w:rsid w:val="00347FB6"/>
    <w:rsid w:val="00350026"/>
    <w:rsid w:val="0035049D"/>
    <w:rsid w:val="0035052F"/>
    <w:rsid w:val="003507CC"/>
    <w:rsid w:val="00350AB0"/>
    <w:rsid w:val="00350B1A"/>
    <w:rsid w:val="003513D9"/>
    <w:rsid w:val="00351711"/>
    <w:rsid w:val="003518BC"/>
    <w:rsid w:val="00351B7B"/>
    <w:rsid w:val="00351BCD"/>
    <w:rsid w:val="003527B1"/>
    <w:rsid w:val="00352A6B"/>
    <w:rsid w:val="00353257"/>
    <w:rsid w:val="0035378A"/>
    <w:rsid w:val="00353A10"/>
    <w:rsid w:val="00354F88"/>
    <w:rsid w:val="0035574B"/>
    <w:rsid w:val="00355891"/>
    <w:rsid w:val="00355E3A"/>
    <w:rsid w:val="00355E72"/>
    <w:rsid w:val="00355F97"/>
    <w:rsid w:val="00355FD1"/>
    <w:rsid w:val="003561A9"/>
    <w:rsid w:val="003578BF"/>
    <w:rsid w:val="0035797C"/>
    <w:rsid w:val="00357A1A"/>
    <w:rsid w:val="00357C32"/>
    <w:rsid w:val="00357D11"/>
    <w:rsid w:val="003600E2"/>
    <w:rsid w:val="003601FA"/>
    <w:rsid w:val="00360636"/>
    <w:rsid w:val="00360667"/>
    <w:rsid w:val="00360D43"/>
    <w:rsid w:val="00360D8D"/>
    <w:rsid w:val="00360E84"/>
    <w:rsid w:val="00361465"/>
    <w:rsid w:val="003616A4"/>
    <w:rsid w:val="003619E9"/>
    <w:rsid w:val="00361A73"/>
    <w:rsid w:val="00361B01"/>
    <w:rsid w:val="00361B6C"/>
    <w:rsid w:val="00361D36"/>
    <w:rsid w:val="003621A3"/>
    <w:rsid w:val="00363B87"/>
    <w:rsid w:val="00363FF1"/>
    <w:rsid w:val="003643D7"/>
    <w:rsid w:val="0036441A"/>
    <w:rsid w:val="00364999"/>
    <w:rsid w:val="00365E6E"/>
    <w:rsid w:val="0036647F"/>
    <w:rsid w:val="00366FA1"/>
    <w:rsid w:val="00367757"/>
    <w:rsid w:val="0037004C"/>
    <w:rsid w:val="003703CB"/>
    <w:rsid w:val="00370CD1"/>
    <w:rsid w:val="0037119B"/>
    <w:rsid w:val="003716D6"/>
    <w:rsid w:val="00371E66"/>
    <w:rsid w:val="00371EED"/>
    <w:rsid w:val="00371F70"/>
    <w:rsid w:val="00371FC4"/>
    <w:rsid w:val="00372A7D"/>
    <w:rsid w:val="003737B1"/>
    <w:rsid w:val="00373844"/>
    <w:rsid w:val="00373849"/>
    <w:rsid w:val="003739D3"/>
    <w:rsid w:val="00373A1E"/>
    <w:rsid w:val="00373C74"/>
    <w:rsid w:val="00373E10"/>
    <w:rsid w:val="00373F01"/>
    <w:rsid w:val="0037427C"/>
    <w:rsid w:val="00374349"/>
    <w:rsid w:val="00374C60"/>
    <w:rsid w:val="00376F60"/>
    <w:rsid w:val="00377388"/>
    <w:rsid w:val="00377B86"/>
    <w:rsid w:val="00380410"/>
    <w:rsid w:val="00380B17"/>
    <w:rsid w:val="00380B47"/>
    <w:rsid w:val="00380EBB"/>
    <w:rsid w:val="003811A2"/>
    <w:rsid w:val="00381692"/>
    <w:rsid w:val="003819DC"/>
    <w:rsid w:val="00381A7F"/>
    <w:rsid w:val="00381C0D"/>
    <w:rsid w:val="00381F6C"/>
    <w:rsid w:val="003824C0"/>
    <w:rsid w:val="00382B41"/>
    <w:rsid w:val="00382F22"/>
    <w:rsid w:val="00383903"/>
    <w:rsid w:val="00383AE9"/>
    <w:rsid w:val="00383FA1"/>
    <w:rsid w:val="003840D6"/>
    <w:rsid w:val="00384193"/>
    <w:rsid w:val="00384EED"/>
    <w:rsid w:val="003852F4"/>
    <w:rsid w:val="00385A44"/>
    <w:rsid w:val="003862C3"/>
    <w:rsid w:val="00386542"/>
    <w:rsid w:val="00387985"/>
    <w:rsid w:val="00387C82"/>
    <w:rsid w:val="00387FB9"/>
    <w:rsid w:val="00390A6D"/>
    <w:rsid w:val="00390EDA"/>
    <w:rsid w:val="00391BE3"/>
    <w:rsid w:val="00391DA1"/>
    <w:rsid w:val="003923AD"/>
    <w:rsid w:val="00393AB1"/>
    <w:rsid w:val="00393C91"/>
    <w:rsid w:val="00393FA3"/>
    <w:rsid w:val="0039412B"/>
    <w:rsid w:val="00394AAE"/>
    <w:rsid w:val="00394CE1"/>
    <w:rsid w:val="00394CF5"/>
    <w:rsid w:val="003950A1"/>
    <w:rsid w:val="00395878"/>
    <w:rsid w:val="0039604D"/>
    <w:rsid w:val="00396450"/>
    <w:rsid w:val="003A0314"/>
    <w:rsid w:val="003A1DE2"/>
    <w:rsid w:val="003A2E9C"/>
    <w:rsid w:val="003A346F"/>
    <w:rsid w:val="003A38B6"/>
    <w:rsid w:val="003A41E4"/>
    <w:rsid w:val="003A47D2"/>
    <w:rsid w:val="003A4C7E"/>
    <w:rsid w:val="003A4DDD"/>
    <w:rsid w:val="003A4FE1"/>
    <w:rsid w:val="003A51F5"/>
    <w:rsid w:val="003A557A"/>
    <w:rsid w:val="003A55BB"/>
    <w:rsid w:val="003A6843"/>
    <w:rsid w:val="003A6D6C"/>
    <w:rsid w:val="003A7579"/>
    <w:rsid w:val="003A7595"/>
    <w:rsid w:val="003A75FD"/>
    <w:rsid w:val="003A766C"/>
    <w:rsid w:val="003A7D17"/>
    <w:rsid w:val="003A7D8F"/>
    <w:rsid w:val="003A7EBB"/>
    <w:rsid w:val="003B0D53"/>
    <w:rsid w:val="003B1F25"/>
    <w:rsid w:val="003B23D1"/>
    <w:rsid w:val="003B3117"/>
    <w:rsid w:val="003B36AE"/>
    <w:rsid w:val="003B46FC"/>
    <w:rsid w:val="003B4ACE"/>
    <w:rsid w:val="003B5535"/>
    <w:rsid w:val="003B5800"/>
    <w:rsid w:val="003B5BB8"/>
    <w:rsid w:val="003B662C"/>
    <w:rsid w:val="003B7C7F"/>
    <w:rsid w:val="003C0145"/>
    <w:rsid w:val="003C0D0A"/>
    <w:rsid w:val="003C1209"/>
    <w:rsid w:val="003C1312"/>
    <w:rsid w:val="003C1656"/>
    <w:rsid w:val="003C1A67"/>
    <w:rsid w:val="003C2494"/>
    <w:rsid w:val="003C326A"/>
    <w:rsid w:val="003C3310"/>
    <w:rsid w:val="003C359F"/>
    <w:rsid w:val="003C411A"/>
    <w:rsid w:val="003C41E3"/>
    <w:rsid w:val="003C4A95"/>
    <w:rsid w:val="003C4C53"/>
    <w:rsid w:val="003C5D71"/>
    <w:rsid w:val="003C6CA2"/>
    <w:rsid w:val="003C6D51"/>
    <w:rsid w:val="003C6F50"/>
    <w:rsid w:val="003C7216"/>
    <w:rsid w:val="003C73D7"/>
    <w:rsid w:val="003C788C"/>
    <w:rsid w:val="003D00F3"/>
    <w:rsid w:val="003D050A"/>
    <w:rsid w:val="003D0F1F"/>
    <w:rsid w:val="003D124E"/>
    <w:rsid w:val="003D16D8"/>
    <w:rsid w:val="003D17A2"/>
    <w:rsid w:val="003D1A37"/>
    <w:rsid w:val="003D1AB8"/>
    <w:rsid w:val="003D1AC3"/>
    <w:rsid w:val="003D1B62"/>
    <w:rsid w:val="003D2AE2"/>
    <w:rsid w:val="003D3310"/>
    <w:rsid w:val="003D3401"/>
    <w:rsid w:val="003D38F7"/>
    <w:rsid w:val="003D49D1"/>
    <w:rsid w:val="003D4B4C"/>
    <w:rsid w:val="003D4CBF"/>
    <w:rsid w:val="003D527E"/>
    <w:rsid w:val="003D567F"/>
    <w:rsid w:val="003D5DCB"/>
    <w:rsid w:val="003D6289"/>
    <w:rsid w:val="003D6692"/>
    <w:rsid w:val="003D67FD"/>
    <w:rsid w:val="003D6D55"/>
    <w:rsid w:val="003D6F36"/>
    <w:rsid w:val="003D756D"/>
    <w:rsid w:val="003D7B9A"/>
    <w:rsid w:val="003E0656"/>
    <w:rsid w:val="003E0E02"/>
    <w:rsid w:val="003E0E80"/>
    <w:rsid w:val="003E1FF1"/>
    <w:rsid w:val="003E2447"/>
    <w:rsid w:val="003E312F"/>
    <w:rsid w:val="003E325A"/>
    <w:rsid w:val="003E331D"/>
    <w:rsid w:val="003E360A"/>
    <w:rsid w:val="003E3A49"/>
    <w:rsid w:val="003E3ABC"/>
    <w:rsid w:val="003E4774"/>
    <w:rsid w:val="003E47BE"/>
    <w:rsid w:val="003E48F3"/>
    <w:rsid w:val="003E4F0B"/>
    <w:rsid w:val="003E52CE"/>
    <w:rsid w:val="003E53BD"/>
    <w:rsid w:val="003E569B"/>
    <w:rsid w:val="003E576C"/>
    <w:rsid w:val="003E5AA5"/>
    <w:rsid w:val="003E5B6A"/>
    <w:rsid w:val="003E5D61"/>
    <w:rsid w:val="003E60C6"/>
    <w:rsid w:val="003E61D1"/>
    <w:rsid w:val="003E62A1"/>
    <w:rsid w:val="003E6759"/>
    <w:rsid w:val="003E6843"/>
    <w:rsid w:val="003E69F6"/>
    <w:rsid w:val="003E6C2A"/>
    <w:rsid w:val="003E6F04"/>
    <w:rsid w:val="003E71D0"/>
    <w:rsid w:val="003E74BC"/>
    <w:rsid w:val="003E7F9C"/>
    <w:rsid w:val="003F06BD"/>
    <w:rsid w:val="003F0742"/>
    <w:rsid w:val="003F0B3B"/>
    <w:rsid w:val="003F1A72"/>
    <w:rsid w:val="003F1DA4"/>
    <w:rsid w:val="003F1F7A"/>
    <w:rsid w:val="003F21A6"/>
    <w:rsid w:val="003F221F"/>
    <w:rsid w:val="003F2306"/>
    <w:rsid w:val="003F27D5"/>
    <w:rsid w:val="003F289D"/>
    <w:rsid w:val="003F2910"/>
    <w:rsid w:val="003F2930"/>
    <w:rsid w:val="003F2C01"/>
    <w:rsid w:val="003F33E2"/>
    <w:rsid w:val="003F377C"/>
    <w:rsid w:val="003F3F4E"/>
    <w:rsid w:val="003F400E"/>
    <w:rsid w:val="003F407C"/>
    <w:rsid w:val="003F43F4"/>
    <w:rsid w:val="003F4549"/>
    <w:rsid w:val="003F5304"/>
    <w:rsid w:val="003F5516"/>
    <w:rsid w:val="003F5CC1"/>
    <w:rsid w:val="003F6081"/>
    <w:rsid w:val="003F611F"/>
    <w:rsid w:val="003F6A59"/>
    <w:rsid w:val="003F6D05"/>
    <w:rsid w:val="003F7F3C"/>
    <w:rsid w:val="00400732"/>
    <w:rsid w:val="00401CD7"/>
    <w:rsid w:val="004020F1"/>
    <w:rsid w:val="00402DEC"/>
    <w:rsid w:val="00403D8A"/>
    <w:rsid w:val="00404196"/>
    <w:rsid w:val="00404588"/>
    <w:rsid w:val="00404659"/>
    <w:rsid w:val="004058F4"/>
    <w:rsid w:val="004066DB"/>
    <w:rsid w:val="00406862"/>
    <w:rsid w:val="00406C8B"/>
    <w:rsid w:val="0040734E"/>
    <w:rsid w:val="00407AFD"/>
    <w:rsid w:val="00407F9F"/>
    <w:rsid w:val="00410801"/>
    <w:rsid w:val="00410959"/>
    <w:rsid w:val="004114E2"/>
    <w:rsid w:val="004118D9"/>
    <w:rsid w:val="00412177"/>
    <w:rsid w:val="004122AC"/>
    <w:rsid w:val="00412539"/>
    <w:rsid w:val="0041253E"/>
    <w:rsid w:val="004126AA"/>
    <w:rsid w:val="004129D1"/>
    <w:rsid w:val="004131D9"/>
    <w:rsid w:val="00413344"/>
    <w:rsid w:val="0041390E"/>
    <w:rsid w:val="00413B10"/>
    <w:rsid w:val="00414BB3"/>
    <w:rsid w:val="0041507E"/>
    <w:rsid w:val="00415963"/>
    <w:rsid w:val="00415BB5"/>
    <w:rsid w:val="0041669D"/>
    <w:rsid w:val="00416961"/>
    <w:rsid w:val="00416AC5"/>
    <w:rsid w:val="00417920"/>
    <w:rsid w:val="004201F7"/>
    <w:rsid w:val="004209A8"/>
    <w:rsid w:val="00421EAB"/>
    <w:rsid w:val="004221F5"/>
    <w:rsid w:val="0042284C"/>
    <w:rsid w:val="00423630"/>
    <w:rsid w:val="00423768"/>
    <w:rsid w:val="0042505D"/>
    <w:rsid w:val="00425B62"/>
    <w:rsid w:val="00425FD9"/>
    <w:rsid w:val="00426479"/>
    <w:rsid w:val="0042735E"/>
    <w:rsid w:val="00427A4B"/>
    <w:rsid w:val="00427EDF"/>
    <w:rsid w:val="00430329"/>
    <w:rsid w:val="004306E7"/>
    <w:rsid w:val="00430B61"/>
    <w:rsid w:val="00431CEA"/>
    <w:rsid w:val="004326DC"/>
    <w:rsid w:val="00433AC7"/>
    <w:rsid w:val="00433E63"/>
    <w:rsid w:val="00433F59"/>
    <w:rsid w:val="004349D8"/>
    <w:rsid w:val="00434BE2"/>
    <w:rsid w:val="004353C1"/>
    <w:rsid w:val="00435645"/>
    <w:rsid w:val="00435C19"/>
    <w:rsid w:val="00435C42"/>
    <w:rsid w:val="00437000"/>
    <w:rsid w:val="00437A99"/>
    <w:rsid w:val="004402EE"/>
    <w:rsid w:val="0044083A"/>
    <w:rsid w:val="00441725"/>
    <w:rsid w:val="004419A6"/>
    <w:rsid w:val="004420E8"/>
    <w:rsid w:val="004428D3"/>
    <w:rsid w:val="00442A38"/>
    <w:rsid w:val="0044320A"/>
    <w:rsid w:val="0044366A"/>
    <w:rsid w:val="004437C4"/>
    <w:rsid w:val="00443993"/>
    <w:rsid w:val="00443F12"/>
    <w:rsid w:val="00444983"/>
    <w:rsid w:val="00444F8C"/>
    <w:rsid w:val="00445286"/>
    <w:rsid w:val="004453C9"/>
    <w:rsid w:val="00445A1C"/>
    <w:rsid w:val="00445DFD"/>
    <w:rsid w:val="0044674B"/>
    <w:rsid w:val="00446771"/>
    <w:rsid w:val="00447059"/>
    <w:rsid w:val="00453169"/>
    <w:rsid w:val="0045360D"/>
    <w:rsid w:val="00453767"/>
    <w:rsid w:val="00453897"/>
    <w:rsid w:val="00453914"/>
    <w:rsid w:val="00453F13"/>
    <w:rsid w:val="00454B84"/>
    <w:rsid w:val="004555BE"/>
    <w:rsid w:val="004556C6"/>
    <w:rsid w:val="00455B17"/>
    <w:rsid w:val="00455CBD"/>
    <w:rsid w:val="00455EB6"/>
    <w:rsid w:val="00455F90"/>
    <w:rsid w:val="004567A8"/>
    <w:rsid w:val="00456830"/>
    <w:rsid w:val="00456EEC"/>
    <w:rsid w:val="00456EF9"/>
    <w:rsid w:val="00456FB2"/>
    <w:rsid w:val="00457E35"/>
    <w:rsid w:val="0046021A"/>
    <w:rsid w:val="0046049E"/>
    <w:rsid w:val="0046072B"/>
    <w:rsid w:val="004607BA"/>
    <w:rsid w:val="00460DFE"/>
    <w:rsid w:val="00462035"/>
    <w:rsid w:val="00462160"/>
    <w:rsid w:val="00462304"/>
    <w:rsid w:val="0046290F"/>
    <w:rsid w:val="0046296C"/>
    <w:rsid w:val="00462C51"/>
    <w:rsid w:val="00463776"/>
    <w:rsid w:val="004637B6"/>
    <w:rsid w:val="00463C6E"/>
    <w:rsid w:val="00463FDB"/>
    <w:rsid w:val="0046444A"/>
    <w:rsid w:val="004647DB"/>
    <w:rsid w:val="00464E96"/>
    <w:rsid w:val="00464F75"/>
    <w:rsid w:val="004667D7"/>
    <w:rsid w:val="004669C0"/>
    <w:rsid w:val="00466A5F"/>
    <w:rsid w:val="00466AD4"/>
    <w:rsid w:val="00466B68"/>
    <w:rsid w:val="00466E1B"/>
    <w:rsid w:val="00466F57"/>
    <w:rsid w:val="00467069"/>
    <w:rsid w:val="00467458"/>
    <w:rsid w:val="004678D4"/>
    <w:rsid w:val="00470B9D"/>
    <w:rsid w:val="0047197D"/>
    <w:rsid w:val="00471C06"/>
    <w:rsid w:val="004722D4"/>
    <w:rsid w:val="00472352"/>
    <w:rsid w:val="00472E48"/>
    <w:rsid w:val="004736B9"/>
    <w:rsid w:val="00473B6E"/>
    <w:rsid w:val="00474197"/>
    <w:rsid w:val="004749A9"/>
    <w:rsid w:val="0047550E"/>
    <w:rsid w:val="00475FA8"/>
    <w:rsid w:val="004761B3"/>
    <w:rsid w:val="004765EE"/>
    <w:rsid w:val="00476833"/>
    <w:rsid w:val="00476EDD"/>
    <w:rsid w:val="0047739E"/>
    <w:rsid w:val="004800C0"/>
    <w:rsid w:val="004800CC"/>
    <w:rsid w:val="004802BB"/>
    <w:rsid w:val="004804B1"/>
    <w:rsid w:val="00481805"/>
    <w:rsid w:val="00481D99"/>
    <w:rsid w:val="00481DC5"/>
    <w:rsid w:val="004822A4"/>
    <w:rsid w:val="004824F4"/>
    <w:rsid w:val="0048251B"/>
    <w:rsid w:val="004829A1"/>
    <w:rsid w:val="00482BF3"/>
    <w:rsid w:val="00482CEA"/>
    <w:rsid w:val="00483661"/>
    <w:rsid w:val="00483710"/>
    <w:rsid w:val="00483C48"/>
    <w:rsid w:val="00483D3E"/>
    <w:rsid w:val="00483ED7"/>
    <w:rsid w:val="00484537"/>
    <w:rsid w:val="00484830"/>
    <w:rsid w:val="00485328"/>
    <w:rsid w:val="00485454"/>
    <w:rsid w:val="00485BDB"/>
    <w:rsid w:val="00485FA0"/>
    <w:rsid w:val="00486179"/>
    <w:rsid w:val="004863C8"/>
    <w:rsid w:val="004865D5"/>
    <w:rsid w:val="00486D5B"/>
    <w:rsid w:val="004905B3"/>
    <w:rsid w:val="00491596"/>
    <w:rsid w:val="00491649"/>
    <w:rsid w:val="0049166A"/>
    <w:rsid w:val="00491C2A"/>
    <w:rsid w:val="00491F4A"/>
    <w:rsid w:val="00492263"/>
    <w:rsid w:val="0049239D"/>
    <w:rsid w:val="00492450"/>
    <w:rsid w:val="004929C9"/>
    <w:rsid w:val="00492D38"/>
    <w:rsid w:val="004938DF"/>
    <w:rsid w:val="00493CAC"/>
    <w:rsid w:val="00493D19"/>
    <w:rsid w:val="004947D1"/>
    <w:rsid w:val="00494A11"/>
    <w:rsid w:val="00494A77"/>
    <w:rsid w:val="00494A79"/>
    <w:rsid w:val="00494E96"/>
    <w:rsid w:val="00495A22"/>
    <w:rsid w:val="00495A6C"/>
    <w:rsid w:val="004960E5"/>
    <w:rsid w:val="004966F0"/>
    <w:rsid w:val="00496A9B"/>
    <w:rsid w:val="00497227"/>
    <w:rsid w:val="00497595"/>
    <w:rsid w:val="00497F5E"/>
    <w:rsid w:val="004A0378"/>
    <w:rsid w:val="004A03B4"/>
    <w:rsid w:val="004A057E"/>
    <w:rsid w:val="004A0765"/>
    <w:rsid w:val="004A082E"/>
    <w:rsid w:val="004A0EBA"/>
    <w:rsid w:val="004A1720"/>
    <w:rsid w:val="004A1824"/>
    <w:rsid w:val="004A1FE0"/>
    <w:rsid w:val="004A2817"/>
    <w:rsid w:val="004A2EF8"/>
    <w:rsid w:val="004A2FEE"/>
    <w:rsid w:val="004A35BF"/>
    <w:rsid w:val="004A3677"/>
    <w:rsid w:val="004A3885"/>
    <w:rsid w:val="004A41EB"/>
    <w:rsid w:val="004A49E9"/>
    <w:rsid w:val="004A4BD2"/>
    <w:rsid w:val="004A4F14"/>
    <w:rsid w:val="004A58B2"/>
    <w:rsid w:val="004A5A4F"/>
    <w:rsid w:val="004A66C7"/>
    <w:rsid w:val="004A6D60"/>
    <w:rsid w:val="004A6E92"/>
    <w:rsid w:val="004A715A"/>
    <w:rsid w:val="004A724B"/>
    <w:rsid w:val="004A7701"/>
    <w:rsid w:val="004A7C06"/>
    <w:rsid w:val="004A7E58"/>
    <w:rsid w:val="004B1BB5"/>
    <w:rsid w:val="004B27F6"/>
    <w:rsid w:val="004B2C39"/>
    <w:rsid w:val="004B3D21"/>
    <w:rsid w:val="004B3FFF"/>
    <w:rsid w:val="004B40FD"/>
    <w:rsid w:val="004B4AF6"/>
    <w:rsid w:val="004B4B46"/>
    <w:rsid w:val="004B4BB5"/>
    <w:rsid w:val="004B4C38"/>
    <w:rsid w:val="004B4CFA"/>
    <w:rsid w:val="004B5426"/>
    <w:rsid w:val="004B5622"/>
    <w:rsid w:val="004B5ABC"/>
    <w:rsid w:val="004B5E27"/>
    <w:rsid w:val="004B73E3"/>
    <w:rsid w:val="004B7F77"/>
    <w:rsid w:val="004C1385"/>
    <w:rsid w:val="004C14E9"/>
    <w:rsid w:val="004C1613"/>
    <w:rsid w:val="004C19F8"/>
    <w:rsid w:val="004C2648"/>
    <w:rsid w:val="004C2BE9"/>
    <w:rsid w:val="004C348E"/>
    <w:rsid w:val="004C4FA4"/>
    <w:rsid w:val="004C5369"/>
    <w:rsid w:val="004C5480"/>
    <w:rsid w:val="004C5649"/>
    <w:rsid w:val="004C64E5"/>
    <w:rsid w:val="004C65BC"/>
    <w:rsid w:val="004C702B"/>
    <w:rsid w:val="004C744B"/>
    <w:rsid w:val="004C74A9"/>
    <w:rsid w:val="004C7705"/>
    <w:rsid w:val="004C770F"/>
    <w:rsid w:val="004C79F6"/>
    <w:rsid w:val="004C7B7B"/>
    <w:rsid w:val="004D0597"/>
    <w:rsid w:val="004D072A"/>
    <w:rsid w:val="004D0C0F"/>
    <w:rsid w:val="004D152F"/>
    <w:rsid w:val="004D18D9"/>
    <w:rsid w:val="004D1C25"/>
    <w:rsid w:val="004D221A"/>
    <w:rsid w:val="004D244F"/>
    <w:rsid w:val="004D2924"/>
    <w:rsid w:val="004D48AC"/>
    <w:rsid w:val="004D5070"/>
    <w:rsid w:val="004D5074"/>
    <w:rsid w:val="004D50EF"/>
    <w:rsid w:val="004D5606"/>
    <w:rsid w:val="004D6157"/>
    <w:rsid w:val="004D64BA"/>
    <w:rsid w:val="004D679B"/>
    <w:rsid w:val="004D67D7"/>
    <w:rsid w:val="004D67D9"/>
    <w:rsid w:val="004D6CC3"/>
    <w:rsid w:val="004D774F"/>
    <w:rsid w:val="004D7AC4"/>
    <w:rsid w:val="004D7DB1"/>
    <w:rsid w:val="004D7E9D"/>
    <w:rsid w:val="004E118E"/>
    <w:rsid w:val="004E1739"/>
    <w:rsid w:val="004E198D"/>
    <w:rsid w:val="004E1D68"/>
    <w:rsid w:val="004E2284"/>
    <w:rsid w:val="004E22D6"/>
    <w:rsid w:val="004E2A9F"/>
    <w:rsid w:val="004E3931"/>
    <w:rsid w:val="004E3B63"/>
    <w:rsid w:val="004E4F17"/>
    <w:rsid w:val="004E5BF1"/>
    <w:rsid w:val="004E6592"/>
    <w:rsid w:val="004E6920"/>
    <w:rsid w:val="004E7035"/>
    <w:rsid w:val="004E72FF"/>
    <w:rsid w:val="004E7388"/>
    <w:rsid w:val="004E77BD"/>
    <w:rsid w:val="004E79F8"/>
    <w:rsid w:val="004E7C8D"/>
    <w:rsid w:val="004E7D4D"/>
    <w:rsid w:val="004E7EAF"/>
    <w:rsid w:val="004E7FCC"/>
    <w:rsid w:val="004F0D89"/>
    <w:rsid w:val="004F20B3"/>
    <w:rsid w:val="004F2ABD"/>
    <w:rsid w:val="004F2B49"/>
    <w:rsid w:val="004F2C82"/>
    <w:rsid w:val="004F2D2F"/>
    <w:rsid w:val="004F30D4"/>
    <w:rsid w:val="004F3273"/>
    <w:rsid w:val="004F3427"/>
    <w:rsid w:val="004F34D4"/>
    <w:rsid w:val="004F3BBB"/>
    <w:rsid w:val="004F40F8"/>
    <w:rsid w:val="004F4867"/>
    <w:rsid w:val="004F4B06"/>
    <w:rsid w:val="004F4FC0"/>
    <w:rsid w:val="004F5418"/>
    <w:rsid w:val="004F58BC"/>
    <w:rsid w:val="004F60A9"/>
    <w:rsid w:val="004F6211"/>
    <w:rsid w:val="004F679F"/>
    <w:rsid w:val="004F69BD"/>
    <w:rsid w:val="004F6F3D"/>
    <w:rsid w:val="004F7359"/>
    <w:rsid w:val="004F73A5"/>
    <w:rsid w:val="004F76F4"/>
    <w:rsid w:val="004F7D1B"/>
    <w:rsid w:val="004F7F85"/>
    <w:rsid w:val="0050033C"/>
    <w:rsid w:val="00501087"/>
    <w:rsid w:val="00501114"/>
    <w:rsid w:val="00501924"/>
    <w:rsid w:val="00501972"/>
    <w:rsid w:val="005024AE"/>
    <w:rsid w:val="005027D2"/>
    <w:rsid w:val="00502CE9"/>
    <w:rsid w:val="00502CEC"/>
    <w:rsid w:val="0050368F"/>
    <w:rsid w:val="00503887"/>
    <w:rsid w:val="00503992"/>
    <w:rsid w:val="00503C3E"/>
    <w:rsid w:val="005043CA"/>
    <w:rsid w:val="00504ABB"/>
    <w:rsid w:val="00504E75"/>
    <w:rsid w:val="005050D1"/>
    <w:rsid w:val="005058E9"/>
    <w:rsid w:val="00506056"/>
    <w:rsid w:val="00506251"/>
    <w:rsid w:val="00506410"/>
    <w:rsid w:val="00506622"/>
    <w:rsid w:val="00506A5D"/>
    <w:rsid w:val="00506B95"/>
    <w:rsid w:val="00506CEC"/>
    <w:rsid w:val="00507B82"/>
    <w:rsid w:val="00507D9D"/>
    <w:rsid w:val="00507E3C"/>
    <w:rsid w:val="00507EDA"/>
    <w:rsid w:val="00507F0D"/>
    <w:rsid w:val="00510C97"/>
    <w:rsid w:val="00510F75"/>
    <w:rsid w:val="0051179E"/>
    <w:rsid w:val="005125DD"/>
    <w:rsid w:val="00512908"/>
    <w:rsid w:val="00512B85"/>
    <w:rsid w:val="005134BF"/>
    <w:rsid w:val="0051371E"/>
    <w:rsid w:val="00514001"/>
    <w:rsid w:val="00514BA5"/>
    <w:rsid w:val="00514C15"/>
    <w:rsid w:val="00514D26"/>
    <w:rsid w:val="0051613F"/>
    <w:rsid w:val="00516344"/>
    <w:rsid w:val="0051671D"/>
    <w:rsid w:val="00516808"/>
    <w:rsid w:val="00517C7B"/>
    <w:rsid w:val="00517DC5"/>
    <w:rsid w:val="005203B7"/>
    <w:rsid w:val="00520638"/>
    <w:rsid w:val="0052072E"/>
    <w:rsid w:val="00521740"/>
    <w:rsid w:val="00521A27"/>
    <w:rsid w:val="00521ECC"/>
    <w:rsid w:val="00522248"/>
    <w:rsid w:val="005222B7"/>
    <w:rsid w:val="005223F3"/>
    <w:rsid w:val="005223F8"/>
    <w:rsid w:val="00522918"/>
    <w:rsid w:val="00522A48"/>
    <w:rsid w:val="00523857"/>
    <w:rsid w:val="00523B56"/>
    <w:rsid w:val="00523D44"/>
    <w:rsid w:val="005242AC"/>
    <w:rsid w:val="0052443F"/>
    <w:rsid w:val="00524619"/>
    <w:rsid w:val="005266F6"/>
    <w:rsid w:val="00526805"/>
    <w:rsid w:val="00526910"/>
    <w:rsid w:val="00526DDE"/>
    <w:rsid w:val="0052736F"/>
    <w:rsid w:val="00527380"/>
    <w:rsid w:val="0052757D"/>
    <w:rsid w:val="0052770D"/>
    <w:rsid w:val="00527855"/>
    <w:rsid w:val="00527F02"/>
    <w:rsid w:val="005304D0"/>
    <w:rsid w:val="0053082F"/>
    <w:rsid w:val="00530D6B"/>
    <w:rsid w:val="00531843"/>
    <w:rsid w:val="00531C66"/>
    <w:rsid w:val="005325DA"/>
    <w:rsid w:val="00532BFF"/>
    <w:rsid w:val="00532F2B"/>
    <w:rsid w:val="005330EE"/>
    <w:rsid w:val="00533276"/>
    <w:rsid w:val="0053357C"/>
    <w:rsid w:val="005338F1"/>
    <w:rsid w:val="00534003"/>
    <w:rsid w:val="005340A7"/>
    <w:rsid w:val="00534626"/>
    <w:rsid w:val="00534C7A"/>
    <w:rsid w:val="005350F4"/>
    <w:rsid w:val="0053533A"/>
    <w:rsid w:val="0053551F"/>
    <w:rsid w:val="005357B3"/>
    <w:rsid w:val="0053650C"/>
    <w:rsid w:val="005365BE"/>
    <w:rsid w:val="00537621"/>
    <w:rsid w:val="00537B3B"/>
    <w:rsid w:val="0054059A"/>
    <w:rsid w:val="00540999"/>
    <w:rsid w:val="00541256"/>
    <w:rsid w:val="00541ED9"/>
    <w:rsid w:val="00542205"/>
    <w:rsid w:val="0054391E"/>
    <w:rsid w:val="00544366"/>
    <w:rsid w:val="0054438E"/>
    <w:rsid w:val="00544514"/>
    <w:rsid w:val="00544A13"/>
    <w:rsid w:val="005456E5"/>
    <w:rsid w:val="00545FD3"/>
    <w:rsid w:val="005463E4"/>
    <w:rsid w:val="0054698F"/>
    <w:rsid w:val="00546EF4"/>
    <w:rsid w:val="0054769D"/>
    <w:rsid w:val="0054773F"/>
    <w:rsid w:val="0054785C"/>
    <w:rsid w:val="005501A1"/>
    <w:rsid w:val="0055088F"/>
    <w:rsid w:val="00550B1F"/>
    <w:rsid w:val="00550B30"/>
    <w:rsid w:val="00550DD0"/>
    <w:rsid w:val="00550ECD"/>
    <w:rsid w:val="00550F99"/>
    <w:rsid w:val="00551346"/>
    <w:rsid w:val="005513A0"/>
    <w:rsid w:val="00551694"/>
    <w:rsid w:val="00551C3E"/>
    <w:rsid w:val="00551DDD"/>
    <w:rsid w:val="00552353"/>
    <w:rsid w:val="00552D60"/>
    <w:rsid w:val="005538F5"/>
    <w:rsid w:val="00553B54"/>
    <w:rsid w:val="00553B83"/>
    <w:rsid w:val="00554281"/>
    <w:rsid w:val="005546C7"/>
    <w:rsid w:val="00554A33"/>
    <w:rsid w:val="00554BE6"/>
    <w:rsid w:val="00555282"/>
    <w:rsid w:val="0055539E"/>
    <w:rsid w:val="005554DB"/>
    <w:rsid w:val="00556CBA"/>
    <w:rsid w:val="00557C6C"/>
    <w:rsid w:val="005601F5"/>
    <w:rsid w:val="005602B5"/>
    <w:rsid w:val="0056065D"/>
    <w:rsid w:val="0056080A"/>
    <w:rsid w:val="00560966"/>
    <w:rsid w:val="005609B3"/>
    <w:rsid w:val="005609CE"/>
    <w:rsid w:val="0056141B"/>
    <w:rsid w:val="00561882"/>
    <w:rsid w:val="005618B0"/>
    <w:rsid w:val="00562BC1"/>
    <w:rsid w:val="0056310E"/>
    <w:rsid w:val="0056348A"/>
    <w:rsid w:val="005634D7"/>
    <w:rsid w:val="00563943"/>
    <w:rsid w:val="00563DC9"/>
    <w:rsid w:val="00563E51"/>
    <w:rsid w:val="005646BF"/>
    <w:rsid w:val="00564811"/>
    <w:rsid w:val="005650FA"/>
    <w:rsid w:val="005650FC"/>
    <w:rsid w:val="00565798"/>
    <w:rsid w:val="00565C13"/>
    <w:rsid w:val="005661FB"/>
    <w:rsid w:val="00566805"/>
    <w:rsid w:val="00566E95"/>
    <w:rsid w:val="0056791E"/>
    <w:rsid w:val="00567EB3"/>
    <w:rsid w:val="00570B03"/>
    <w:rsid w:val="00572763"/>
    <w:rsid w:val="00572797"/>
    <w:rsid w:val="005727D7"/>
    <w:rsid w:val="005728A9"/>
    <w:rsid w:val="00572A8D"/>
    <w:rsid w:val="00572B6C"/>
    <w:rsid w:val="00572D3D"/>
    <w:rsid w:val="00573914"/>
    <w:rsid w:val="00573C46"/>
    <w:rsid w:val="00573CE7"/>
    <w:rsid w:val="00573E45"/>
    <w:rsid w:val="00574119"/>
    <w:rsid w:val="0057426E"/>
    <w:rsid w:val="005743DB"/>
    <w:rsid w:val="005748B8"/>
    <w:rsid w:val="005752C7"/>
    <w:rsid w:val="00575571"/>
    <w:rsid w:val="00575C14"/>
    <w:rsid w:val="00575D4A"/>
    <w:rsid w:val="00575F46"/>
    <w:rsid w:val="0057676E"/>
    <w:rsid w:val="00576B52"/>
    <w:rsid w:val="00577754"/>
    <w:rsid w:val="005777E7"/>
    <w:rsid w:val="00580AE5"/>
    <w:rsid w:val="0058102B"/>
    <w:rsid w:val="005812F9"/>
    <w:rsid w:val="00581793"/>
    <w:rsid w:val="005819E6"/>
    <w:rsid w:val="00581AC5"/>
    <w:rsid w:val="00581AC7"/>
    <w:rsid w:val="00583048"/>
    <w:rsid w:val="005831DD"/>
    <w:rsid w:val="0058320B"/>
    <w:rsid w:val="00583D3F"/>
    <w:rsid w:val="00584051"/>
    <w:rsid w:val="00584417"/>
    <w:rsid w:val="0058472F"/>
    <w:rsid w:val="00584912"/>
    <w:rsid w:val="005863CE"/>
    <w:rsid w:val="005865D8"/>
    <w:rsid w:val="00586AA5"/>
    <w:rsid w:val="00586C24"/>
    <w:rsid w:val="00586DD7"/>
    <w:rsid w:val="00586F21"/>
    <w:rsid w:val="00587039"/>
    <w:rsid w:val="00587E10"/>
    <w:rsid w:val="00590010"/>
    <w:rsid w:val="0059071E"/>
    <w:rsid w:val="00590A76"/>
    <w:rsid w:val="00590DED"/>
    <w:rsid w:val="00591332"/>
    <w:rsid w:val="005916A1"/>
    <w:rsid w:val="005916CD"/>
    <w:rsid w:val="00591C60"/>
    <w:rsid w:val="0059252E"/>
    <w:rsid w:val="005936AE"/>
    <w:rsid w:val="005936AF"/>
    <w:rsid w:val="00593AA3"/>
    <w:rsid w:val="00594386"/>
    <w:rsid w:val="005944E5"/>
    <w:rsid w:val="005945E5"/>
    <w:rsid w:val="00594D5B"/>
    <w:rsid w:val="00594F57"/>
    <w:rsid w:val="00595026"/>
    <w:rsid w:val="00595A45"/>
    <w:rsid w:val="00595AB5"/>
    <w:rsid w:val="0059611C"/>
    <w:rsid w:val="0059636D"/>
    <w:rsid w:val="00597733"/>
    <w:rsid w:val="00597738"/>
    <w:rsid w:val="0059791A"/>
    <w:rsid w:val="00597A41"/>
    <w:rsid w:val="005A0448"/>
    <w:rsid w:val="005A082E"/>
    <w:rsid w:val="005A0B7E"/>
    <w:rsid w:val="005A0B99"/>
    <w:rsid w:val="005A1349"/>
    <w:rsid w:val="005A15B6"/>
    <w:rsid w:val="005A1ACB"/>
    <w:rsid w:val="005A2A34"/>
    <w:rsid w:val="005A2BCC"/>
    <w:rsid w:val="005A2C0F"/>
    <w:rsid w:val="005A2F78"/>
    <w:rsid w:val="005A2F90"/>
    <w:rsid w:val="005A3171"/>
    <w:rsid w:val="005A32CE"/>
    <w:rsid w:val="005A35D0"/>
    <w:rsid w:val="005A37F6"/>
    <w:rsid w:val="005A3E77"/>
    <w:rsid w:val="005A43C1"/>
    <w:rsid w:val="005A44D9"/>
    <w:rsid w:val="005A5317"/>
    <w:rsid w:val="005A5B67"/>
    <w:rsid w:val="005A5D15"/>
    <w:rsid w:val="005A5FB7"/>
    <w:rsid w:val="005A60EE"/>
    <w:rsid w:val="005A6C5F"/>
    <w:rsid w:val="005A6EDD"/>
    <w:rsid w:val="005A6F63"/>
    <w:rsid w:val="005A77C6"/>
    <w:rsid w:val="005B016B"/>
    <w:rsid w:val="005B0621"/>
    <w:rsid w:val="005B142A"/>
    <w:rsid w:val="005B17D5"/>
    <w:rsid w:val="005B21D8"/>
    <w:rsid w:val="005B286F"/>
    <w:rsid w:val="005B288E"/>
    <w:rsid w:val="005B29D9"/>
    <w:rsid w:val="005B2CC1"/>
    <w:rsid w:val="005B2D99"/>
    <w:rsid w:val="005B3189"/>
    <w:rsid w:val="005B32C5"/>
    <w:rsid w:val="005B390A"/>
    <w:rsid w:val="005B5098"/>
    <w:rsid w:val="005B57AD"/>
    <w:rsid w:val="005B5B8A"/>
    <w:rsid w:val="005B662F"/>
    <w:rsid w:val="005B764F"/>
    <w:rsid w:val="005B79EA"/>
    <w:rsid w:val="005C0A1D"/>
    <w:rsid w:val="005C0B1C"/>
    <w:rsid w:val="005C1557"/>
    <w:rsid w:val="005C25B7"/>
    <w:rsid w:val="005C3AF2"/>
    <w:rsid w:val="005C3D43"/>
    <w:rsid w:val="005C3EA0"/>
    <w:rsid w:val="005C4234"/>
    <w:rsid w:val="005C5581"/>
    <w:rsid w:val="005C5AAF"/>
    <w:rsid w:val="005C5D47"/>
    <w:rsid w:val="005C62F5"/>
    <w:rsid w:val="005C665F"/>
    <w:rsid w:val="005C7656"/>
    <w:rsid w:val="005D0520"/>
    <w:rsid w:val="005D0594"/>
    <w:rsid w:val="005D1248"/>
    <w:rsid w:val="005D1431"/>
    <w:rsid w:val="005D1877"/>
    <w:rsid w:val="005D1DAC"/>
    <w:rsid w:val="005D25C4"/>
    <w:rsid w:val="005D2E91"/>
    <w:rsid w:val="005D2FA6"/>
    <w:rsid w:val="005D34B6"/>
    <w:rsid w:val="005D38FB"/>
    <w:rsid w:val="005D3DBD"/>
    <w:rsid w:val="005D46A2"/>
    <w:rsid w:val="005D4BED"/>
    <w:rsid w:val="005D4D04"/>
    <w:rsid w:val="005D580E"/>
    <w:rsid w:val="005D5A2E"/>
    <w:rsid w:val="005D5D78"/>
    <w:rsid w:val="005D6047"/>
    <w:rsid w:val="005D6951"/>
    <w:rsid w:val="005D6BA8"/>
    <w:rsid w:val="005D70BE"/>
    <w:rsid w:val="005D7CE1"/>
    <w:rsid w:val="005E0079"/>
    <w:rsid w:val="005E066C"/>
    <w:rsid w:val="005E0672"/>
    <w:rsid w:val="005E078D"/>
    <w:rsid w:val="005E09FE"/>
    <w:rsid w:val="005E2053"/>
    <w:rsid w:val="005E22C2"/>
    <w:rsid w:val="005E2352"/>
    <w:rsid w:val="005E2484"/>
    <w:rsid w:val="005E2C44"/>
    <w:rsid w:val="005E300B"/>
    <w:rsid w:val="005E3280"/>
    <w:rsid w:val="005E3610"/>
    <w:rsid w:val="005E4017"/>
    <w:rsid w:val="005E46EE"/>
    <w:rsid w:val="005E55F8"/>
    <w:rsid w:val="005E58D9"/>
    <w:rsid w:val="005E5A4E"/>
    <w:rsid w:val="005E64D8"/>
    <w:rsid w:val="005E6552"/>
    <w:rsid w:val="005E6A24"/>
    <w:rsid w:val="005E6C03"/>
    <w:rsid w:val="005E7011"/>
    <w:rsid w:val="005E706F"/>
    <w:rsid w:val="005F0172"/>
    <w:rsid w:val="005F02A3"/>
    <w:rsid w:val="005F0E08"/>
    <w:rsid w:val="005F10A0"/>
    <w:rsid w:val="005F1896"/>
    <w:rsid w:val="005F25BD"/>
    <w:rsid w:val="005F3533"/>
    <w:rsid w:val="005F3F0B"/>
    <w:rsid w:val="005F462C"/>
    <w:rsid w:val="005F48CD"/>
    <w:rsid w:val="005F4BD5"/>
    <w:rsid w:val="005F4FC8"/>
    <w:rsid w:val="005F58E8"/>
    <w:rsid w:val="005F5B34"/>
    <w:rsid w:val="005F5DC6"/>
    <w:rsid w:val="005F65FF"/>
    <w:rsid w:val="005F6C02"/>
    <w:rsid w:val="005F75FD"/>
    <w:rsid w:val="005F7646"/>
    <w:rsid w:val="00600BB7"/>
    <w:rsid w:val="00600E5D"/>
    <w:rsid w:val="006012B9"/>
    <w:rsid w:val="00602114"/>
    <w:rsid w:val="00602547"/>
    <w:rsid w:val="00602D4E"/>
    <w:rsid w:val="00603444"/>
    <w:rsid w:val="00603DEA"/>
    <w:rsid w:val="0060456B"/>
    <w:rsid w:val="00604C03"/>
    <w:rsid w:val="00605047"/>
    <w:rsid w:val="006050F1"/>
    <w:rsid w:val="006055C9"/>
    <w:rsid w:val="0060567B"/>
    <w:rsid w:val="0060649D"/>
    <w:rsid w:val="00606981"/>
    <w:rsid w:val="00606F7E"/>
    <w:rsid w:val="00607113"/>
    <w:rsid w:val="0060743C"/>
    <w:rsid w:val="006077D7"/>
    <w:rsid w:val="006079DE"/>
    <w:rsid w:val="00607A43"/>
    <w:rsid w:val="00607CCE"/>
    <w:rsid w:val="0061036A"/>
    <w:rsid w:val="00610758"/>
    <w:rsid w:val="0061083C"/>
    <w:rsid w:val="00610B38"/>
    <w:rsid w:val="0061138D"/>
    <w:rsid w:val="00611D7A"/>
    <w:rsid w:val="00612CE4"/>
    <w:rsid w:val="006134F1"/>
    <w:rsid w:val="006138A6"/>
    <w:rsid w:val="00613C34"/>
    <w:rsid w:val="00614A6D"/>
    <w:rsid w:val="00615149"/>
    <w:rsid w:val="00615C80"/>
    <w:rsid w:val="00615EEE"/>
    <w:rsid w:val="0061607D"/>
    <w:rsid w:val="006162BE"/>
    <w:rsid w:val="006209D5"/>
    <w:rsid w:val="006209F5"/>
    <w:rsid w:val="00620B0F"/>
    <w:rsid w:val="006214DA"/>
    <w:rsid w:val="00621A44"/>
    <w:rsid w:val="00621B9B"/>
    <w:rsid w:val="00621D26"/>
    <w:rsid w:val="00622093"/>
    <w:rsid w:val="006228A1"/>
    <w:rsid w:val="00622936"/>
    <w:rsid w:val="00623FA7"/>
    <w:rsid w:val="00624C84"/>
    <w:rsid w:val="00625883"/>
    <w:rsid w:val="00625940"/>
    <w:rsid w:val="00625CEF"/>
    <w:rsid w:val="00625D09"/>
    <w:rsid w:val="00626415"/>
    <w:rsid w:val="00626BC8"/>
    <w:rsid w:val="0062712A"/>
    <w:rsid w:val="006272D3"/>
    <w:rsid w:val="0062772E"/>
    <w:rsid w:val="00627890"/>
    <w:rsid w:val="00627D95"/>
    <w:rsid w:val="00630165"/>
    <w:rsid w:val="006302A6"/>
    <w:rsid w:val="00630A3C"/>
    <w:rsid w:val="00630AC0"/>
    <w:rsid w:val="00630D2E"/>
    <w:rsid w:val="00631181"/>
    <w:rsid w:val="00631D4C"/>
    <w:rsid w:val="00632337"/>
    <w:rsid w:val="00632BEE"/>
    <w:rsid w:val="0063381B"/>
    <w:rsid w:val="006340B3"/>
    <w:rsid w:val="00634458"/>
    <w:rsid w:val="006346C3"/>
    <w:rsid w:val="00634784"/>
    <w:rsid w:val="006349C7"/>
    <w:rsid w:val="00634C72"/>
    <w:rsid w:val="00635056"/>
    <w:rsid w:val="00635D14"/>
    <w:rsid w:val="0063648D"/>
    <w:rsid w:val="00636539"/>
    <w:rsid w:val="00636B32"/>
    <w:rsid w:val="00636FF6"/>
    <w:rsid w:val="0063704A"/>
    <w:rsid w:val="00637789"/>
    <w:rsid w:val="00640510"/>
    <w:rsid w:val="006407A8"/>
    <w:rsid w:val="00640981"/>
    <w:rsid w:val="00640CFC"/>
    <w:rsid w:val="00641134"/>
    <w:rsid w:val="006413D6"/>
    <w:rsid w:val="006416E0"/>
    <w:rsid w:val="00641895"/>
    <w:rsid w:val="006418C7"/>
    <w:rsid w:val="006420B6"/>
    <w:rsid w:val="006429F8"/>
    <w:rsid w:val="00642D2B"/>
    <w:rsid w:val="00643458"/>
    <w:rsid w:val="00643588"/>
    <w:rsid w:val="006438A5"/>
    <w:rsid w:val="006439F7"/>
    <w:rsid w:val="00643BAF"/>
    <w:rsid w:val="00643D70"/>
    <w:rsid w:val="00643FDE"/>
    <w:rsid w:val="0064476B"/>
    <w:rsid w:val="00646458"/>
    <w:rsid w:val="00646536"/>
    <w:rsid w:val="0064694D"/>
    <w:rsid w:val="006476D7"/>
    <w:rsid w:val="00647E1E"/>
    <w:rsid w:val="00650C77"/>
    <w:rsid w:val="00650D21"/>
    <w:rsid w:val="00651F1A"/>
    <w:rsid w:val="006520D7"/>
    <w:rsid w:val="0065289D"/>
    <w:rsid w:val="00652E41"/>
    <w:rsid w:val="00653157"/>
    <w:rsid w:val="00653408"/>
    <w:rsid w:val="0065394C"/>
    <w:rsid w:val="00653D47"/>
    <w:rsid w:val="0065407D"/>
    <w:rsid w:val="00654626"/>
    <w:rsid w:val="0065476F"/>
    <w:rsid w:val="00654A1C"/>
    <w:rsid w:val="00654CB8"/>
    <w:rsid w:val="006558E0"/>
    <w:rsid w:val="00656298"/>
    <w:rsid w:val="006562DD"/>
    <w:rsid w:val="00656373"/>
    <w:rsid w:val="006567F0"/>
    <w:rsid w:val="00656C66"/>
    <w:rsid w:val="0066041B"/>
    <w:rsid w:val="006606D6"/>
    <w:rsid w:val="006614BF"/>
    <w:rsid w:val="00661C1B"/>
    <w:rsid w:val="00661C74"/>
    <w:rsid w:val="00661F1C"/>
    <w:rsid w:val="006631D6"/>
    <w:rsid w:val="006631D9"/>
    <w:rsid w:val="0066448A"/>
    <w:rsid w:val="006645D7"/>
    <w:rsid w:val="00664C7E"/>
    <w:rsid w:val="00665436"/>
    <w:rsid w:val="006657E5"/>
    <w:rsid w:val="0066605D"/>
    <w:rsid w:val="006660C6"/>
    <w:rsid w:val="00666395"/>
    <w:rsid w:val="00666DD8"/>
    <w:rsid w:val="00666EA5"/>
    <w:rsid w:val="006675AE"/>
    <w:rsid w:val="00667DE2"/>
    <w:rsid w:val="00667F6B"/>
    <w:rsid w:val="006705F0"/>
    <w:rsid w:val="006707AF"/>
    <w:rsid w:val="00670B5A"/>
    <w:rsid w:val="00670B7C"/>
    <w:rsid w:val="00670E91"/>
    <w:rsid w:val="00671283"/>
    <w:rsid w:val="00671EBF"/>
    <w:rsid w:val="00672247"/>
    <w:rsid w:val="006722D0"/>
    <w:rsid w:val="0067232C"/>
    <w:rsid w:val="006724CB"/>
    <w:rsid w:val="006726F6"/>
    <w:rsid w:val="006728EB"/>
    <w:rsid w:val="0067363F"/>
    <w:rsid w:val="00673A7A"/>
    <w:rsid w:val="00673B4E"/>
    <w:rsid w:val="00673F38"/>
    <w:rsid w:val="00674738"/>
    <w:rsid w:val="006749BF"/>
    <w:rsid w:val="00674A87"/>
    <w:rsid w:val="0067518F"/>
    <w:rsid w:val="00675F73"/>
    <w:rsid w:val="006765FF"/>
    <w:rsid w:val="00676C9B"/>
    <w:rsid w:val="00676CF5"/>
    <w:rsid w:val="0067734A"/>
    <w:rsid w:val="00677D8B"/>
    <w:rsid w:val="00680189"/>
    <w:rsid w:val="0068053A"/>
    <w:rsid w:val="00680E82"/>
    <w:rsid w:val="00680FA6"/>
    <w:rsid w:val="0068121A"/>
    <w:rsid w:val="00681497"/>
    <w:rsid w:val="00681A71"/>
    <w:rsid w:val="00683145"/>
    <w:rsid w:val="00683590"/>
    <w:rsid w:val="00683A98"/>
    <w:rsid w:val="00683C2A"/>
    <w:rsid w:val="00683E7F"/>
    <w:rsid w:val="0068422A"/>
    <w:rsid w:val="00684776"/>
    <w:rsid w:val="006853A9"/>
    <w:rsid w:val="00685676"/>
    <w:rsid w:val="00685836"/>
    <w:rsid w:val="00685CB5"/>
    <w:rsid w:val="0068639A"/>
    <w:rsid w:val="006863B5"/>
    <w:rsid w:val="006864BA"/>
    <w:rsid w:val="006867F5"/>
    <w:rsid w:val="0068764D"/>
    <w:rsid w:val="006906C2"/>
    <w:rsid w:val="006907EA"/>
    <w:rsid w:val="00690D77"/>
    <w:rsid w:val="006915CA"/>
    <w:rsid w:val="0069183E"/>
    <w:rsid w:val="0069214C"/>
    <w:rsid w:val="00692B18"/>
    <w:rsid w:val="00692BA8"/>
    <w:rsid w:val="00693A52"/>
    <w:rsid w:val="006943BD"/>
    <w:rsid w:val="00694F02"/>
    <w:rsid w:val="006954AF"/>
    <w:rsid w:val="006954D4"/>
    <w:rsid w:val="00695532"/>
    <w:rsid w:val="00695C20"/>
    <w:rsid w:val="00695CBD"/>
    <w:rsid w:val="00696285"/>
    <w:rsid w:val="006968A4"/>
    <w:rsid w:val="006969AC"/>
    <w:rsid w:val="006A0F09"/>
    <w:rsid w:val="006A0F4D"/>
    <w:rsid w:val="006A0FB8"/>
    <w:rsid w:val="006A1F20"/>
    <w:rsid w:val="006A21D9"/>
    <w:rsid w:val="006A26A4"/>
    <w:rsid w:val="006A443D"/>
    <w:rsid w:val="006A444F"/>
    <w:rsid w:val="006A4815"/>
    <w:rsid w:val="006A4BC4"/>
    <w:rsid w:val="006A508C"/>
    <w:rsid w:val="006A5783"/>
    <w:rsid w:val="006A5AA4"/>
    <w:rsid w:val="006A664F"/>
    <w:rsid w:val="006A6838"/>
    <w:rsid w:val="006A6996"/>
    <w:rsid w:val="006A6C31"/>
    <w:rsid w:val="006A6E94"/>
    <w:rsid w:val="006A6FF0"/>
    <w:rsid w:val="006A76C9"/>
    <w:rsid w:val="006A7D8A"/>
    <w:rsid w:val="006B007A"/>
    <w:rsid w:val="006B056C"/>
    <w:rsid w:val="006B0739"/>
    <w:rsid w:val="006B0848"/>
    <w:rsid w:val="006B089A"/>
    <w:rsid w:val="006B0F67"/>
    <w:rsid w:val="006B154E"/>
    <w:rsid w:val="006B178C"/>
    <w:rsid w:val="006B1827"/>
    <w:rsid w:val="006B1BC3"/>
    <w:rsid w:val="006B1BEC"/>
    <w:rsid w:val="006B1CA7"/>
    <w:rsid w:val="006B27DC"/>
    <w:rsid w:val="006B2F6F"/>
    <w:rsid w:val="006B3F61"/>
    <w:rsid w:val="006B400E"/>
    <w:rsid w:val="006B4E56"/>
    <w:rsid w:val="006B4EF4"/>
    <w:rsid w:val="006B5246"/>
    <w:rsid w:val="006B5F7D"/>
    <w:rsid w:val="006B612B"/>
    <w:rsid w:val="006B65ED"/>
    <w:rsid w:val="006B66CF"/>
    <w:rsid w:val="006B6D17"/>
    <w:rsid w:val="006B743A"/>
    <w:rsid w:val="006C0508"/>
    <w:rsid w:val="006C072B"/>
    <w:rsid w:val="006C07E1"/>
    <w:rsid w:val="006C09F2"/>
    <w:rsid w:val="006C0BB4"/>
    <w:rsid w:val="006C0EE6"/>
    <w:rsid w:val="006C1245"/>
    <w:rsid w:val="006C20B4"/>
    <w:rsid w:val="006C2B6D"/>
    <w:rsid w:val="006C2E19"/>
    <w:rsid w:val="006C366D"/>
    <w:rsid w:val="006C389B"/>
    <w:rsid w:val="006C38CD"/>
    <w:rsid w:val="006C3E60"/>
    <w:rsid w:val="006C43C7"/>
    <w:rsid w:val="006C4A19"/>
    <w:rsid w:val="006C6445"/>
    <w:rsid w:val="006C6B73"/>
    <w:rsid w:val="006C712A"/>
    <w:rsid w:val="006C73D1"/>
    <w:rsid w:val="006C76A0"/>
    <w:rsid w:val="006C7C93"/>
    <w:rsid w:val="006D0082"/>
    <w:rsid w:val="006D0292"/>
    <w:rsid w:val="006D02A2"/>
    <w:rsid w:val="006D059C"/>
    <w:rsid w:val="006D0D08"/>
    <w:rsid w:val="006D12EB"/>
    <w:rsid w:val="006D1921"/>
    <w:rsid w:val="006D1E5C"/>
    <w:rsid w:val="006D2857"/>
    <w:rsid w:val="006D37B3"/>
    <w:rsid w:val="006D3886"/>
    <w:rsid w:val="006D39AD"/>
    <w:rsid w:val="006D3B29"/>
    <w:rsid w:val="006D3ED9"/>
    <w:rsid w:val="006D5A57"/>
    <w:rsid w:val="006D610E"/>
    <w:rsid w:val="006D6B98"/>
    <w:rsid w:val="006D6FC7"/>
    <w:rsid w:val="006D7E3B"/>
    <w:rsid w:val="006E04C6"/>
    <w:rsid w:val="006E0B67"/>
    <w:rsid w:val="006E0CB0"/>
    <w:rsid w:val="006E0D26"/>
    <w:rsid w:val="006E0DB9"/>
    <w:rsid w:val="006E13E5"/>
    <w:rsid w:val="006E208E"/>
    <w:rsid w:val="006E21E4"/>
    <w:rsid w:val="006E2A82"/>
    <w:rsid w:val="006E3A1C"/>
    <w:rsid w:val="006E3BDC"/>
    <w:rsid w:val="006E46B3"/>
    <w:rsid w:val="006E4ACE"/>
    <w:rsid w:val="006E5105"/>
    <w:rsid w:val="006E5306"/>
    <w:rsid w:val="006E59BA"/>
    <w:rsid w:val="006E62E4"/>
    <w:rsid w:val="006E6850"/>
    <w:rsid w:val="006E6C31"/>
    <w:rsid w:val="006E7F17"/>
    <w:rsid w:val="006F1285"/>
    <w:rsid w:val="006F1D76"/>
    <w:rsid w:val="006F305B"/>
    <w:rsid w:val="006F3619"/>
    <w:rsid w:val="006F41DA"/>
    <w:rsid w:val="006F46BD"/>
    <w:rsid w:val="006F495F"/>
    <w:rsid w:val="006F4C2A"/>
    <w:rsid w:val="006F4DAF"/>
    <w:rsid w:val="006F54E2"/>
    <w:rsid w:val="006F5FDA"/>
    <w:rsid w:val="006F6366"/>
    <w:rsid w:val="006F6856"/>
    <w:rsid w:val="006F6858"/>
    <w:rsid w:val="006F6EDB"/>
    <w:rsid w:val="006F6F67"/>
    <w:rsid w:val="006F736D"/>
    <w:rsid w:val="006F7573"/>
    <w:rsid w:val="006F77CF"/>
    <w:rsid w:val="006F7ADA"/>
    <w:rsid w:val="007002C8"/>
    <w:rsid w:val="00700479"/>
    <w:rsid w:val="00700BE2"/>
    <w:rsid w:val="00700DA1"/>
    <w:rsid w:val="00701DBB"/>
    <w:rsid w:val="00702276"/>
    <w:rsid w:val="00702820"/>
    <w:rsid w:val="0070283A"/>
    <w:rsid w:val="007030B2"/>
    <w:rsid w:val="007031EF"/>
    <w:rsid w:val="00703478"/>
    <w:rsid w:val="00703CB7"/>
    <w:rsid w:val="00703F1B"/>
    <w:rsid w:val="00704705"/>
    <w:rsid w:val="00705FA1"/>
    <w:rsid w:val="007060C9"/>
    <w:rsid w:val="00706347"/>
    <w:rsid w:val="00706360"/>
    <w:rsid w:val="007069B8"/>
    <w:rsid w:val="00707064"/>
    <w:rsid w:val="00707124"/>
    <w:rsid w:val="00707D3A"/>
    <w:rsid w:val="007105A5"/>
    <w:rsid w:val="0071066D"/>
    <w:rsid w:val="00711DBF"/>
    <w:rsid w:val="00711FBE"/>
    <w:rsid w:val="007125B7"/>
    <w:rsid w:val="00712851"/>
    <w:rsid w:val="00712993"/>
    <w:rsid w:val="00712AA2"/>
    <w:rsid w:val="00712BDE"/>
    <w:rsid w:val="00712F5A"/>
    <w:rsid w:val="007132D7"/>
    <w:rsid w:val="007136BA"/>
    <w:rsid w:val="00713774"/>
    <w:rsid w:val="00713D84"/>
    <w:rsid w:val="007145A5"/>
    <w:rsid w:val="00714B5D"/>
    <w:rsid w:val="00715258"/>
    <w:rsid w:val="00715472"/>
    <w:rsid w:val="007156C4"/>
    <w:rsid w:val="00715B80"/>
    <w:rsid w:val="00716571"/>
    <w:rsid w:val="00716C1A"/>
    <w:rsid w:val="007172F3"/>
    <w:rsid w:val="007174EE"/>
    <w:rsid w:val="00717515"/>
    <w:rsid w:val="00720179"/>
    <w:rsid w:val="00720AED"/>
    <w:rsid w:val="00720CE4"/>
    <w:rsid w:val="007215B5"/>
    <w:rsid w:val="00721BB2"/>
    <w:rsid w:val="0072295A"/>
    <w:rsid w:val="00722C3E"/>
    <w:rsid w:val="00722ECB"/>
    <w:rsid w:val="007237E8"/>
    <w:rsid w:val="00724851"/>
    <w:rsid w:val="00724AC5"/>
    <w:rsid w:val="00725475"/>
    <w:rsid w:val="00725A6D"/>
    <w:rsid w:val="00725BD8"/>
    <w:rsid w:val="00726119"/>
    <w:rsid w:val="007267C0"/>
    <w:rsid w:val="00726AB8"/>
    <w:rsid w:val="00726B94"/>
    <w:rsid w:val="00726E28"/>
    <w:rsid w:val="007277FE"/>
    <w:rsid w:val="00727DD2"/>
    <w:rsid w:val="007304DD"/>
    <w:rsid w:val="007305A1"/>
    <w:rsid w:val="00730830"/>
    <w:rsid w:val="00730D88"/>
    <w:rsid w:val="00730E8F"/>
    <w:rsid w:val="00731045"/>
    <w:rsid w:val="007310F2"/>
    <w:rsid w:val="007312B0"/>
    <w:rsid w:val="00731478"/>
    <w:rsid w:val="007316DF"/>
    <w:rsid w:val="007318F5"/>
    <w:rsid w:val="0073192A"/>
    <w:rsid w:val="007320A6"/>
    <w:rsid w:val="007320D0"/>
    <w:rsid w:val="00732605"/>
    <w:rsid w:val="00732E28"/>
    <w:rsid w:val="00732EB4"/>
    <w:rsid w:val="00733013"/>
    <w:rsid w:val="00733D85"/>
    <w:rsid w:val="00733FF2"/>
    <w:rsid w:val="007341E3"/>
    <w:rsid w:val="007345A6"/>
    <w:rsid w:val="0073489F"/>
    <w:rsid w:val="007359D7"/>
    <w:rsid w:val="00735BB3"/>
    <w:rsid w:val="00735C36"/>
    <w:rsid w:val="007360EE"/>
    <w:rsid w:val="00736409"/>
    <w:rsid w:val="007378BA"/>
    <w:rsid w:val="00737E37"/>
    <w:rsid w:val="00740348"/>
    <w:rsid w:val="007406AA"/>
    <w:rsid w:val="00740C28"/>
    <w:rsid w:val="00740DCF"/>
    <w:rsid w:val="00741280"/>
    <w:rsid w:val="00742DEC"/>
    <w:rsid w:val="00743186"/>
    <w:rsid w:val="0074377F"/>
    <w:rsid w:val="00743814"/>
    <w:rsid w:val="00743921"/>
    <w:rsid w:val="00743A34"/>
    <w:rsid w:val="00743C89"/>
    <w:rsid w:val="0074441D"/>
    <w:rsid w:val="00744523"/>
    <w:rsid w:val="0074490E"/>
    <w:rsid w:val="00744FEA"/>
    <w:rsid w:val="007451EE"/>
    <w:rsid w:val="007464A1"/>
    <w:rsid w:val="00746768"/>
    <w:rsid w:val="007468E1"/>
    <w:rsid w:val="00746DAC"/>
    <w:rsid w:val="00747406"/>
    <w:rsid w:val="00747E01"/>
    <w:rsid w:val="007502E7"/>
    <w:rsid w:val="007503B9"/>
    <w:rsid w:val="007506E8"/>
    <w:rsid w:val="0075209E"/>
    <w:rsid w:val="0075235C"/>
    <w:rsid w:val="0075286F"/>
    <w:rsid w:val="00752BA3"/>
    <w:rsid w:val="00752BEE"/>
    <w:rsid w:val="00752D81"/>
    <w:rsid w:val="007538A2"/>
    <w:rsid w:val="007538D1"/>
    <w:rsid w:val="00753A02"/>
    <w:rsid w:val="0075402D"/>
    <w:rsid w:val="00754097"/>
    <w:rsid w:val="0075487C"/>
    <w:rsid w:val="00754D48"/>
    <w:rsid w:val="007553DD"/>
    <w:rsid w:val="00756B26"/>
    <w:rsid w:val="007607E9"/>
    <w:rsid w:val="007610AD"/>
    <w:rsid w:val="0076125C"/>
    <w:rsid w:val="00761AD4"/>
    <w:rsid w:val="007629D9"/>
    <w:rsid w:val="00762CDC"/>
    <w:rsid w:val="00762DF3"/>
    <w:rsid w:val="00763276"/>
    <w:rsid w:val="00763801"/>
    <w:rsid w:val="00763DD0"/>
    <w:rsid w:val="00764438"/>
    <w:rsid w:val="00764D5C"/>
    <w:rsid w:val="00764D85"/>
    <w:rsid w:val="007652AA"/>
    <w:rsid w:val="00765492"/>
    <w:rsid w:val="007659A7"/>
    <w:rsid w:val="00766154"/>
    <w:rsid w:val="00766659"/>
    <w:rsid w:val="007666C4"/>
    <w:rsid w:val="00767709"/>
    <w:rsid w:val="00767807"/>
    <w:rsid w:val="007678AB"/>
    <w:rsid w:val="007678C0"/>
    <w:rsid w:val="00767F48"/>
    <w:rsid w:val="007700E9"/>
    <w:rsid w:val="00770233"/>
    <w:rsid w:val="007705A2"/>
    <w:rsid w:val="007708BB"/>
    <w:rsid w:val="00770E66"/>
    <w:rsid w:val="00770EF1"/>
    <w:rsid w:val="0077101D"/>
    <w:rsid w:val="0077185D"/>
    <w:rsid w:val="00771F94"/>
    <w:rsid w:val="00772171"/>
    <w:rsid w:val="00772EE9"/>
    <w:rsid w:val="007733E5"/>
    <w:rsid w:val="00773AB2"/>
    <w:rsid w:val="00773E86"/>
    <w:rsid w:val="00774029"/>
    <w:rsid w:val="00774723"/>
    <w:rsid w:val="00774B66"/>
    <w:rsid w:val="00775151"/>
    <w:rsid w:val="007751E2"/>
    <w:rsid w:val="007755FD"/>
    <w:rsid w:val="007758C9"/>
    <w:rsid w:val="00775B54"/>
    <w:rsid w:val="00775CC0"/>
    <w:rsid w:val="007764BF"/>
    <w:rsid w:val="00776B4A"/>
    <w:rsid w:val="00776D40"/>
    <w:rsid w:val="007771BB"/>
    <w:rsid w:val="00777834"/>
    <w:rsid w:val="007778F6"/>
    <w:rsid w:val="00780001"/>
    <w:rsid w:val="007804A1"/>
    <w:rsid w:val="007806CB"/>
    <w:rsid w:val="00780B3C"/>
    <w:rsid w:val="00780D27"/>
    <w:rsid w:val="00780E4F"/>
    <w:rsid w:val="00781E7F"/>
    <w:rsid w:val="00781EF0"/>
    <w:rsid w:val="00782B50"/>
    <w:rsid w:val="00783003"/>
    <w:rsid w:val="007831B3"/>
    <w:rsid w:val="00783551"/>
    <w:rsid w:val="0078393F"/>
    <w:rsid w:val="0078412A"/>
    <w:rsid w:val="007847B4"/>
    <w:rsid w:val="007850EB"/>
    <w:rsid w:val="0078544D"/>
    <w:rsid w:val="0078572C"/>
    <w:rsid w:val="00785739"/>
    <w:rsid w:val="007872AE"/>
    <w:rsid w:val="00787944"/>
    <w:rsid w:val="00790018"/>
    <w:rsid w:val="00791856"/>
    <w:rsid w:val="00791A43"/>
    <w:rsid w:val="007922F8"/>
    <w:rsid w:val="00792BED"/>
    <w:rsid w:val="00792CD6"/>
    <w:rsid w:val="007931BA"/>
    <w:rsid w:val="0079442D"/>
    <w:rsid w:val="00794441"/>
    <w:rsid w:val="007949CD"/>
    <w:rsid w:val="00794A74"/>
    <w:rsid w:val="00795892"/>
    <w:rsid w:val="00795B70"/>
    <w:rsid w:val="00795E88"/>
    <w:rsid w:val="00795F36"/>
    <w:rsid w:val="00795F5C"/>
    <w:rsid w:val="00796155"/>
    <w:rsid w:val="007963FE"/>
    <w:rsid w:val="00796522"/>
    <w:rsid w:val="00796B2F"/>
    <w:rsid w:val="00796D33"/>
    <w:rsid w:val="00796E93"/>
    <w:rsid w:val="00796EB2"/>
    <w:rsid w:val="007972BF"/>
    <w:rsid w:val="007979B0"/>
    <w:rsid w:val="00797D98"/>
    <w:rsid w:val="00797F2A"/>
    <w:rsid w:val="007A072C"/>
    <w:rsid w:val="007A077D"/>
    <w:rsid w:val="007A0F88"/>
    <w:rsid w:val="007A26BA"/>
    <w:rsid w:val="007A3212"/>
    <w:rsid w:val="007A46C4"/>
    <w:rsid w:val="007A4999"/>
    <w:rsid w:val="007A4CD1"/>
    <w:rsid w:val="007A5AC9"/>
    <w:rsid w:val="007A61D1"/>
    <w:rsid w:val="007A64D0"/>
    <w:rsid w:val="007A6AAD"/>
    <w:rsid w:val="007A76A0"/>
    <w:rsid w:val="007A7FEA"/>
    <w:rsid w:val="007B08B2"/>
    <w:rsid w:val="007B0C3E"/>
    <w:rsid w:val="007B14FC"/>
    <w:rsid w:val="007B1B1D"/>
    <w:rsid w:val="007B2834"/>
    <w:rsid w:val="007B29AE"/>
    <w:rsid w:val="007B328F"/>
    <w:rsid w:val="007B446A"/>
    <w:rsid w:val="007B512A"/>
    <w:rsid w:val="007B54C1"/>
    <w:rsid w:val="007B552B"/>
    <w:rsid w:val="007B5967"/>
    <w:rsid w:val="007B61A0"/>
    <w:rsid w:val="007B6720"/>
    <w:rsid w:val="007B6B62"/>
    <w:rsid w:val="007B744C"/>
    <w:rsid w:val="007B74F1"/>
    <w:rsid w:val="007C09EB"/>
    <w:rsid w:val="007C0A26"/>
    <w:rsid w:val="007C0B43"/>
    <w:rsid w:val="007C1493"/>
    <w:rsid w:val="007C1ABF"/>
    <w:rsid w:val="007C1CE6"/>
    <w:rsid w:val="007C31E4"/>
    <w:rsid w:val="007C377C"/>
    <w:rsid w:val="007C3D26"/>
    <w:rsid w:val="007C3F6D"/>
    <w:rsid w:val="007C4696"/>
    <w:rsid w:val="007C4AB8"/>
    <w:rsid w:val="007C4F48"/>
    <w:rsid w:val="007C50C2"/>
    <w:rsid w:val="007C5346"/>
    <w:rsid w:val="007C6B55"/>
    <w:rsid w:val="007C738F"/>
    <w:rsid w:val="007C79D0"/>
    <w:rsid w:val="007D049E"/>
    <w:rsid w:val="007D08EB"/>
    <w:rsid w:val="007D10FB"/>
    <w:rsid w:val="007D180C"/>
    <w:rsid w:val="007D1F62"/>
    <w:rsid w:val="007D3443"/>
    <w:rsid w:val="007D34A3"/>
    <w:rsid w:val="007D35E7"/>
    <w:rsid w:val="007D36E2"/>
    <w:rsid w:val="007D36F1"/>
    <w:rsid w:val="007D3E81"/>
    <w:rsid w:val="007D4827"/>
    <w:rsid w:val="007D4B77"/>
    <w:rsid w:val="007D54F5"/>
    <w:rsid w:val="007D55B2"/>
    <w:rsid w:val="007D5966"/>
    <w:rsid w:val="007D5C67"/>
    <w:rsid w:val="007D64E3"/>
    <w:rsid w:val="007D6BB2"/>
    <w:rsid w:val="007D7072"/>
    <w:rsid w:val="007D720E"/>
    <w:rsid w:val="007D7C62"/>
    <w:rsid w:val="007E05A6"/>
    <w:rsid w:val="007E06D6"/>
    <w:rsid w:val="007E0C12"/>
    <w:rsid w:val="007E10AC"/>
    <w:rsid w:val="007E172A"/>
    <w:rsid w:val="007E2488"/>
    <w:rsid w:val="007E251B"/>
    <w:rsid w:val="007E278E"/>
    <w:rsid w:val="007E3ACB"/>
    <w:rsid w:val="007E3B8F"/>
    <w:rsid w:val="007E50D1"/>
    <w:rsid w:val="007E5CBA"/>
    <w:rsid w:val="007E5D1B"/>
    <w:rsid w:val="007E6913"/>
    <w:rsid w:val="007E6D22"/>
    <w:rsid w:val="007E72EF"/>
    <w:rsid w:val="007E76C0"/>
    <w:rsid w:val="007E78FB"/>
    <w:rsid w:val="007E791B"/>
    <w:rsid w:val="007E7FB5"/>
    <w:rsid w:val="007E7FB6"/>
    <w:rsid w:val="007F0560"/>
    <w:rsid w:val="007F062F"/>
    <w:rsid w:val="007F0DAE"/>
    <w:rsid w:val="007F0E47"/>
    <w:rsid w:val="007F0E6B"/>
    <w:rsid w:val="007F11E8"/>
    <w:rsid w:val="007F12FC"/>
    <w:rsid w:val="007F1803"/>
    <w:rsid w:val="007F1C74"/>
    <w:rsid w:val="007F1D61"/>
    <w:rsid w:val="007F2392"/>
    <w:rsid w:val="007F2759"/>
    <w:rsid w:val="007F27AE"/>
    <w:rsid w:val="007F30FC"/>
    <w:rsid w:val="007F3E28"/>
    <w:rsid w:val="007F4E74"/>
    <w:rsid w:val="007F4EE0"/>
    <w:rsid w:val="007F5524"/>
    <w:rsid w:val="007F56F1"/>
    <w:rsid w:val="007F6253"/>
    <w:rsid w:val="007F6B32"/>
    <w:rsid w:val="007F749D"/>
    <w:rsid w:val="007F750E"/>
    <w:rsid w:val="007F7A8D"/>
    <w:rsid w:val="007F7A9F"/>
    <w:rsid w:val="007F7ACC"/>
    <w:rsid w:val="00800050"/>
    <w:rsid w:val="00800180"/>
    <w:rsid w:val="008003FF"/>
    <w:rsid w:val="0080094E"/>
    <w:rsid w:val="00801B02"/>
    <w:rsid w:val="00801F70"/>
    <w:rsid w:val="0080275F"/>
    <w:rsid w:val="0080292D"/>
    <w:rsid w:val="00802DA8"/>
    <w:rsid w:val="008036CE"/>
    <w:rsid w:val="008039DC"/>
    <w:rsid w:val="008046CF"/>
    <w:rsid w:val="00804A7D"/>
    <w:rsid w:val="00805105"/>
    <w:rsid w:val="00805A90"/>
    <w:rsid w:val="00805A97"/>
    <w:rsid w:val="00805B7C"/>
    <w:rsid w:val="00805CFF"/>
    <w:rsid w:val="00806342"/>
    <w:rsid w:val="0080685B"/>
    <w:rsid w:val="00806BFC"/>
    <w:rsid w:val="00806E95"/>
    <w:rsid w:val="008070F4"/>
    <w:rsid w:val="008075C3"/>
    <w:rsid w:val="008075E7"/>
    <w:rsid w:val="008077CC"/>
    <w:rsid w:val="00807B3D"/>
    <w:rsid w:val="00807E69"/>
    <w:rsid w:val="008101CC"/>
    <w:rsid w:val="00810229"/>
    <w:rsid w:val="008102E2"/>
    <w:rsid w:val="0081087D"/>
    <w:rsid w:val="00810E7B"/>
    <w:rsid w:val="008116D8"/>
    <w:rsid w:val="008118AD"/>
    <w:rsid w:val="00811A2D"/>
    <w:rsid w:val="00811EB2"/>
    <w:rsid w:val="00812C8F"/>
    <w:rsid w:val="00814156"/>
    <w:rsid w:val="00814E48"/>
    <w:rsid w:val="00822784"/>
    <w:rsid w:val="00822B0A"/>
    <w:rsid w:val="00822F59"/>
    <w:rsid w:val="00823061"/>
    <w:rsid w:val="0082326C"/>
    <w:rsid w:val="008236A1"/>
    <w:rsid w:val="0082432C"/>
    <w:rsid w:val="008249D0"/>
    <w:rsid w:val="00824B98"/>
    <w:rsid w:val="00826975"/>
    <w:rsid w:val="00826C82"/>
    <w:rsid w:val="00826E07"/>
    <w:rsid w:val="00827178"/>
    <w:rsid w:val="0082770B"/>
    <w:rsid w:val="00827BE8"/>
    <w:rsid w:val="0083033C"/>
    <w:rsid w:val="0083056C"/>
    <w:rsid w:val="00830F86"/>
    <w:rsid w:val="008316E1"/>
    <w:rsid w:val="00831E6F"/>
    <w:rsid w:val="0083245A"/>
    <w:rsid w:val="00832EE8"/>
    <w:rsid w:val="00833076"/>
    <w:rsid w:val="00833108"/>
    <w:rsid w:val="008331E6"/>
    <w:rsid w:val="008341DD"/>
    <w:rsid w:val="008348D3"/>
    <w:rsid w:val="00834CDE"/>
    <w:rsid w:val="00835204"/>
    <w:rsid w:val="0083568C"/>
    <w:rsid w:val="0083606D"/>
    <w:rsid w:val="00836147"/>
    <w:rsid w:val="00836974"/>
    <w:rsid w:val="00837EEB"/>
    <w:rsid w:val="00840C3C"/>
    <w:rsid w:val="008421C2"/>
    <w:rsid w:val="008421D3"/>
    <w:rsid w:val="00842589"/>
    <w:rsid w:val="00842F5B"/>
    <w:rsid w:val="008437A4"/>
    <w:rsid w:val="008438A8"/>
    <w:rsid w:val="00843B67"/>
    <w:rsid w:val="0084422A"/>
    <w:rsid w:val="0084548F"/>
    <w:rsid w:val="00846696"/>
    <w:rsid w:val="00847222"/>
    <w:rsid w:val="00847343"/>
    <w:rsid w:val="00847671"/>
    <w:rsid w:val="00850D47"/>
    <w:rsid w:val="00850DCF"/>
    <w:rsid w:val="0085115E"/>
    <w:rsid w:val="008519CD"/>
    <w:rsid w:val="00851E45"/>
    <w:rsid w:val="00851FCE"/>
    <w:rsid w:val="00852035"/>
    <w:rsid w:val="008523D1"/>
    <w:rsid w:val="008525BE"/>
    <w:rsid w:val="00852909"/>
    <w:rsid w:val="008532DB"/>
    <w:rsid w:val="008537FC"/>
    <w:rsid w:val="00854F3E"/>
    <w:rsid w:val="00855349"/>
    <w:rsid w:val="0085551C"/>
    <w:rsid w:val="00855ABC"/>
    <w:rsid w:val="00855B68"/>
    <w:rsid w:val="00855BF4"/>
    <w:rsid w:val="00856076"/>
    <w:rsid w:val="00856173"/>
    <w:rsid w:val="00856229"/>
    <w:rsid w:val="0085631C"/>
    <w:rsid w:val="00856404"/>
    <w:rsid w:val="0085641C"/>
    <w:rsid w:val="008570EC"/>
    <w:rsid w:val="0085740E"/>
    <w:rsid w:val="00860D34"/>
    <w:rsid w:val="008610DE"/>
    <w:rsid w:val="0086129D"/>
    <w:rsid w:val="0086129E"/>
    <w:rsid w:val="00861347"/>
    <w:rsid w:val="008627DD"/>
    <w:rsid w:val="00862A4F"/>
    <w:rsid w:val="0086302E"/>
    <w:rsid w:val="00863823"/>
    <w:rsid w:val="00863F38"/>
    <w:rsid w:val="00866312"/>
    <w:rsid w:val="00866CA9"/>
    <w:rsid w:val="0086716C"/>
    <w:rsid w:val="008676FD"/>
    <w:rsid w:val="0086790E"/>
    <w:rsid w:val="008721E2"/>
    <w:rsid w:val="00872A76"/>
    <w:rsid w:val="00872C69"/>
    <w:rsid w:val="00873AA0"/>
    <w:rsid w:val="00874BA2"/>
    <w:rsid w:val="00874E26"/>
    <w:rsid w:val="00875EA5"/>
    <w:rsid w:val="008766B5"/>
    <w:rsid w:val="00876DB1"/>
    <w:rsid w:val="0088064F"/>
    <w:rsid w:val="0088082E"/>
    <w:rsid w:val="008809A6"/>
    <w:rsid w:val="0088107F"/>
    <w:rsid w:val="00881574"/>
    <w:rsid w:val="0088193D"/>
    <w:rsid w:val="00881BC8"/>
    <w:rsid w:val="00881E18"/>
    <w:rsid w:val="00883119"/>
    <w:rsid w:val="008831C7"/>
    <w:rsid w:val="00883371"/>
    <w:rsid w:val="008835F4"/>
    <w:rsid w:val="008838A3"/>
    <w:rsid w:val="00883DE9"/>
    <w:rsid w:val="00884040"/>
    <w:rsid w:val="00884486"/>
    <w:rsid w:val="00884DB8"/>
    <w:rsid w:val="00884E52"/>
    <w:rsid w:val="008851E6"/>
    <w:rsid w:val="00885747"/>
    <w:rsid w:val="008860B9"/>
    <w:rsid w:val="008864AB"/>
    <w:rsid w:val="00886F18"/>
    <w:rsid w:val="0088703B"/>
    <w:rsid w:val="00887AD0"/>
    <w:rsid w:val="00887B88"/>
    <w:rsid w:val="00887CC1"/>
    <w:rsid w:val="0089064E"/>
    <w:rsid w:val="00890899"/>
    <w:rsid w:val="00890994"/>
    <w:rsid w:val="00890B1E"/>
    <w:rsid w:val="00890C7C"/>
    <w:rsid w:val="00890F8C"/>
    <w:rsid w:val="008918C8"/>
    <w:rsid w:val="0089215A"/>
    <w:rsid w:val="008922C2"/>
    <w:rsid w:val="00892701"/>
    <w:rsid w:val="00893C95"/>
    <w:rsid w:val="008946B7"/>
    <w:rsid w:val="00894B8B"/>
    <w:rsid w:val="00895663"/>
    <w:rsid w:val="00895AE9"/>
    <w:rsid w:val="00897243"/>
    <w:rsid w:val="008977CB"/>
    <w:rsid w:val="00897872"/>
    <w:rsid w:val="00897D5D"/>
    <w:rsid w:val="00897DF2"/>
    <w:rsid w:val="008A02EF"/>
    <w:rsid w:val="008A0411"/>
    <w:rsid w:val="008A044A"/>
    <w:rsid w:val="008A07B6"/>
    <w:rsid w:val="008A097C"/>
    <w:rsid w:val="008A1398"/>
    <w:rsid w:val="008A19C4"/>
    <w:rsid w:val="008A1F37"/>
    <w:rsid w:val="008A2DD3"/>
    <w:rsid w:val="008A3C30"/>
    <w:rsid w:val="008A3D3F"/>
    <w:rsid w:val="008A3DDA"/>
    <w:rsid w:val="008A3E05"/>
    <w:rsid w:val="008A3F82"/>
    <w:rsid w:val="008A4B74"/>
    <w:rsid w:val="008A514D"/>
    <w:rsid w:val="008A56F6"/>
    <w:rsid w:val="008A58C6"/>
    <w:rsid w:val="008A60C1"/>
    <w:rsid w:val="008A61FE"/>
    <w:rsid w:val="008A6426"/>
    <w:rsid w:val="008A6681"/>
    <w:rsid w:val="008A6A6E"/>
    <w:rsid w:val="008A6E23"/>
    <w:rsid w:val="008A6EFF"/>
    <w:rsid w:val="008A701C"/>
    <w:rsid w:val="008A7C51"/>
    <w:rsid w:val="008B03C4"/>
    <w:rsid w:val="008B189E"/>
    <w:rsid w:val="008B19FA"/>
    <w:rsid w:val="008B1A4E"/>
    <w:rsid w:val="008B1B29"/>
    <w:rsid w:val="008B2436"/>
    <w:rsid w:val="008B2872"/>
    <w:rsid w:val="008B291E"/>
    <w:rsid w:val="008B2A23"/>
    <w:rsid w:val="008B31E5"/>
    <w:rsid w:val="008B3229"/>
    <w:rsid w:val="008B418C"/>
    <w:rsid w:val="008B60C0"/>
    <w:rsid w:val="008B6BA6"/>
    <w:rsid w:val="008B6BBE"/>
    <w:rsid w:val="008B6F2F"/>
    <w:rsid w:val="008B6F41"/>
    <w:rsid w:val="008B7119"/>
    <w:rsid w:val="008B751B"/>
    <w:rsid w:val="008B75FC"/>
    <w:rsid w:val="008B7CFF"/>
    <w:rsid w:val="008B7D80"/>
    <w:rsid w:val="008B7E58"/>
    <w:rsid w:val="008B7E64"/>
    <w:rsid w:val="008C0CFF"/>
    <w:rsid w:val="008C195A"/>
    <w:rsid w:val="008C1E98"/>
    <w:rsid w:val="008C20F6"/>
    <w:rsid w:val="008C27C7"/>
    <w:rsid w:val="008C2871"/>
    <w:rsid w:val="008C320D"/>
    <w:rsid w:val="008C34A7"/>
    <w:rsid w:val="008C3F50"/>
    <w:rsid w:val="008C4475"/>
    <w:rsid w:val="008C53F3"/>
    <w:rsid w:val="008C5857"/>
    <w:rsid w:val="008C5D0C"/>
    <w:rsid w:val="008C62E1"/>
    <w:rsid w:val="008C6B01"/>
    <w:rsid w:val="008C7645"/>
    <w:rsid w:val="008C7D0D"/>
    <w:rsid w:val="008D0901"/>
    <w:rsid w:val="008D0C5D"/>
    <w:rsid w:val="008D1335"/>
    <w:rsid w:val="008D1944"/>
    <w:rsid w:val="008D1CC6"/>
    <w:rsid w:val="008D1D1F"/>
    <w:rsid w:val="008D2C81"/>
    <w:rsid w:val="008D2F0E"/>
    <w:rsid w:val="008D37DA"/>
    <w:rsid w:val="008D54BC"/>
    <w:rsid w:val="008D54D3"/>
    <w:rsid w:val="008D5A90"/>
    <w:rsid w:val="008D5BD5"/>
    <w:rsid w:val="008D5FF6"/>
    <w:rsid w:val="008D62F9"/>
    <w:rsid w:val="008D665E"/>
    <w:rsid w:val="008D6B8C"/>
    <w:rsid w:val="008D6CB4"/>
    <w:rsid w:val="008E0711"/>
    <w:rsid w:val="008E0725"/>
    <w:rsid w:val="008E0875"/>
    <w:rsid w:val="008E120E"/>
    <w:rsid w:val="008E1244"/>
    <w:rsid w:val="008E2223"/>
    <w:rsid w:val="008E24EA"/>
    <w:rsid w:val="008E291C"/>
    <w:rsid w:val="008E2E9A"/>
    <w:rsid w:val="008E2F38"/>
    <w:rsid w:val="008E317F"/>
    <w:rsid w:val="008E34BA"/>
    <w:rsid w:val="008E3F43"/>
    <w:rsid w:val="008E4806"/>
    <w:rsid w:val="008E48DB"/>
    <w:rsid w:val="008E4BEF"/>
    <w:rsid w:val="008E5CF9"/>
    <w:rsid w:val="008E600A"/>
    <w:rsid w:val="008E67DD"/>
    <w:rsid w:val="008E6EBF"/>
    <w:rsid w:val="008E726F"/>
    <w:rsid w:val="008E79CD"/>
    <w:rsid w:val="008E7DBA"/>
    <w:rsid w:val="008F018D"/>
    <w:rsid w:val="008F0DB2"/>
    <w:rsid w:val="008F1DD5"/>
    <w:rsid w:val="008F1EEF"/>
    <w:rsid w:val="008F2B18"/>
    <w:rsid w:val="008F2E09"/>
    <w:rsid w:val="008F2E96"/>
    <w:rsid w:val="008F316F"/>
    <w:rsid w:val="008F348F"/>
    <w:rsid w:val="008F3493"/>
    <w:rsid w:val="008F3C0D"/>
    <w:rsid w:val="008F4441"/>
    <w:rsid w:val="008F4D5E"/>
    <w:rsid w:val="008F5B85"/>
    <w:rsid w:val="008F6BCF"/>
    <w:rsid w:val="008F6E65"/>
    <w:rsid w:val="008F6E9B"/>
    <w:rsid w:val="008F71B2"/>
    <w:rsid w:val="008F77B1"/>
    <w:rsid w:val="008F797E"/>
    <w:rsid w:val="008F7CD0"/>
    <w:rsid w:val="008F7E6A"/>
    <w:rsid w:val="0090081F"/>
    <w:rsid w:val="0090085B"/>
    <w:rsid w:val="00900ECE"/>
    <w:rsid w:val="00901BF6"/>
    <w:rsid w:val="009022A6"/>
    <w:rsid w:val="009026F4"/>
    <w:rsid w:val="009029D6"/>
    <w:rsid w:val="00902E79"/>
    <w:rsid w:val="009031F0"/>
    <w:rsid w:val="0090320E"/>
    <w:rsid w:val="009035C5"/>
    <w:rsid w:val="00903697"/>
    <w:rsid w:val="00903D71"/>
    <w:rsid w:val="00904758"/>
    <w:rsid w:val="00904FDD"/>
    <w:rsid w:val="009051C8"/>
    <w:rsid w:val="00905409"/>
    <w:rsid w:val="00905879"/>
    <w:rsid w:val="00905B1B"/>
    <w:rsid w:val="009064C0"/>
    <w:rsid w:val="009065C3"/>
    <w:rsid w:val="00907013"/>
    <w:rsid w:val="0090710A"/>
    <w:rsid w:val="00907781"/>
    <w:rsid w:val="00907FD1"/>
    <w:rsid w:val="00910004"/>
    <w:rsid w:val="009118A8"/>
    <w:rsid w:val="00911FE5"/>
    <w:rsid w:val="009122F1"/>
    <w:rsid w:val="009123FC"/>
    <w:rsid w:val="009124BC"/>
    <w:rsid w:val="009137F2"/>
    <w:rsid w:val="009157CE"/>
    <w:rsid w:val="0091601C"/>
    <w:rsid w:val="00916305"/>
    <w:rsid w:val="00916611"/>
    <w:rsid w:val="00916EF6"/>
    <w:rsid w:val="00917127"/>
    <w:rsid w:val="009173E2"/>
    <w:rsid w:val="009174F0"/>
    <w:rsid w:val="0091792E"/>
    <w:rsid w:val="00917D15"/>
    <w:rsid w:val="0092001F"/>
    <w:rsid w:val="009204D9"/>
    <w:rsid w:val="00920974"/>
    <w:rsid w:val="009210D2"/>
    <w:rsid w:val="00921A35"/>
    <w:rsid w:val="00921A4A"/>
    <w:rsid w:val="009222D0"/>
    <w:rsid w:val="00922D7C"/>
    <w:rsid w:val="009230AE"/>
    <w:rsid w:val="009239BB"/>
    <w:rsid w:val="00923C58"/>
    <w:rsid w:val="00923FF7"/>
    <w:rsid w:val="009241DB"/>
    <w:rsid w:val="00924291"/>
    <w:rsid w:val="00924790"/>
    <w:rsid w:val="009247EA"/>
    <w:rsid w:val="0092516E"/>
    <w:rsid w:val="00925BEB"/>
    <w:rsid w:val="00925D0A"/>
    <w:rsid w:val="00926114"/>
    <w:rsid w:val="00926D58"/>
    <w:rsid w:val="009270B3"/>
    <w:rsid w:val="00927665"/>
    <w:rsid w:val="00927857"/>
    <w:rsid w:val="0093035E"/>
    <w:rsid w:val="00930A2D"/>
    <w:rsid w:val="00930B2C"/>
    <w:rsid w:val="00930B41"/>
    <w:rsid w:val="00930C62"/>
    <w:rsid w:val="00930D68"/>
    <w:rsid w:val="00931209"/>
    <w:rsid w:val="00931789"/>
    <w:rsid w:val="00931E63"/>
    <w:rsid w:val="009320BC"/>
    <w:rsid w:val="00932114"/>
    <w:rsid w:val="00932594"/>
    <w:rsid w:val="009328D8"/>
    <w:rsid w:val="0093299E"/>
    <w:rsid w:val="00932AE1"/>
    <w:rsid w:val="00933159"/>
    <w:rsid w:val="00933B8F"/>
    <w:rsid w:val="00933D96"/>
    <w:rsid w:val="00933DF4"/>
    <w:rsid w:val="009345CA"/>
    <w:rsid w:val="00934889"/>
    <w:rsid w:val="00934B87"/>
    <w:rsid w:val="00935166"/>
    <w:rsid w:val="00935233"/>
    <w:rsid w:val="0093525C"/>
    <w:rsid w:val="0093531F"/>
    <w:rsid w:val="00935344"/>
    <w:rsid w:val="00935487"/>
    <w:rsid w:val="009354BB"/>
    <w:rsid w:val="0093558F"/>
    <w:rsid w:val="00935CB6"/>
    <w:rsid w:val="0093654F"/>
    <w:rsid w:val="0093757B"/>
    <w:rsid w:val="0093760F"/>
    <w:rsid w:val="00937F89"/>
    <w:rsid w:val="00940663"/>
    <w:rsid w:val="0094074A"/>
    <w:rsid w:val="00940DCF"/>
    <w:rsid w:val="009412A3"/>
    <w:rsid w:val="009421CA"/>
    <w:rsid w:val="009422FB"/>
    <w:rsid w:val="00942969"/>
    <w:rsid w:val="00942DAE"/>
    <w:rsid w:val="00942E79"/>
    <w:rsid w:val="00942FC2"/>
    <w:rsid w:val="0094300E"/>
    <w:rsid w:val="009433E5"/>
    <w:rsid w:val="00943AAA"/>
    <w:rsid w:val="0094465F"/>
    <w:rsid w:val="009449D8"/>
    <w:rsid w:val="00944E44"/>
    <w:rsid w:val="009460BF"/>
    <w:rsid w:val="009466EB"/>
    <w:rsid w:val="009469D1"/>
    <w:rsid w:val="00946A28"/>
    <w:rsid w:val="00947079"/>
    <w:rsid w:val="009477BB"/>
    <w:rsid w:val="00947B26"/>
    <w:rsid w:val="0095038F"/>
    <w:rsid w:val="0095063C"/>
    <w:rsid w:val="00950713"/>
    <w:rsid w:val="009507A6"/>
    <w:rsid w:val="00950BB4"/>
    <w:rsid w:val="00951364"/>
    <w:rsid w:val="0095180E"/>
    <w:rsid w:val="00951CDA"/>
    <w:rsid w:val="00952A56"/>
    <w:rsid w:val="00952DFC"/>
    <w:rsid w:val="009532B9"/>
    <w:rsid w:val="009532F9"/>
    <w:rsid w:val="00953A94"/>
    <w:rsid w:val="00954A16"/>
    <w:rsid w:val="00955382"/>
    <w:rsid w:val="00955911"/>
    <w:rsid w:val="00955C83"/>
    <w:rsid w:val="00955EC7"/>
    <w:rsid w:val="00956124"/>
    <w:rsid w:val="009568A6"/>
    <w:rsid w:val="00956F3A"/>
    <w:rsid w:val="0095753C"/>
    <w:rsid w:val="00957CD1"/>
    <w:rsid w:val="00957ECF"/>
    <w:rsid w:val="009602EC"/>
    <w:rsid w:val="00960984"/>
    <w:rsid w:val="00960BF9"/>
    <w:rsid w:val="00960D99"/>
    <w:rsid w:val="00960F11"/>
    <w:rsid w:val="009612A1"/>
    <w:rsid w:val="0096207B"/>
    <w:rsid w:val="0096368E"/>
    <w:rsid w:val="00964DEA"/>
    <w:rsid w:val="00964DF0"/>
    <w:rsid w:val="00964FBE"/>
    <w:rsid w:val="0096596D"/>
    <w:rsid w:val="00965FCF"/>
    <w:rsid w:val="00966161"/>
    <w:rsid w:val="00966309"/>
    <w:rsid w:val="00966522"/>
    <w:rsid w:val="00966E47"/>
    <w:rsid w:val="00966E9C"/>
    <w:rsid w:val="00967109"/>
    <w:rsid w:val="00967BBC"/>
    <w:rsid w:val="0097003C"/>
    <w:rsid w:val="009707C6"/>
    <w:rsid w:val="00970B42"/>
    <w:rsid w:val="00971036"/>
    <w:rsid w:val="00971466"/>
    <w:rsid w:val="00971A89"/>
    <w:rsid w:val="0097280D"/>
    <w:rsid w:val="009728C4"/>
    <w:rsid w:val="00972A04"/>
    <w:rsid w:val="00972DD9"/>
    <w:rsid w:val="009730B0"/>
    <w:rsid w:val="00973BB4"/>
    <w:rsid w:val="00974045"/>
    <w:rsid w:val="0097454C"/>
    <w:rsid w:val="00974677"/>
    <w:rsid w:val="00974794"/>
    <w:rsid w:val="009749F3"/>
    <w:rsid w:val="00974FA3"/>
    <w:rsid w:val="00975E6F"/>
    <w:rsid w:val="00976121"/>
    <w:rsid w:val="009764BB"/>
    <w:rsid w:val="0097663A"/>
    <w:rsid w:val="0097771B"/>
    <w:rsid w:val="00980067"/>
    <w:rsid w:val="0098033D"/>
    <w:rsid w:val="00980EDE"/>
    <w:rsid w:val="009810BD"/>
    <w:rsid w:val="0098178D"/>
    <w:rsid w:val="00981B7A"/>
    <w:rsid w:val="00981D16"/>
    <w:rsid w:val="00982B90"/>
    <w:rsid w:val="009834F3"/>
    <w:rsid w:val="00983665"/>
    <w:rsid w:val="00986C35"/>
    <w:rsid w:val="009879A6"/>
    <w:rsid w:val="00987F4F"/>
    <w:rsid w:val="00990A84"/>
    <w:rsid w:val="00990C0C"/>
    <w:rsid w:val="00991246"/>
    <w:rsid w:val="00991380"/>
    <w:rsid w:val="00991AA8"/>
    <w:rsid w:val="00991F0D"/>
    <w:rsid w:val="00992F7D"/>
    <w:rsid w:val="0099309A"/>
    <w:rsid w:val="009930E6"/>
    <w:rsid w:val="009935B7"/>
    <w:rsid w:val="009935E7"/>
    <w:rsid w:val="0099570D"/>
    <w:rsid w:val="0099616C"/>
    <w:rsid w:val="00996E86"/>
    <w:rsid w:val="00997584"/>
    <w:rsid w:val="00997F4A"/>
    <w:rsid w:val="00997FE5"/>
    <w:rsid w:val="009A13F8"/>
    <w:rsid w:val="009A1557"/>
    <w:rsid w:val="009A184B"/>
    <w:rsid w:val="009A1CFA"/>
    <w:rsid w:val="009A2526"/>
    <w:rsid w:val="009A265A"/>
    <w:rsid w:val="009A2AA0"/>
    <w:rsid w:val="009A2E95"/>
    <w:rsid w:val="009A3C2D"/>
    <w:rsid w:val="009A3EC6"/>
    <w:rsid w:val="009A42CA"/>
    <w:rsid w:val="009A5309"/>
    <w:rsid w:val="009A59A5"/>
    <w:rsid w:val="009A5A2D"/>
    <w:rsid w:val="009A5C52"/>
    <w:rsid w:val="009A5CEE"/>
    <w:rsid w:val="009A5EB1"/>
    <w:rsid w:val="009A6220"/>
    <w:rsid w:val="009A626C"/>
    <w:rsid w:val="009A6602"/>
    <w:rsid w:val="009A676C"/>
    <w:rsid w:val="009A68EC"/>
    <w:rsid w:val="009A6FB0"/>
    <w:rsid w:val="009A722D"/>
    <w:rsid w:val="009A7356"/>
    <w:rsid w:val="009A7BCA"/>
    <w:rsid w:val="009A7F19"/>
    <w:rsid w:val="009B0829"/>
    <w:rsid w:val="009B0A05"/>
    <w:rsid w:val="009B0AED"/>
    <w:rsid w:val="009B12B3"/>
    <w:rsid w:val="009B1DDA"/>
    <w:rsid w:val="009B20BC"/>
    <w:rsid w:val="009B2BFE"/>
    <w:rsid w:val="009B2EC3"/>
    <w:rsid w:val="009B3259"/>
    <w:rsid w:val="009B3419"/>
    <w:rsid w:val="009B3485"/>
    <w:rsid w:val="009B350B"/>
    <w:rsid w:val="009B3610"/>
    <w:rsid w:val="009B36D0"/>
    <w:rsid w:val="009B3D69"/>
    <w:rsid w:val="009B43C7"/>
    <w:rsid w:val="009B4A0F"/>
    <w:rsid w:val="009B5128"/>
    <w:rsid w:val="009B6978"/>
    <w:rsid w:val="009B6B3E"/>
    <w:rsid w:val="009B6B53"/>
    <w:rsid w:val="009B6FA1"/>
    <w:rsid w:val="009B70AA"/>
    <w:rsid w:val="009B7A6F"/>
    <w:rsid w:val="009C13F3"/>
    <w:rsid w:val="009C15F6"/>
    <w:rsid w:val="009C1954"/>
    <w:rsid w:val="009C1DA6"/>
    <w:rsid w:val="009C3424"/>
    <w:rsid w:val="009C3647"/>
    <w:rsid w:val="009C387A"/>
    <w:rsid w:val="009C3C1E"/>
    <w:rsid w:val="009C3F6D"/>
    <w:rsid w:val="009C48AD"/>
    <w:rsid w:val="009C4FD9"/>
    <w:rsid w:val="009C51C0"/>
    <w:rsid w:val="009C53E0"/>
    <w:rsid w:val="009C5457"/>
    <w:rsid w:val="009C5FA0"/>
    <w:rsid w:val="009C63DA"/>
    <w:rsid w:val="009C6530"/>
    <w:rsid w:val="009C71FC"/>
    <w:rsid w:val="009D0574"/>
    <w:rsid w:val="009D0AC4"/>
    <w:rsid w:val="009D0F6B"/>
    <w:rsid w:val="009D119A"/>
    <w:rsid w:val="009D1CC0"/>
    <w:rsid w:val="009D2A5C"/>
    <w:rsid w:val="009D2F2D"/>
    <w:rsid w:val="009D3199"/>
    <w:rsid w:val="009D3221"/>
    <w:rsid w:val="009D3598"/>
    <w:rsid w:val="009D38A1"/>
    <w:rsid w:val="009D3C69"/>
    <w:rsid w:val="009D3F9B"/>
    <w:rsid w:val="009D4338"/>
    <w:rsid w:val="009D4386"/>
    <w:rsid w:val="009D4A12"/>
    <w:rsid w:val="009D4B8F"/>
    <w:rsid w:val="009D531C"/>
    <w:rsid w:val="009D5A41"/>
    <w:rsid w:val="009D63F9"/>
    <w:rsid w:val="009D68D3"/>
    <w:rsid w:val="009D69DE"/>
    <w:rsid w:val="009D7893"/>
    <w:rsid w:val="009D7CDF"/>
    <w:rsid w:val="009E010B"/>
    <w:rsid w:val="009E0D45"/>
    <w:rsid w:val="009E0D75"/>
    <w:rsid w:val="009E0E83"/>
    <w:rsid w:val="009E15D3"/>
    <w:rsid w:val="009E1821"/>
    <w:rsid w:val="009E199D"/>
    <w:rsid w:val="009E2919"/>
    <w:rsid w:val="009E2A13"/>
    <w:rsid w:val="009E3264"/>
    <w:rsid w:val="009E40F2"/>
    <w:rsid w:val="009E46E1"/>
    <w:rsid w:val="009E4A12"/>
    <w:rsid w:val="009E5159"/>
    <w:rsid w:val="009E5207"/>
    <w:rsid w:val="009E5CEC"/>
    <w:rsid w:val="009E5E92"/>
    <w:rsid w:val="009E5EBC"/>
    <w:rsid w:val="009E6BC6"/>
    <w:rsid w:val="009E6DC2"/>
    <w:rsid w:val="009E7377"/>
    <w:rsid w:val="009E783A"/>
    <w:rsid w:val="009E79AF"/>
    <w:rsid w:val="009F1177"/>
    <w:rsid w:val="009F156F"/>
    <w:rsid w:val="009F2DE1"/>
    <w:rsid w:val="009F379F"/>
    <w:rsid w:val="009F3F1D"/>
    <w:rsid w:val="009F458D"/>
    <w:rsid w:val="009F4D23"/>
    <w:rsid w:val="009F4F99"/>
    <w:rsid w:val="009F5C3D"/>
    <w:rsid w:val="009F6450"/>
    <w:rsid w:val="009F6F15"/>
    <w:rsid w:val="009F7E76"/>
    <w:rsid w:val="00A0043B"/>
    <w:rsid w:val="00A007DD"/>
    <w:rsid w:val="00A008AC"/>
    <w:rsid w:val="00A00959"/>
    <w:rsid w:val="00A00A44"/>
    <w:rsid w:val="00A01B2E"/>
    <w:rsid w:val="00A021EC"/>
    <w:rsid w:val="00A03496"/>
    <w:rsid w:val="00A036E2"/>
    <w:rsid w:val="00A03D78"/>
    <w:rsid w:val="00A0515A"/>
    <w:rsid w:val="00A05C7D"/>
    <w:rsid w:val="00A0622B"/>
    <w:rsid w:val="00A064C9"/>
    <w:rsid w:val="00A06BAB"/>
    <w:rsid w:val="00A06BFC"/>
    <w:rsid w:val="00A075CD"/>
    <w:rsid w:val="00A0767F"/>
    <w:rsid w:val="00A078CF"/>
    <w:rsid w:val="00A07ACA"/>
    <w:rsid w:val="00A10593"/>
    <w:rsid w:val="00A10606"/>
    <w:rsid w:val="00A10749"/>
    <w:rsid w:val="00A10B92"/>
    <w:rsid w:val="00A11019"/>
    <w:rsid w:val="00A11DA6"/>
    <w:rsid w:val="00A11F96"/>
    <w:rsid w:val="00A1329C"/>
    <w:rsid w:val="00A13655"/>
    <w:rsid w:val="00A13BA7"/>
    <w:rsid w:val="00A14284"/>
    <w:rsid w:val="00A142CE"/>
    <w:rsid w:val="00A14B5B"/>
    <w:rsid w:val="00A14D4E"/>
    <w:rsid w:val="00A14F20"/>
    <w:rsid w:val="00A154B0"/>
    <w:rsid w:val="00A16333"/>
    <w:rsid w:val="00A16A4C"/>
    <w:rsid w:val="00A16F7D"/>
    <w:rsid w:val="00A17383"/>
    <w:rsid w:val="00A20230"/>
    <w:rsid w:val="00A20CD3"/>
    <w:rsid w:val="00A21B43"/>
    <w:rsid w:val="00A21C76"/>
    <w:rsid w:val="00A21D23"/>
    <w:rsid w:val="00A21FB9"/>
    <w:rsid w:val="00A226A7"/>
    <w:rsid w:val="00A22E52"/>
    <w:rsid w:val="00A23246"/>
    <w:rsid w:val="00A23738"/>
    <w:rsid w:val="00A23994"/>
    <w:rsid w:val="00A241B7"/>
    <w:rsid w:val="00A243EE"/>
    <w:rsid w:val="00A24723"/>
    <w:rsid w:val="00A2512E"/>
    <w:rsid w:val="00A25B69"/>
    <w:rsid w:val="00A25DBA"/>
    <w:rsid w:val="00A2614D"/>
    <w:rsid w:val="00A268F3"/>
    <w:rsid w:val="00A2699F"/>
    <w:rsid w:val="00A26A1E"/>
    <w:rsid w:val="00A26DE2"/>
    <w:rsid w:val="00A2738E"/>
    <w:rsid w:val="00A276BE"/>
    <w:rsid w:val="00A276F1"/>
    <w:rsid w:val="00A2785C"/>
    <w:rsid w:val="00A30064"/>
    <w:rsid w:val="00A30656"/>
    <w:rsid w:val="00A3088A"/>
    <w:rsid w:val="00A30CEA"/>
    <w:rsid w:val="00A30FA9"/>
    <w:rsid w:val="00A3180A"/>
    <w:rsid w:val="00A31AC6"/>
    <w:rsid w:val="00A321C2"/>
    <w:rsid w:val="00A3294D"/>
    <w:rsid w:val="00A33D68"/>
    <w:rsid w:val="00A344E8"/>
    <w:rsid w:val="00A34915"/>
    <w:rsid w:val="00A34934"/>
    <w:rsid w:val="00A351ED"/>
    <w:rsid w:val="00A3544F"/>
    <w:rsid w:val="00A359F6"/>
    <w:rsid w:val="00A35FBE"/>
    <w:rsid w:val="00A36038"/>
    <w:rsid w:val="00A36842"/>
    <w:rsid w:val="00A3697C"/>
    <w:rsid w:val="00A36EF0"/>
    <w:rsid w:val="00A373DF"/>
    <w:rsid w:val="00A376FA"/>
    <w:rsid w:val="00A37EF2"/>
    <w:rsid w:val="00A37FEB"/>
    <w:rsid w:val="00A402CF"/>
    <w:rsid w:val="00A402D5"/>
    <w:rsid w:val="00A40FC0"/>
    <w:rsid w:val="00A413AC"/>
    <w:rsid w:val="00A41638"/>
    <w:rsid w:val="00A42324"/>
    <w:rsid w:val="00A42BE2"/>
    <w:rsid w:val="00A42F9E"/>
    <w:rsid w:val="00A42FED"/>
    <w:rsid w:val="00A43D5A"/>
    <w:rsid w:val="00A43E93"/>
    <w:rsid w:val="00A440C4"/>
    <w:rsid w:val="00A4419F"/>
    <w:rsid w:val="00A4422C"/>
    <w:rsid w:val="00A44325"/>
    <w:rsid w:val="00A44685"/>
    <w:rsid w:val="00A45566"/>
    <w:rsid w:val="00A45996"/>
    <w:rsid w:val="00A46784"/>
    <w:rsid w:val="00A46B3F"/>
    <w:rsid w:val="00A474AA"/>
    <w:rsid w:val="00A47A3B"/>
    <w:rsid w:val="00A47D15"/>
    <w:rsid w:val="00A47E45"/>
    <w:rsid w:val="00A47E70"/>
    <w:rsid w:val="00A47FE1"/>
    <w:rsid w:val="00A504FC"/>
    <w:rsid w:val="00A507A1"/>
    <w:rsid w:val="00A51365"/>
    <w:rsid w:val="00A52225"/>
    <w:rsid w:val="00A5228B"/>
    <w:rsid w:val="00A53AE1"/>
    <w:rsid w:val="00A53FD0"/>
    <w:rsid w:val="00A542F2"/>
    <w:rsid w:val="00A55055"/>
    <w:rsid w:val="00A55128"/>
    <w:rsid w:val="00A55835"/>
    <w:rsid w:val="00A55BF0"/>
    <w:rsid w:val="00A55E9B"/>
    <w:rsid w:val="00A55FC8"/>
    <w:rsid w:val="00A56000"/>
    <w:rsid w:val="00A56300"/>
    <w:rsid w:val="00A570EF"/>
    <w:rsid w:val="00A607AD"/>
    <w:rsid w:val="00A60B0E"/>
    <w:rsid w:val="00A612F4"/>
    <w:rsid w:val="00A61591"/>
    <w:rsid w:val="00A617AC"/>
    <w:rsid w:val="00A61A23"/>
    <w:rsid w:val="00A61D78"/>
    <w:rsid w:val="00A62B37"/>
    <w:rsid w:val="00A62D4F"/>
    <w:rsid w:val="00A632EB"/>
    <w:rsid w:val="00A638C7"/>
    <w:rsid w:val="00A63C43"/>
    <w:rsid w:val="00A63C72"/>
    <w:rsid w:val="00A64ACC"/>
    <w:rsid w:val="00A64C29"/>
    <w:rsid w:val="00A64F6B"/>
    <w:rsid w:val="00A65355"/>
    <w:rsid w:val="00A65E20"/>
    <w:rsid w:val="00A66CE5"/>
    <w:rsid w:val="00A66FBC"/>
    <w:rsid w:val="00A671CE"/>
    <w:rsid w:val="00A677DD"/>
    <w:rsid w:val="00A6788D"/>
    <w:rsid w:val="00A67A91"/>
    <w:rsid w:val="00A67BC4"/>
    <w:rsid w:val="00A67F13"/>
    <w:rsid w:val="00A70000"/>
    <w:rsid w:val="00A70051"/>
    <w:rsid w:val="00A7006B"/>
    <w:rsid w:val="00A70F5A"/>
    <w:rsid w:val="00A71835"/>
    <w:rsid w:val="00A71FE2"/>
    <w:rsid w:val="00A7250A"/>
    <w:rsid w:val="00A725DB"/>
    <w:rsid w:val="00A7275F"/>
    <w:rsid w:val="00A72970"/>
    <w:rsid w:val="00A72DE1"/>
    <w:rsid w:val="00A730E8"/>
    <w:rsid w:val="00A73BFE"/>
    <w:rsid w:val="00A740DE"/>
    <w:rsid w:val="00A74782"/>
    <w:rsid w:val="00A74BA4"/>
    <w:rsid w:val="00A74E99"/>
    <w:rsid w:val="00A751ED"/>
    <w:rsid w:val="00A75977"/>
    <w:rsid w:val="00A76087"/>
    <w:rsid w:val="00A7613D"/>
    <w:rsid w:val="00A766B8"/>
    <w:rsid w:val="00A76980"/>
    <w:rsid w:val="00A771AE"/>
    <w:rsid w:val="00A777AF"/>
    <w:rsid w:val="00A81591"/>
    <w:rsid w:val="00A81C95"/>
    <w:rsid w:val="00A81D9E"/>
    <w:rsid w:val="00A8205B"/>
    <w:rsid w:val="00A8255B"/>
    <w:rsid w:val="00A82733"/>
    <w:rsid w:val="00A8280B"/>
    <w:rsid w:val="00A83254"/>
    <w:rsid w:val="00A83501"/>
    <w:rsid w:val="00A83E7D"/>
    <w:rsid w:val="00A83ED4"/>
    <w:rsid w:val="00A843D7"/>
    <w:rsid w:val="00A85971"/>
    <w:rsid w:val="00A85C9A"/>
    <w:rsid w:val="00A86370"/>
    <w:rsid w:val="00A863EE"/>
    <w:rsid w:val="00A868CD"/>
    <w:rsid w:val="00A87809"/>
    <w:rsid w:val="00A879FD"/>
    <w:rsid w:val="00A902C3"/>
    <w:rsid w:val="00A91D06"/>
    <w:rsid w:val="00A928E5"/>
    <w:rsid w:val="00A92DAB"/>
    <w:rsid w:val="00A934D0"/>
    <w:rsid w:val="00A93949"/>
    <w:rsid w:val="00A93B97"/>
    <w:rsid w:val="00A93C49"/>
    <w:rsid w:val="00A93D48"/>
    <w:rsid w:val="00A9413E"/>
    <w:rsid w:val="00A94392"/>
    <w:rsid w:val="00A95754"/>
    <w:rsid w:val="00A95843"/>
    <w:rsid w:val="00A95E0F"/>
    <w:rsid w:val="00A9670A"/>
    <w:rsid w:val="00A9721B"/>
    <w:rsid w:val="00A9770C"/>
    <w:rsid w:val="00A97DE6"/>
    <w:rsid w:val="00AA0363"/>
    <w:rsid w:val="00AA0AF6"/>
    <w:rsid w:val="00AA1506"/>
    <w:rsid w:val="00AA21E7"/>
    <w:rsid w:val="00AA2C34"/>
    <w:rsid w:val="00AA2E73"/>
    <w:rsid w:val="00AA3A23"/>
    <w:rsid w:val="00AA3A7F"/>
    <w:rsid w:val="00AA45B9"/>
    <w:rsid w:val="00AA4A43"/>
    <w:rsid w:val="00AA4C5E"/>
    <w:rsid w:val="00AA4D1C"/>
    <w:rsid w:val="00AA5131"/>
    <w:rsid w:val="00AA61C3"/>
    <w:rsid w:val="00AA6B1C"/>
    <w:rsid w:val="00AA73DA"/>
    <w:rsid w:val="00AA7740"/>
    <w:rsid w:val="00AA7DFA"/>
    <w:rsid w:val="00AB0539"/>
    <w:rsid w:val="00AB057B"/>
    <w:rsid w:val="00AB0CEA"/>
    <w:rsid w:val="00AB13D5"/>
    <w:rsid w:val="00AB1A11"/>
    <w:rsid w:val="00AB1B71"/>
    <w:rsid w:val="00AB1CB5"/>
    <w:rsid w:val="00AB1CD1"/>
    <w:rsid w:val="00AB2179"/>
    <w:rsid w:val="00AB28F7"/>
    <w:rsid w:val="00AB2E34"/>
    <w:rsid w:val="00AB3525"/>
    <w:rsid w:val="00AB3629"/>
    <w:rsid w:val="00AB36D3"/>
    <w:rsid w:val="00AB37CE"/>
    <w:rsid w:val="00AB3880"/>
    <w:rsid w:val="00AB38C3"/>
    <w:rsid w:val="00AB3F1D"/>
    <w:rsid w:val="00AB4399"/>
    <w:rsid w:val="00AB4891"/>
    <w:rsid w:val="00AB48E2"/>
    <w:rsid w:val="00AB4E46"/>
    <w:rsid w:val="00AB4EDE"/>
    <w:rsid w:val="00AB502E"/>
    <w:rsid w:val="00AB5EA8"/>
    <w:rsid w:val="00AB66A3"/>
    <w:rsid w:val="00AB6D3C"/>
    <w:rsid w:val="00AB7302"/>
    <w:rsid w:val="00AB7BDD"/>
    <w:rsid w:val="00AC24D5"/>
    <w:rsid w:val="00AC2B26"/>
    <w:rsid w:val="00AC32AC"/>
    <w:rsid w:val="00AC4067"/>
    <w:rsid w:val="00AC44F6"/>
    <w:rsid w:val="00AC46BA"/>
    <w:rsid w:val="00AC5225"/>
    <w:rsid w:val="00AC5C43"/>
    <w:rsid w:val="00AC6137"/>
    <w:rsid w:val="00AC6156"/>
    <w:rsid w:val="00AC6556"/>
    <w:rsid w:val="00AC6B7E"/>
    <w:rsid w:val="00AC7522"/>
    <w:rsid w:val="00AC7C79"/>
    <w:rsid w:val="00AD0356"/>
    <w:rsid w:val="00AD0483"/>
    <w:rsid w:val="00AD0624"/>
    <w:rsid w:val="00AD17ED"/>
    <w:rsid w:val="00AD1841"/>
    <w:rsid w:val="00AD1F38"/>
    <w:rsid w:val="00AD222B"/>
    <w:rsid w:val="00AD2512"/>
    <w:rsid w:val="00AD2FB9"/>
    <w:rsid w:val="00AD3333"/>
    <w:rsid w:val="00AD3455"/>
    <w:rsid w:val="00AD3B6A"/>
    <w:rsid w:val="00AD3CF0"/>
    <w:rsid w:val="00AD42E1"/>
    <w:rsid w:val="00AD45AC"/>
    <w:rsid w:val="00AD482F"/>
    <w:rsid w:val="00AD530D"/>
    <w:rsid w:val="00AD55A8"/>
    <w:rsid w:val="00AD781F"/>
    <w:rsid w:val="00AD7E33"/>
    <w:rsid w:val="00AD7EAA"/>
    <w:rsid w:val="00AE0052"/>
    <w:rsid w:val="00AE20D4"/>
    <w:rsid w:val="00AE2673"/>
    <w:rsid w:val="00AE2955"/>
    <w:rsid w:val="00AE2CC3"/>
    <w:rsid w:val="00AE2DDF"/>
    <w:rsid w:val="00AE30CF"/>
    <w:rsid w:val="00AE3A15"/>
    <w:rsid w:val="00AE3A42"/>
    <w:rsid w:val="00AE4202"/>
    <w:rsid w:val="00AE4C95"/>
    <w:rsid w:val="00AE4DF9"/>
    <w:rsid w:val="00AE52F1"/>
    <w:rsid w:val="00AE5379"/>
    <w:rsid w:val="00AE5600"/>
    <w:rsid w:val="00AE67CD"/>
    <w:rsid w:val="00AE6E88"/>
    <w:rsid w:val="00AE6F49"/>
    <w:rsid w:val="00AE711B"/>
    <w:rsid w:val="00AE7EA7"/>
    <w:rsid w:val="00AF0536"/>
    <w:rsid w:val="00AF1890"/>
    <w:rsid w:val="00AF1F2A"/>
    <w:rsid w:val="00AF22F2"/>
    <w:rsid w:val="00AF26D0"/>
    <w:rsid w:val="00AF3142"/>
    <w:rsid w:val="00AF3473"/>
    <w:rsid w:val="00AF45CD"/>
    <w:rsid w:val="00AF484F"/>
    <w:rsid w:val="00AF49B9"/>
    <w:rsid w:val="00AF4A07"/>
    <w:rsid w:val="00AF4E18"/>
    <w:rsid w:val="00AF5B14"/>
    <w:rsid w:val="00AF6392"/>
    <w:rsid w:val="00AF66B7"/>
    <w:rsid w:val="00AF6BC6"/>
    <w:rsid w:val="00AF7466"/>
    <w:rsid w:val="00AF750E"/>
    <w:rsid w:val="00AF7515"/>
    <w:rsid w:val="00AF7C6A"/>
    <w:rsid w:val="00AF7E46"/>
    <w:rsid w:val="00B00341"/>
    <w:rsid w:val="00B00EC6"/>
    <w:rsid w:val="00B010E3"/>
    <w:rsid w:val="00B01B66"/>
    <w:rsid w:val="00B01C11"/>
    <w:rsid w:val="00B021C2"/>
    <w:rsid w:val="00B02201"/>
    <w:rsid w:val="00B026F4"/>
    <w:rsid w:val="00B02C9F"/>
    <w:rsid w:val="00B02E21"/>
    <w:rsid w:val="00B02E2C"/>
    <w:rsid w:val="00B039C5"/>
    <w:rsid w:val="00B039EC"/>
    <w:rsid w:val="00B04535"/>
    <w:rsid w:val="00B0461C"/>
    <w:rsid w:val="00B04B91"/>
    <w:rsid w:val="00B04BC1"/>
    <w:rsid w:val="00B05534"/>
    <w:rsid w:val="00B0580E"/>
    <w:rsid w:val="00B05EFA"/>
    <w:rsid w:val="00B0612C"/>
    <w:rsid w:val="00B0663F"/>
    <w:rsid w:val="00B075E1"/>
    <w:rsid w:val="00B07675"/>
    <w:rsid w:val="00B07993"/>
    <w:rsid w:val="00B07ABB"/>
    <w:rsid w:val="00B07B88"/>
    <w:rsid w:val="00B07FFB"/>
    <w:rsid w:val="00B10D62"/>
    <w:rsid w:val="00B115DF"/>
    <w:rsid w:val="00B11B39"/>
    <w:rsid w:val="00B11BFC"/>
    <w:rsid w:val="00B12007"/>
    <w:rsid w:val="00B12191"/>
    <w:rsid w:val="00B130BA"/>
    <w:rsid w:val="00B13226"/>
    <w:rsid w:val="00B134CB"/>
    <w:rsid w:val="00B137FA"/>
    <w:rsid w:val="00B13A8E"/>
    <w:rsid w:val="00B13CBD"/>
    <w:rsid w:val="00B140DB"/>
    <w:rsid w:val="00B15481"/>
    <w:rsid w:val="00B15514"/>
    <w:rsid w:val="00B15A34"/>
    <w:rsid w:val="00B15ABB"/>
    <w:rsid w:val="00B15B9E"/>
    <w:rsid w:val="00B1603D"/>
    <w:rsid w:val="00B16A7A"/>
    <w:rsid w:val="00B16FD7"/>
    <w:rsid w:val="00B1700A"/>
    <w:rsid w:val="00B174FB"/>
    <w:rsid w:val="00B178FE"/>
    <w:rsid w:val="00B17D1C"/>
    <w:rsid w:val="00B17FD1"/>
    <w:rsid w:val="00B204FA"/>
    <w:rsid w:val="00B2082F"/>
    <w:rsid w:val="00B20921"/>
    <w:rsid w:val="00B210AD"/>
    <w:rsid w:val="00B21279"/>
    <w:rsid w:val="00B21E5B"/>
    <w:rsid w:val="00B21EBF"/>
    <w:rsid w:val="00B22788"/>
    <w:rsid w:val="00B2333A"/>
    <w:rsid w:val="00B235F4"/>
    <w:rsid w:val="00B23FFF"/>
    <w:rsid w:val="00B244CA"/>
    <w:rsid w:val="00B25A47"/>
    <w:rsid w:val="00B25DBE"/>
    <w:rsid w:val="00B26195"/>
    <w:rsid w:val="00B261E8"/>
    <w:rsid w:val="00B26C1B"/>
    <w:rsid w:val="00B26E06"/>
    <w:rsid w:val="00B26F41"/>
    <w:rsid w:val="00B27B32"/>
    <w:rsid w:val="00B27C79"/>
    <w:rsid w:val="00B27EA8"/>
    <w:rsid w:val="00B27F3C"/>
    <w:rsid w:val="00B27F94"/>
    <w:rsid w:val="00B3000B"/>
    <w:rsid w:val="00B30245"/>
    <w:rsid w:val="00B30C1B"/>
    <w:rsid w:val="00B30C3B"/>
    <w:rsid w:val="00B30D09"/>
    <w:rsid w:val="00B317B5"/>
    <w:rsid w:val="00B31A9C"/>
    <w:rsid w:val="00B31E2B"/>
    <w:rsid w:val="00B31ED2"/>
    <w:rsid w:val="00B32DF3"/>
    <w:rsid w:val="00B33089"/>
    <w:rsid w:val="00B330F7"/>
    <w:rsid w:val="00B3360C"/>
    <w:rsid w:val="00B33835"/>
    <w:rsid w:val="00B33848"/>
    <w:rsid w:val="00B33AAE"/>
    <w:rsid w:val="00B34131"/>
    <w:rsid w:val="00B3440F"/>
    <w:rsid w:val="00B347E8"/>
    <w:rsid w:val="00B34909"/>
    <w:rsid w:val="00B34A43"/>
    <w:rsid w:val="00B34FB1"/>
    <w:rsid w:val="00B35337"/>
    <w:rsid w:val="00B35A14"/>
    <w:rsid w:val="00B35C90"/>
    <w:rsid w:val="00B35CC0"/>
    <w:rsid w:val="00B35CDC"/>
    <w:rsid w:val="00B36533"/>
    <w:rsid w:val="00B368C3"/>
    <w:rsid w:val="00B370CF"/>
    <w:rsid w:val="00B37884"/>
    <w:rsid w:val="00B37AC5"/>
    <w:rsid w:val="00B37B6B"/>
    <w:rsid w:val="00B37CB4"/>
    <w:rsid w:val="00B407A0"/>
    <w:rsid w:val="00B40BA4"/>
    <w:rsid w:val="00B41217"/>
    <w:rsid w:val="00B4121C"/>
    <w:rsid w:val="00B41500"/>
    <w:rsid w:val="00B42AD2"/>
    <w:rsid w:val="00B42D10"/>
    <w:rsid w:val="00B4374E"/>
    <w:rsid w:val="00B43750"/>
    <w:rsid w:val="00B43A37"/>
    <w:rsid w:val="00B44282"/>
    <w:rsid w:val="00B443CB"/>
    <w:rsid w:val="00B44656"/>
    <w:rsid w:val="00B44BE7"/>
    <w:rsid w:val="00B44CFC"/>
    <w:rsid w:val="00B45A16"/>
    <w:rsid w:val="00B45D2F"/>
    <w:rsid w:val="00B45E56"/>
    <w:rsid w:val="00B45F2D"/>
    <w:rsid w:val="00B467F0"/>
    <w:rsid w:val="00B47C0A"/>
    <w:rsid w:val="00B47E97"/>
    <w:rsid w:val="00B50132"/>
    <w:rsid w:val="00B50621"/>
    <w:rsid w:val="00B50707"/>
    <w:rsid w:val="00B50AF5"/>
    <w:rsid w:val="00B50DA2"/>
    <w:rsid w:val="00B5179E"/>
    <w:rsid w:val="00B51B31"/>
    <w:rsid w:val="00B52696"/>
    <w:rsid w:val="00B52B4D"/>
    <w:rsid w:val="00B52C68"/>
    <w:rsid w:val="00B52D23"/>
    <w:rsid w:val="00B5303D"/>
    <w:rsid w:val="00B53817"/>
    <w:rsid w:val="00B53942"/>
    <w:rsid w:val="00B54BCE"/>
    <w:rsid w:val="00B55129"/>
    <w:rsid w:val="00B557B2"/>
    <w:rsid w:val="00B55902"/>
    <w:rsid w:val="00B55E16"/>
    <w:rsid w:val="00B55E48"/>
    <w:rsid w:val="00B562DA"/>
    <w:rsid w:val="00B56856"/>
    <w:rsid w:val="00B57E48"/>
    <w:rsid w:val="00B57E80"/>
    <w:rsid w:val="00B6023C"/>
    <w:rsid w:val="00B60706"/>
    <w:rsid w:val="00B6080C"/>
    <w:rsid w:val="00B60EF9"/>
    <w:rsid w:val="00B614B7"/>
    <w:rsid w:val="00B614F8"/>
    <w:rsid w:val="00B619BE"/>
    <w:rsid w:val="00B61FEB"/>
    <w:rsid w:val="00B625C5"/>
    <w:rsid w:val="00B62B19"/>
    <w:rsid w:val="00B6321E"/>
    <w:rsid w:val="00B636F2"/>
    <w:rsid w:val="00B64038"/>
    <w:rsid w:val="00B64241"/>
    <w:rsid w:val="00B642D5"/>
    <w:rsid w:val="00B64F5A"/>
    <w:rsid w:val="00B6563E"/>
    <w:rsid w:val="00B65EF1"/>
    <w:rsid w:val="00B667C5"/>
    <w:rsid w:val="00B66B26"/>
    <w:rsid w:val="00B66D23"/>
    <w:rsid w:val="00B6724E"/>
    <w:rsid w:val="00B675F3"/>
    <w:rsid w:val="00B67E51"/>
    <w:rsid w:val="00B67FC0"/>
    <w:rsid w:val="00B701D8"/>
    <w:rsid w:val="00B704CB"/>
    <w:rsid w:val="00B704E8"/>
    <w:rsid w:val="00B705D1"/>
    <w:rsid w:val="00B709BF"/>
    <w:rsid w:val="00B70C80"/>
    <w:rsid w:val="00B70ED4"/>
    <w:rsid w:val="00B718B2"/>
    <w:rsid w:val="00B71F0A"/>
    <w:rsid w:val="00B7221F"/>
    <w:rsid w:val="00B7325F"/>
    <w:rsid w:val="00B734F2"/>
    <w:rsid w:val="00B73504"/>
    <w:rsid w:val="00B739FB"/>
    <w:rsid w:val="00B7428E"/>
    <w:rsid w:val="00B74C06"/>
    <w:rsid w:val="00B7529A"/>
    <w:rsid w:val="00B75A4C"/>
    <w:rsid w:val="00B77537"/>
    <w:rsid w:val="00B77B39"/>
    <w:rsid w:val="00B77F3E"/>
    <w:rsid w:val="00B80008"/>
    <w:rsid w:val="00B8063A"/>
    <w:rsid w:val="00B808CE"/>
    <w:rsid w:val="00B80FF9"/>
    <w:rsid w:val="00B81187"/>
    <w:rsid w:val="00B81CAD"/>
    <w:rsid w:val="00B81D62"/>
    <w:rsid w:val="00B81DB7"/>
    <w:rsid w:val="00B8244B"/>
    <w:rsid w:val="00B82661"/>
    <w:rsid w:val="00B82933"/>
    <w:rsid w:val="00B82A92"/>
    <w:rsid w:val="00B82E23"/>
    <w:rsid w:val="00B83229"/>
    <w:rsid w:val="00B8363D"/>
    <w:rsid w:val="00B8394C"/>
    <w:rsid w:val="00B83BC7"/>
    <w:rsid w:val="00B83F14"/>
    <w:rsid w:val="00B842F3"/>
    <w:rsid w:val="00B84852"/>
    <w:rsid w:val="00B8563A"/>
    <w:rsid w:val="00B857F4"/>
    <w:rsid w:val="00B85CB4"/>
    <w:rsid w:val="00B86576"/>
    <w:rsid w:val="00B867B6"/>
    <w:rsid w:val="00B8757A"/>
    <w:rsid w:val="00B87873"/>
    <w:rsid w:val="00B87A00"/>
    <w:rsid w:val="00B87E30"/>
    <w:rsid w:val="00B902B4"/>
    <w:rsid w:val="00B908FD"/>
    <w:rsid w:val="00B90FD9"/>
    <w:rsid w:val="00B91095"/>
    <w:rsid w:val="00B9130F"/>
    <w:rsid w:val="00B91CE5"/>
    <w:rsid w:val="00B92164"/>
    <w:rsid w:val="00B93235"/>
    <w:rsid w:val="00B93D8B"/>
    <w:rsid w:val="00B952FD"/>
    <w:rsid w:val="00B954C9"/>
    <w:rsid w:val="00B95831"/>
    <w:rsid w:val="00B959CD"/>
    <w:rsid w:val="00B95F27"/>
    <w:rsid w:val="00B963DB"/>
    <w:rsid w:val="00B96FE0"/>
    <w:rsid w:val="00B97C5D"/>
    <w:rsid w:val="00BA030D"/>
    <w:rsid w:val="00BA0577"/>
    <w:rsid w:val="00BA06E3"/>
    <w:rsid w:val="00BA07A3"/>
    <w:rsid w:val="00BA0C8C"/>
    <w:rsid w:val="00BA109A"/>
    <w:rsid w:val="00BA1642"/>
    <w:rsid w:val="00BA1D0F"/>
    <w:rsid w:val="00BA28CF"/>
    <w:rsid w:val="00BA2979"/>
    <w:rsid w:val="00BA2AA6"/>
    <w:rsid w:val="00BA2C22"/>
    <w:rsid w:val="00BA2C25"/>
    <w:rsid w:val="00BA331C"/>
    <w:rsid w:val="00BA3349"/>
    <w:rsid w:val="00BA350E"/>
    <w:rsid w:val="00BA39E1"/>
    <w:rsid w:val="00BA3CA4"/>
    <w:rsid w:val="00BA4443"/>
    <w:rsid w:val="00BA49CD"/>
    <w:rsid w:val="00BA4A56"/>
    <w:rsid w:val="00BA4B0C"/>
    <w:rsid w:val="00BA4C2C"/>
    <w:rsid w:val="00BA4F7C"/>
    <w:rsid w:val="00BA4FB5"/>
    <w:rsid w:val="00BA6D64"/>
    <w:rsid w:val="00BA7150"/>
    <w:rsid w:val="00BA73A1"/>
    <w:rsid w:val="00BA7986"/>
    <w:rsid w:val="00BB399B"/>
    <w:rsid w:val="00BB3A6D"/>
    <w:rsid w:val="00BB4158"/>
    <w:rsid w:val="00BB4CBA"/>
    <w:rsid w:val="00BB532A"/>
    <w:rsid w:val="00BB5613"/>
    <w:rsid w:val="00BB5640"/>
    <w:rsid w:val="00BB58A6"/>
    <w:rsid w:val="00BB6264"/>
    <w:rsid w:val="00BB6430"/>
    <w:rsid w:val="00BB6507"/>
    <w:rsid w:val="00BB673C"/>
    <w:rsid w:val="00BB6A53"/>
    <w:rsid w:val="00BB6B31"/>
    <w:rsid w:val="00BB6CBC"/>
    <w:rsid w:val="00BB6D1B"/>
    <w:rsid w:val="00BB73F6"/>
    <w:rsid w:val="00BC15A4"/>
    <w:rsid w:val="00BC1BB0"/>
    <w:rsid w:val="00BC26F7"/>
    <w:rsid w:val="00BC2F2E"/>
    <w:rsid w:val="00BC35B5"/>
    <w:rsid w:val="00BC390E"/>
    <w:rsid w:val="00BC39FF"/>
    <w:rsid w:val="00BC4269"/>
    <w:rsid w:val="00BC43D0"/>
    <w:rsid w:val="00BC45F1"/>
    <w:rsid w:val="00BC4A47"/>
    <w:rsid w:val="00BC53B3"/>
    <w:rsid w:val="00BC59DC"/>
    <w:rsid w:val="00BC5AC5"/>
    <w:rsid w:val="00BC6380"/>
    <w:rsid w:val="00BC6C4E"/>
    <w:rsid w:val="00BC6DF0"/>
    <w:rsid w:val="00BC71DC"/>
    <w:rsid w:val="00BC7455"/>
    <w:rsid w:val="00BC7658"/>
    <w:rsid w:val="00BC7763"/>
    <w:rsid w:val="00BC7ADA"/>
    <w:rsid w:val="00BC7B31"/>
    <w:rsid w:val="00BD00D2"/>
    <w:rsid w:val="00BD0663"/>
    <w:rsid w:val="00BD0E0B"/>
    <w:rsid w:val="00BD20F1"/>
    <w:rsid w:val="00BD2334"/>
    <w:rsid w:val="00BD279D"/>
    <w:rsid w:val="00BD28F8"/>
    <w:rsid w:val="00BD299F"/>
    <w:rsid w:val="00BD33A3"/>
    <w:rsid w:val="00BD36FB"/>
    <w:rsid w:val="00BD3FBF"/>
    <w:rsid w:val="00BD5949"/>
    <w:rsid w:val="00BD5AE8"/>
    <w:rsid w:val="00BD5E3C"/>
    <w:rsid w:val="00BD5F1B"/>
    <w:rsid w:val="00BD64F8"/>
    <w:rsid w:val="00BD65AC"/>
    <w:rsid w:val="00BE04F6"/>
    <w:rsid w:val="00BE0C9D"/>
    <w:rsid w:val="00BE0E58"/>
    <w:rsid w:val="00BE0FD3"/>
    <w:rsid w:val="00BE1022"/>
    <w:rsid w:val="00BE1993"/>
    <w:rsid w:val="00BE1C05"/>
    <w:rsid w:val="00BE1CC2"/>
    <w:rsid w:val="00BE2882"/>
    <w:rsid w:val="00BE2DAB"/>
    <w:rsid w:val="00BE333C"/>
    <w:rsid w:val="00BE36CB"/>
    <w:rsid w:val="00BE3BE3"/>
    <w:rsid w:val="00BE4185"/>
    <w:rsid w:val="00BE4404"/>
    <w:rsid w:val="00BE50CD"/>
    <w:rsid w:val="00BE52BB"/>
    <w:rsid w:val="00BE597C"/>
    <w:rsid w:val="00BE5E26"/>
    <w:rsid w:val="00BE5E4B"/>
    <w:rsid w:val="00BE6560"/>
    <w:rsid w:val="00BE698C"/>
    <w:rsid w:val="00BE6B60"/>
    <w:rsid w:val="00BE6CB9"/>
    <w:rsid w:val="00BE6DAF"/>
    <w:rsid w:val="00BE77A9"/>
    <w:rsid w:val="00BE789D"/>
    <w:rsid w:val="00BF0F37"/>
    <w:rsid w:val="00BF1242"/>
    <w:rsid w:val="00BF1512"/>
    <w:rsid w:val="00BF18EC"/>
    <w:rsid w:val="00BF1904"/>
    <w:rsid w:val="00BF21C3"/>
    <w:rsid w:val="00BF2782"/>
    <w:rsid w:val="00BF27E1"/>
    <w:rsid w:val="00BF2C2B"/>
    <w:rsid w:val="00BF2D1F"/>
    <w:rsid w:val="00BF2F49"/>
    <w:rsid w:val="00BF3830"/>
    <w:rsid w:val="00BF394D"/>
    <w:rsid w:val="00BF3A83"/>
    <w:rsid w:val="00BF4480"/>
    <w:rsid w:val="00BF463A"/>
    <w:rsid w:val="00BF4976"/>
    <w:rsid w:val="00BF49BA"/>
    <w:rsid w:val="00BF4D66"/>
    <w:rsid w:val="00BF5173"/>
    <w:rsid w:val="00BF6172"/>
    <w:rsid w:val="00BF639F"/>
    <w:rsid w:val="00BF6F72"/>
    <w:rsid w:val="00C00574"/>
    <w:rsid w:val="00C0058C"/>
    <w:rsid w:val="00C00AD5"/>
    <w:rsid w:val="00C01166"/>
    <w:rsid w:val="00C01331"/>
    <w:rsid w:val="00C02154"/>
    <w:rsid w:val="00C022ED"/>
    <w:rsid w:val="00C023F5"/>
    <w:rsid w:val="00C024FA"/>
    <w:rsid w:val="00C02758"/>
    <w:rsid w:val="00C029A2"/>
    <w:rsid w:val="00C037A7"/>
    <w:rsid w:val="00C04139"/>
    <w:rsid w:val="00C042AF"/>
    <w:rsid w:val="00C051C4"/>
    <w:rsid w:val="00C0553A"/>
    <w:rsid w:val="00C06126"/>
    <w:rsid w:val="00C065EA"/>
    <w:rsid w:val="00C06C41"/>
    <w:rsid w:val="00C07C7A"/>
    <w:rsid w:val="00C10EC7"/>
    <w:rsid w:val="00C110E9"/>
    <w:rsid w:val="00C11121"/>
    <w:rsid w:val="00C114AD"/>
    <w:rsid w:val="00C11712"/>
    <w:rsid w:val="00C118E0"/>
    <w:rsid w:val="00C11FFC"/>
    <w:rsid w:val="00C12CBC"/>
    <w:rsid w:val="00C12D8C"/>
    <w:rsid w:val="00C12FA5"/>
    <w:rsid w:val="00C133D2"/>
    <w:rsid w:val="00C136A6"/>
    <w:rsid w:val="00C138D6"/>
    <w:rsid w:val="00C13BBF"/>
    <w:rsid w:val="00C14543"/>
    <w:rsid w:val="00C145CB"/>
    <w:rsid w:val="00C14B36"/>
    <w:rsid w:val="00C15478"/>
    <w:rsid w:val="00C160AB"/>
    <w:rsid w:val="00C168C6"/>
    <w:rsid w:val="00C16A56"/>
    <w:rsid w:val="00C17D9F"/>
    <w:rsid w:val="00C20182"/>
    <w:rsid w:val="00C203BD"/>
    <w:rsid w:val="00C20D4F"/>
    <w:rsid w:val="00C20F4E"/>
    <w:rsid w:val="00C21652"/>
    <w:rsid w:val="00C217CD"/>
    <w:rsid w:val="00C21EDE"/>
    <w:rsid w:val="00C222B4"/>
    <w:rsid w:val="00C227B3"/>
    <w:rsid w:val="00C22D8C"/>
    <w:rsid w:val="00C23684"/>
    <w:rsid w:val="00C24000"/>
    <w:rsid w:val="00C2412B"/>
    <w:rsid w:val="00C2448E"/>
    <w:rsid w:val="00C248ED"/>
    <w:rsid w:val="00C24E1D"/>
    <w:rsid w:val="00C277C8"/>
    <w:rsid w:val="00C27855"/>
    <w:rsid w:val="00C27F79"/>
    <w:rsid w:val="00C31D6C"/>
    <w:rsid w:val="00C322F9"/>
    <w:rsid w:val="00C3253E"/>
    <w:rsid w:val="00C328FF"/>
    <w:rsid w:val="00C32DED"/>
    <w:rsid w:val="00C33600"/>
    <w:rsid w:val="00C33B57"/>
    <w:rsid w:val="00C33D32"/>
    <w:rsid w:val="00C3425F"/>
    <w:rsid w:val="00C344DF"/>
    <w:rsid w:val="00C3473C"/>
    <w:rsid w:val="00C367B1"/>
    <w:rsid w:val="00C36908"/>
    <w:rsid w:val="00C36CDF"/>
    <w:rsid w:val="00C37A62"/>
    <w:rsid w:val="00C37EA7"/>
    <w:rsid w:val="00C4002D"/>
    <w:rsid w:val="00C402BB"/>
    <w:rsid w:val="00C40A4E"/>
    <w:rsid w:val="00C40C67"/>
    <w:rsid w:val="00C416AB"/>
    <w:rsid w:val="00C41707"/>
    <w:rsid w:val="00C42D5A"/>
    <w:rsid w:val="00C42D6F"/>
    <w:rsid w:val="00C43CC0"/>
    <w:rsid w:val="00C4463F"/>
    <w:rsid w:val="00C44BC3"/>
    <w:rsid w:val="00C45057"/>
    <w:rsid w:val="00C4539D"/>
    <w:rsid w:val="00C45879"/>
    <w:rsid w:val="00C458AC"/>
    <w:rsid w:val="00C4590A"/>
    <w:rsid w:val="00C45B78"/>
    <w:rsid w:val="00C45E5C"/>
    <w:rsid w:val="00C460F5"/>
    <w:rsid w:val="00C46217"/>
    <w:rsid w:val="00C46427"/>
    <w:rsid w:val="00C467E3"/>
    <w:rsid w:val="00C467F5"/>
    <w:rsid w:val="00C4683F"/>
    <w:rsid w:val="00C4727C"/>
    <w:rsid w:val="00C47F2E"/>
    <w:rsid w:val="00C50F46"/>
    <w:rsid w:val="00C51144"/>
    <w:rsid w:val="00C5164E"/>
    <w:rsid w:val="00C521BF"/>
    <w:rsid w:val="00C526B5"/>
    <w:rsid w:val="00C52735"/>
    <w:rsid w:val="00C5291B"/>
    <w:rsid w:val="00C52CA4"/>
    <w:rsid w:val="00C530A6"/>
    <w:rsid w:val="00C53E73"/>
    <w:rsid w:val="00C541E7"/>
    <w:rsid w:val="00C5442E"/>
    <w:rsid w:val="00C54BEB"/>
    <w:rsid w:val="00C54EE8"/>
    <w:rsid w:val="00C555E7"/>
    <w:rsid w:val="00C5571D"/>
    <w:rsid w:val="00C55D04"/>
    <w:rsid w:val="00C56631"/>
    <w:rsid w:val="00C56E08"/>
    <w:rsid w:val="00C604D9"/>
    <w:rsid w:val="00C60EDB"/>
    <w:rsid w:val="00C613E6"/>
    <w:rsid w:val="00C61C41"/>
    <w:rsid w:val="00C6290F"/>
    <w:rsid w:val="00C63628"/>
    <w:rsid w:val="00C63735"/>
    <w:rsid w:val="00C63C1A"/>
    <w:rsid w:val="00C64816"/>
    <w:rsid w:val="00C64A20"/>
    <w:rsid w:val="00C6570F"/>
    <w:rsid w:val="00C664A8"/>
    <w:rsid w:val="00C66A4D"/>
    <w:rsid w:val="00C66A7B"/>
    <w:rsid w:val="00C673DC"/>
    <w:rsid w:val="00C677F5"/>
    <w:rsid w:val="00C67B92"/>
    <w:rsid w:val="00C700D2"/>
    <w:rsid w:val="00C708BE"/>
    <w:rsid w:val="00C70B75"/>
    <w:rsid w:val="00C70BE3"/>
    <w:rsid w:val="00C70D9C"/>
    <w:rsid w:val="00C70DBC"/>
    <w:rsid w:val="00C70F81"/>
    <w:rsid w:val="00C713C5"/>
    <w:rsid w:val="00C71400"/>
    <w:rsid w:val="00C716CA"/>
    <w:rsid w:val="00C73295"/>
    <w:rsid w:val="00C73C42"/>
    <w:rsid w:val="00C73F42"/>
    <w:rsid w:val="00C74182"/>
    <w:rsid w:val="00C74835"/>
    <w:rsid w:val="00C7493C"/>
    <w:rsid w:val="00C75B1B"/>
    <w:rsid w:val="00C76080"/>
    <w:rsid w:val="00C76843"/>
    <w:rsid w:val="00C774D3"/>
    <w:rsid w:val="00C7765F"/>
    <w:rsid w:val="00C8027C"/>
    <w:rsid w:val="00C806E9"/>
    <w:rsid w:val="00C809B9"/>
    <w:rsid w:val="00C80DED"/>
    <w:rsid w:val="00C80E58"/>
    <w:rsid w:val="00C81291"/>
    <w:rsid w:val="00C81620"/>
    <w:rsid w:val="00C81EF8"/>
    <w:rsid w:val="00C83013"/>
    <w:rsid w:val="00C84560"/>
    <w:rsid w:val="00C84CC9"/>
    <w:rsid w:val="00C84DC4"/>
    <w:rsid w:val="00C854A8"/>
    <w:rsid w:val="00C85755"/>
    <w:rsid w:val="00C85DBC"/>
    <w:rsid w:val="00C860CA"/>
    <w:rsid w:val="00C86957"/>
    <w:rsid w:val="00C87A83"/>
    <w:rsid w:val="00C87C71"/>
    <w:rsid w:val="00C90D5E"/>
    <w:rsid w:val="00C91131"/>
    <w:rsid w:val="00C9170E"/>
    <w:rsid w:val="00C91D71"/>
    <w:rsid w:val="00C92086"/>
    <w:rsid w:val="00C92420"/>
    <w:rsid w:val="00C93080"/>
    <w:rsid w:val="00C950C5"/>
    <w:rsid w:val="00C950E8"/>
    <w:rsid w:val="00C95222"/>
    <w:rsid w:val="00C95985"/>
    <w:rsid w:val="00C95DEA"/>
    <w:rsid w:val="00C95E7A"/>
    <w:rsid w:val="00C96373"/>
    <w:rsid w:val="00C9686F"/>
    <w:rsid w:val="00C970EC"/>
    <w:rsid w:val="00C9729E"/>
    <w:rsid w:val="00C974DB"/>
    <w:rsid w:val="00C9776F"/>
    <w:rsid w:val="00C9782C"/>
    <w:rsid w:val="00C9795A"/>
    <w:rsid w:val="00C97D84"/>
    <w:rsid w:val="00CA00E5"/>
    <w:rsid w:val="00CA0324"/>
    <w:rsid w:val="00CA0584"/>
    <w:rsid w:val="00CA1105"/>
    <w:rsid w:val="00CA115B"/>
    <w:rsid w:val="00CA12E1"/>
    <w:rsid w:val="00CA18DA"/>
    <w:rsid w:val="00CA1F55"/>
    <w:rsid w:val="00CA2621"/>
    <w:rsid w:val="00CA2ED0"/>
    <w:rsid w:val="00CA2FAB"/>
    <w:rsid w:val="00CA3597"/>
    <w:rsid w:val="00CA3678"/>
    <w:rsid w:val="00CA38E5"/>
    <w:rsid w:val="00CA43D0"/>
    <w:rsid w:val="00CA48F6"/>
    <w:rsid w:val="00CA49DE"/>
    <w:rsid w:val="00CA4D58"/>
    <w:rsid w:val="00CA4E24"/>
    <w:rsid w:val="00CA50A6"/>
    <w:rsid w:val="00CA5422"/>
    <w:rsid w:val="00CA5D4A"/>
    <w:rsid w:val="00CA5F5A"/>
    <w:rsid w:val="00CA6AA5"/>
    <w:rsid w:val="00CA6CEE"/>
    <w:rsid w:val="00CA712B"/>
    <w:rsid w:val="00CA7179"/>
    <w:rsid w:val="00CA7256"/>
    <w:rsid w:val="00CA7606"/>
    <w:rsid w:val="00CA7809"/>
    <w:rsid w:val="00CA7E34"/>
    <w:rsid w:val="00CB0159"/>
    <w:rsid w:val="00CB0B15"/>
    <w:rsid w:val="00CB0D77"/>
    <w:rsid w:val="00CB11E0"/>
    <w:rsid w:val="00CB271F"/>
    <w:rsid w:val="00CB3184"/>
    <w:rsid w:val="00CB33D7"/>
    <w:rsid w:val="00CB3714"/>
    <w:rsid w:val="00CB3C77"/>
    <w:rsid w:val="00CB3F8D"/>
    <w:rsid w:val="00CB422A"/>
    <w:rsid w:val="00CB4771"/>
    <w:rsid w:val="00CB4A13"/>
    <w:rsid w:val="00CB4D9D"/>
    <w:rsid w:val="00CB4DE2"/>
    <w:rsid w:val="00CB4EE1"/>
    <w:rsid w:val="00CB4F70"/>
    <w:rsid w:val="00CB5129"/>
    <w:rsid w:val="00CB58A6"/>
    <w:rsid w:val="00CB5B32"/>
    <w:rsid w:val="00CB5CDF"/>
    <w:rsid w:val="00CB69B5"/>
    <w:rsid w:val="00CB7476"/>
    <w:rsid w:val="00CB7530"/>
    <w:rsid w:val="00CC004A"/>
    <w:rsid w:val="00CC0AB9"/>
    <w:rsid w:val="00CC0C3A"/>
    <w:rsid w:val="00CC0DDC"/>
    <w:rsid w:val="00CC0E1D"/>
    <w:rsid w:val="00CC1245"/>
    <w:rsid w:val="00CC12C5"/>
    <w:rsid w:val="00CC18A5"/>
    <w:rsid w:val="00CC1B29"/>
    <w:rsid w:val="00CC20C7"/>
    <w:rsid w:val="00CC2367"/>
    <w:rsid w:val="00CC285B"/>
    <w:rsid w:val="00CC29B9"/>
    <w:rsid w:val="00CC2E45"/>
    <w:rsid w:val="00CC2FB0"/>
    <w:rsid w:val="00CC341A"/>
    <w:rsid w:val="00CC3F2A"/>
    <w:rsid w:val="00CC475F"/>
    <w:rsid w:val="00CC4B2C"/>
    <w:rsid w:val="00CC6082"/>
    <w:rsid w:val="00CC65A7"/>
    <w:rsid w:val="00CC6706"/>
    <w:rsid w:val="00CC6C6E"/>
    <w:rsid w:val="00CC6FEB"/>
    <w:rsid w:val="00CC76E6"/>
    <w:rsid w:val="00CC7FD1"/>
    <w:rsid w:val="00CC7FFB"/>
    <w:rsid w:val="00CD01E6"/>
    <w:rsid w:val="00CD0426"/>
    <w:rsid w:val="00CD05C8"/>
    <w:rsid w:val="00CD06F2"/>
    <w:rsid w:val="00CD138B"/>
    <w:rsid w:val="00CD1A92"/>
    <w:rsid w:val="00CD1F55"/>
    <w:rsid w:val="00CD24BD"/>
    <w:rsid w:val="00CD276F"/>
    <w:rsid w:val="00CD2E43"/>
    <w:rsid w:val="00CD3233"/>
    <w:rsid w:val="00CD3246"/>
    <w:rsid w:val="00CD3771"/>
    <w:rsid w:val="00CD3C75"/>
    <w:rsid w:val="00CD4874"/>
    <w:rsid w:val="00CD4C59"/>
    <w:rsid w:val="00CD5555"/>
    <w:rsid w:val="00CD5850"/>
    <w:rsid w:val="00CD69CD"/>
    <w:rsid w:val="00CD6ED2"/>
    <w:rsid w:val="00CD725F"/>
    <w:rsid w:val="00CD7DC0"/>
    <w:rsid w:val="00CE00D3"/>
    <w:rsid w:val="00CE0A18"/>
    <w:rsid w:val="00CE0EF6"/>
    <w:rsid w:val="00CE1A22"/>
    <w:rsid w:val="00CE221B"/>
    <w:rsid w:val="00CE22E2"/>
    <w:rsid w:val="00CE22E5"/>
    <w:rsid w:val="00CE2781"/>
    <w:rsid w:val="00CE285E"/>
    <w:rsid w:val="00CE33DA"/>
    <w:rsid w:val="00CE3BE7"/>
    <w:rsid w:val="00CE3C10"/>
    <w:rsid w:val="00CE3C1C"/>
    <w:rsid w:val="00CE4342"/>
    <w:rsid w:val="00CE47A2"/>
    <w:rsid w:val="00CE495C"/>
    <w:rsid w:val="00CE4963"/>
    <w:rsid w:val="00CE56B3"/>
    <w:rsid w:val="00CE5D62"/>
    <w:rsid w:val="00CE6634"/>
    <w:rsid w:val="00CE6EDE"/>
    <w:rsid w:val="00CE7157"/>
    <w:rsid w:val="00CE7666"/>
    <w:rsid w:val="00CE7D7A"/>
    <w:rsid w:val="00CF041B"/>
    <w:rsid w:val="00CF051C"/>
    <w:rsid w:val="00CF0582"/>
    <w:rsid w:val="00CF0BD5"/>
    <w:rsid w:val="00CF1687"/>
    <w:rsid w:val="00CF1AC6"/>
    <w:rsid w:val="00CF2F4F"/>
    <w:rsid w:val="00CF390A"/>
    <w:rsid w:val="00CF466A"/>
    <w:rsid w:val="00CF48EA"/>
    <w:rsid w:val="00CF5168"/>
    <w:rsid w:val="00CF5542"/>
    <w:rsid w:val="00CF5D2B"/>
    <w:rsid w:val="00CF62BB"/>
    <w:rsid w:val="00CF7357"/>
    <w:rsid w:val="00CF7539"/>
    <w:rsid w:val="00CF7811"/>
    <w:rsid w:val="00CF7FAC"/>
    <w:rsid w:val="00CF7FF7"/>
    <w:rsid w:val="00D00904"/>
    <w:rsid w:val="00D01318"/>
    <w:rsid w:val="00D0140B"/>
    <w:rsid w:val="00D016A4"/>
    <w:rsid w:val="00D0170F"/>
    <w:rsid w:val="00D01747"/>
    <w:rsid w:val="00D020D2"/>
    <w:rsid w:val="00D0291E"/>
    <w:rsid w:val="00D03468"/>
    <w:rsid w:val="00D03DC7"/>
    <w:rsid w:val="00D041D4"/>
    <w:rsid w:val="00D045B1"/>
    <w:rsid w:val="00D051A3"/>
    <w:rsid w:val="00D055D3"/>
    <w:rsid w:val="00D0592B"/>
    <w:rsid w:val="00D059D3"/>
    <w:rsid w:val="00D05E86"/>
    <w:rsid w:val="00D06929"/>
    <w:rsid w:val="00D069DA"/>
    <w:rsid w:val="00D07190"/>
    <w:rsid w:val="00D102DB"/>
    <w:rsid w:val="00D10882"/>
    <w:rsid w:val="00D10CD6"/>
    <w:rsid w:val="00D1103F"/>
    <w:rsid w:val="00D11E68"/>
    <w:rsid w:val="00D12684"/>
    <w:rsid w:val="00D1280A"/>
    <w:rsid w:val="00D129E1"/>
    <w:rsid w:val="00D136BB"/>
    <w:rsid w:val="00D139FF"/>
    <w:rsid w:val="00D13AF7"/>
    <w:rsid w:val="00D13B22"/>
    <w:rsid w:val="00D14BDC"/>
    <w:rsid w:val="00D14CA2"/>
    <w:rsid w:val="00D14DCE"/>
    <w:rsid w:val="00D1547D"/>
    <w:rsid w:val="00D15834"/>
    <w:rsid w:val="00D15D1D"/>
    <w:rsid w:val="00D16620"/>
    <w:rsid w:val="00D17D34"/>
    <w:rsid w:val="00D203C4"/>
    <w:rsid w:val="00D20784"/>
    <w:rsid w:val="00D20A32"/>
    <w:rsid w:val="00D20DE8"/>
    <w:rsid w:val="00D2139A"/>
    <w:rsid w:val="00D21620"/>
    <w:rsid w:val="00D2165D"/>
    <w:rsid w:val="00D21B05"/>
    <w:rsid w:val="00D21F16"/>
    <w:rsid w:val="00D228DF"/>
    <w:rsid w:val="00D22DF2"/>
    <w:rsid w:val="00D233A3"/>
    <w:rsid w:val="00D23450"/>
    <w:rsid w:val="00D2389D"/>
    <w:rsid w:val="00D24919"/>
    <w:rsid w:val="00D24B5B"/>
    <w:rsid w:val="00D24D31"/>
    <w:rsid w:val="00D25335"/>
    <w:rsid w:val="00D25C6F"/>
    <w:rsid w:val="00D2660D"/>
    <w:rsid w:val="00D2693A"/>
    <w:rsid w:val="00D26E1F"/>
    <w:rsid w:val="00D3044D"/>
    <w:rsid w:val="00D306A1"/>
    <w:rsid w:val="00D317C2"/>
    <w:rsid w:val="00D31DF8"/>
    <w:rsid w:val="00D32033"/>
    <w:rsid w:val="00D3226B"/>
    <w:rsid w:val="00D322C4"/>
    <w:rsid w:val="00D325F2"/>
    <w:rsid w:val="00D32B0C"/>
    <w:rsid w:val="00D32E4B"/>
    <w:rsid w:val="00D3369E"/>
    <w:rsid w:val="00D345A3"/>
    <w:rsid w:val="00D34B96"/>
    <w:rsid w:val="00D3541E"/>
    <w:rsid w:val="00D3547E"/>
    <w:rsid w:val="00D35960"/>
    <w:rsid w:val="00D35BDF"/>
    <w:rsid w:val="00D35D14"/>
    <w:rsid w:val="00D35EB9"/>
    <w:rsid w:val="00D3651B"/>
    <w:rsid w:val="00D3686A"/>
    <w:rsid w:val="00D377E1"/>
    <w:rsid w:val="00D37814"/>
    <w:rsid w:val="00D37E6F"/>
    <w:rsid w:val="00D4065C"/>
    <w:rsid w:val="00D407C6"/>
    <w:rsid w:val="00D408C1"/>
    <w:rsid w:val="00D40B11"/>
    <w:rsid w:val="00D40C3D"/>
    <w:rsid w:val="00D411EB"/>
    <w:rsid w:val="00D413F6"/>
    <w:rsid w:val="00D41622"/>
    <w:rsid w:val="00D41AC7"/>
    <w:rsid w:val="00D42DD0"/>
    <w:rsid w:val="00D43547"/>
    <w:rsid w:val="00D43A4C"/>
    <w:rsid w:val="00D4421B"/>
    <w:rsid w:val="00D44952"/>
    <w:rsid w:val="00D45D64"/>
    <w:rsid w:val="00D46149"/>
    <w:rsid w:val="00D4621C"/>
    <w:rsid w:val="00D46B7C"/>
    <w:rsid w:val="00D46F9D"/>
    <w:rsid w:val="00D47B5E"/>
    <w:rsid w:val="00D47B6E"/>
    <w:rsid w:val="00D500FB"/>
    <w:rsid w:val="00D501DD"/>
    <w:rsid w:val="00D504D2"/>
    <w:rsid w:val="00D507C5"/>
    <w:rsid w:val="00D51593"/>
    <w:rsid w:val="00D51DA3"/>
    <w:rsid w:val="00D52051"/>
    <w:rsid w:val="00D520EE"/>
    <w:rsid w:val="00D521EE"/>
    <w:rsid w:val="00D5234E"/>
    <w:rsid w:val="00D526ED"/>
    <w:rsid w:val="00D52DEF"/>
    <w:rsid w:val="00D52EAD"/>
    <w:rsid w:val="00D5372B"/>
    <w:rsid w:val="00D549CF"/>
    <w:rsid w:val="00D54ABF"/>
    <w:rsid w:val="00D54B55"/>
    <w:rsid w:val="00D54E4B"/>
    <w:rsid w:val="00D54EA5"/>
    <w:rsid w:val="00D55034"/>
    <w:rsid w:val="00D55157"/>
    <w:rsid w:val="00D551E2"/>
    <w:rsid w:val="00D5575F"/>
    <w:rsid w:val="00D557F8"/>
    <w:rsid w:val="00D55854"/>
    <w:rsid w:val="00D55BA3"/>
    <w:rsid w:val="00D55BB9"/>
    <w:rsid w:val="00D56017"/>
    <w:rsid w:val="00D56CDE"/>
    <w:rsid w:val="00D573AF"/>
    <w:rsid w:val="00D57F46"/>
    <w:rsid w:val="00D60117"/>
    <w:rsid w:val="00D60E2B"/>
    <w:rsid w:val="00D617A8"/>
    <w:rsid w:val="00D61BAA"/>
    <w:rsid w:val="00D61CFF"/>
    <w:rsid w:val="00D61E64"/>
    <w:rsid w:val="00D6360C"/>
    <w:rsid w:val="00D6373F"/>
    <w:rsid w:val="00D6390E"/>
    <w:rsid w:val="00D64714"/>
    <w:rsid w:val="00D6472A"/>
    <w:rsid w:val="00D6527A"/>
    <w:rsid w:val="00D65DB8"/>
    <w:rsid w:val="00D669CD"/>
    <w:rsid w:val="00D66BC4"/>
    <w:rsid w:val="00D66BE4"/>
    <w:rsid w:val="00D66DB4"/>
    <w:rsid w:val="00D67168"/>
    <w:rsid w:val="00D671C2"/>
    <w:rsid w:val="00D67334"/>
    <w:rsid w:val="00D67393"/>
    <w:rsid w:val="00D673C5"/>
    <w:rsid w:val="00D67986"/>
    <w:rsid w:val="00D67E08"/>
    <w:rsid w:val="00D70135"/>
    <w:rsid w:val="00D7032C"/>
    <w:rsid w:val="00D7067B"/>
    <w:rsid w:val="00D70C0C"/>
    <w:rsid w:val="00D712EC"/>
    <w:rsid w:val="00D7175C"/>
    <w:rsid w:val="00D72961"/>
    <w:rsid w:val="00D72B2E"/>
    <w:rsid w:val="00D73528"/>
    <w:rsid w:val="00D74175"/>
    <w:rsid w:val="00D74B6B"/>
    <w:rsid w:val="00D760A8"/>
    <w:rsid w:val="00D76CB8"/>
    <w:rsid w:val="00D77A26"/>
    <w:rsid w:val="00D77D33"/>
    <w:rsid w:val="00D77F6E"/>
    <w:rsid w:val="00D8010E"/>
    <w:rsid w:val="00D8069C"/>
    <w:rsid w:val="00D80C65"/>
    <w:rsid w:val="00D82750"/>
    <w:rsid w:val="00D8289B"/>
    <w:rsid w:val="00D82C4F"/>
    <w:rsid w:val="00D83670"/>
    <w:rsid w:val="00D8378B"/>
    <w:rsid w:val="00D84119"/>
    <w:rsid w:val="00D8495E"/>
    <w:rsid w:val="00D84D02"/>
    <w:rsid w:val="00D84DF9"/>
    <w:rsid w:val="00D857A5"/>
    <w:rsid w:val="00D857B3"/>
    <w:rsid w:val="00D85972"/>
    <w:rsid w:val="00D85D6D"/>
    <w:rsid w:val="00D8627D"/>
    <w:rsid w:val="00D8647D"/>
    <w:rsid w:val="00D86C1E"/>
    <w:rsid w:val="00D87D54"/>
    <w:rsid w:val="00D87F2B"/>
    <w:rsid w:val="00D87FAA"/>
    <w:rsid w:val="00D904DB"/>
    <w:rsid w:val="00D9074A"/>
    <w:rsid w:val="00D9097D"/>
    <w:rsid w:val="00D90BF7"/>
    <w:rsid w:val="00D90F89"/>
    <w:rsid w:val="00D90FEA"/>
    <w:rsid w:val="00D91654"/>
    <w:rsid w:val="00D918FE"/>
    <w:rsid w:val="00D91D6D"/>
    <w:rsid w:val="00D91E69"/>
    <w:rsid w:val="00D92612"/>
    <w:rsid w:val="00D92BD7"/>
    <w:rsid w:val="00D92C4A"/>
    <w:rsid w:val="00D9348A"/>
    <w:rsid w:val="00D93A9A"/>
    <w:rsid w:val="00D93FB3"/>
    <w:rsid w:val="00D940AD"/>
    <w:rsid w:val="00D9414F"/>
    <w:rsid w:val="00D9417C"/>
    <w:rsid w:val="00D94506"/>
    <w:rsid w:val="00D949C7"/>
    <w:rsid w:val="00D94E69"/>
    <w:rsid w:val="00D952E4"/>
    <w:rsid w:val="00D95B22"/>
    <w:rsid w:val="00D95F78"/>
    <w:rsid w:val="00D96752"/>
    <w:rsid w:val="00DA08E9"/>
    <w:rsid w:val="00DA1A30"/>
    <w:rsid w:val="00DA1F7D"/>
    <w:rsid w:val="00DA2519"/>
    <w:rsid w:val="00DA268A"/>
    <w:rsid w:val="00DA26CD"/>
    <w:rsid w:val="00DA32E6"/>
    <w:rsid w:val="00DA32F7"/>
    <w:rsid w:val="00DA3997"/>
    <w:rsid w:val="00DA3DA9"/>
    <w:rsid w:val="00DA3EE5"/>
    <w:rsid w:val="00DA4295"/>
    <w:rsid w:val="00DA4AAD"/>
    <w:rsid w:val="00DA5E41"/>
    <w:rsid w:val="00DA6A17"/>
    <w:rsid w:val="00DA6E41"/>
    <w:rsid w:val="00DA6EE0"/>
    <w:rsid w:val="00DA7113"/>
    <w:rsid w:val="00DA796F"/>
    <w:rsid w:val="00DA7B9F"/>
    <w:rsid w:val="00DA7CAE"/>
    <w:rsid w:val="00DB0725"/>
    <w:rsid w:val="00DB08D8"/>
    <w:rsid w:val="00DB0D42"/>
    <w:rsid w:val="00DB20AB"/>
    <w:rsid w:val="00DB227D"/>
    <w:rsid w:val="00DB2775"/>
    <w:rsid w:val="00DB2997"/>
    <w:rsid w:val="00DB354B"/>
    <w:rsid w:val="00DB3762"/>
    <w:rsid w:val="00DB382B"/>
    <w:rsid w:val="00DB40B7"/>
    <w:rsid w:val="00DB49BB"/>
    <w:rsid w:val="00DB4C51"/>
    <w:rsid w:val="00DB4DA2"/>
    <w:rsid w:val="00DB56E4"/>
    <w:rsid w:val="00DB6352"/>
    <w:rsid w:val="00DB6ABE"/>
    <w:rsid w:val="00DB6D92"/>
    <w:rsid w:val="00DB6FC0"/>
    <w:rsid w:val="00DB7520"/>
    <w:rsid w:val="00DC001A"/>
    <w:rsid w:val="00DC0462"/>
    <w:rsid w:val="00DC06D3"/>
    <w:rsid w:val="00DC095B"/>
    <w:rsid w:val="00DC0A8A"/>
    <w:rsid w:val="00DC0CBC"/>
    <w:rsid w:val="00DC0F5D"/>
    <w:rsid w:val="00DC16D9"/>
    <w:rsid w:val="00DC17DD"/>
    <w:rsid w:val="00DC1A2A"/>
    <w:rsid w:val="00DC32FA"/>
    <w:rsid w:val="00DC3399"/>
    <w:rsid w:val="00DC3737"/>
    <w:rsid w:val="00DC3E9F"/>
    <w:rsid w:val="00DC4005"/>
    <w:rsid w:val="00DC46B2"/>
    <w:rsid w:val="00DC57BD"/>
    <w:rsid w:val="00DC5DBD"/>
    <w:rsid w:val="00DC6655"/>
    <w:rsid w:val="00DC67AC"/>
    <w:rsid w:val="00DC6D5F"/>
    <w:rsid w:val="00DC7503"/>
    <w:rsid w:val="00DC7B6E"/>
    <w:rsid w:val="00DD0262"/>
    <w:rsid w:val="00DD090A"/>
    <w:rsid w:val="00DD0B00"/>
    <w:rsid w:val="00DD1483"/>
    <w:rsid w:val="00DD1B13"/>
    <w:rsid w:val="00DD1E91"/>
    <w:rsid w:val="00DD2AE3"/>
    <w:rsid w:val="00DD328B"/>
    <w:rsid w:val="00DD350D"/>
    <w:rsid w:val="00DD3B19"/>
    <w:rsid w:val="00DD409D"/>
    <w:rsid w:val="00DD4216"/>
    <w:rsid w:val="00DD442D"/>
    <w:rsid w:val="00DD483E"/>
    <w:rsid w:val="00DD4F6E"/>
    <w:rsid w:val="00DD50DD"/>
    <w:rsid w:val="00DD5AE1"/>
    <w:rsid w:val="00DD6358"/>
    <w:rsid w:val="00DD66E6"/>
    <w:rsid w:val="00DD6EC0"/>
    <w:rsid w:val="00DD7732"/>
    <w:rsid w:val="00DE0EFE"/>
    <w:rsid w:val="00DE1186"/>
    <w:rsid w:val="00DE151B"/>
    <w:rsid w:val="00DE1F2B"/>
    <w:rsid w:val="00DE274C"/>
    <w:rsid w:val="00DE2821"/>
    <w:rsid w:val="00DE287D"/>
    <w:rsid w:val="00DE2A8B"/>
    <w:rsid w:val="00DE2AC8"/>
    <w:rsid w:val="00DE3D7C"/>
    <w:rsid w:val="00DE4090"/>
    <w:rsid w:val="00DE47B6"/>
    <w:rsid w:val="00DE4A17"/>
    <w:rsid w:val="00DE4B6E"/>
    <w:rsid w:val="00DE4E33"/>
    <w:rsid w:val="00DE4E3B"/>
    <w:rsid w:val="00DE4E80"/>
    <w:rsid w:val="00DE5003"/>
    <w:rsid w:val="00DE5240"/>
    <w:rsid w:val="00DE5EF8"/>
    <w:rsid w:val="00DE60A2"/>
    <w:rsid w:val="00DE6C31"/>
    <w:rsid w:val="00DE7727"/>
    <w:rsid w:val="00DE7D8F"/>
    <w:rsid w:val="00DF0363"/>
    <w:rsid w:val="00DF0B86"/>
    <w:rsid w:val="00DF0E08"/>
    <w:rsid w:val="00DF1383"/>
    <w:rsid w:val="00DF155D"/>
    <w:rsid w:val="00DF2A1A"/>
    <w:rsid w:val="00DF32A3"/>
    <w:rsid w:val="00DF40CC"/>
    <w:rsid w:val="00DF4239"/>
    <w:rsid w:val="00DF4A37"/>
    <w:rsid w:val="00DF5383"/>
    <w:rsid w:val="00DF55A4"/>
    <w:rsid w:val="00DF63C0"/>
    <w:rsid w:val="00DF7F99"/>
    <w:rsid w:val="00E00680"/>
    <w:rsid w:val="00E0095F"/>
    <w:rsid w:val="00E00BAA"/>
    <w:rsid w:val="00E00C73"/>
    <w:rsid w:val="00E01320"/>
    <w:rsid w:val="00E0145A"/>
    <w:rsid w:val="00E01A4C"/>
    <w:rsid w:val="00E02349"/>
    <w:rsid w:val="00E0244C"/>
    <w:rsid w:val="00E02556"/>
    <w:rsid w:val="00E028EE"/>
    <w:rsid w:val="00E030D5"/>
    <w:rsid w:val="00E03A59"/>
    <w:rsid w:val="00E03A6C"/>
    <w:rsid w:val="00E03C6D"/>
    <w:rsid w:val="00E03D61"/>
    <w:rsid w:val="00E03D7C"/>
    <w:rsid w:val="00E03EB1"/>
    <w:rsid w:val="00E044E1"/>
    <w:rsid w:val="00E04523"/>
    <w:rsid w:val="00E04FD5"/>
    <w:rsid w:val="00E05052"/>
    <w:rsid w:val="00E0521C"/>
    <w:rsid w:val="00E053DE"/>
    <w:rsid w:val="00E05630"/>
    <w:rsid w:val="00E05941"/>
    <w:rsid w:val="00E06376"/>
    <w:rsid w:val="00E0672C"/>
    <w:rsid w:val="00E06D23"/>
    <w:rsid w:val="00E10018"/>
    <w:rsid w:val="00E10621"/>
    <w:rsid w:val="00E109D3"/>
    <w:rsid w:val="00E10F6B"/>
    <w:rsid w:val="00E1105D"/>
    <w:rsid w:val="00E119DC"/>
    <w:rsid w:val="00E11DF5"/>
    <w:rsid w:val="00E12D9A"/>
    <w:rsid w:val="00E12F74"/>
    <w:rsid w:val="00E139CA"/>
    <w:rsid w:val="00E13E01"/>
    <w:rsid w:val="00E14642"/>
    <w:rsid w:val="00E152B5"/>
    <w:rsid w:val="00E15435"/>
    <w:rsid w:val="00E154E3"/>
    <w:rsid w:val="00E15C46"/>
    <w:rsid w:val="00E16184"/>
    <w:rsid w:val="00E161D4"/>
    <w:rsid w:val="00E1644C"/>
    <w:rsid w:val="00E16BCC"/>
    <w:rsid w:val="00E16BDC"/>
    <w:rsid w:val="00E16F1D"/>
    <w:rsid w:val="00E174AD"/>
    <w:rsid w:val="00E17A8F"/>
    <w:rsid w:val="00E20655"/>
    <w:rsid w:val="00E214EB"/>
    <w:rsid w:val="00E21CF3"/>
    <w:rsid w:val="00E22862"/>
    <w:rsid w:val="00E232BC"/>
    <w:rsid w:val="00E234D2"/>
    <w:rsid w:val="00E238D0"/>
    <w:rsid w:val="00E23B1F"/>
    <w:rsid w:val="00E25510"/>
    <w:rsid w:val="00E2624E"/>
    <w:rsid w:val="00E262D4"/>
    <w:rsid w:val="00E26791"/>
    <w:rsid w:val="00E26F17"/>
    <w:rsid w:val="00E3001B"/>
    <w:rsid w:val="00E307E4"/>
    <w:rsid w:val="00E30ACD"/>
    <w:rsid w:val="00E30AEA"/>
    <w:rsid w:val="00E30D80"/>
    <w:rsid w:val="00E30E74"/>
    <w:rsid w:val="00E3131F"/>
    <w:rsid w:val="00E317D2"/>
    <w:rsid w:val="00E319C5"/>
    <w:rsid w:val="00E31B55"/>
    <w:rsid w:val="00E31C76"/>
    <w:rsid w:val="00E324CC"/>
    <w:rsid w:val="00E34407"/>
    <w:rsid w:val="00E3467F"/>
    <w:rsid w:val="00E346A5"/>
    <w:rsid w:val="00E356A7"/>
    <w:rsid w:val="00E35E1F"/>
    <w:rsid w:val="00E3633B"/>
    <w:rsid w:val="00E36A8C"/>
    <w:rsid w:val="00E402F1"/>
    <w:rsid w:val="00E40682"/>
    <w:rsid w:val="00E413B8"/>
    <w:rsid w:val="00E41653"/>
    <w:rsid w:val="00E416F7"/>
    <w:rsid w:val="00E41CD1"/>
    <w:rsid w:val="00E423FD"/>
    <w:rsid w:val="00E42701"/>
    <w:rsid w:val="00E42AC9"/>
    <w:rsid w:val="00E442A6"/>
    <w:rsid w:val="00E4440F"/>
    <w:rsid w:val="00E449E4"/>
    <w:rsid w:val="00E4505B"/>
    <w:rsid w:val="00E45248"/>
    <w:rsid w:val="00E454D5"/>
    <w:rsid w:val="00E46AD0"/>
    <w:rsid w:val="00E4725A"/>
    <w:rsid w:val="00E47690"/>
    <w:rsid w:val="00E47B12"/>
    <w:rsid w:val="00E47E60"/>
    <w:rsid w:val="00E502F1"/>
    <w:rsid w:val="00E505AC"/>
    <w:rsid w:val="00E51340"/>
    <w:rsid w:val="00E513E4"/>
    <w:rsid w:val="00E517F8"/>
    <w:rsid w:val="00E519F5"/>
    <w:rsid w:val="00E51BCB"/>
    <w:rsid w:val="00E52089"/>
    <w:rsid w:val="00E52205"/>
    <w:rsid w:val="00E5270D"/>
    <w:rsid w:val="00E52DD1"/>
    <w:rsid w:val="00E5318A"/>
    <w:rsid w:val="00E533D9"/>
    <w:rsid w:val="00E53A34"/>
    <w:rsid w:val="00E53D56"/>
    <w:rsid w:val="00E53F19"/>
    <w:rsid w:val="00E54331"/>
    <w:rsid w:val="00E54B20"/>
    <w:rsid w:val="00E54D81"/>
    <w:rsid w:val="00E54F6B"/>
    <w:rsid w:val="00E5561D"/>
    <w:rsid w:val="00E55BB3"/>
    <w:rsid w:val="00E56227"/>
    <w:rsid w:val="00E56A47"/>
    <w:rsid w:val="00E574B5"/>
    <w:rsid w:val="00E57526"/>
    <w:rsid w:val="00E57960"/>
    <w:rsid w:val="00E601EB"/>
    <w:rsid w:val="00E6158F"/>
    <w:rsid w:val="00E61597"/>
    <w:rsid w:val="00E6170E"/>
    <w:rsid w:val="00E617B4"/>
    <w:rsid w:val="00E62461"/>
    <w:rsid w:val="00E6293A"/>
    <w:rsid w:val="00E62AA7"/>
    <w:rsid w:val="00E62E17"/>
    <w:rsid w:val="00E63107"/>
    <w:rsid w:val="00E633E0"/>
    <w:rsid w:val="00E63CE4"/>
    <w:rsid w:val="00E643A6"/>
    <w:rsid w:val="00E645D7"/>
    <w:rsid w:val="00E64898"/>
    <w:rsid w:val="00E64A48"/>
    <w:rsid w:val="00E650A6"/>
    <w:rsid w:val="00E655FF"/>
    <w:rsid w:val="00E65BED"/>
    <w:rsid w:val="00E65E14"/>
    <w:rsid w:val="00E66FEF"/>
    <w:rsid w:val="00E673C4"/>
    <w:rsid w:val="00E67860"/>
    <w:rsid w:val="00E67BBC"/>
    <w:rsid w:val="00E67D1E"/>
    <w:rsid w:val="00E67D48"/>
    <w:rsid w:val="00E7064E"/>
    <w:rsid w:val="00E7124C"/>
    <w:rsid w:val="00E71C79"/>
    <w:rsid w:val="00E725F7"/>
    <w:rsid w:val="00E7285F"/>
    <w:rsid w:val="00E72FC6"/>
    <w:rsid w:val="00E7382B"/>
    <w:rsid w:val="00E7383A"/>
    <w:rsid w:val="00E7397D"/>
    <w:rsid w:val="00E73AA2"/>
    <w:rsid w:val="00E73C05"/>
    <w:rsid w:val="00E74192"/>
    <w:rsid w:val="00E74A17"/>
    <w:rsid w:val="00E74FBC"/>
    <w:rsid w:val="00E75430"/>
    <w:rsid w:val="00E7553B"/>
    <w:rsid w:val="00E75864"/>
    <w:rsid w:val="00E75F5B"/>
    <w:rsid w:val="00E76128"/>
    <w:rsid w:val="00E76400"/>
    <w:rsid w:val="00E76737"/>
    <w:rsid w:val="00E769D4"/>
    <w:rsid w:val="00E77027"/>
    <w:rsid w:val="00E7773E"/>
    <w:rsid w:val="00E778AE"/>
    <w:rsid w:val="00E77D74"/>
    <w:rsid w:val="00E77E2D"/>
    <w:rsid w:val="00E80FB6"/>
    <w:rsid w:val="00E81147"/>
    <w:rsid w:val="00E815FC"/>
    <w:rsid w:val="00E82653"/>
    <w:rsid w:val="00E82985"/>
    <w:rsid w:val="00E836AC"/>
    <w:rsid w:val="00E83D17"/>
    <w:rsid w:val="00E84310"/>
    <w:rsid w:val="00E849D4"/>
    <w:rsid w:val="00E84BB4"/>
    <w:rsid w:val="00E84DBF"/>
    <w:rsid w:val="00E84EC9"/>
    <w:rsid w:val="00E855A7"/>
    <w:rsid w:val="00E85BB4"/>
    <w:rsid w:val="00E85C54"/>
    <w:rsid w:val="00E85C8F"/>
    <w:rsid w:val="00E85E41"/>
    <w:rsid w:val="00E864B7"/>
    <w:rsid w:val="00E86828"/>
    <w:rsid w:val="00E86925"/>
    <w:rsid w:val="00E86E33"/>
    <w:rsid w:val="00E873AC"/>
    <w:rsid w:val="00E87423"/>
    <w:rsid w:val="00E87D7E"/>
    <w:rsid w:val="00E87F9B"/>
    <w:rsid w:val="00E901C9"/>
    <w:rsid w:val="00E903E0"/>
    <w:rsid w:val="00E90B3A"/>
    <w:rsid w:val="00E9173E"/>
    <w:rsid w:val="00E91C6C"/>
    <w:rsid w:val="00E922A3"/>
    <w:rsid w:val="00E928D2"/>
    <w:rsid w:val="00E936F9"/>
    <w:rsid w:val="00E93F55"/>
    <w:rsid w:val="00E95593"/>
    <w:rsid w:val="00E9713D"/>
    <w:rsid w:val="00E973A9"/>
    <w:rsid w:val="00E974DD"/>
    <w:rsid w:val="00EA0B60"/>
    <w:rsid w:val="00EA1384"/>
    <w:rsid w:val="00EA13DE"/>
    <w:rsid w:val="00EA1663"/>
    <w:rsid w:val="00EA1FBE"/>
    <w:rsid w:val="00EA2010"/>
    <w:rsid w:val="00EA251F"/>
    <w:rsid w:val="00EA25EC"/>
    <w:rsid w:val="00EA32CC"/>
    <w:rsid w:val="00EA4489"/>
    <w:rsid w:val="00EA48F9"/>
    <w:rsid w:val="00EA5F6D"/>
    <w:rsid w:val="00EA6667"/>
    <w:rsid w:val="00EA68EC"/>
    <w:rsid w:val="00EA6D06"/>
    <w:rsid w:val="00EA788E"/>
    <w:rsid w:val="00EA7ABF"/>
    <w:rsid w:val="00EB08DC"/>
    <w:rsid w:val="00EB08E4"/>
    <w:rsid w:val="00EB10BA"/>
    <w:rsid w:val="00EB1267"/>
    <w:rsid w:val="00EB2D97"/>
    <w:rsid w:val="00EB31A4"/>
    <w:rsid w:val="00EB37F5"/>
    <w:rsid w:val="00EB3BD5"/>
    <w:rsid w:val="00EB4128"/>
    <w:rsid w:val="00EB48D9"/>
    <w:rsid w:val="00EB4CC3"/>
    <w:rsid w:val="00EB52E7"/>
    <w:rsid w:val="00EB5621"/>
    <w:rsid w:val="00EB63D8"/>
    <w:rsid w:val="00EB708C"/>
    <w:rsid w:val="00EB72B2"/>
    <w:rsid w:val="00EB75DC"/>
    <w:rsid w:val="00EB7FA8"/>
    <w:rsid w:val="00EC0016"/>
    <w:rsid w:val="00EC0520"/>
    <w:rsid w:val="00EC0632"/>
    <w:rsid w:val="00EC1B5B"/>
    <w:rsid w:val="00EC206A"/>
    <w:rsid w:val="00EC282E"/>
    <w:rsid w:val="00EC2F31"/>
    <w:rsid w:val="00EC3290"/>
    <w:rsid w:val="00EC34CE"/>
    <w:rsid w:val="00EC355E"/>
    <w:rsid w:val="00EC3692"/>
    <w:rsid w:val="00EC3766"/>
    <w:rsid w:val="00EC4B91"/>
    <w:rsid w:val="00EC4EC7"/>
    <w:rsid w:val="00EC52D2"/>
    <w:rsid w:val="00EC5604"/>
    <w:rsid w:val="00EC586C"/>
    <w:rsid w:val="00EC5912"/>
    <w:rsid w:val="00EC5E35"/>
    <w:rsid w:val="00EC6281"/>
    <w:rsid w:val="00EC7C1B"/>
    <w:rsid w:val="00ED00C2"/>
    <w:rsid w:val="00ED056A"/>
    <w:rsid w:val="00ED0A60"/>
    <w:rsid w:val="00ED0E50"/>
    <w:rsid w:val="00ED127B"/>
    <w:rsid w:val="00ED17A9"/>
    <w:rsid w:val="00ED1A07"/>
    <w:rsid w:val="00ED1AE1"/>
    <w:rsid w:val="00ED1F40"/>
    <w:rsid w:val="00ED2731"/>
    <w:rsid w:val="00ED2FBC"/>
    <w:rsid w:val="00ED3774"/>
    <w:rsid w:val="00ED41AB"/>
    <w:rsid w:val="00ED4D35"/>
    <w:rsid w:val="00ED58D4"/>
    <w:rsid w:val="00ED5D30"/>
    <w:rsid w:val="00ED5FD8"/>
    <w:rsid w:val="00ED6AC4"/>
    <w:rsid w:val="00ED6B54"/>
    <w:rsid w:val="00ED6D98"/>
    <w:rsid w:val="00ED7913"/>
    <w:rsid w:val="00EE11FF"/>
    <w:rsid w:val="00EE1449"/>
    <w:rsid w:val="00EE1EE6"/>
    <w:rsid w:val="00EE20EE"/>
    <w:rsid w:val="00EE21FF"/>
    <w:rsid w:val="00EE2B76"/>
    <w:rsid w:val="00EE2E23"/>
    <w:rsid w:val="00EE39D6"/>
    <w:rsid w:val="00EE3F82"/>
    <w:rsid w:val="00EE41BE"/>
    <w:rsid w:val="00EE41D1"/>
    <w:rsid w:val="00EE42D5"/>
    <w:rsid w:val="00EE4897"/>
    <w:rsid w:val="00EE4A13"/>
    <w:rsid w:val="00EE4CB7"/>
    <w:rsid w:val="00EE4D86"/>
    <w:rsid w:val="00EE4E08"/>
    <w:rsid w:val="00EE51EF"/>
    <w:rsid w:val="00EE5C23"/>
    <w:rsid w:val="00EE623E"/>
    <w:rsid w:val="00EE678D"/>
    <w:rsid w:val="00EE67D7"/>
    <w:rsid w:val="00EE6A4A"/>
    <w:rsid w:val="00EE79C3"/>
    <w:rsid w:val="00EE7D34"/>
    <w:rsid w:val="00EE7D43"/>
    <w:rsid w:val="00EE7DB3"/>
    <w:rsid w:val="00EF0080"/>
    <w:rsid w:val="00EF0672"/>
    <w:rsid w:val="00EF0929"/>
    <w:rsid w:val="00EF0C52"/>
    <w:rsid w:val="00EF0E57"/>
    <w:rsid w:val="00EF137B"/>
    <w:rsid w:val="00EF1809"/>
    <w:rsid w:val="00EF1C97"/>
    <w:rsid w:val="00EF1FE3"/>
    <w:rsid w:val="00EF2310"/>
    <w:rsid w:val="00EF236D"/>
    <w:rsid w:val="00EF27B6"/>
    <w:rsid w:val="00EF2E8F"/>
    <w:rsid w:val="00EF35A2"/>
    <w:rsid w:val="00EF3801"/>
    <w:rsid w:val="00EF38F0"/>
    <w:rsid w:val="00EF4322"/>
    <w:rsid w:val="00EF4764"/>
    <w:rsid w:val="00EF47D6"/>
    <w:rsid w:val="00EF4CBD"/>
    <w:rsid w:val="00EF5269"/>
    <w:rsid w:val="00EF55EA"/>
    <w:rsid w:val="00EF6035"/>
    <w:rsid w:val="00EF637F"/>
    <w:rsid w:val="00EF63F4"/>
    <w:rsid w:val="00EF6CAC"/>
    <w:rsid w:val="00EF74E7"/>
    <w:rsid w:val="00F0018C"/>
    <w:rsid w:val="00F0041A"/>
    <w:rsid w:val="00F007FC"/>
    <w:rsid w:val="00F008A4"/>
    <w:rsid w:val="00F00A6E"/>
    <w:rsid w:val="00F00AA8"/>
    <w:rsid w:val="00F02349"/>
    <w:rsid w:val="00F0366A"/>
    <w:rsid w:val="00F0378D"/>
    <w:rsid w:val="00F04ADD"/>
    <w:rsid w:val="00F04AE3"/>
    <w:rsid w:val="00F04D1A"/>
    <w:rsid w:val="00F06EBA"/>
    <w:rsid w:val="00F075DB"/>
    <w:rsid w:val="00F076F4"/>
    <w:rsid w:val="00F10889"/>
    <w:rsid w:val="00F10AE8"/>
    <w:rsid w:val="00F10B16"/>
    <w:rsid w:val="00F1182A"/>
    <w:rsid w:val="00F11945"/>
    <w:rsid w:val="00F11B79"/>
    <w:rsid w:val="00F126CC"/>
    <w:rsid w:val="00F12DAD"/>
    <w:rsid w:val="00F136F7"/>
    <w:rsid w:val="00F1450A"/>
    <w:rsid w:val="00F15201"/>
    <w:rsid w:val="00F15345"/>
    <w:rsid w:val="00F159AD"/>
    <w:rsid w:val="00F15A2E"/>
    <w:rsid w:val="00F15E97"/>
    <w:rsid w:val="00F15FAE"/>
    <w:rsid w:val="00F16032"/>
    <w:rsid w:val="00F16FBC"/>
    <w:rsid w:val="00F170A6"/>
    <w:rsid w:val="00F20602"/>
    <w:rsid w:val="00F207D5"/>
    <w:rsid w:val="00F20A47"/>
    <w:rsid w:val="00F20DDE"/>
    <w:rsid w:val="00F20F18"/>
    <w:rsid w:val="00F215A3"/>
    <w:rsid w:val="00F22503"/>
    <w:rsid w:val="00F234F6"/>
    <w:rsid w:val="00F236D4"/>
    <w:rsid w:val="00F238E3"/>
    <w:rsid w:val="00F23AF6"/>
    <w:rsid w:val="00F2401C"/>
    <w:rsid w:val="00F2494B"/>
    <w:rsid w:val="00F24F1B"/>
    <w:rsid w:val="00F2536F"/>
    <w:rsid w:val="00F254D3"/>
    <w:rsid w:val="00F25D98"/>
    <w:rsid w:val="00F25DF4"/>
    <w:rsid w:val="00F261D9"/>
    <w:rsid w:val="00F269FF"/>
    <w:rsid w:val="00F26F45"/>
    <w:rsid w:val="00F27933"/>
    <w:rsid w:val="00F300AE"/>
    <w:rsid w:val="00F300FB"/>
    <w:rsid w:val="00F30963"/>
    <w:rsid w:val="00F30AC8"/>
    <w:rsid w:val="00F30EF0"/>
    <w:rsid w:val="00F31C90"/>
    <w:rsid w:val="00F32649"/>
    <w:rsid w:val="00F3287C"/>
    <w:rsid w:val="00F3300E"/>
    <w:rsid w:val="00F336B6"/>
    <w:rsid w:val="00F33791"/>
    <w:rsid w:val="00F33903"/>
    <w:rsid w:val="00F339E3"/>
    <w:rsid w:val="00F33F0D"/>
    <w:rsid w:val="00F340F4"/>
    <w:rsid w:val="00F34406"/>
    <w:rsid w:val="00F34408"/>
    <w:rsid w:val="00F348F9"/>
    <w:rsid w:val="00F3515F"/>
    <w:rsid w:val="00F35467"/>
    <w:rsid w:val="00F35CBB"/>
    <w:rsid w:val="00F35EE5"/>
    <w:rsid w:val="00F363DB"/>
    <w:rsid w:val="00F36A14"/>
    <w:rsid w:val="00F36A94"/>
    <w:rsid w:val="00F36C97"/>
    <w:rsid w:val="00F370EB"/>
    <w:rsid w:val="00F372E5"/>
    <w:rsid w:val="00F37B1F"/>
    <w:rsid w:val="00F4012F"/>
    <w:rsid w:val="00F4102D"/>
    <w:rsid w:val="00F414C4"/>
    <w:rsid w:val="00F42A60"/>
    <w:rsid w:val="00F42BE7"/>
    <w:rsid w:val="00F438DD"/>
    <w:rsid w:val="00F439DE"/>
    <w:rsid w:val="00F44146"/>
    <w:rsid w:val="00F44A58"/>
    <w:rsid w:val="00F4501E"/>
    <w:rsid w:val="00F45052"/>
    <w:rsid w:val="00F46078"/>
    <w:rsid w:val="00F462AD"/>
    <w:rsid w:val="00F46A42"/>
    <w:rsid w:val="00F475D5"/>
    <w:rsid w:val="00F47623"/>
    <w:rsid w:val="00F476A5"/>
    <w:rsid w:val="00F47A89"/>
    <w:rsid w:val="00F500D0"/>
    <w:rsid w:val="00F5086C"/>
    <w:rsid w:val="00F50F2A"/>
    <w:rsid w:val="00F5117B"/>
    <w:rsid w:val="00F517C6"/>
    <w:rsid w:val="00F51BC0"/>
    <w:rsid w:val="00F51C55"/>
    <w:rsid w:val="00F51F09"/>
    <w:rsid w:val="00F5339E"/>
    <w:rsid w:val="00F53EBD"/>
    <w:rsid w:val="00F5423E"/>
    <w:rsid w:val="00F54A97"/>
    <w:rsid w:val="00F54EA6"/>
    <w:rsid w:val="00F550A2"/>
    <w:rsid w:val="00F563EF"/>
    <w:rsid w:val="00F563FF"/>
    <w:rsid w:val="00F56491"/>
    <w:rsid w:val="00F56718"/>
    <w:rsid w:val="00F56E19"/>
    <w:rsid w:val="00F57005"/>
    <w:rsid w:val="00F600C5"/>
    <w:rsid w:val="00F600FF"/>
    <w:rsid w:val="00F601F4"/>
    <w:rsid w:val="00F604B8"/>
    <w:rsid w:val="00F60BA7"/>
    <w:rsid w:val="00F61B0C"/>
    <w:rsid w:val="00F61E9F"/>
    <w:rsid w:val="00F62A2D"/>
    <w:rsid w:val="00F62B58"/>
    <w:rsid w:val="00F62C75"/>
    <w:rsid w:val="00F62E45"/>
    <w:rsid w:val="00F63377"/>
    <w:rsid w:val="00F63694"/>
    <w:rsid w:val="00F63C33"/>
    <w:rsid w:val="00F646A7"/>
    <w:rsid w:val="00F64EDF"/>
    <w:rsid w:val="00F665DF"/>
    <w:rsid w:val="00F66846"/>
    <w:rsid w:val="00F67233"/>
    <w:rsid w:val="00F67AA6"/>
    <w:rsid w:val="00F67F8E"/>
    <w:rsid w:val="00F70095"/>
    <w:rsid w:val="00F70A45"/>
    <w:rsid w:val="00F7148A"/>
    <w:rsid w:val="00F717A0"/>
    <w:rsid w:val="00F72067"/>
    <w:rsid w:val="00F72697"/>
    <w:rsid w:val="00F72CEC"/>
    <w:rsid w:val="00F72D08"/>
    <w:rsid w:val="00F73046"/>
    <w:rsid w:val="00F730E6"/>
    <w:rsid w:val="00F7386C"/>
    <w:rsid w:val="00F73D02"/>
    <w:rsid w:val="00F745C2"/>
    <w:rsid w:val="00F750F5"/>
    <w:rsid w:val="00F75BCF"/>
    <w:rsid w:val="00F75C77"/>
    <w:rsid w:val="00F75CB6"/>
    <w:rsid w:val="00F762B3"/>
    <w:rsid w:val="00F767E5"/>
    <w:rsid w:val="00F7725B"/>
    <w:rsid w:val="00F77268"/>
    <w:rsid w:val="00F773C6"/>
    <w:rsid w:val="00F80276"/>
    <w:rsid w:val="00F80DBD"/>
    <w:rsid w:val="00F80E3F"/>
    <w:rsid w:val="00F81236"/>
    <w:rsid w:val="00F81E80"/>
    <w:rsid w:val="00F82268"/>
    <w:rsid w:val="00F824CF"/>
    <w:rsid w:val="00F82B9F"/>
    <w:rsid w:val="00F8328A"/>
    <w:rsid w:val="00F834DD"/>
    <w:rsid w:val="00F83519"/>
    <w:rsid w:val="00F83A14"/>
    <w:rsid w:val="00F84353"/>
    <w:rsid w:val="00F84699"/>
    <w:rsid w:val="00F84C75"/>
    <w:rsid w:val="00F85526"/>
    <w:rsid w:val="00F855DB"/>
    <w:rsid w:val="00F85881"/>
    <w:rsid w:val="00F858AF"/>
    <w:rsid w:val="00F85C46"/>
    <w:rsid w:val="00F86253"/>
    <w:rsid w:val="00F86815"/>
    <w:rsid w:val="00F868E5"/>
    <w:rsid w:val="00F86A18"/>
    <w:rsid w:val="00F879D5"/>
    <w:rsid w:val="00F9063E"/>
    <w:rsid w:val="00F90ABB"/>
    <w:rsid w:val="00F90AD2"/>
    <w:rsid w:val="00F91122"/>
    <w:rsid w:val="00F91B6F"/>
    <w:rsid w:val="00F91D9E"/>
    <w:rsid w:val="00F91E87"/>
    <w:rsid w:val="00F922C3"/>
    <w:rsid w:val="00F930E2"/>
    <w:rsid w:val="00F942F0"/>
    <w:rsid w:val="00F9512C"/>
    <w:rsid w:val="00F9595A"/>
    <w:rsid w:val="00F95B34"/>
    <w:rsid w:val="00F95B78"/>
    <w:rsid w:val="00F95E7F"/>
    <w:rsid w:val="00F963F3"/>
    <w:rsid w:val="00F96A34"/>
    <w:rsid w:val="00F96A52"/>
    <w:rsid w:val="00F96B99"/>
    <w:rsid w:val="00F97194"/>
    <w:rsid w:val="00FA04AE"/>
    <w:rsid w:val="00FA1699"/>
    <w:rsid w:val="00FA1FA1"/>
    <w:rsid w:val="00FA21D5"/>
    <w:rsid w:val="00FA2354"/>
    <w:rsid w:val="00FA24AC"/>
    <w:rsid w:val="00FA2510"/>
    <w:rsid w:val="00FA2A33"/>
    <w:rsid w:val="00FA4654"/>
    <w:rsid w:val="00FA5242"/>
    <w:rsid w:val="00FA5FD5"/>
    <w:rsid w:val="00FA626B"/>
    <w:rsid w:val="00FA62B3"/>
    <w:rsid w:val="00FA631B"/>
    <w:rsid w:val="00FA65A1"/>
    <w:rsid w:val="00FA65BB"/>
    <w:rsid w:val="00FA69E5"/>
    <w:rsid w:val="00FA6BF8"/>
    <w:rsid w:val="00FA71C1"/>
    <w:rsid w:val="00FA793F"/>
    <w:rsid w:val="00FA7DC8"/>
    <w:rsid w:val="00FB075F"/>
    <w:rsid w:val="00FB0EC4"/>
    <w:rsid w:val="00FB11EF"/>
    <w:rsid w:val="00FB1BB8"/>
    <w:rsid w:val="00FB1BBD"/>
    <w:rsid w:val="00FB1FAD"/>
    <w:rsid w:val="00FB219C"/>
    <w:rsid w:val="00FB26E1"/>
    <w:rsid w:val="00FB2853"/>
    <w:rsid w:val="00FB3387"/>
    <w:rsid w:val="00FB3932"/>
    <w:rsid w:val="00FB3D40"/>
    <w:rsid w:val="00FB3EC2"/>
    <w:rsid w:val="00FB3FF4"/>
    <w:rsid w:val="00FB4480"/>
    <w:rsid w:val="00FB451C"/>
    <w:rsid w:val="00FB469B"/>
    <w:rsid w:val="00FB4E84"/>
    <w:rsid w:val="00FB4FB9"/>
    <w:rsid w:val="00FB575F"/>
    <w:rsid w:val="00FB666C"/>
    <w:rsid w:val="00FB7F73"/>
    <w:rsid w:val="00FC09B6"/>
    <w:rsid w:val="00FC0D82"/>
    <w:rsid w:val="00FC192A"/>
    <w:rsid w:val="00FC241A"/>
    <w:rsid w:val="00FC2532"/>
    <w:rsid w:val="00FC283B"/>
    <w:rsid w:val="00FC29D1"/>
    <w:rsid w:val="00FC2C3C"/>
    <w:rsid w:val="00FC2F9F"/>
    <w:rsid w:val="00FC3A7E"/>
    <w:rsid w:val="00FC3ECE"/>
    <w:rsid w:val="00FC46CF"/>
    <w:rsid w:val="00FC4959"/>
    <w:rsid w:val="00FC4963"/>
    <w:rsid w:val="00FC4B99"/>
    <w:rsid w:val="00FC4E0F"/>
    <w:rsid w:val="00FC4EA1"/>
    <w:rsid w:val="00FC4F55"/>
    <w:rsid w:val="00FC58E5"/>
    <w:rsid w:val="00FC6332"/>
    <w:rsid w:val="00FC64BC"/>
    <w:rsid w:val="00FC72E2"/>
    <w:rsid w:val="00FC751A"/>
    <w:rsid w:val="00FC7619"/>
    <w:rsid w:val="00FC7ABA"/>
    <w:rsid w:val="00FD0378"/>
    <w:rsid w:val="00FD06F4"/>
    <w:rsid w:val="00FD07E4"/>
    <w:rsid w:val="00FD09D6"/>
    <w:rsid w:val="00FD102B"/>
    <w:rsid w:val="00FD2A85"/>
    <w:rsid w:val="00FD2CEB"/>
    <w:rsid w:val="00FD2EF1"/>
    <w:rsid w:val="00FD34A6"/>
    <w:rsid w:val="00FD3E6B"/>
    <w:rsid w:val="00FD41F9"/>
    <w:rsid w:val="00FD46A2"/>
    <w:rsid w:val="00FD4879"/>
    <w:rsid w:val="00FD48F6"/>
    <w:rsid w:val="00FD52EB"/>
    <w:rsid w:val="00FD52F9"/>
    <w:rsid w:val="00FD5A00"/>
    <w:rsid w:val="00FD6B22"/>
    <w:rsid w:val="00FD735A"/>
    <w:rsid w:val="00FD765C"/>
    <w:rsid w:val="00FD7DC2"/>
    <w:rsid w:val="00FE0378"/>
    <w:rsid w:val="00FE174A"/>
    <w:rsid w:val="00FE197B"/>
    <w:rsid w:val="00FE19F9"/>
    <w:rsid w:val="00FE1D41"/>
    <w:rsid w:val="00FE2126"/>
    <w:rsid w:val="00FE24A3"/>
    <w:rsid w:val="00FE2920"/>
    <w:rsid w:val="00FE4220"/>
    <w:rsid w:val="00FE4872"/>
    <w:rsid w:val="00FE49B8"/>
    <w:rsid w:val="00FE536E"/>
    <w:rsid w:val="00FE55FE"/>
    <w:rsid w:val="00FE628A"/>
    <w:rsid w:val="00FE64C5"/>
    <w:rsid w:val="00FE7014"/>
    <w:rsid w:val="00FE7A7B"/>
    <w:rsid w:val="00FE7D17"/>
    <w:rsid w:val="00FE7D91"/>
    <w:rsid w:val="00FF09F6"/>
    <w:rsid w:val="00FF1068"/>
    <w:rsid w:val="00FF11A3"/>
    <w:rsid w:val="00FF16B5"/>
    <w:rsid w:val="00FF372C"/>
    <w:rsid w:val="00FF3A7C"/>
    <w:rsid w:val="00FF3D0F"/>
    <w:rsid w:val="00FF3EE1"/>
    <w:rsid w:val="00FF3F40"/>
    <w:rsid w:val="00FF42BC"/>
    <w:rsid w:val="00FF433D"/>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494649"/>
  <w15:chartTrackingRefBased/>
  <w15:docId w15:val="{04624AED-6A74-4654-9487-2B6562C40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1543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link w:val="3Char"/>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80">
    <w:name w:val="toc 8"/>
    <w:basedOn w:val="11"/>
    <w:rsid w:val="005456E5"/>
    <w:pPr>
      <w:spacing w:before="180"/>
      <w:ind w:left="2693" w:hanging="2693"/>
    </w:pPr>
    <w:rPr>
      <w:b/>
    </w:rPr>
  </w:style>
  <w:style w:type="paragraph" w:styleId="1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rsid w:val="005456E5"/>
    <w:pPr>
      <w:ind w:left="1701" w:hanging="1701"/>
    </w:pPr>
  </w:style>
  <w:style w:type="paragraph" w:styleId="42">
    <w:name w:val="toc 4"/>
    <w:basedOn w:val="30"/>
    <w:rsid w:val="005456E5"/>
    <w:pPr>
      <w:ind w:left="1418" w:hanging="1418"/>
    </w:pPr>
  </w:style>
  <w:style w:type="paragraph" w:styleId="30">
    <w:name w:val="toc 3"/>
    <w:basedOn w:val="22"/>
    <w:rsid w:val="005456E5"/>
    <w:pPr>
      <w:ind w:left="1134" w:hanging="1134"/>
    </w:pPr>
  </w:style>
  <w:style w:type="paragraph" w:styleId="22">
    <w:name w:val="toc 2"/>
    <w:basedOn w:val="1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rsid w:val="005456E5"/>
    <w:pPr>
      <w:ind w:left="1985" w:hanging="1985"/>
    </w:pPr>
  </w:style>
  <w:style w:type="paragraph" w:styleId="70">
    <w:name w:val="toc 7"/>
    <w:basedOn w:val="60"/>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3"/>
    <w:qFormat/>
  </w:style>
  <w:style w:type="character" w:styleId="af0">
    <w:name w:val="FollowedHyperlink"/>
    <w:rPr>
      <w:rFonts w:eastAsia="宋体"/>
      <w:color w:val="800080"/>
      <w:u w:val="single"/>
      <w:lang w:val="en-US" w:eastAsia="zh-CN" w:bidi="ar-SA"/>
    </w:rPr>
  </w:style>
  <w:style w:type="paragraph" w:styleId="af1">
    <w:name w:val="Balloon Text"/>
    <w:basedOn w:val="a2"/>
    <w:link w:val="Char4"/>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link w:val="Char7"/>
    <w:uiPriority w:val="34"/>
    <w:qFormat/>
    <w:rsid w:val="00903697"/>
    <w:pPr>
      <w:ind w:left="720"/>
      <w:contextualSpacing/>
    </w:pPr>
  </w:style>
  <w:style w:type="character" w:customStyle="1" w:styleId="TFChar">
    <w:name w:val="TF Char"/>
    <w:link w:val="TF"/>
    <w:qFormat/>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10"/>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locked/>
    <w:rsid w:val="00A92DAB"/>
    <w:rPr>
      <w:rFonts w:eastAsia="Times New Roman"/>
      <w:lang w:val="en-GB"/>
    </w:rPr>
  </w:style>
  <w:style w:type="paragraph" w:styleId="afa">
    <w:name w:val="Body Text"/>
    <w:aliases w:val="bt,body indent,paragraph 2,body text, ändrad,AvtalBrödtext,ändrad,Bodytext,Compliance,Response,Body3"/>
    <w:basedOn w:val="a2"/>
    <w:link w:val="Char8"/>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Char8">
    <w:name w:val="正文文本 Char"/>
    <w:aliases w:val="bt Char,body indent Char,paragraph 2 Char,body text Char, ändrad Char,AvtalBrödtext Char,ändrad Char,Bodytext Char,Compliance Char,Response Char,Body3 Char"/>
    <w:basedOn w:val="a3"/>
    <w:link w:val="afa"/>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qFormat/>
    <w:locked/>
    <w:rsid w:val="000E51F8"/>
    <w:rPr>
      <w:rFonts w:ascii="Times New Roman" w:hAnsi="Times New Roman"/>
      <w:lang w:val="en-GB" w:eastAsia="en-US"/>
    </w:rPr>
  </w:style>
  <w:style w:type="paragraph" w:customStyle="1" w:styleId="para">
    <w:name w:val="para"/>
    <w:basedOn w:val="a2"/>
    <w:uiPriority w:val="99"/>
    <w:rsid w:val="00B23FFF"/>
    <w:pPr>
      <w:numPr>
        <w:numId w:val="12"/>
      </w:numPr>
      <w:tabs>
        <w:tab w:val="clear" w:pos="735"/>
      </w:tabs>
      <w:overflowPunct w:val="0"/>
      <w:autoSpaceDE w:val="0"/>
      <w:autoSpaceDN w:val="0"/>
      <w:adjustRightInd w:val="0"/>
      <w:spacing w:after="240"/>
      <w:ind w:left="0" w:firstLine="0"/>
      <w:jc w:val="both"/>
    </w:pPr>
    <w:rPr>
      <w:rFonts w:ascii="Helvetica" w:eastAsiaTheme="minorEastAsia" w:hAnsi="Helvetica"/>
      <w:lang w:eastAsia="en-GB"/>
    </w:rPr>
  </w:style>
  <w:style w:type="paragraph" w:customStyle="1" w:styleId="210">
    <w:name w:val="2.1"/>
    <w:basedOn w:val="21"/>
    <w:link w:val="21Char"/>
    <w:autoRedefine/>
    <w:qFormat/>
    <w:rsid w:val="00637789"/>
  </w:style>
  <w:style w:type="character" w:customStyle="1" w:styleId="21Char">
    <w:name w:val="2.1 Char"/>
    <w:basedOn w:val="2Char"/>
    <w:link w:val="210"/>
    <w:rsid w:val="00637789"/>
    <w:rPr>
      <w:rFonts w:ascii="Arial" w:eastAsia="Times New Roman" w:hAnsi="Arial"/>
      <w:sz w:val="32"/>
      <w:lang w:val="en-GB" w:eastAsia="en-US"/>
    </w:rPr>
  </w:style>
  <w:style w:type="character" w:customStyle="1" w:styleId="CRCoverPageZchn">
    <w:name w:val="CR Cover Page Zchn"/>
    <w:link w:val="CRCoverPage"/>
    <w:locked/>
    <w:rsid w:val="003C73D7"/>
    <w:rPr>
      <w:rFonts w:ascii="Arial" w:hAnsi="Arial"/>
      <w:lang w:val="en-GB"/>
    </w:rPr>
  </w:style>
  <w:style w:type="character" w:customStyle="1" w:styleId="Doc-text2Char">
    <w:name w:val="Doc-text2 Char"/>
    <w:basedOn w:val="a3"/>
    <w:link w:val="Doc-text2"/>
    <w:qFormat/>
    <w:locked/>
    <w:rsid w:val="005D6047"/>
    <w:rPr>
      <w:rFonts w:ascii="Arial" w:hAnsi="Arial" w:cs="Arial"/>
      <w:lang w:eastAsia="en-GB"/>
    </w:rPr>
  </w:style>
  <w:style w:type="paragraph" w:customStyle="1" w:styleId="Doc-text2">
    <w:name w:val="Doc-text2"/>
    <w:basedOn w:val="a2"/>
    <w:link w:val="Doc-text2Char"/>
    <w:qFormat/>
    <w:rsid w:val="005D6047"/>
    <w:pPr>
      <w:spacing w:after="0"/>
      <w:ind w:left="1622" w:hanging="363"/>
    </w:pPr>
    <w:rPr>
      <w:rFonts w:ascii="Arial" w:eastAsia="MS Mincho" w:hAnsi="Arial" w:cs="Arial"/>
      <w:lang w:val="en-US" w:eastAsia="en-GB"/>
    </w:rPr>
  </w:style>
  <w:style w:type="character" w:customStyle="1" w:styleId="EmailDiscussionChar">
    <w:name w:val="EmailDiscussion Char"/>
    <w:basedOn w:val="a3"/>
    <w:link w:val="EmailDiscussion"/>
    <w:locked/>
    <w:rsid w:val="005D6047"/>
    <w:rPr>
      <w:rFonts w:ascii="Arial" w:hAnsi="Arial" w:cs="Arial"/>
      <w:b/>
      <w:bCs/>
      <w:lang w:eastAsia="en-GB"/>
    </w:rPr>
  </w:style>
  <w:style w:type="paragraph" w:customStyle="1" w:styleId="EmailDiscussion">
    <w:name w:val="EmailDiscussion"/>
    <w:basedOn w:val="a2"/>
    <w:link w:val="EmailDiscussionChar"/>
    <w:rsid w:val="005D6047"/>
    <w:pPr>
      <w:numPr>
        <w:numId w:val="26"/>
      </w:numPr>
      <w:spacing w:before="40" w:after="0"/>
    </w:pPr>
    <w:rPr>
      <w:rFonts w:ascii="Arial" w:eastAsia="MS Mincho" w:hAnsi="Arial" w:cs="Arial"/>
      <w:b/>
      <w:bCs/>
      <w:lang w:val="en-US" w:eastAsia="en-GB"/>
    </w:rPr>
  </w:style>
  <w:style w:type="character" w:customStyle="1" w:styleId="TAHCar">
    <w:name w:val="TAH Car"/>
    <w:rsid w:val="00D21B05"/>
    <w:rPr>
      <w:rFonts w:ascii="Arial" w:hAnsi="Arial"/>
      <w:b/>
      <w:sz w:val="18"/>
      <w:lang w:eastAsia="en-US"/>
    </w:rPr>
  </w:style>
  <w:style w:type="character" w:customStyle="1" w:styleId="B2Char">
    <w:name w:val="B2 Char"/>
    <w:link w:val="B2"/>
    <w:qFormat/>
    <w:rsid w:val="00A47A3B"/>
    <w:rPr>
      <w:rFonts w:eastAsia="Times New Roman"/>
      <w:lang w:val="en-GB"/>
    </w:rPr>
  </w:style>
  <w:style w:type="character" w:customStyle="1" w:styleId="4Char">
    <w:name w:val="标题 4 Char"/>
    <w:basedOn w:val="a3"/>
    <w:link w:val="41"/>
    <w:rsid w:val="002411A5"/>
    <w:rPr>
      <w:rFonts w:ascii="Arial" w:eastAsia="Times New Roman" w:hAnsi="Arial"/>
      <w:sz w:val="24"/>
      <w:lang w:val="en-GB"/>
    </w:rPr>
  </w:style>
  <w:style w:type="numbering" w:customStyle="1" w:styleId="14">
    <w:name w:val="无列表1"/>
    <w:next w:val="a5"/>
    <w:uiPriority w:val="99"/>
    <w:semiHidden/>
    <w:unhideWhenUsed/>
    <w:rsid w:val="0093525C"/>
  </w:style>
  <w:style w:type="character" w:styleId="afb">
    <w:name w:val="Emphasis"/>
    <w:qFormat/>
    <w:rsid w:val="0093525C"/>
    <w:rPr>
      <w:i/>
      <w:iCs/>
    </w:rPr>
  </w:style>
  <w:style w:type="character" w:customStyle="1" w:styleId="msoins0">
    <w:name w:val="msoins"/>
    <w:rsid w:val="0093525C"/>
  </w:style>
  <w:style w:type="character" w:customStyle="1" w:styleId="Char3">
    <w:name w:val="批注文字 Char"/>
    <w:link w:val="af"/>
    <w:qFormat/>
    <w:rsid w:val="0093525C"/>
    <w:rPr>
      <w:rFonts w:eastAsia="Times New Roman"/>
      <w:lang w:val="en-GB"/>
    </w:rPr>
  </w:style>
  <w:style w:type="character" w:customStyle="1" w:styleId="Char5">
    <w:name w:val="批注主题 Char"/>
    <w:link w:val="af2"/>
    <w:rsid w:val="0093525C"/>
    <w:rPr>
      <w:rFonts w:eastAsia="Times New Roman"/>
      <w:b/>
      <w:bCs/>
      <w:lang w:val="en-GB"/>
    </w:rPr>
  </w:style>
  <w:style w:type="paragraph" w:styleId="afc">
    <w:name w:val="Revision"/>
    <w:hidden/>
    <w:uiPriority w:val="99"/>
    <w:semiHidden/>
    <w:rsid w:val="0093525C"/>
    <w:rPr>
      <w:rFonts w:eastAsia="宋体"/>
      <w:lang w:val="en-GB"/>
    </w:rPr>
  </w:style>
  <w:style w:type="character" w:customStyle="1" w:styleId="B1Zchn">
    <w:name w:val="B1 Zchn"/>
    <w:locked/>
    <w:rsid w:val="0093525C"/>
    <w:rPr>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rsid w:val="0093525C"/>
    <w:rPr>
      <w:rFonts w:ascii="Arial" w:eastAsia="Times New Roman" w:hAnsi="Arial"/>
      <w:b/>
      <w:noProof/>
      <w:sz w:val="18"/>
      <w:lang w:val="en-GB" w:eastAsia="ja-JP"/>
    </w:rPr>
  </w:style>
  <w:style w:type="character" w:customStyle="1" w:styleId="Char1">
    <w:name w:val="脚注文本 Char"/>
    <w:link w:val="a9"/>
    <w:rsid w:val="0093525C"/>
    <w:rPr>
      <w:rFonts w:eastAsia="Times New Roman"/>
      <w:sz w:val="16"/>
      <w:lang w:val="en-GB"/>
    </w:rPr>
  </w:style>
  <w:style w:type="paragraph" w:styleId="25">
    <w:name w:val="List Bullet 2"/>
    <w:basedOn w:val="aa"/>
    <w:rsid w:val="0093525C"/>
    <w:pPr>
      <w:overflowPunct w:val="0"/>
      <w:autoSpaceDE w:val="0"/>
      <w:autoSpaceDN w:val="0"/>
      <w:adjustRightInd w:val="0"/>
      <w:ind w:left="851" w:hanging="284"/>
      <w:textAlignment w:val="baseline"/>
    </w:pPr>
    <w:rPr>
      <w:lang w:eastAsia="ko-KR"/>
    </w:rPr>
  </w:style>
  <w:style w:type="paragraph" w:styleId="32">
    <w:name w:val="List Bullet 3"/>
    <w:basedOn w:val="25"/>
    <w:rsid w:val="0093525C"/>
    <w:pPr>
      <w:ind w:left="1135"/>
    </w:pPr>
  </w:style>
  <w:style w:type="paragraph" w:styleId="52">
    <w:name w:val="List Bullet 5"/>
    <w:basedOn w:val="40"/>
    <w:rsid w:val="0093525C"/>
    <w:pPr>
      <w:overflowPunct w:val="0"/>
      <w:autoSpaceDE w:val="0"/>
      <w:autoSpaceDN w:val="0"/>
      <w:adjustRightInd w:val="0"/>
      <w:ind w:left="1702" w:hanging="284"/>
      <w:textAlignment w:val="baseline"/>
    </w:pPr>
    <w:rPr>
      <w:lang w:eastAsia="ko-KR"/>
    </w:rPr>
  </w:style>
  <w:style w:type="paragraph" w:styleId="26">
    <w:name w:val="List Number 2"/>
    <w:basedOn w:val="a1"/>
    <w:rsid w:val="0093525C"/>
    <w:pPr>
      <w:overflowPunct w:val="0"/>
      <w:autoSpaceDE w:val="0"/>
      <w:autoSpaceDN w:val="0"/>
      <w:adjustRightInd w:val="0"/>
      <w:ind w:left="851" w:hanging="284"/>
      <w:textAlignment w:val="baseline"/>
    </w:pPr>
    <w:rPr>
      <w:lang w:eastAsia="ko-KR"/>
    </w:rPr>
  </w:style>
  <w:style w:type="paragraph" w:customStyle="1" w:styleId="Standard1">
    <w:name w:val="Standard1"/>
    <w:basedOn w:val="a2"/>
    <w:link w:val="StandardZchn"/>
    <w:rsid w:val="0093525C"/>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93525C"/>
    <w:rPr>
      <w:rFonts w:eastAsia="宋体"/>
      <w:szCs w:val="22"/>
      <w:lang w:val="en-GB" w:eastAsia="en-GB"/>
    </w:rPr>
  </w:style>
  <w:style w:type="paragraph" w:customStyle="1" w:styleId="pl0">
    <w:name w:val="pl"/>
    <w:basedOn w:val="a2"/>
    <w:rsid w:val="0093525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2"/>
    <w:rsid w:val="0093525C"/>
    <w:pPr>
      <w:overflowPunct w:val="0"/>
      <w:autoSpaceDE w:val="0"/>
      <w:autoSpaceDN w:val="0"/>
      <w:adjustRightInd w:val="0"/>
      <w:ind w:left="1135" w:hanging="284"/>
      <w:textAlignment w:val="baseline"/>
    </w:pPr>
    <w:rPr>
      <w:rFonts w:eastAsia="宋体"/>
      <w:lang w:eastAsia="en-GB"/>
    </w:rPr>
  </w:style>
  <w:style w:type="paragraph" w:customStyle="1" w:styleId="SpecText">
    <w:name w:val="SpecText"/>
    <w:basedOn w:val="a2"/>
    <w:rsid w:val="0093525C"/>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93525C"/>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lang w:val="en-US"/>
    </w:rPr>
  </w:style>
  <w:style w:type="table" w:customStyle="1" w:styleId="15">
    <w:name w:val="网格型1"/>
    <w:basedOn w:val="a4"/>
    <w:next w:val="af4"/>
    <w:rsid w:val="0093525C"/>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93525C"/>
  </w:style>
  <w:style w:type="paragraph" w:customStyle="1" w:styleId="StyleTALLeft075cm">
    <w:name w:val="Style TAL + Left:  075 cm"/>
    <w:basedOn w:val="TAL"/>
    <w:rsid w:val="0093525C"/>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93525C"/>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93525C"/>
    <w:rPr>
      <w:rFonts w:ascii="Arial" w:eastAsia="宋体" w:hAnsi="Arial" w:cs="Arial"/>
      <w:sz w:val="18"/>
      <w:szCs w:val="18"/>
      <w:lang w:val="en-GB" w:eastAsia="en-GB"/>
    </w:rPr>
  </w:style>
  <w:style w:type="paragraph" w:customStyle="1" w:styleId="TALLeft125cm">
    <w:name w:val="TAL + Left: 125 cm"/>
    <w:basedOn w:val="StyleTALLeft075cm"/>
    <w:rsid w:val="0093525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93525C"/>
    <w:pPr>
      <w:ind w:left="851"/>
    </w:pPr>
    <w:rPr>
      <w:rFonts w:eastAsia="Batang"/>
    </w:rPr>
  </w:style>
  <w:style w:type="character" w:customStyle="1" w:styleId="Char6">
    <w:name w:val="文档结构图 Char"/>
    <w:link w:val="af3"/>
    <w:rsid w:val="0093525C"/>
    <w:rPr>
      <w:rFonts w:ascii="Tahoma" w:eastAsia="Times New Roman" w:hAnsi="Tahoma" w:cs="Tahoma"/>
      <w:shd w:val="clear" w:color="auto" w:fill="000080"/>
      <w:lang w:val="en-GB"/>
    </w:rPr>
  </w:style>
  <w:style w:type="character" w:customStyle="1" w:styleId="Char2">
    <w:name w:val="页脚 Char"/>
    <w:link w:val="ac"/>
    <w:rsid w:val="0093525C"/>
    <w:rPr>
      <w:rFonts w:ascii="Arial" w:eastAsia="Times New Roman" w:hAnsi="Arial"/>
      <w:b/>
      <w:i/>
      <w:noProof/>
      <w:sz w:val="18"/>
      <w:lang w:val="en-GB" w:eastAsia="ja-JP"/>
    </w:rPr>
  </w:style>
  <w:style w:type="character" w:customStyle="1" w:styleId="H6Char">
    <w:name w:val="H6 Char"/>
    <w:link w:val="H6"/>
    <w:rsid w:val="0093525C"/>
    <w:rPr>
      <w:rFonts w:ascii="Arial" w:eastAsia="Times New Roman" w:hAnsi="Arial"/>
      <w:lang w:val="en-GB"/>
    </w:rPr>
  </w:style>
  <w:style w:type="paragraph" w:styleId="HTML">
    <w:name w:val="HTML Preformatted"/>
    <w:basedOn w:val="a2"/>
    <w:link w:val="HTMLChar"/>
    <w:uiPriority w:val="99"/>
    <w:unhideWhenUsed/>
    <w:rsid w:val="009352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Char">
    <w:name w:val="HTML 预设格式 Char"/>
    <w:basedOn w:val="a3"/>
    <w:link w:val="HTML"/>
    <w:uiPriority w:val="99"/>
    <w:rsid w:val="0093525C"/>
    <w:rPr>
      <w:rFonts w:ascii="Courier New" w:eastAsia="宋体" w:hAnsi="Courier New" w:cs="Courier New"/>
      <w:lang w:eastAsia="ko-KR"/>
    </w:rPr>
  </w:style>
  <w:style w:type="paragraph" w:customStyle="1" w:styleId="tal0">
    <w:name w:val="tal"/>
    <w:basedOn w:val="a2"/>
    <w:rsid w:val="0093525C"/>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3Char">
    <w:name w:val="标题 3 Char"/>
    <w:link w:val="3"/>
    <w:rsid w:val="0093525C"/>
    <w:rPr>
      <w:rFonts w:ascii="Arial" w:eastAsia="Times New Roman" w:hAnsi="Arial"/>
      <w:sz w:val="28"/>
      <w:lang w:val="en-GB"/>
    </w:rPr>
  </w:style>
  <w:style w:type="character" w:customStyle="1" w:styleId="5Char">
    <w:name w:val="标题 5 Char"/>
    <w:link w:val="5"/>
    <w:rsid w:val="0093525C"/>
    <w:rPr>
      <w:rFonts w:ascii="Arial" w:eastAsia="Times New Roman" w:hAnsi="Arial"/>
      <w:sz w:val="22"/>
      <w:lang w:val="en-GB"/>
    </w:rPr>
  </w:style>
  <w:style w:type="character" w:customStyle="1" w:styleId="NOZchn">
    <w:name w:val="NO Zchn"/>
    <w:locked/>
    <w:rsid w:val="0093525C"/>
  </w:style>
  <w:style w:type="paragraph" w:customStyle="1" w:styleId="TALLeft0">
    <w:name w:val="TAL + Left:  0"/>
    <w:aliases w:val="19 cm"/>
    <w:basedOn w:val="a2"/>
    <w:rsid w:val="0093525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9"/>
    <w:uiPriority w:val="34"/>
    <w:qFormat/>
    <w:rsid w:val="0093525C"/>
    <w:rPr>
      <w:rFonts w:eastAsia="Times New Roman"/>
      <w:lang w:val="en-GB"/>
    </w:rPr>
  </w:style>
  <w:style w:type="numbering" w:customStyle="1" w:styleId="110">
    <w:name w:val="无列表11"/>
    <w:next w:val="a5"/>
    <w:uiPriority w:val="99"/>
    <w:semiHidden/>
    <w:unhideWhenUsed/>
    <w:rsid w:val="0093525C"/>
  </w:style>
  <w:style w:type="paragraph" w:customStyle="1" w:styleId="FirstChange">
    <w:name w:val="First Change"/>
    <w:basedOn w:val="a2"/>
    <w:rsid w:val="0093525C"/>
    <w:pPr>
      <w:jc w:val="center"/>
    </w:pPr>
    <w:rPr>
      <w:rFonts w:eastAsia="宋体"/>
      <w:color w:val="FF0000"/>
    </w:rPr>
  </w:style>
  <w:style w:type="character" w:customStyle="1" w:styleId="UnresolvedMention1">
    <w:name w:val="Unresolved Mention1"/>
    <w:uiPriority w:val="99"/>
    <w:semiHidden/>
    <w:unhideWhenUsed/>
    <w:rsid w:val="0093525C"/>
    <w:rPr>
      <w:color w:val="808080"/>
      <w:shd w:val="clear" w:color="auto" w:fill="E6E6E6"/>
    </w:rPr>
  </w:style>
  <w:style w:type="numbering" w:customStyle="1" w:styleId="27">
    <w:name w:val="无列表2"/>
    <w:next w:val="a5"/>
    <w:uiPriority w:val="99"/>
    <w:semiHidden/>
    <w:unhideWhenUsed/>
    <w:rsid w:val="0093525C"/>
  </w:style>
  <w:style w:type="character" w:customStyle="1" w:styleId="6Char">
    <w:name w:val="标题 6 Char"/>
    <w:link w:val="6"/>
    <w:rsid w:val="0093525C"/>
    <w:rPr>
      <w:rFonts w:ascii="Arial" w:eastAsia="Times New Roman" w:hAnsi="Arial"/>
      <w:lang w:val="en-GB"/>
    </w:rPr>
  </w:style>
  <w:style w:type="character" w:customStyle="1" w:styleId="7Char">
    <w:name w:val="标题 7 Char"/>
    <w:link w:val="7"/>
    <w:rsid w:val="0093525C"/>
    <w:rPr>
      <w:rFonts w:ascii="Arial" w:eastAsia="Times New Roman" w:hAnsi="Arial"/>
      <w:lang w:val="en-GB"/>
    </w:rPr>
  </w:style>
  <w:style w:type="character" w:customStyle="1" w:styleId="8Char">
    <w:name w:val="标题 8 Char"/>
    <w:link w:val="8"/>
    <w:rsid w:val="0093525C"/>
    <w:rPr>
      <w:rFonts w:ascii="Arial" w:eastAsia="Times New Roman" w:hAnsi="Arial"/>
      <w:sz w:val="36"/>
      <w:lang w:val="en-GB"/>
    </w:rPr>
  </w:style>
  <w:style w:type="character" w:customStyle="1" w:styleId="9Char">
    <w:name w:val="标题 9 Char"/>
    <w:link w:val="9"/>
    <w:rsid w:val="0093525C"/>
    <w:rPr>
      <w:rFonts w:ascii="Arial" w:eastAsia="Times New Roman" w:hAnsi="Arial"/>
      <w:sz w:val="36"/>
      <w:lang w:val="en-GB"/>
    </w:rPr>
  </w:style>
  <w:style w:type="numbering" w:customStyle="1" w:styleId="33">
    <w:name w:val="无列表3"/>
    <w:next w:val="a5"/>
    <w:uiPriority w:val="99"/>
    <w:semiHidden/>
    <w:unhideWhenUsed/>
    <w:rsid w:val="0093525C"/>
  </w:style>
  <w:style w:type="table" w:customStyle="1" w:styleId="28">
    <w:name w:val="网格型2"/>
    <w:basedOn w:val="a4"/>
    <w:next w:val="af4"/>
    <w:rsid w:val="0093525C"/>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5"/>
    <w:uiPriority w:val="99"/>
    <w:semiHidden/>
    <w:unhideWhenUsed/>
    <w:rsid w:val="0093525C"/>
  </w:style>
  <w:style w:type="table" w:customStyle="1" w:styleId="34">
    <w:name w:val="网格型3"/>
    <w:basedOn w:val="a4"/>
    <w:next w:val="af4"/>
    <w:rsid w:val="0093525C"/>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3525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91244782">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70992374">
      <w:bodyDiv w:val="1"/>
      <w:marLeft w:val="0"/>
      <w:marRight w:val="0"/>
      <w:marTop w:val="0"/>
      <w:marBottom w:val="0"/>
      <w:divBdr>
        <w:top w:val="none" w:sz="0" w:space="0" w:color="auto"/>
        <w:left w:val="none" w:sz="0" w:space="0" w:color="auto"/>
        <w:bottom w:val="none" w:sz="0" w:space="0" w:color="auto"/>
        <w:right w:val="none" w:sz="0" w:space="0" w:color="auto"/>
      </w:divBdr>
    </w:div>
    <w:div w:id="193813508">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0762950">
      <w:bodyDiv w:val="1"/>
      <w:marLeft w:val="0"/>
      <w:marRight w:val="0"/>
      <w:marTop w:val="0"/>
      <w:marBottom w:val="0"/>
      <w:divBdr>
        <w:top w:val="none" w:sz="0" w:space="0" w:color="auto"/>
        <w:left w:val="none" w:sz="0" w:space="0" w:color="auto"/>
        <w:bottom w:val="none" w:sz="0" w:space="0" w:color="auto"/>
        <w:right w:val="none" w:sz="0" w:space="0" w:color="auto"/>
      </w:divBdr>
    </w:div>
    <w:div w:id="925109704">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109590355">
      <w:bodyDiv w:val="1"/>
      <w:marLeft w:val="0"/>
      <w:marRight w:val="0"/>
      <w:marTop w:val="0"/>
      <w:marBottom w:val="0"/>
      <w:divBdr>
        <w:top w:val="none" w:sz="0" w:space="0" w:color="auto"/>
        <w:left w:val="none" w:sz="0" w:space="0" w:color="auto"/>
        <w:bottom w:val="none" w:sz="0" w:space="0" w:color="auto"/>
        <w:right w:val="none" w:sz="0" w:space="0" w:color="auto"/>
      </w:divBdr>
    </w:div>
    <w:div w:id="1138645965">
      <w:bodyDiv w:val="1"/>
      <w:marLeft w:val="0"/>
      <w:marRight w:val="0"/>
      <w:marTop w:val="0"/>
      <w:marBottom w:val="0"/>
      <w:divBdr>
        <w:top w:val="none" w:sz="0" w:space="0" w:color="auto"/>
        <w:left w:val="none" w:sz="0" w:space="0" w:color="auto"/>
        <w:bottom w:val="none" w:sz="0" w:space="0" w:color="auto"/>
        <w:right w:val="none" w:sz="0" w:space="0" w:color="auto"/>
      </w:divBdr>
    </w:div>
    <w:div w:id="1248727596">
      <w:bodyDiv w:val="1"/>
      <w:marLeft w:val="0"/>
      <w:marRight w:val="0"/>
      <w:marTop w:val="0"/>
      <w:marBottom w:val="0"/>
      <w:divBdr>
        <w:top w:val="none" w:sz="0" w:space="0" w:color="auto"/>
        <w:left w:val="none" w:sz="0" w:space="0" w:color="auto"/>
        <w:bottom w:val="none" w:sz="0" w:space="0" w:color="auto"/>
        <w:right w:val="none" w:sz="0" w:space="0" w:color="auto"/>
      </w:divBdr>
    </w:div>
    <w:div w:id="1265769766">
      <w:bodyDiv w:val="1"/>
      <w:marLeft w:val="0"/>
      <w:marRight w:val="0"/>
      <w:marTop w:val="0"/>
      <w:marBottom w:val="0"/>
      <w:divBdr>
        <w:top w:val="none" w:sz="0" w:space="0" w:color="auto"/>
        <w:left w:val="none" w:sz="0" w:space="0" w:color="auto"/>
        <w:bottom w:val="none" w:sz="0" w:space="0" w:color="auto"/>
        <w:right w:val="none" w:sz="0" w:space="0" w:color="auto"/>
      </w:divBdr>
    </w:div>
    <w:div w:id="1456145689">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7331092">
      <w:bodyDiv w:val="1"/>
      <w:marLeft w:val="0"/>
      <w:marRight w:val="0"/>
      <w:marTop w:val="0"/>
      <w:marBottom w:val="0"/>
      <w:divBdr>
        <w:top w:val="none" w:sz="0" w:space="0" w:color="auto"/>
        <w:left w:val="none" w:sz="0" w:space="0" w:color="auto"/>
        <w:bottom w:val="none" w:sz="0" w:space="0" w:color="auto"/>
        <w:right w:val="none" w:sz="0" w:space="0" w:color="auto"/>
      </w:divBdr>
    </w:div>
    <w:div w:id="1630553929">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866208818">
      <w:bodyDiv w:val="1"/>
      <w:marLeft w:val="0"/>
      <w:marRight w:val="0"/>
      <w:marTop w:val="0"/>
      <w:marBottom w:val="0"/>
      <w:divBdr>
        <w:top w:val="none" w:sz="0" w:space="0" w:color="auto"/>
        <w:left w:val="none" w:sz="0" w:space="0" w:color="auto"/>
        <w:bottom w:val="none" w:sz="0" w:space="0" w:color="auto"/>
        <w:right w:val="none" w:sz="0" w:space="0" w:color="auto"/>
      </w:divBdr>
    </w:div>
    <w:div w:id="187380942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530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Microsoft_Visio_2003-2010_Drawing3011111111.vsd"/><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C86E1-4FA5-437A-B79C-0CFCCCA12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483</TotalTime>
  <Pages>6</Pages>
  <Words>1948</Words>
  <Characters>11105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13027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170</cp:revision>
  <cp:lastPrinted>2009-04-22T07:01:00Z</cp:lastPrinted>
  <dcterms:created xsi:type="dcterms:W3CDTF">2021-10-21T09:52:00Z</dcterms:created>
  <dcterms:modified xsi:type="dcterms:W3CDTF">2022-01-07T04:21:00Z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(3)ZvAX1bKvKkY1spVnDmvfjCvZlEP17T27mrs+0TDz29D4A1JALoYdGCCG3+7uqolxj1UgP0VE
6UG94ncO9dH8Ur2jKiKwqZ7DcVtlIz3+ArPUupokDk6U3pC42C2Niu5Z6XLa4vATMLwwEMe3
w8ynfCWitmME4e98rvqSX8obxJCi3KtN2rwEwbg/WxN+HY9yEENNQVamOQC/JRfjZnTUrusq
3oY8aU1tp8g8CjilDj</vt:lpwstr>
  </property>
  <property fmtid="{D5CDD505-2E9C-101B-9397-08002B2CF9AE}" pid="17" name="_2015_ms_pID_7253431">
    <vt:lpwstr>UwFprT6yShw6iBTFlDkANIX5mQoRLGw5zozb/Q9MEqG2Q3D/B/gW9R
PSOk7/s5yZkRmNJxeH8WPD1ENTfHvZkWPr1TNMfyyw3rIhqItKcb9VPuX4TWRELysYkYTh+P
MyRNJ8kwUKejUsEoId5Xcr2oEOr3maBKO4eXogpjL739xgcTDlu0jURKxHaOwJgXL69ie7dv
N2ytXjszmRolyiIl/YcUIKggjYFmjEZVTOHv</vt:lpwstr>
  </property>
  <property fmtid="{D5CDD505-2E9C-101B-9397-08002B2CF9AE}" pid="18" name="_2015_ms_pID_7253432">
    <vt:lpwstr>kYrg3X0kdDGa5xm7uJ5IwfE=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1641518759</vt:lpwstr>
  </property>
</Properties>
</file>