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C5EE7" w14:textId="68F7FC5D" w:rsidR="00E77996" w:rsidRPr="00C226A3" w:rsidRDefault="00E77996" w:rsidP="00E779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D12B8B" w:rsidRPr="00D12B8B">
        <w:rPr>
          <w:b/>
          <w:i/>
          <w:noProof/>
          <w:sz w:val="28"/>
        </w:rPr>
        <w:t>R3-220660</w:t>
      </w:r>
    </w:p>
    <w:p w14:paraId="7CB45193" w14:textId="6D11C22B" w:rsidR="001E41F3" w:rsidRDefault="00E77996" w:rsidP="00E77996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93532" w:rsidR="001E41F3" w:rsidRPr="00410371" w:rsidRDefault="00DA12C9" w:rsidP="005C5A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C5A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5C5A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524B6" w:rsidR="001E41F3" w:rsidRPr="00410371" w:rsidRDefault="005236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36AD">
              <w:rPr>
                <w:rFonts w:hint="eastAsia"/>
                <w:b/>
                <w:noProof/>
                <w:sz w:val="28"/>
              </w:rPr>
              <w:t>0</w:t>
            </w:r>
            <w:r w:rsidRPr="005236AD">
              <w:rPr>
                <w:b/>
                <w:noProof/>
                <w:sz w:val="28"/>
              </w:rPr>
              <w:t>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21FA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33787" w:rsidR="001E41F3" w:rsidRPr="00410371" w:rsidRDefault="00D00E2B" w:rsidP="00437D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</w:t>
            </w:r>
            <w:r w:rsidR="00437D2B">
              <w:rPr>
                <w:b/>
                <w:noProof/>
                <w:sz w:val="28"/>
              </w:rPr>
              <w:t>8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0CAE3" w:rsidR="001E41F3" w:rsidRDefault="00EE164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EPS User Plane Integrity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4281" w:rsidR="001E41F3" w:rsidRDefault="004F3AEA">
            <w:pPr>
              <w:pStyle w:val="CRCoverPage"/>
              <w:spacing w:after="0"/>
              <w:ind w:left="100"/>
              <w:rPr>
                <w:noProof/>
              </w:rPr>
            </w:pPr>
            <w:r w:rsidRPr="004F3AEA">
              <w:rPr>
                <w:noProof/>
              </w:rPr>
              <w:t>Huawei, Orange,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415A1" w:rsidR="001E41F3" w:rsidRDefault="002A1672">
            <w:pPr>
              <w:pStyle w:val="CRCoverPage"/>
              <w:spacing w:after="0"/>
              <w:ind w:left="100"/>
              <w:rPr>
                <w:noProof/>
              </w:rPr>
            </w:pPr>
            <w:r w:rsidRPr="006E7DEF">
              <w:rPr>
                <w:noProof/>
              </w:rPr>
              <w:t>UPIP_EN-DC_UE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A7A53" w:rsidR="001E41F3" w:rsidRDefault="00673C07" w:rsidP="00755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553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5530A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5530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F94D5" w:rsidR="001E41F3" w:rsidRDefault="00DA12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DD77B" w14:textId="77777777" w:rsidR="0050773F" w:rsidRDefault="0050773F" w:rsidP="005077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new WID on User plane integrity protection support for EPC connected architectures is agreed in </w:t>
            </w:r>
            <w:r w:rsidRPr="00A526C4">
              <w:rPr>
                <w:lang w:eastAsia="zh-CN"/>
              </w:rPr>
              <w:t>RP-213369</w:t>
            </w:r>
            <w:r>
              <w:rPr>
                <w:lang w:eastAsia="zh-CN"/>
              </w:rPr>
              <w:t xml:space="preserve">, where only EN-DC capable devices are applicable. </w:t>
            </w:r>
          </w:p>
          <w:p w14:paraId="4FDB2E1B" w14:textId="5D42D9E8" w:rsidR="0050773F" w:rsidRDefault="0050773F" w:rsidP="005077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provides </w:t>
            </w:r>
            <w:r w:rsidR="009D349A">
              <w:rPr>
                <w:lang w:eastAsia="zh-CN"/>
              </w:rPr>
              <w:t>protocol</w:t>
            </w:r>
            <w:r>
              <w:rPr>
                <w:lang w:eastAsia="zh-CN"/>
              </w:rPr>
              <w:t xml:space="preserve"> updates to support the UPIP for EPS.</w:t>
            </w:r>
          </w:p>
          <w:p w14:paraId="5AA9DE58" w14:textId="77777777" w:rsidR="001E41F3" w:rsidRDefault="001E41F3" w:rsidP="005077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0A7EE445" w:rsidR="00516FBB" w:rsidRPr="00914E02" w:rsidRDefault="00516FBB" w:rsidP="005077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is created on top of </w:t>
            </w:r>
            <w:r w:rsidR="001C5632" w:rsidRPr="001C5632">
              <w:rPr>
                <w:noProof/>
                <w:lang w:val="en-US"/>
              </w:rPr>
              <w:t>R3-220019</w:t>
            </w:r>
            <w:r w:rsidR="008A5437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0AAAB" w14:textId="77777777" w:rsidR="00D50BAC" w:rsidRDefault="00D50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71C764" w14:textId="1BA13160" w:rsidR="0046364B" w:rsidRDefault="0046364B" w:rsidP="00E652A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E652A1" w:rsidRPr="00E652A1">
              <w:rPr>
                <w:noProof/>
                <w:lang w:eastAsia="zh-CN"/>
              </w:rPr>
              <w:t>Security Indication</w:t>
            </w:r>
            <w:r w:rsidR="00E652A1">
              <w:rPr>
                <w:noProof/>
                <w:lang w:eastAsia="zh-CN"/>
              </w:rPr>
              <w:t xml:space="preserve"> to indicate the UP policy to the eNB-</w:t>
            </w:r>
            <w:r w:rsidR="002E20AA">
              <w:rPr>
                <w:noProof/>
                <w:lang w:eastAsia="zh-CN"/>
              </w:rPr>
              <w:t>CU-</w:t>
            </w:r>
            <w:r w:rsidR="00E652A1">
              <w:rPr>
                <w:noProof/>
                <w:lang w:eastAsia="zh-CN"/>
              </w:rPr>
              <w:t>UP</w:t>
            </w:r>
          </w:p>
          <w:p w14:paraId="31C656EC" w14:textId="07DF608C" w:rsidR="001E41F3" w:rsidRDefault="00CD10C7" w:rsidP="00423E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F70AE7" w:rsidRPr="00D629EF">
              <w:rPr>
                <w:rFonts w:hint="eastAsia"/>
              </w:rPr>
              <w:t>Security Indication</w:t>
            </w:r>
            <w:r w:rsidR="00F70AE7">
              <w:t xml:space="preserve"> in the Bearer Context Setup Request and Bearer Context Modification Request message; Add the Security Result in the Bearer Context Setup Response and Bearer Context Modification Response message.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0B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042B4" w14:textId="77777777" w:rsidR="00D50BAC" w:rsidRDefault="00D50BAC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397A" w14:textId="77777777" w:rsidR="001E41F3" w:rsidRDefault="00795D99" w:rsidP="0023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integrity protection supporting in EPC</w:t>
            </w:r>
            <w:r w:rsidR="00234AB8">
              <w:rPr>
                <w:noProof/>
              </w:rPr>
              <w:t xml:space="preserve"> is not supported.</w:t>
            </w:r>
          </w:p>
          <w:p w14:paraId="4D64C7F0" w14:textId="442F8087" w:rsidR="005C6FB0" w:rsidRDefault="005C6FB0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specifications in other groups</w:t>
            </w:r>
            <w:r w:rsidR="00BA7FE2">
              <w:rPr>
                <w:noProof/>
                <w:lang w:eastAsia="zh-CN"/>
              </w:rPr>
              <w:t>.</w:t>
            </w:r>
          </w:p>
          <w:p w14:paraId="5C4BEB44" w14:textId="2D87CA33" w:rsidR="005C6FB0" w:rsidRDefault="005C6FB0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00805" w:rsidR="001E41F3" w:rsidRDefault="001C2746" w:rsidP="00524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8.3.1.2, 8.3.2.2, </w:t>
            </w:r>
            <w:r w:rsidR="006C0FB4">
              <w:rPr>
                <w:noProof/>
              </w:rPr>
              <w:t xml:space="preserve">9.3.1.23, 9.3.1.31, </w:t>
            </w:r>
            <w:r w:rsidR="00BE1F90">
              <w:rPr>
                <w:noProof/>
              </w:rPr>
              <w:t xml:space="preserve">9.3.1.32, </w:t>
            </w:r>
            <w:r w:rsidR="006C0FB4">
              <w:rPr>
                <w:noProof/>
              </w:rPr>
              <w:t>9.3.1.52</w:t>
            </w:r>
            <w:r>
              <w:rPr>
                <w:noProof/>
              </w:rPr>
              <w:t>, 9.3.3.1, 9.3.3</w:t>
            </w:r>
            <w:r w:rsidR="008243AC">
              <w:rPr>
                <w:noProof/>
              </w:rPr>
              <w:t>.3</w:t>
            </w:r>
            <w:r>
              <w:rPr>
                <w:noProof/>
              </w:rPr>
              <w:t xml:space="preserve">, 9.3.3.7, 9.3.3.8, 9.3.3.13, </w:t>
            </w:r>
            <w:r w:rsidR="00524B5B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EC2E1" w14:textId="77777777" w:rsidR="00AA1D87" w:rsidRDefault="00AA1D87" w:rsidP="00AA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1855  </w:t>
            </w:r>
          </w:p>
          <w:p w14:paraId="42398B96" w14:textId="0B8DFE94" w:rsidR="001E41F3" w:rsidRDefault="00AA1D87" w:rsidP="00311B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8C43A3">
              <w:rPr>
                <w:noProof/>
              </w:rPr>
              <w:t>6</w:t>
            </w:r>
            <w:r>
              <w:rPr>
                <w:noProof/>
              </w:rPr>
              <w:t>.4</w:t>
            </w:r>
            <w:r w:rsidR="008C43A3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311B72">
              <w:rPr>
                <w:noProof/>
              </w:rPr>
              <w:t>1663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7777777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lastRenderedPageBreak/>
        <w:t>1st</w:t>
      </w: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48F91F0B" w14:textId="77777777" w:rsidR="00355610" w:rsidRDefault="00355610">
      <w:pPr>
        <w:rPr>
          <w:noProof/>
          <w:lang w:val="en-US"/>
        </w:rPr>
      </w:pPr>
    </w:p>
    <w:p w14:paraId="4B11258C" w14:textId="77777777" w:rsidR="005B5E8B" w:rsidRPr="00D629EF" w:rsidRDefault="005B5E8B" w:rsidP="005B5E8B">
      <w:pPr>
        <w:pStyle w:val="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DA574E" w14:textId="77777777" w:rsidR="005B5E8B" w:rsidRPr="00D629EF" w:rsidRDefault="005B5E8B" w:rsidP="005B5E8B">
      <w:pPr>
        <w:pStyle w:val="4"/>
      </w:pPr>
      <w:bookmarkStart w:id="12" w:name="_Toc20955494"/>
      <w:bookmarkStart w:id="13" w:name="_Toc29460920"/>
      <w:bookmarkStart w:id="14" w:name="_Toc29505652"/>
      <w:bookmarkStart w:id="15" w:name="_Toc36556177"/>
      <w:bookmarkStart w:id="16" w:name="_Toc45881616"/>
      <w:bookmarkStart w:id="17" w:name="_Toc51852250"/>
      <w:bookmarkStart w:id="18" w:name="_Toc56620201"/>
      <w:bookmarkStart w:id="19" w:name="_Toc64447841"/>
      <w:bookmarkStart w:id="20" w:name="_Toc74152616"/>
      <w:bookmarkStart w:id="21" w:name="_Toc88656041"/>
      <w:bookmarkStart w:id="22" w:name="_Toc88657100"/>
      <w:r w:rsidRPr="00D629EF">
        <w:t>8.3.1.1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54374F" w14:textId="77777777" w:rsidR="005B5E8B" w:rsidRPr="00D629EF" w:rsidRDefault="005B5E8B" w:rsidP="005B5E8B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63DAA1CC" w14:textId="77777777" w:rsidR="005B5E8B" w:rsidRPr="00D629EF" w:rsidRDefault="005B5E8B" w:rsidP="005B5E8B">
      <w:pPr>
        <w:pStyle w:val="4"/>
      </w:pPr>
      <w:bookmarkStart w:id="23" w:name="_Toc20955495"/>
      <w:bookmarkStart w:id="24" w:name="_Toc29460921"/>
      <w:bookmarkStart w:id="25" w:name="_Toc29505653"/>
      <w:bookmarkStart w:id="26" w:name="_Toc36556178"/>
      <w:bookmarkStart w:id="27" w:name="_Toc45881617"/>
      <w:bookmarkStart w:id="28" w:name="_Toc51852251"/>
      <w:bookmarkStart w:id="29" w:name="_Toc56620202"/>
      <w:bookmarkStart w:id="30" w:name="_Toc64447842"/>
      <w:bookmarkStart w:id="31" w:name="_Toc74152617"/>
      <w:bookmarkStart w:id="32" w:name="_Toc88656042"/>
      <w:bookmarkStart w:id="33" w:name="_Toc88657101"/>
      <w:r w:rsidRPr="00D629EF">
        <w:t>8.3.1.2</w:t>
      </w:r>
      <w:r w:rsidRPr="00D629EF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57DEF9E" w14:textId="77777777" w:rsidR="005B5E8B" w:rsidRPr="00D629EF" w:rsidRDefault="005B5E8B" w:rsidP="005B5E8B">
      <w:pPr>
        <w:pStyle w:val="TH"/>
      </w:pPr>
      <w:r w:rsidRPr="00D629EF">
        <w:object w:dxaOrig="7470" w:dyaOrig="3211" w14:anchorId="22E87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160.3pt" o:ole="">
            <v:imagedata r:id="rId13" o:title=""/>
          </v:shape>
          <o:OLEObject Type="Embed" ProgID="Visio.Drawing.15" ShapeID="_x0000_i1025" DrawAspect="Content" ObjectID="_1703075872" r:id="rId14"/>
        </w:object>
      </w:r>
    </w:p>
    <w:p w14:paraId="5B5E5870" w14:textId="77777777" w:rsidR="005B5E8B" w:rsidRPr="00D629EF" w:rsidRDefault="005B5E8B" w:rsidP="005B5E8B">
      <w:pPr>
        <w:pStyle w:val="TF"/>
      </w:pPr>
      <w:r w:rsidRPr="00D629EF">
        <w:t>Figure 8.3.1.2-1: Bearer Context Setup procedure: Successful Operation.</w:t>
      </w:r>
    </w:p>
    <w:p w14:paraId="4D73AAEF" w14:textId="77777777" w:rsidR="005B5E8B" w:rsidRPr="00D629EF" w:rsidRDefault="005B5E8B" w:rsidP="005B5E8B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9718264" w14:textId="77777777" w:rsidR="005B5E8B" w:rsidRPr="00D629EF" w:rsidRDefault="005B5E8B" w:rsidP="005B5E8B">
      <w:r w:rsidRPr="00D629EF">
        <w:t>The gNB-CU-UP shall report to the gNB-CU-CP, in the BEARER CONTEXT SETUP RESPONSE message, the result for all the requested resources in the following way:</w:t>
      </w:r>
    </w:p>
    <w:p w14:paraId="42A421ED" w14:textId="77777777" w:rsidR="005B5E8B" w:rsidRPr="00D629EF" w:rsidRDefault="005B5E8B" w:rsidP="005B5E8B">
      <w:pPr>
        <w:ind w:left="284"/>
      </w:pPr>
      <w:r w:rsidRPr="00D629EF">
        <w:t>For E-UTRAN:</w:t>
      </w:r>
    </w:p>
    <w:p w14:paraId="2DB654A5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6DA05B9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51A647F" w14:textId="77777777" w:rsidR="005B5E8B" w:rsidRPr="00D629EF" w:rsidRDefault="005B5E8B" w:rsidP="005B5E8B">
      <w:pPr>
        <w:ind w:left="284"/>
      </w:pPr>
      <w:r w:rsidRPr="00D629EF">
        <w:t>For NG-RAN:</w:t>
      </w:r>
    </w:p>
    <w:p w14:paraId="508E3141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A0471A3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788710E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865DCDB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6D6B54C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15F5E221" w14:textId="77777777" w:rsidR="005B5E8B" w:rsidRPr="00D629EF" w:rsidRDefault="005B5E8B" w:rsidP="005B5E8B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BE0FA6C" w14:textId="77777777" w:rsidR="00C81719" w:rsidRPr="00D629EF" w:rsidRDefault="00C81719" w:rsidP="00C81719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0F3C7E4" w14:textId="77777777" w:rsidR="00C81719" w:rsidRPr="00D629EF" w:rsidRDefault="00C81719" w:rsidP="00C81719">
      <w:r w:rsidRPr="00D629EF">
        <w:rPr>
          <w:rFonts w:eastAsia="宋体"/>
        </w:rPr>
        <w:lastRenderedPageBreak/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051F96B8" w14:textId="77777777" w:rsidR="00E11BF1" w:rsidRPr="00C81719" w:rsidRDefault="00E11BF1">
      <w:pPr>
        <w:rPr>
          <w:noProof/>
        </w:rPr>
      </w:pPr>
    </w:p>
    <w:p w14:paraId="10C36C6E" w14:textId="77777777" w:rsidR="003A70A7" w:rsidRDefault="003A70A7" w:rsidP="003A70A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357774" w14:textId="77777777" w:rsidR="0091730C" w:rsidRPr="00D629EF" w:rsidRDefault="0091730C" w:rsidP="0091730C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153485BE" w14:textId="77777777" w:rsidR="0091730C" w:rsidRPr="00D629EF" w:rsidRDefault="0091730C" w:rsidP="0091730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AFB9361" w14:textId="77777777" w:rsidR="0091730C" w:rsidRPr="00D629EF" w:rsidRDefault="0091730C" w:rsidP="0091730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4051C369" w14:textId="77777777" w:rsidR="0091730C" w:rsidRPr="00D629EF" w:rsidRDefault="0091730C" w:rsidP="0091730C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1BC25E73" w14:textId="77777777" w:rsidR="0091730C" w:rsidRPr="00D629EF" w:rsidRDefault="0091730C" w:rsidP="0091730C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E3C44EC" w14:textId="77777777" w:rsidR="004554CC" w:rsidRDefault="004554CC" w:rsidP="004554CC">
      <w:pPr>
        <w:rPr>
          <w:ins w:id="34" w:author="Huawei" w:date="2021-12-22T15:36:00Z"/>
        </w:rPr>
      </w:pPr>
      <w:ins w:id="35" w:author="Huawei" w:date="2021-12-22T15:33:00Z">
        <w:r>
          <w:rPr>
            <w:rFonts w:hint="eastAsia"/>
          </w:rPr>
          <w:t xml:space="preserve">For </w:t>
        </w:r>
        <w:r w:rsidRPr="00D629EF">
          <w:t>E-UTRAN</w:t>
        </w:r>
      </w:ins>
      <w:ins w:id="36" w:author="Huawei" w:date="2021-12-22T15:36:00Z">
        <w:r>
          <w:t xml:space="preserve">: </w:t>
        </w:r>
      </w:ins>
    </w:p>
    <w:p w14:paraId="0AF0A88B" w14:textId="4BB55476" w:rsidR="009171B7" w:rsidRDefault="009171B7" w:rsidP="009171B7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Huawei" w:date="2022-01-07T15:24:00Z"/>
          <w:rFonts w:eastAsia="Times New Roman"/>
          <w:lang w:eastAsia="zh-CN"/>
        </w:rPr>
      </w:pPr>
      <w:ins w:id="38" w:author="Huawei" w:date="2022-01-07T15:24:00Z">
        <w:r w:rsidRPr="00835378">
          <w:rPr>
            <w:rFonts w:eastAsia="Times New Roman" w:hint="eastAsia"/>
            <w:lang w:eastAsia="zh-CN"/>
          </w:rPr>
          <w:t xml:space="preserve">For each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 w:hint="eastAsia"/>
            <w:lang w:eastAsia="zh-CN"/>
          </w:rPr>
          <w:t xml:space="preserve"> for which the </w:t>
        </w:r>
        <w:r w:rsidRPr="00001B27">
          <w:rPr>
            <w:rFonts w:eastAsia="Times New Roman"/>
            <w:i/>
            <w:lang w:eastAsia="zh-CN"/>
          </w:rPr>
          <w:t>Security Indication</w:t>
        </w:r>
        <w:r w:rsidRPr="00835378">
          <w:rPr>
            <w:rFonts w:eastAsia="Times New Roman" w:hint="eastAsia"/>
            <w:lang w:eastAsia="zh-CN"/>
          </w:rPr>
          <w:t xml:space="preserve"> IE is included in the </w:t>
        </w:r>
        <w:r w:rsidRPr="00E662E6">
          <w:rPr>
            <w:rFonts w:eastAsia="Times New Roman"/>
            <w:i/>
            <w:lang w:eastAsia="zh-CN"/>
          </w:rPr>
          <w:t>DRB To Setup List</w:t>
        </w:r>
        <w:r w:rsidRPr="00835378">
          <w:rPr>
            <w:rFonts w:eastAsia="Times New Roman"/>
            <w:lang w:eastAsia="zh-CN"/>
          </w:rPr>
          <w:t xml:space="preserve"> IE of the BEARER CONTEXT SETUP REQUEST message, </w:t>
        </w:r>
        <w:r w:rsidRPr="00835378">
          <w:rPr>
            <w:rFonts w:eastAsia="Times New Roman" w:hint="eastAsia"/>
            <w:lang w:eastAsia="zh-CN"/>
          </w:rPr>
          <w:t>and</w:t>
        </w:r>
        <w:r w:rsidRPr="00835378">
          <w:rPr>
            <w:rFonts w:eastAsia="Times New Roman"/>
            <w:lang w:eastAsia="zh-CN"/>
          </w:rPr>
          <w:t xml:space="preserve"> the</w:t>
        </w:r>
        <w:r w:rsidRPr="00001B27">
          <w:rPr>
            <w:rFonts w:eastAsia="Times New Roman"/>
            <w:i/>
            <w:lang w:eastAsia="zh-CN"/>
          </w:rPr>
          <w:t xml:space="preserve"> Integrity Protection Indication </w:t>
        </w:r>
        <w:r w:rsidRPr="00835378">
          <w:rPr>
            <w:rFonts w:eastAsia="Times New Roman" w:hint="eastAsia"/>
            <w:lang w:eastAsia="zh-CN"/>
          </w:rPr>
          <w:t xml:space="preserve">IE is set to </w:t>
        </w:r>
        <w:r w:rsidRPr="00835378">
          <w:rPr>
            <w:rFonts w:eastAsia="Times New Roman"/>
            <w:lang w:eastAsia="zh-CN"/>
          </w:rPr>
          <w:t>"required"</w:t>
        </w:r>
        <w:r w:rsidRPr="00835378">
          <w:rPr>
            <w:rFonts w:eastAsia="Times New Roman" w:hint="eastAsia"/>
            <w:lang w:eastAsia="zh-CN"/>
          </w:rPr>
          <w:t xml:space="preserve">, </w:t>
        </w:r>
        <w:r w:rsidRPr="00835378">
          <w:rPr>
            <w:rFonts w:eastAsia="Times New Roman"/>
            <w:lang w:eastAsia="zh-CN"/>
          </w:rPr>
          <w:t xml:space="preserve">the </w:t>
        </w:r>
        <w:proofErr w:type="spellStart"/>
        <w:r>
          <w:rPr>
            <w:rFonts w:eastAsia="Times New Roman"/>
            <w:lang w:eastAsia="zh-CN"/>
          </w:rPr>
          <w:t>e</w:t>
        </w:r>
        <w:r w:rsidRPr="00835378">
          <w:rPr>
            <w:rFonts w:eastAsia="Times New Roman"/>
            <w:lang w:eastAsia="zh-CN"/>
          </w:rPr>
          <w:t>NB</w:t>
        </w:r>
        <w:proofErr w:type="spellEnd"/>
        <w:r w:rsidRPr="00835378">
          <w:rPr>
            <w:rFonts w:eastAsia="Times New Roman"/>
            <w:lang w:eastAsia="zh-CN"/>
          </w:rPr>
          <w:t>-CU-UP shall</w:t>
        </w:r>
        <w:r w:rsidR="009D59E3">
          <w:rPr>
            <w:rFonts w:eastAsia="Times New Roman"/>
            <w:lang w:eastAsia="zh-CN"/>
          </w:rPr>
          <w:t>, if supported,</w:t>
        </w:r>
        <w:r w:rsidRPr="00835378">
          <w:rPr>
            <w:rFonts w:eastAsia="Times New Roman"/>
            <w:lang w:eastAsia="zh-CN"/>
          </w:rPr>
          <w:t xml:space="preserve"> </w:t>
        </w:r>
        <w:r w:rsidRPr="00835378">
          <w:rPr>
            <w:rFonts w:eastAsia="Times New Roman" w:hint="eastAsia"/>
            <w:lang w:eastAsia="zh-CN"/>
          </w:rPr>
          <w:t xml:space="preserve">perform user plane </w:t>
        </w:r>
        <w:r w:rsidRPr="00835378">
          <w:rPr>
            <w:rFonts w:eastAsia="Times New Roman"/>
            <w:lang w:eastAsia="zh-CN"/>
          </w:rPr>
          <w:t>integrity</w:t>
        </w:r>
        <w:r w:rsidRPr="00835378">
          <w:rPr>
            <w:rFonts w:eastAsia="Times New Roman" w:hint="eastAsia"/>
            <w:lang w:eastAsia="zh-CN"/>
          </w:rPr>
          <w:t xml:space="preserve"> </w:t>
        </w:r>
        <w:r w:rsidRPr="00835378">
          <w:rPr>
            <w:rFonts w:eastAsia="Times New Roman"/>
            <w:lang w:eastAsia="zh-CN"/>
          </w:rPr>
          <w:t xml:space="preserve">protection </w:t>
        </w:r>
        <w:r w:rsidRPr="00835378">
          <w:rPr>
            <w:rFonts w:eastAsia="Times New Roman" w:hint="eastAsia"/>
            <w:lang w:eastAsia="zh-CN"/>
          </w:rPr>
          <w:t xml:space="preserve">for the </w:t>
        </w:r>
        <w:r w:rsidRPr="00835378">
          <w:rPr>
            <w:rFonts w:eastAsia="Times New Roman"/>
            <w:lang w:eastAsia="zh-CN"/>
          </w:rPr>
          <w:t xml:space="preserve">concerned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/>
            <w:lang w:eastAsia="zh-CN"/>
          </w:rPr>
          <w:t>. If</w:t>
        </w:r>
        <w:r w:rsidRPr="00835378">
          <w:rPr>
            <w:rFonts w:eastAsia="Times New Roman" w:hint="eastAsia"/>
            <w:lang w:eastAsia="zh-CN"/>
          </w:rPr>
          <w:t xml:space="preserve"> the </w:t>
        </w:r>
        <w:proofErr w:type="spellStart"/>
        <w:r w:rsidRPr="00835378">
          <w:rPr>
            <w:rFonts w:eastAsia="Times New Roman"/>
            <w:lang w:eastAsia="zh-CN"/>
          </w:rPr>
          <w:t>gNB</w:t>
        </w:r>
        <w:proofErr w:type="spellEnd"/>
        <w:r w:rsidRPr="00835378">
          <w:rPr>
            <w:rFonts w:eastAsia="Times New Roman"/>
            <w:lang w:eastAsia="zh-CN"/>
          </w:rPr>
          <w:t>-CU-UP</w:t>
        </w:r>
        <w:r w:rsidRPr="00835378">
          <w:rPr>
            <w:rFonts w:eastAsia="Times New Roman" w:hint="eastAsia"/>
            <w:lang w:eastAsia="zh-CN"/>
          </w:rPr>
          <w:t xml:space="preserve"> </w:t>
        </w:r>
        <w:r w:rsidRPr="00835378">
          <w:rPr>
            <w:rFonts w:eastAsia="Times New Roman"/>
            <w:lang w:eastAsia="zh-CN"/>
          </w:rPr>
          <w:t xml:space="preserve">cannot </w:t>
        </w:r>
        <w:r w:rsidRPr="00835378">
          <w:rPr>
            <w:rFonts w:eastAsia="Times New Roman" w:hint="eastAsia"/>
            <w:lang w:eastAsia="zh-CN"/>
          </w:rPr>
          <w:t xml:space="preserve">perform </w:t>
        </w:r>
        <w:r w:rsidRPr="00835378">
          <w:rPr>
            <w:rFonts w:eastAsia="Times New Roman"/>
            <w:lang w:eastAsia="zh-CN"/>
          </w:rPr>
          <w:t xml:space="preserve">the </w:t>
        </w:r>
        <w:r w:rsidRPr="00835378">
          <w:rPr>
            <w:rFonts w:eastAsia="Times New Roman" w:hint="eastAsia"/>
            <w:lang w:eastAsia="zh-CN"/>
          </w:rPr>
          <w:t>user plane integrity</w:t>
        </w:r>
        <w:r w:rsidRPr="00835378">
          <w:rPr>
            <w:rFonts w:eastAsia="Times New Roman"/>
            <w:lang w:eastAsia="zh-CN"/>
          </w:rPr>
          <w:t xml:space="preserve"> protection it shall reject the setup of the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/>
            <w:lang w:eastAsia="zh-CN"/>
          </w:rPr>
          <w:t xml:space="preserve"> with an appropriate cause value. </w:t>
        </w:r>
      </w:ins>
    </w:p>
    <w:p w14:paraId="192D0799" w14:textId="17E2854B" w:rsidR="004554CC" w:rsidRPr="00001B27" w:rsidRDefault="004554CC" w:rsidP="00001B27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Huawei" w:date="2021-12-22T15:35:00Z"/>
          <w:rFonts w:eastAsia="Times New Roman"/>
          <w:lang w:eastAsia="zh-CN"/>
        </w:rPr>
      </w:pPr>
      <w:ins w:id="40" w:author="Huawei" w:date="2021-12-22T15:36:00Z">
        <w:r w:rsidRPr="00835378">
          <w:rPr>
            <w:rFonts w:eastAsia="Times New Roman"/>
            <w:lang w:eastAsia="zh-CN"/>
          </w:rPr>
          <w:t>F</w:t>
        </w:r>
      </w:ins>
      <w:ins w:id="41" w:author="Huawei" w:date="2021-12-22T15:35:00Z">
        <w:r w:rsidRPr="00835378">
          <w:rPr>
            <w:rFonts w:eastAsia="Times New Roman"/>
            <w:lang w:eastAsia="zh-CN"/>
          </w:rPr>
          <w:t xml:space="preserve">or each DRB for which the </w:t>
        </w:r>
        <w:r w:rsidRPr="00001B27">
          <w:rPr>
            <w:rFonts w:eastAsia="Times New Roman"/>
            <w:i/>
            <w:lang w:eastAsia="zh-CN"/>
          </w:rPr>
          <w:t>Security Indication</w:t>
        </w:r>
        <w:r w:rsidRPr="00835378">
          <w:rPr>
            <w:rFonts w:eastAsia="Times New Roman"/>
            <w:lang w:eastAsia="zh-CN"/>
          </w:rPr>
          <w:t xml:space="preserve"> IE is included</w:t>
        </w:r>
        <w:r w:rsidRPr="00001B27">
          <w:rPr>
            <w:rFonts w:eastAsia="Times New Roman"/>
            <w:lang w:eastAsia="zh-CN"/>
          </w:rPr>
          <w:t xml:space="preserve"> in the </w:t>
        </w:r>
        <w:r w:rsidRPr="00001B27">
          <w:rPr>
            <w:rFonts w:eastAsia="Times New Roman"/>
            <w:i/>
            <w:lang w:eastAsia="zh-CN"/>
          </w:rPr>
          <w:t xml:space="preserve">DRB To Setup List </w:t>
        </w:r>
        <w:r w:rsidRPr="00001B27">
          <w:rPr>
            <w:rFonts w:eastAsia="Times New Roman"/>
            <w:lang w:eastAsia="zh-CN"/>
          </w:rPr>
          <w:t xml:space="preserve">IE of the BEARER CONTEXT SETUP REQUEST message, </w:t>
        </w:r>
        <w:r w:rsidRPr="00835378">
          <w:rPr>
            <w:rFonts w:eastAsia="Times New Roman"/>
            <w:lang w:eastAsia="zh-CN"/>
          </w:rPr>
          <w:t xml:space="preserve">and the </w:t>
        </w:r>
        <w:r w:rsidRPr="00001B27">
          <w:rPr>
            <w:rFonts w:eastAsia="Times New Roman"/>
            <w:i/>
            <w:lang w:eastAsia="zh-CN"/>
          </w:rPr>
          <w:t xml:space="preserve">Integrity Protection Indication </w:t>
        </w:r>
        <w:r w:rsidRPr="00835378">
          <w:rPr>
            <w:rFonts w:eastAsia="Times New Roman"/>
            <w:lang w:eastAsia="zh-CN"/>
          </w:rPr>
          <w:t xml:space="preserve">IE is set to "preferred", the </w:t>
        </w:r>
      </w:ins>
      <w:proofErr w:type="spellStart"/>
      <w:ins w:id="42" w:author="Huawei" w:date="2021-12-22T15:41:00Z">
        <w:r>
          <w:rPr>
            <w:rFonts w:eastAsia="Times New Roman"/>
            <w:lang w:eastAsia="zh-CN"/>
          </w:rPr>
          <w:t>e</w:t>
        </w:r>
      </w:ins>
      <w:ins w:id="43" w:author="Huawei" w:date="2021-12-22T15:35:00Z">
        <w:r w:rsidRPr="00835378">
          <w:rPr>
            <w:rFonts w:eastAsia="Times New Roman"/>
            <w:lang w:eastAsia="zh-CN"/>
          </w:rPr>
          <w:t>NB</w:t>
        </w:r>
        <w:proofErr w:type="spellEnd"/>
        <w:r w:rsidRPr="00835378">
          <w:rPr>
            <w:rFonts w:eastAsia="Times New Roman"/>
            <w:lang w:eastAsia="zh-CN"/>
          </w:rPr>
          <w:t xml:space="preserve">-CU-UP should, if supported, perform user plane integrity protection, for the concerned </w:t>
        </w:r>
      </w:ins>
      <w:ins w:id="44" w:author="Huawei" w:date="2021-12-22T15:36:00Z">
        <w:r w:rsidRPr="00835378">
          <w:rPr>
            <w:rFonts w:eastAsia="Times New Roman"/>
            <w:lang w:eastAsia="zh-CN"/>
          </w:rPr>
          <w:t>DRB</w:t>
        </w:r>
      </w:ins>
      <w:ins w:id="45" w:author="Huawei" w:date="2022-01-07T15:26:00Z">
        <w:r w:rsidR="001352FA">
          <w:rPr>
            <w:rFonts w:eastAsia="Times New Roman"/>
            <w:lang w:eastAsia="zh-CN"/>
          </w:rPr>
          <w:t xml:space="preserve">, and </w:t>
        </w:r>
        <w:r w:rsidR="001352FA" w:rsidRPr="00835378">
          <w:rPr>
            <w:rFonts w:eastAsia="Times New Roman"/>
            <w:lang w:eastAsia="zh-CN"/>
          </w:rPr>
          <w:t xml:space="preserve">notify whether it performed the user plane integrity protection including the </w:t>
        </w:r>
        <w:r w:rsidR="001352FA" w:rsidRPr="00001B27">
          <w:rPr>
            <w:rFonts w:eastAsia="Times New Roman"/>
            <w:i/>
            <w:lang w:eastAsia="zh-CN"/>
          </w:rPr>
          <w:t>Integrity Protection Result</w:t>
        </w:r>
        <w:r w:rsidR="001352FA" w:rsidRPr="00835378">
          <w:rPr>
            <w:rFonts w:eastAsia="Times New Roman"/>
            <w:lang w:eastAsia="zh-CN"/>
          </w:rPr>
          <w:t xml:space="preserve"> IE in the </w:t>
        </w:r>
        <w:r w:rsidR="001352FA" w:rsidRPr="00001B27">
          <w:rPr>
            <w:rFonts w:eastAsia="Times New Roman"/>
            <w:i/>
            <w:lang w:eastAsia="zh-CN"/>
          </w:rPr>
          <w:t>DRB Setup List</w:t>
        </w:r>
        <w:r w:rsidR="001352FA" w:rsidRPr="00835378">
          <w:rPr>
            <w:rFonts w:eastAsia="Times New Roman"/>
            <w:lang w:eastAsia="zh-CN"/>
          </w:rPr>
          <w:t xml:space="preserve"> IE of </w:t>
        </w:r>
        <w:r w:rsidR="001352FA" w:rsidRPr="00001B27">
          <w:rPr>
            <w:rFonts w:eastAsia="Times New Roman"/>
            <w:lang w:eastAsia="zh-CN"/>
          </w:rPr>
          <w:t>the BEARER CONTEXT SETUP RESPONSE message</w:t>
        </w:r>
      </w:ins>
    </w:p>
    <w:p w14:paraId="00939D46" w14:textId="75EB2EE4" w:rsidR="004554CC" w:rsidRPr="002D1CA3" w:rsidRDefault="004554CC" w:rsidP="004554C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Huawei" w:date="2022-01-07T15:24:00Z"/>
          <w:rFonts w:eastAsia="Times New Roman"/>
          <w:lang w:eastAsia="zh-CN"/>
        </w:rPr>
      </w:pPr>
      <w:ins w:id="47" w:author="Huawei" w:date="2021-12-22T15:40:00Z">
        <w:r w:rsidRPr="00835378">
          <w:rPr>
            <w:rFonts w:eastAsia="Times New Roman" w:hint="eastAsia"/>
            <w:lang w:eastAsia="zh-CN"/>
          </w:rPr>
          <w:t xml:space="preserve">For each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 w:hint="eastAsia"/>
            <w:lang w:eastAsia="zh-CN"/>
          </w:rPr>
          <w:t xml:space="preserve"> for which the </w:t>
        </w:r>
        <w:r w:rsidRPr="00E662E6">
          <w:rPr>
            <w:rFonts w:eastAsia="Times New Roman" w:hint="eastAsia"/>
            <w:i/>
            <w:lang w:eastAsia="zh-CN"/>
          </w:rPr>
          <w:t>Security Indication</w:t>
        </w:r>
        <w:r w:rsidRPr="00835378">
          <w:rPr>
            <w:rFonts w:eastAsia="Times New Roman" w:hint="eastAsia"/>
            <w:lang w:eastAsia="zh-CN"/>
          </w:rPr>
          <w:t xml:space="preserve"> IE is included in the </w:t>
        </w:r>
        <w:r w:rsidRPr="00E662E6">
          <w:rPr>
            <w:rFonts w:eastAsia="Times New Roman"/>
            <w:i/>
            <w:lang w:eastAsia="zh-CN"/>
          </w:rPr>
          <w:t>DRB To Setup List</w:t>
        </w:r>
        <w:r w:rsidRPr="00835378">
          <w:rPr>
            <w:rFonts w:eastAsia="Times New Roman"/>
            <w:lang w:eastAsia="zh-CN"/>
          </w:rPr>
          <w:t xml:space="preserve"> IE of the BEARER CONTEXT SETUP REQUEST message, </w:t>
        </w:r>
        <w:r w:rsidRPr="00835378">
          <w:rPr>
            <w:rFonts w:eastAsia="Times New Roman" w:hint="eastAsia"/>
            <w:lang w:eastAsia="zh-CN"/>
          </w:rPr>
          <w:t>and</w:t>
        </w:r>
        <w:r w:rsidRPr="00835378">
          <w:rPr>
            <w:rFonts w:eastAsia="Times New Roman"/>
            <w:lang w:eastAsia="zh-CN"/>
          </w:rPr>
          <w:t xml:space="preserve"> the</w:t>
        </w:r>
        <w:r w:rsidRPr="00E662E6">
          <w:rPr>
            <w:rFonts w:eastAsia="Times New Roman" w:hint="eastAsia"/>
            <w:i/>
            <w:lang w:eastAsia="zh-CN"/>
          </w:rPr>
          <w:t xml:space="preserve"> Integrity Protection Indication </w:t>
        </w:r>
        <w:r w:rsidRPr="00835378">
          <w:rPr>
            <w:rFonts w:eastAsia="Times New Roman" w:hint="eastAsia"/>
            <w:lang w:eastAsia="zh-CN"/>
          </w:rPr>
          <w:t xml:space="preserve">IE is set to </w:t>
        </w:r>
        <w:r w:rsidRPr="00835378">
          <w:rPr>
            <w:rFonts w:eastAsia="Times New Roman"/>
            <w:lang w:eastAsia="zh-CN"/>
          </w:rPr>
          <w:t>"</w:t>
        </w:r>
        <w:r w:rsidRPr="007D2C53">
          <w:rPr>
            <w:lang w:eastAsia="zh-CN"/>
          </w:rPr>
          <w:t xml:space="preserve"> </w:t>
        </w:r>
        <w:r w:rsidRPr="00D629EF">
          <w:rPr>
            <w:lang w:eastAsia="zh-CN"/>
          </w:rPr>
          <w:t>not needed</w:t>
        </w:r>
        <w:r w:rsidRPr="00835378">
          <w:rPr>
            <w:rFonts w:eastAsia="Times New Roman"/>
            <w:lang w:eastAsia="zh-CN"/>
          </w:rPr>
          <w:t xml:space="preserve"> "</w:t>
        </w:r>
        <w:r>
          <w:rPr>
            <w:rFonts w:eastAsia="Times New Roman"/>
            <w:lang w:eastAsia="zh-CN"/>
          </w:rPr>
          <w:t xml:space="preserve">, </w:t>
        </w:r>
      </w:ins>
      <w:ins w:id="48" w:author="Huawei" w:date="2021-12-22T15:41:00Z">
        <w:r w:rsidRPr="00D629EF">
          <w:t xml:space="preserve">the </w:t>
        </w:r>
        <w:proofErr w:type="spellStart"/>
        <w:r>
          <w:t>e</w:t>
        </w:r>
        <w:r w:rsidRPr="00D629EF">
          <w:t>NB</w:t>
        </w:r>
        <w:proofErr w:type="spellEnd"/>
        <w:r w:rsidRPr="00D629EF">
          <w:t xml:space="preserve">-CU-UP shall not </w:t>
        </w:r>
        <w:r w:rsidRPr="00D629EF">
          <w:rPr>
            <w:rFonts w:hint="eastAsia"/>
            <w:lang w:eastAsia="zh-CN"/>
          </w:rPr>
          <w:t xml:space="preserve">perform user plane </w:t>
        </w:r>
        <w:r w:rsidRPr="00D629EF">
          <w:rPr>
            <w:lang w:eastAsia="zh-CN"/>
          </w:rPr>
          <w:t>integrity protection</w:t>
        </w:r>
        <w:r w:rsidRPr="00D629EF">
          <w:rPr>
            <w:rFonts w:hint="eastAsia"/>
            <w:lang w:eastAsia="zh-CN"/>
          </w:rPr>
          <w:t xml:space="preserve"> for the </w:t>
        </w:r>
        <w:r w:rsidRPr="00D629EF">
          <w:t xml:space="preserve">concerned </w:t>
        </w:r>
        <w:r>
          <w:t>DRB</w:t>
        </w:r>
        <w:r w:rsidRPr="00D629EF">
          <w:t>;</w:t>
        </w:r>
      </w:ins>
    </w:p>
    <w:p w14:paraId="121BAAFF" w14:textId="77777777" w:rsidR="0074276B" w:rsidRPr="004554CC" w:rsidRDefault="0074276B" w:rsidP="003A70A7">
      <w:pPr>
        <w:rPr>
          <w:b/>
          <w:color w:val="0070C0"/>
        </w:rPr>
      </w:pPr>
    </w:p>
    <w:p w14:paraId="06D41736" w14:textId="77777777" w:rsidR="0074276B" w:rsidRDefault="0074276B" w:rsidP="0074276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7BB4CE" w14:textId="77777777" w:rsidR="0074276B" w:rsidRDefault="0074276B" w:rsidP="003A70A7">
      <w:pPr>
        <w:rPr>
          <w:b/>
          <w:color w:val="0070C0"/>
        </w:rPr>
      </w:pPr>
    </w:p>
    <w:p w14:paraId="28BC9869" w14:textId="77777777" w:rsidR="007E7D34" w:rsidRPr="00D629EF" w:rsidRDefault="007E7D34" w:rsidP="007E7D34">
      <w:pPr>
        <w:pStyle w:val="3"/>
      </w:pPr>
      <w:bookmarkStart w:id="49" w:name="_Toc20955498"/>
      <w:bookmarkStart w:id="50" w:name="_Toc29460924"/>
      <w:bookmarkStart w:id="51" w:name="_Toc29505656"/>
      <w:bookmarkStart w:id="52" w:name="_Toc36556181"/>
      <w:bookmarkStart w:id="53" w:name="_Toc45881620"/>
      <w:bookmarkStart w:id="54" w:name="_Toc51852254"/>
      <w:bookmarkStart w:id="55" w:name="_Toc56620205"/>
      <w:bookmarkStart w:id="56" w:name="_Toc64447845"/>
      <w:bookmarkStart w:id="57" w:name="_Toc74152620"/>
      <w:bookmarkStart w:id="58" w:name="_Toc88656045"/>
      <w:bookmarkStart w:id="59" w:name="_Toc88657104"/>
      <w:r w:rsidRPr="00D629EF">
        <w:t>8.3.2</w:t>
      </w:r>
      <w:r w:rsidRPr="00D629EF">
        <w:tab/>
        <w:t>Bearer Context Modification (gNB-CU-CP initiated)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D629EF">
        <w:t xml:space="preserve"> </w:t>
      </w:r>
    </w:p>
    <w:p w14:paraId="662FC30B" w14:textId="77777777" w:rsidR="007E7D34" w:rsidRPr="00D629EF" w:rsidRDefault="007E7D34" w:rsidP="007E7D34">
      <w:pPr>
        <w:pStyle w:val="4"/>
      </w:pPr>
      <w:bookmarkStart w:id="60" w:name="_Toc20955499"/>
      <w:bookmarkStart w:id="61" w:name="_Toc29460925"/>
      <w:bookmarkStart w:id="62" w:name="_Toc29505657"/>
      <w:bookmarkStart w:id="63" w:name="_Toc36556182"/>
      <w:bookmarkStart w:id="64" w:name="_Toc45881621"/>
      <w:bookmarkStart w:id="65" w:name="_Toc51852255"/>
      <w:bookmarkStart w:id="66" w:name="_Toc56620206"/>
      <w:bookmarkStart w:id="67" w:name="_Toc64447846"/>
      <w:bookmarkStart w:id="68" w:name="_Toc74152621"/>
      <w:bookmarkStart w:id="69" w:name="_Toc88656046"/>
      <w:bookmarkStart w:id="70" w:name="_Toc88657105"/>
      <w:r w:rsidRPr="00D629EF">
        <w:t>8.3.2.1</w:t>
      </w:r>
      <w:r w:rsidRPr="00D629EF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5A6119" w14:textId="77777777" w:rsidR="007E7D34" w:rsidRPr="00D629EF" w:rsidRDefault="007E7D34" w:rsidP="007E7D34">
      <w:r w:rsidRPr="00D629EF">
        <w:t>The purpose of the Bearer Context Modification procedure is to allow the gNB-CU-CP to modify a bearer context in the gNB-CU-UP. The procedure uses UE-associated signalling.</w:t>
      </w:r>
    </w:p>
    <w:p w14:paraId="134BEFB3" w14:textId="77777777" w:rsidR="007E7D34" w:rsidRPr="00D629EF" w:rsidRDefault="007E7D34" w:rsidP="007E7D34">
      <w:pPr>
        <w:pStyle w:val="4"/>
      </w:pPr>
      <w:bookmarkStart w:id="71" w:name="_Toc20955500"/>
      <w:bookmarkStart w:id="72" w:name="_Toc29460926"/>
      <w:bookmarkStart w:id="73" w:name="_Toc29505658"/>
      <w:bookmarkStart w:id="74" w:name="_Toc36556183"/>
      <w:bookmarkStart w:id="75" w:name="_Toc45881622"/>
      <w:bookmarkStart w:id="76" w:name="_Toc51852256"/>
      <w:bookmarkStart w:id="77" w:name="_Toc56620207"/>
      <w:bookmarkStart w:id="78" w:name="_Toc64447847"/>
      <w:bookmarkStart w:id="79" w:name="_Toc74152622"/>
      <w:bookmarkStart w:id="80" w:name="_Toc88656047"/>
      <w:bookmarkStart w:id="81" w:name="_Toc88657106"/>
      <w:r w:rsidRPr="00D629EF">
        <w:lastRenderedPageBreak/>
        <w:t>8.3.2.2</w:t>
      </w:r>
      <w:r w:rsidRPr="00D629EF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33763EB" w14:textId="77777777" w:rsidR="007E7D34" w:rsidRPr="00D629EF" w:rsidRDefault="007E7D34" w:rsidP="007E7D34">
      <w:pPr>
        <w:pStyle w:val="TH"/>
      </w:pPr>
      <w:r w:rsidRPr="00D629EF">
        <w:object w:dxaOrig="7470" w:dyaOrig="3211" w14:anchorId="0FF79931">
          <v:shape id="_x0000_i1026" type="#_x0000_t75" style="width:372.5pt;height:160.3pt" o:ole="">
            <v:imagedata r:id="rId15" o:title=""/>
          </v:shape>
          <o:OLEObject Type="Embed" ProgID="Visio.Drawing.15" ShapeID="_x0000_i1026" DrawAspect="Content" ObjectID="_1703075873" r:id="rId16"/>
        </w:object>
      </w:r>
    </w:p>
    <w:p w14:paraId="5F01098F" w14:textId="77777777" w:rsidR="007E7D34" w:rsidRPr="00D629EF" w:rsidRDefault="007E7D34" w:rsidP="007E7D34">
      <w:pPr>
        <w:pStyle w:val="TF"/>
      </w:pPr>
      <w:r w:rsidRPr="00D629EF">
        <w:t>Figure 8.3.2.2-1: Bearer Context Modification procedure: Successful Operation.</w:t>
      </w:r>
    </w:p>
    <w:p w14:paraId="45D88EF6" w14:textId="77777777" w:rsidR="007E7D34" w:rsidRPr="00D629EF" w:rsidRDefault="007E7D34" w:rsidP="007E7D34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FF14F4E" w14:textId="77777777" w:rsidR="007E7D34" w:rsidRPr="00D629EF" w:rsidRDefault="007E7D34" w:rsidP="007E7D34">
      <w:r w:rsidRPr="00D629EF">
        <w:t>The gNB-CU-UP shall report to the gNB-CU-CP, in the BEARER CONTEXT MODIFICATION RESPONSE message, the result for all the requested resources in the following way:</w:t>
      </w:r>
    </w:p>
    <w:p w14:paraId="077C384F" w14:textId="77777777" w:rsidR="007E7D34" w:rsidRPr="00D629EF" w:rsidRDefault="007E7D34" w:rsidP="007E7D34">
      <w:pPr>
        <w:ind w:left="284"/>
      </w:pPr>
      <w:r w:rsidRPr="00D629EF">
        <w:t>For E-UTRAN:</w:t>
      </w:r>
    </w:p>
    <w:p w14:paraId="4388E16D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53CEB4F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D1C384D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EA8AC86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7EF869E" w14:textId="77777777" w:rsidR="007E7D34" w:rsidRPr="00D629EF" w:rsidRDefault="007E7D34" w:rsidP="007E7D34">
      <w:pPr>
        <w:ind w:left="284"/>
      </w:pPr>
      <w:r w:rsidRPr="00D629EF">
        <w:t>For NG-RAN:</w:t>
      </w:r>
    </w:p>
    <w:p w14:paraId="2B0C31A4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82" w:name="_Hlk513630551"/>
      <w:r w:rsidRPr="00D629EF">
        <w:t xml:space="preserve">PDU Session Resources </w:t>
      </w:r>
      <w:bookmarkEnd w:id="8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DD93D0B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2078804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55F9E40F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6EAEEEC9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83" w:name="_Hlk527454371"/>
      <w:r w:rsidRPr="00D629EF">
        <w:t xml:space="preserve">successfully </w:t>
      </w:r>
      <w:bookmarkEnd w:id="8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80B7EF8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C12C3EF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6F3B1D7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DFA756B" w14:textId="77777777" w:rsidR="007E7D34" w:rsidRPr="00D629EF" w:rsidRDefault="007E7D34" w:rsidP="007E7D34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0C7794DE" w14:textId="77777777" w:rsidR="007E7D34" w:rsidRPr="00D629EF" w:rsidRDefault="007E7D34" w:rsidP="007E7D34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296BA06" w14:textId="77777777" w:rsidR="007E7D34" w:rsidRPr="00D629EF" w:rsidRDefault="007E7D34" w:rsidP="007E7D34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B6B6CEB" w14:textId="77777777" w:rsidR="007E7D34" w:rsidRPr="00D629EF" w:rsidRDefault="007E7D34" w:rsidP="007E7D34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Security Information </w:t>
      </w:r>
      <w:r w:rsidRPr="00D629E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2AABF931" w14:textId="77777777" w:rsidR="003A70A7" w:rsidRDefault="003A70A7" w:rsidP="003A70A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6DC0B3" w14:textId="77777777" w:rsidR="00B1744B" w:rsidRPr="00D629EF" w:rsidRDefault="00B1744B" w:rsidP="00B1744B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宋体"/>
        </w:rPr>
        <w:t xml:space="preserve"> the BEARER CONTEXT MODIFICATION RESPONSE message.</w:t>
      </w:r>
    </w:p>
    <w:p w14:paraId="268679FB" w14:textId="77777777" w:rsidR="00B1744B" w:rsidRPr="00D629EF" w:rsidRDefault="00B1744B" w:rsidP="00B1744B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0025BD7" w14:textId="77777777" w:rsidR="00B1744B" w:rsidRPr="00D629EF" w:rsidRDefault="00B1744B" w:rsidP="00B1744B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58A0FC9" w14:textId="77777777" w:rsidR="00B1744B" w:rsidRPr="00D629EF" w:rsidRDefault="00B1744B" w:rsidP="00B1744B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5C8C7333" w14:textId="77777777" w:rsidR="00B1744B" w:rsidRPr="00D629EF" w:rsidRDefault="00B1744B" w:rsidP="00B1744B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635F318" w14:textId="77777777" w:rsidR="003A70A7" w:rsidRDefault="003A70A7" w:rsidP="003A70A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1FB034" w14:textId="77777777" w:rsidR="0034011E" w:rsidRDefault="0034011E" w:rsidP="0034011E">
      <w:pPr>
        <w:rPr>
          <w:ins w:id="84" w:author="Huawei" w:date="2021-12-22T15:36:00Z"/>
        </w:rPr>
      </w:pPr>
      <w:ins w:id="85" w:author="Huawei" w:date="2021-12-22T15:33:00Z">
        <w:r>
          <w:rPr>
            <w:rFonts w:hint="eastAsia"/>
          </w:rPr>
          <w:t xml:space="preserve">For </w:t>
        </w:r>
        <w:r w:rsidRPr="00D629EF">
          <w:t>E-UTRAN</w:t>
        </w:r>
      </w:ins>
      <w:ins w:id="86" w:author="Huawei" w:date="2021-12-22T15:36:00Z">
        <w:r>
          <w:t xml:space="preserve">: </w:t>
        </w:r>
      </w:ins>
    </w:p>
    <w:p w14:paraId="7CA093C4" w14:textId="77777777" w:rsidR="00A03187" w:rsidRDefault="00A03187" w:rsidP="00A03187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" w:date="2022-01-07T15:26:00Z"/>
          <w:rFonts w:eastAsia="Times New Roman"/>
          <w:lang w:eastAsia="zh-CN"/>
        </w:rPr>
      </w:pPr>
      <w:ins w:id="88" w:author="Huawei" w:date="2022-01-07T15:26:00Z">
        <w:r w:rsidRPr="00835378">
          <w:rPr>
            <w:rFonts w:eastAsia="Times New Roman" w:hint="eastAsia"/>
            <w:lang w:eastAsia="zh-CN"/>
          </w:rPr>
          <w:t xml:space="preserve">For each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 w:hint="eastAsia"/>
            <w:lang w:eastAsia="zh-CN"/>
          </w:rPr>
          <w:t xml:space="preserve"> for which the </w:t>
        </w:r>
        <w:r w:rsidRPr="00001B27">
          <w:rPr>
            <w:rFonts w:eastAsia="Times New Roman"/>
            <w:i/>
            <w:lang w:eastAsia="zh-CN"/>
          </w:rPr>
          <w:t>Security Indication</w:t>
        </w:r>
        <w:r w:rsidRPr="00835378">
          <w:rPr>
            <w:rFonts w:eastAsia="Times New Roman" w:hint="eastAsia"/>
            <w:lang w:eastAsia="zh-CN"/>
          </w:rPr>
          <w:t xml:space="preserve"> IE is included in the </w:t>
        </w:r>
        <w:r w:rsidRPr="00E662E6">
          <w:rPr>
            <w:rFonts w:eastAsia="Times New Roman"/>
            <w:i/>
            <w:lang w:eastAsia="zh-CN"/>
          </w:rPr>
          <w:t>DRB To Setup List</w:t>
        </w:r>
        <w:r w:rsidRPr="00835378">
          <w:rPr>
            <w:rFonts w:eastAsia="Times New Roman"/>
            <w:lang w:eastAsia="zh-CN"/>
          </w:rPr>
          <w:t xml:space="preserve"> IE of the BEARER CONTEXT SETUP REQUEST message, </w:t>
        </w:r>
        <w:r w:rsidRPr="00835378">
          <w:rPr>
            <w:rFonts w:eastAsia="Times New Roman" w:hint="eastAsia"/>
            <w:lang w:eastAsia="zh-CN"/>
          </w:rPr>
          <w:t>and</w:t>
        </w:r>
        <w:r w:rsidRPr="00835378">
          <w:rPr>
            <w:rFonts w:eastAsia="Times New Roman"/>
            <w:lang w:eastAsia="zh-CN"/>
          </w:rPr>
          <w:t xml:space="preserve"> the</w:t>
        </w:r>
        <w:r w:rsidRPr="00001B27">
          <w:rPr>
            <w:rFonts w:eastAsia="Times New Roman"/>
            <w:i/>
            <w:lang w:eastAsia="zh-CN"/>
          </w:rPr>
          <w:t xml:space="preserve"> Integrity Protection Indication </w:t>
        </w:r>
        <w:r w:rsidRPr="00835378">
          <w:rPr>
            <w:rFonts w:eastAsia="Times New Roman" w:hint="eastAsia"/>
            <w:lang w:eastAsia="zh-CN"/>
          </w:rPr>
          <w:t xml:space="preserve">IE is set to </w:t>
        </w:r>
        <w:r w:rsidRPr="00835378">
          <w:rPr>
            <w:rFonts w:eastAsia="Times New Roman"/>
            <w:lang w:eastAsia="zh-CN"/>
          </w:rPr>
          <w:t>"required"</w:t>
        </w:r>
        <w:r w:rsidRPr="00835378">
          <w:rPr>
            <w:rFonts w:eastAsia="Times New Roman" w:hint="eastAsia"/>
            <w:lang w:eastAsia="zh-CN"/>
          </w:rPr>
          <w:t xml:space="preserve">, </w:t>
        </w:r>
        <w:r w:rsidRPr="00835378">
          <w:rPr>
            <w:rFonts w:eastAsia="Times New Roman"/>
            <w:lang w:eastAsia="zh-CN"/>
          </w:rPr>
          <w:t xml:space="preserve">the </w:t>
        </w:r>
        <w:proofErr w:type="spellStart"/>
        <w:r>
          <w:rPr>
            <w:rFonts w:eastAsia="Times New Roman"/>
            <w:lang w:eastAsia="zh-CN"/>
          </w:rPr>
          <w:t>e</w:t>
        </w:r>
        <w:r w:rsidRPr="00835378">
          <w:rPr>
            <w:rFonts w:eastAsia="Times New Roman"/>
            <w:lang w:eastAsia="zh-CN"/>
          </w:rPr>
          <w:t>NB</w:t>
        </w:r>
        <w:proofErr w:type="spellEnd"/>
        <w:r w:rsidRPr="00835378">
          <w:rPr>
            <w:rFonts w:eastAsia="Times New Roman"/>
            <w:lang w:eastAsia="zh-CN"/>
          </w:rPr>
          <w:t>-CU-UP shall</w:t>
        </w:r>
        <w:r>
          <w:rPr>
            <w:rFonts w:eastAsia="Times New Roman"/>
            <w:lang w:eastAsia="zh-CN"/>
          </w:rPr>
          <w:t>, if supported,</w:t>
        </w:r>
        <w:r w:rsidRPr="00835378">
          <w:rPr>
            <w:rFonts w:eastAsia="Times New Roman"/>
            <w:lang w:eastAsia="zh-CN"/>
          </w:rPr>
          <w:t xml:space="preserve"> </w:t>
        </w:r>
        <w:r w:rsidRPr="00835378">
          <w:rPr>
            <w:rFonts w:eastAsia="Times New Roman" w:hint="eastAsia"/>
            <w:lang w:eastAsia="zh-CN"/>
          </w:rPr>
          <w:t xml:space="preserve">perform user plane </w:t>
        </w:r>
        <w:r w:rsidRPr="00835378">
          <w:rPr>
            <w:rFonts w:eastAsia="Times New Roman"/>
            <w:lang w:eastAsia="zh-CN"/>
          </w:rPr>
          <w:t>integrity</w:t>
        </w:r>
        <w:r w:rsidRPr="00835378">
          <w:rPr>
            <w:rFonts w:eastAsia="Times New Roman" w:hint="eastAsia"/>
            <w:lang w:eastAsia="zh-CN"/>
          </w:rPr>
          <w:t xml:space="preserve"> </w:t>
        </w:r>
        <w:r w:rsidRPr="00835378">
          <w:rPr>
            <w:rFonts w:eastAsia="Times New Roman"/>
            <w:lang w:eastAsia="zh-CN"/>
          </w:rPr>
          <w:t xml:space="preserve">protection </w:t>
        </w:r>
        <w:r w:rsidRPr="00835378">
          <w:rPr>
            <w:rFonts w:eastAsia="Times New Roman" w:hint="eastAsia"/>
            <w:lang w:eastAsia="zh-CN"/>
          </w:rPr>
          <w:t xml:space="preserve">for the </w:t>
        </w:r>
        <w:r w:rsidRPr="00835378">
          <w:rPr>
            <w:rFonts w:eastAsia="Times New Roman"/>
            <w:lang w:eastAsia="zh-CN"/>
          </w:rPr>
          <w:t xml:space="preserve">concerned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/>
            <w:lang w:eastAsia="zh-CN"/>
          </w:rPr>
          <w:t>. If</w:t>
        </w:r>
        <w:r w:rsidRPr="00835378">
          <w:rPr>
            <w:rFonts w:eastAsia="Times New Roman" w:hint="eastAsia"/>
            <w:lang w:eastAsia="zh-CN"/>
          </w:rPr>
          <w:t xml:space="preserve"> the </w:t>
        </w:r>
        <w:proofErr w:type="spellStart"/>
        <w:r w:rsidRPr="00835378">
          <w:rPr>
            <w:rFonts w:eastAsia="Times New Roman"/>
            <w:lang w:eastAsia="zh-CN"/>
          </w:rPr>
          <w:t>gNB</w:t>
        </w:r>
        <w:proofErr w:type="spellEnd"/>
        <w:r w:rsidRPr="00835378">
          <w:rPr>
            <w:rFonts w:eastAsia="Times New Roman"/>
            <w:lang w:eastAsia="zh-CN"/>
          </w:rPr>
          <w:t>-CU-UP</w:t>
        </w:r>
        <w:r w:rsidRPr="00835378">
          <w:rPr>
            <w:rFonts w:eastAsia="Times New Roman" w:hint="eastAsia"/>
            <w:lang w:eastAsia="zh-CN"/>
          </w:rPr>
          <w:t xml:space="preserve"> </w:t>
        </w:r>
        <w:r w:rsidRPr="00835378">
          <w:rPr>
            <w:rFonts w:eastAsia="Times New Roman"/>
            <w:lang w:eastAsia="zh-CN"/>
          </w:rPr>
          <w:t xml:space="preserve">cannot </w:t>
        </w:r>
        <w:r w:rsidRPr="00835378">
          <w:rPr>
            <w:rFonts w:eastAsia="Times New Roman" w:hint="eastAsia"/>
            <w:lang w:eastAsia="zh-CN"/>
          </w:rPr>
          <w:t xml:space="preserve">perform </w:t>
        </w:r>
        <w:r w:rsidRPr="00835378">
          <w:rPr>
            <w:rFonts w:eastAsia="Times New Roman"/>
            <w:lang w:eastAsia="zh-CN"/>
          </w:rPr>
          <w:t xml:space="preserve">the </w:t>
        </w:r>
        <w:r w:rsidRPr="00835378">
          <w:rPr>
            <w:rFonts w:eastAsia="Times New Roman" w:hint="eastAsia"/>
            <w:lang w:eastAsia="zh-CN"/>
          </w:rPr>
          <w:t>user plane integrity</w:t>
        </w:r>
        <w:r w:rsidRPr="00835378">
          <w:rPr>
            <w:rFonts w:eastAsia="Times New Roman"/>
            <w:lang w:eastAsia="zh-CN"/>
          </w:rPr>
          <w:t xml:space="preserve"> protection it shall reject the setup of the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/>
            <w:lang w:eastAsia="zh-CN"/>
          </w:rPr>
          <w:t xml:space="preserve"> with an appropriate cause value. </w:t>
        </w:r>
      </w:ins>
    </w:p>
    <w:p w14:paraId="3751C0C9" w14:textId="77777777" w:rsidR="00A03187" w:rsidRPr="00001B27" w:rsidRDefault="00A03187" w:rsidP="00A03187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" w:date="2022-01-07T15:26:00Z"/>
          <w:rFonts w:eastAsia="Times New Roman"/>
          <w:lang w:eastAsia="zh-CN"/>
        </w:rPr>
      </w:pPr>
      <w:ins w:id="90" w:author="Huawei" w:date="2022-01-07T15:26:00Z">
        <w:r w:rsidRPr="00835378">
          <w:rPr>
            <w:rFonts w:eastAsia="Times New Roman"/>
            <w:lang w:eastAsia="zh-CN"/>
          </w:rPr>
          <w:t xml:space="preserve">For each DRB for which the </w:t>
        </w:r>
        <w:r w:rsidRPr="00001B27">
          <w:rPr>
            <w:rFonts w:eastAsia="Times New Roman"/>
            <w:i/>
            <w:lang w:eastAsia="zh-CN"/>
          </w:rPr>
          <w:t>Security Indication</w:t>
        </w:r>
        <w:r w:rsidRPr="00835378">
          <w:rPr>
            <w:rFonts w:eastAsia="Times New Roman"/>
            <w:lang w:eastAsia="zh-CN"/>
          </w:rPr>
          <w:t xml:space="preserve"> IE is included</w:t>
        </w:r>
        <w:r w:rsidRPr="00001B27">
          <w:rPr>
            <w:rFonts w:eastAsia="Times New Roman"/>
            <w:lang w:eastAsia="zh-CN"/>
          </w:rPr>
          <w:t xml:space="preserve"> in the </w:t>
        </w:r>
        <w:r w:rsidRPr="00001B27">
          <w:rPr>
            <w:rFonts w:eastAsia="Times New Roman"/>
            <w:i/>
            <w:lang w:eastAsia="zh-CN"/>
          </w:rPr>
          <w:t xml:space="preserve">DRB To Setup List </w:t>
        </w:r>
        <w:r w:rsidRPr="00001B27">
          <w:rPr>
            <w:rFonts w:eastAsia="Times New Roman"/>
            <w:lang w:eastAsia="zh-CN"/>
          </w:rPr>
          <w:t xml:space="preserve">IE of the BEARER CONTEXT SETUP REQUEST message, </w:t>
        </w:r>
        <w:r w:rsidRPr="00835378">
          <w:rPr>
            <w:rFonts w:eastAsia="Times New Roman"/>
            <w:lang w:eastAsia="zh-CN"/>
          </w:rPr>
          <w:t xml:space="preserve">and the </w:t>
        </w:r>
        <w:r w:rsidRPr="00001B27">
          <w:rPr>
            <w:rFonts w:eastAsia="Times New Roman"/>
            <w:i/>
            <w:lang w:eastAsia="zh-CN"/>
          </w:rPr>
          <w:t xml:space="preserve">Integrity Protection Indication </w:t>
        </w:r>
        <w:r w:rsidRPr="00835378">
          <w:rPr>
            <w:rFonts w:eastAsia="Times New Roman"/>
            <w:lang w:eastAsia="zh-CN"/>
          </w:rPr>
          <w:t xml:space="preserve">IE is set to "preferred", the </w:t>
        </w:r>
        <w:proofErr w:type="spellStart"/>
        <w:r>
          <w:rPr>
            <w:rFonts w:eastAsia="Times New Roman"/>
            <w:lang w:eastAsia="zh-CN"/>
          </w:rPr>
          <w:t>e</w:t>
        </w:r>
        <w:r w:rsidRPr="00835378">
          <w:rPr>
            <w:rFonts w:eastAsia="Times New Roman"/>
            <w:lang w:eastAsia="zh-CN"/>
          </w:rPr>
          <w:t>NB</w:t>
        </w:r>
        <w:proofErr w:type="spellEnd"/>
        <w:r w:rsidRPr="00835378">
          <w:rPr>
            <w:rFonts w:eastAsia="Times New Roman"/>
            <w:lang w:eastAsia="zh-CN"/>
          </w:rPr>
          <w:t>-CU-UP should, if supported, perform user plane integrity protection, for the concerned DRB</w:t>
        </w:r>
        <w:r>
          <w:rPr>
            <w:rFonts w:eastAsia="Times New Roman"/>
            <w:lang w:eastAsia="zh-CN"/>
          </w:rPr>
          <w:t xml:space="preserve">, and </w:t>
        </w:r>
        <w:r w:rsidRPr="00835378">
          <w:rPr>
            <w:rFonts w:eastAsia="Times New Roman"/>
            <w:lang w:eastAsia="zh-CN"/>
          </w:rPr>
          <w:t xml:space="preserve">notify whether it performed the user plane integrity protection including the </w:t>
        </w:r>
        <w:r w:rsidRPr="00001B27">
          <w:rPr>
            <w:rFonts w:eastAsia="Times New Roman"/>
            <w:i/>
            <w:lang w:eastAsia="zh-CN"/>
          </w:rPr>
          <w:t>Integrity Protection Result</w:t>
        </w:r>
        <w:r w:rsidRPr="00835378">
          <w:rPr>
            <w:rFonts w:eastAsia="Times New Roman"/>
            <w:lang w:eastAsia="zh-CN"/>
          </w:rPr>
          <w:t xml:space="preserve"> IE in the </w:t>
        </w:r>
        <w:r w:rsidRPr="00001B27">
          <w:rPr>
            <w:rFonts w:eastAsia="Times New Roman"/>
            <w:i/>
            <w:lang w:eastAsia="zh-CN"/>
          </w:rPr>
          <w:t>DRB Setup List</w:t>
        </w:r>
        <w:r w:rsidRPr="00835378">
          <w:rPr>
            <w:rFonts w:eastAsia="Times New Roman"/>
            <w:lang w:eastAsia="zh-CN"/>
          </w:rPr>
          <w:t xml:space="preserve"> IE of </w:t>
        </w:r>
        <w:r w:rsidRPr="00001B27">
          <w:rPr>
            <w:rFonts w:eastAsia="Times New Roman"/>
            <w:lang w:eastAsia="zh-CN"/>
          </w:rPr>
          <w:t>the BEARER CONTEXT SETUP RESPONSE message</w:t>
        </w:r>
      </w:ins>
    </w:p>
    <w:p w14:paraId="565DBF27" w14:textId="77777777" w:rsidR="00A03187" w:rsidRPr="002D1CA3" w:rsidRDefault="00A03187" w:rsidP="00A03187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Huawei" w:date="2022-01-07T15:26:00Z"/>
          <w:rFonts w:eastAsia="Times New Roman"/>
          <w:lang w:eastAsia="zh-CN"/>
        </w:rPr>
      </w:pPr>
      <w:ins w:id="92" w:author="Huawei" w:date="2022-01-07T15:26:00Z">
        <w:r w:rsidRPr="00835378">
          <w:rPr>
            <w:rFonts w:eastAsia="Times New Roman" w:hint="eastAsia"/>
            <w:lang w:eastAsia="zh-CN"/>
          </w:rPr>
          <w:t xml:space="preserve">For each </w:t>
        </w:r>
        <w:r>
          <w:rPr>
            <w:rFonts w:eastAsia="Times New Roman"/>
            <w:lang w:eastAsia="zh-CN"/>
          </w:rPr>
          <w:t>DRB</w:t>
        </w:r>
        <w:r w:rsidRPr="00835378">
          <w:rPr>
            <w:rFonts w:eastAsia="Times New Roman" w:hint="eastAsia"/>
            <w:lang w:eastAsia="zh-CN"/>
          </w:rPr>
          <w:t xml:space="preserve"> for which the </w:t>
        </w:r>
        <w:r w:rsidRPr="00E662E6">
          <w:rPr>
            <w:rFonts w:eastAsia="Times New Roman" w:hint="eastAsia"/>
            <w:i/>
            <w:lang w:eastAsia="zh-CN"/>
          </w:rPr>
          <w:t>Security Indication</w:t>
        </w:r>
        <w:r w:rsidRPr="00835378">
          <w:rPr>
            <w:rFonts w:eastAsia="Times New Roman" w:hint="eastAsia"/>
            <w:lang w:eastAsia="zh-CN"/>
          </w:rPr>
          <w:t xml:space="preserve"> IE is included in the </w:t>
        </w:r>
        <w:r w:rsidRPr="00E662E6">
          <w:rPr>
            <w:rFonts w:eastAsia="Times New Roman"/>
            <w:i/>
            <w:lang w:eastAsia="zh-CN"/>
          </w:rPr>
          <w:t>DRB To Setup List</w:t>
        </w:r>
        <w:r w:rsidRPr="00835378">
          <w:rPr>
            <w:rFonts w:eastAsia="Times New Roman"/>
            <w:lang w:eastAsia="zh-CN"/>
          </w:rPr>
          <w:t xml:space="preserve"> IE of the BEARER CONTEXT SETUP REQUEST message, </w:t>
        </w:r>
        <w:r w:rsidRPr="00835378">
          <w:rPr>
            <w:rFonts w:eastAsia="Times New Roman" w:hint="eastAsia"/>
            <w:lang w:eastAsia="zh-CN"/>
          </w:rPr>
          <w:t>and</w:t>
        </w:r>
        <w:r w:rsidRPr="00835378">
          <w:rPr>
            <w:rFonts w:eastAsia="Times New Roman"/>
            <w:lang w:eastAsia="zh-CN"/>
          </w:rPr>
          <w:t xml:space="preserve"> the</w:t>
        </w:r>
        <w:r w:rsidRPr="00E662E6">
          <w:rPr>
            <w:rFonts w:eastAsia="Times New Roman" w:hint="eastAsia"/>
            <w:i/>
            <w:lang w:eastAsia="zh-CN"/>
          </w:rPr>
          <w:t xml:space="preserve"> Integrity Protection Indication </w:t>
        </w:r>
        <w:r w:rsidRPr="00835378">
          <w:rPr>
            <w:rFonts w:eastAsia="Times New Roman" w:hint="eastAsia"/>
            <w:lang w:eastAsia="zh-CN"/>
          </w:rPr>
          <w:t xml:space="preserve">IE is set to </w:t>
        </w:r>
        <w:r w:rsidRPr="00835378">
          <w:rPr>
            <w:rFonts w:eastAsia="Times New Roman"/>
            <w:lang w:eastAsia="zh-CN"/>
          </w:rPr>
          <w:t>"</w:t>
        </w:r>
        <w:r w:rsidRPr="007D2C53">
          <w:rPr>
            <w:lang w:eastAsia="zh-CN"/>
          </w:rPr>
          <w:t xml:space="preserve"> </w:t>
        </w:r>
        <w:r w:rsidRPr="00D629EF">
          <w:rPr>
            <w:lang w:eastAsia="zh-CN"/>
          </w:rPr>
          <w:t>not needed</w:t>
        </w:r>
        <w:r w:rsidRPr="00835378">
          <w:rPr>
            <w:rFonts w:eastAsia="Times New Roman"/>
            <w:lang w:eastAsia="zh-CN"/>
          </w:rPr>
          <w:t xml:space="preserve"> "</w:t>
        </w:r>
        <w:r>
          <w:rPr>
            <w:rFonts w:eastAsia="Times New Roman"/>
            <w:lang w:eastAsia="zh-CN"/>
          </w:rPr>
          <w:t xml:space="preserve">, </w:t>
        </w:r>
        <w:r w:rsidRPr="00D629EF">
          <w:t xml:space="preserve">the </w:t>
        </w:r>
        <w:proofErr w:type="spellStart"/>
        <w:r>
          <w:t>e</w:t>
        </w:r>
        <w:r w:rsidRPr="00D629EF">
          <w:t>NB</w:t>
        </w:r>
        <w:proofErr w:type="spellEnd"/>
        <w:r w:rsidRPr="00D629EF">
          <w:t xml:space="preserve">-CU-UP shall not </w:t>
        </w:r>
        <w:r w:rsidRPr="00D629EF">
          <w:rPr>
            <w:rFonts w:hint="eastAsia"/>
            <w:lang w:eastAsia="zh-CN"/>
          </w:rPr>
          <w:t xml:space="preserve">perform user plane </w:t>
        </w:r>
        <w:r w:rsidRPr="00D629EF">
          <w:rPr>
            <w:lang w:eastAsia="zh-CN"/>
          </w:rPr>
          <w:t>integrity protection</w:t>
        </w:r>
        <w:r w:rsidRPr="00D629EF">
          <w:rPr>
            <w:rFonts w:hint="eastAsia"/>
            <w:lang w:eastAsia="zh-CN"/>
          </w:rPr>
          <w:t xml:space="preserve"> for the </w:t>
        </w:r>
        <w:r w:rsidRPr="00D629EF">
          <w:t xml:space="preserve">concerned </w:t>
        </w:r>
        <w:r>
          <w:t>DRB</w:t>
        </w:r>
        <w:r w:rsidRPr="00D629EF">
          <w:t>;</w:t>
        </w:r>
      </w:ins>
    </w:p>
    <w:p w14:paraId="1C19CB3B" w14:textId="77777777" w:rsidR="003A70A7" w:rsidRPr="00A17B8E" w:rsidRDefault="003A70A7">
      <w:pPr>
        <w:rPr>
          <w:noProof/>
        </w:rPr>
      </w:pPr>
    </w:p>
    <w:p w14:paraId="34F75D4F" w14:textId="77777777" w:rsidR="003A70A7" w:rsidRDefault="003A70A7" w:rsidP="003A70A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964C3C" w14:textId="77777777" w:rsidR="003A70A7" w:rsidRDefault="003A70A7">
      <w:pPr>
        <w:rPr>
          <w:noProof/>
          <w:lang w:val="en-US"/>
        </w:rPr>
      </w:pPr>
    </w:p>
    <w:p w14:paraId="3AC6A135" w14:textId="77777777" w:rsidR="00E11BF1" w:rsidRDefault="00E11BF1">
      <w:pPr>
        <w:rPr>
          <w:noProof/>
          <w:lang w:val="en-US"/>
        </w:rPr>
      </w:pPr>
    </w:p>
    <w:p w14:paraId="71233BE0" w14:textId="77777777" w:rsidR="00E11BF1" w:rsidRDefault="00E11BF1">
      <w:pPr>
        <w:rPr>
          <w:noProof/>
          <w:lang w:val="en-US"/>
        </w:rPr>
      </w:pPr>
    </w:p>
    <w:p w14:paraId="6FBD0778" w14:textId="77777777" w:rsidR="00E11BF1" w:rsidRDefault="00E11BF1">
      <w:pPr>
        <w:rPr>
          <w:noProof/>
          <w:lang w:val="en-US"/>
        </w:rPr>
      </w:pPr>
    </w:p>
    <w:p w14:paraId="35437930" w14:textId="77777777" w:rsidR="00691C7D" w:rsidRPr="00D629EF" w:rsidRDefault="00691C7D" w:rsidP="00691C7D">
      <w:pPr>
        <w:pStyle w:val="4"/>
        <w:ind w:left="0" w:firstLine="0"/>
      </w:pPr>
      <w:bookmarkStart w:id="93" w:name="_Toc20955604"/>
      <w:bookmarkStart w:id="94" w:name="_Toc29461042"/>
      <w:bookmarkStart w:id="95" w:name="_Toc29505774"/>
      <w:bookmarkStart w:id="96" w:name="_Toc36556299"/>
      <w:bookmarkStart w:id="97" w:name="_Toc45881763"/>
      <w:bookmarkStart w:id="98" w:name="_Toc51852402"/>
      <w:bookmarkStart w:id="99" w:name="_Toc56620353"/>
      <w:bookmarkStart w:id="100" w:name="_Toc64447993"/>
      <w:bookmarkStart w:id="101" w:name="_Toc74152768"/>
      <w:bookmarkStart w:id="102" w:name="_Toc81380609"/>
      <w:r w:rsidRPr="00D629EF">
        <w:lastRenderedPageBreak/>
        <w:t>9.3.1.23</w:t>
      </w:r>
      <w:r w:rsidRPr="00D629EF">
        <w:tab/>
      </w:r>
      <w:r w:rsidRPr="00D629EF">
        <w:rPr>
          <w:rFonts w:hint="eastAsia"/>
        </w:rPr>
        <w:t>Security Indication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88CF6D5" w14:textId="77777777" w:rsidR="00691C7D" w:rsidRPr="00D629EF" w:rsidRDefault="00691C7D" w:rsidP="00691C7D"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984"/>
        <w:gridCol w:w="2774"/>
      </w:tblGrid>
      <w:tr w:rsidR="00691C7D" w:rsidRPr="00D629EF" w14:paraId="267E2BB8" w14:textId="77777777" w:rsidTr="00011B14">
        <w:tc>
          <w:tcPr>
            <w:tcW w:w="2410" w:type="dxa"/>
          </w:tcPr>
          <w:p w14:paraId="52E645C2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70F1165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481B3B70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7C4192B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74" w:type="dxa"/>
          </w:tcPr>
          <w:p w14:paraId="19066C87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691C7D" w:rsidRPr="00D629EF" w14:paraId="31E38416" w14:textId="77777777" w:rsidTr="00011B14">
        <w:tc>
          <w:tcPr>
            <w:tcW w:w="2410" w:type="dxa"/>
          </w:tcPr>
          <w:p w14:paraId="515FFFEB" w14:textId="77777777" w:rsidR="00691C7D" w:rsidRPr="00D629EF" w:rsidRDefault="00691C7D" w:rsidP="00011B14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14:paraId="6AE9BE8C" w14:textId="77777777" w:rsidR="00691C7D" w:rsidRPr="00D629EF" w:rsidRDefault="00691C7D" w:rsidP="00011B14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243FFB72" w14:textId="77777777" w:rsidR="00691C7D" w:rsidRPr="00D629EF" w:rsidRDefault="00691C7D" w:rsidP="00011B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459DFE2F" w14:textId="77777777" w:rsidR="00691C7D" w:rsidRPr="00D629EF" w:rsidRDefault="00691C7D" w:rsidP="00011B1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p w14:paraId="592D2CA3" w14:textId="77777777" w:rsidR="00691C7D" w:rsidRPr="00D629EF" w:rsidRDefault="00691C7D" w:rsidP="00011B14">
            <w:pPr>
              <w:pStyle w:val="TAL"/>
              <w:rPr>
                <w:lang w:eastAsia="ja-JP"/>
              </w:rPr>
            </w:pPr>
          </w:p>
        </w:tc>
        <w:tc>
          <w:tcPr>
            <w:tcW w:w="2774" w:type="dxa"/>
          </w:tcPr>
          <w:p w14:paraId="351641B5" w14:textId="4F2A19DB" w:rsidR="00691C7D" w:rsidRPr="00D629EF" w:rsidRDefault="00691C7D" w:rsidP="00BB37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D629EF">
              <w:rPr>
                <w:rFonts w:cs="Arial"/>
              </w:rPr>
              <w:t>Resource</w:t>
            </w:r>
            <w:ins w:id="103" w:author="Huawei" w:date="2021-10-09T22:05:00Z">
              <w:r w:rsidR="001265E7">
                <w:rPr>
                  <w:rFonts w:cs="Arial"/>
                </w:rPr>
                <w:t xml:space="preserve"> for </w:t>
              </w:r>
            </w:ins>
            <w:ins w:id="104" w:author="Huawei" w:date="2021-10-09T22:09:00Z">
              <w:r w:rsidR="00BB371B">
                <w:rPr>
                  <w:rFonts w:cs="Arial"/>
                </w:rPr>
                <w:t>the gNB/ng-eNB CP-UP separation</w:t>
              </w:r>
            </w:ins>
            <w:ins w:id="105" w:author="Huawei" w:date="2021-10-09T22:06:00Z">
              <w:r w:rsidR="001265E7">
                <w:rPr>
                  <w:rFonts w:cs="Arial"/>
                </w:rPr>
                <w:t xml:space="preserve">, or for the concerned </w:t>
              </w:r>
            </w:ins>
            <w:ins w:id="106" w:author="Huawei" w:date="2021-10-09T22:10:00Z">
              <w:r w:rsidR="00BB371B">
                <w:rPr>
                  <w:rFonts w:cs="Arial"/>
                </w:rPr>
                <w:t xml:space="preserve">E-RAB for the </w:t>
              </w:r>
            </w:ins>
            <w:ins w:id="107" w:author="Huawei" w:date="2021-10-09T22:09:00Z">
              <w:r w:rsidR="00BB371B">
                <w:rPr>
                  <w:rFonts w:cs="Arial"/>
                </w:rPr>
                <w:t>eNB CP-UP separation</w:t>
              </w:r>
            </w:ins>
            <w:r w:rsidRPr="00D629EF">
              <w:rPr>
                <w:lang w:eastAsia="zh-CN"/>
              </w:rPr>
              <w:t>.</w:t>
            </w:r>
          </w:p>
        </w:tc>
      </w:tr>
      <w:tr w:rsidR="00691C7D" w:rsidRPr="00D629EF" w14:paraId="3470ABD6" w14:textId="77777777" w:rsidTr="00011B14">
        <w:tc>
          <w:tcPr>
            <w:tcW w:w="2410" w:type="dxa"/>
          </w:tcPr>
          <w:p w14:paraId="004F16D7" w14:textId="77777777" w:rsidR="00691C7D" w:rsidRPr="00D629EF" w:rsidRDefault="00691C7D" w:rsidP="00011B14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D629EF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14:paraId="752BD739" w14:textId="77777777" w:rsidR="00691C7D" w:rsidRPr="00D629EF" w:rsidRDefault="00691C7D" w:rsidP="00011B14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2DEC8A7D" w14:textId="77777777" w:rsidR="00691C7D" w:rsidRPr="00D629EF" w:rsidRDefault="00691C7D" w:rsidP="00011B1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4" w:type="dxa"/>
          </w:tcPr>
          <w:p w14:paraId="6689AB1C" w14:textId="77777777" w:rsidR="00691C7D" w:rsidRPr="00D629EF" w:rsidRDefault="00691C7D" w:rsidP="00011B14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774" w:type="dxa"/>
          </w:tcPr>
          <w:p w14:paraId="76558E74" w14:textId="77777777" w:rsidR="00691C7D" w:rsidRDefault="00691C7D" w:rsidP="00011B14">
            <w:pPr>
              <w:keepNext/>
              <w:keepLines/>
              <w:spacing w:after="0"/>
              <w:rPr>
                <w:ins w:id="108" w:author="Huawei" w:date="2021-10-09T22:07:00Z"/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Indicates whether UP ciphering shall apply, should apply or shall not apply for the concerned PDU Session</w:t>
            </w:r>
            <w:r w:rsidRPr="00D629EF">
              <w:t xml:space="preserve"> </w:t>
            </w:r>
            <w:r w:rsidRPr="00D629EF">
              <w:rPr>
                <w:rFonts w:ascii="Arial" w:hAnsi="Arial" w:cs="Arial"/>
                <w:sz w:val="18"/>
              </w:rPr>
              <w:t>Resource.</w:t>
            </w:r>
          </w:p>
          <w:p w14:paraId="4A7638DF" w14:textId="55583ADA" w:rsidR="00023B2D" w:rsidRPr="00BB371B" w:rsidRDefault="00023B2D" w:rsidP="00023B2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109" w:author="Huawei" w:date="2021-10-09T22:08:00Z"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>NOTE: This IE is not applicable to eNB CP-UP separation.</w:t>
              </w:r>
            </w:ins>
          </w:p>
        </w:tc>
      </w:tr>
      <w:tr w:rsidR="00691C7D" w:rsidRPr="00D629EF" w14:paraId="27BB986E" w14:textId="77777777" w:rsidTr="00011B14">
        <w:tc>
          <w:tcPr>
            <w:tcW w:w="2410" w:type="dxa"/>
          </w:tcPr>
          <w:p w14:paraId="617D0F00" w14:textId="77777777" w:rsidR="00691C7D" w:rsidRPr="00D629EF" w:rsidRDefault="00691C7D" w:rsidP="00011B14">
            <w:pPr>
              <w:pStyle w:val="TAL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134" w:type="dxa"/>
          </w:tcPr>
          <w:p w14:paraId="15B5602C" w14:textId="77777777" w:rsidR="00691C7D" w:rsidRPr="00D629EF" w:rsidRDefault="00691C7D" w:rsidP="00011B14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1418" w:type="dxa"/>
          </w:tcPr>
          <w:p w14:paraId="6A374469" w14:textId="77777777" w:rsidR="00691C7D" w:rsidRPr="00D629EF" w:rsidRDefault="00691C7D" w:rsidP="00011B14">
            <w:pPr>
              <w:pStyle w:val="TAL"/>
              <w:rPr>
                <w:i/>
              </w:rPr>
            </w:pPr>
          </w:p>
        </w:tc>
        <w:tc>
          <w:tcPr>
            <w:tcW w:w="1984" w:type="dxa"/>
          </w:tcPr>
          <w:p w14:paraId="65485479" w14:textId="77777777" w:rsidR="00691C7D" w:rsidRPr="00D629EF" w:rsidRDefault="00691C7D" w:rsidP="00011B14">
            <w:pPr>
              <w:keepNext/>
              <w:keepLines/>
            </w:pPr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 w:rsidRPr="00D629EF"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774" w:type="dxa"/>
          </w:tcPr>
          <w:p w14:paraId="2982FBE1" w14:textId="77777777" w:rsidR="00691C7D" w:rsidRDefault="00691C7D" w:rsidP="00011B14">
            <w:pPr>
              <w:keepNext/>
              <w:keepLines/>
              <w:spacing w:after="0"/>
              <w:rPr>
                <w:ins w:id="110" w:author="Huawei" w:date="2021-10-09T22:10:00Z"/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If present, this is the value received from the CN for the overall UE capability. This IE is ignored when enforcing the maximum IP data rate.</w:t>
            </w:r>
          </w:p>
          <w:p w14:paraId="22DD881D" w14:textId="13A6B28D" w:rsidR="00BB371B" w:rsidRPr="00D629EF" w:rsidRDefault="00BB371B" w:rsidP="00011B14">
            <w:pPr>
              <w:keepNext/>
              <w:keepLines/>
              <w:spacing w:after="0"/>
            </w:pPr>
            <w:ins w:id="111" w:author="Huawei" w:date="2021-10-09T22:10:00Z"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>NOTE: This IE is not applicable to eNB CP-UP separation.</w:t>
              </w:r>
            </w:ins>
          </w:p>
        </w:tc>
      </w:tr>
    </w:tbl>
    <w:p w14:paraId="62D369E8" w14:textId="77777777" w:rsidR="00691C7D" w:rsidRPr="00D629EF" w:rsidRDefault="00691C7D" w:rsidP="00691C7D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691C7D" w:rsidRPr="00D629EF" w14:paraId="5B44177A" w14:textId="77777777" w:rsidTr="00011B14">
        <w:tc>
          <w:tcPr>
            <w:tcW w:w="3544" w:type="dxa"/>
          </w:tcPr>
          <w:p w14:paraId="6392E117" w14:textId="77777777" w:rsidR="00691C7D" w:rsidRPr="00D629EF" w:rsidRDefault="00691C7D" w:rsidP="00011B14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14:paraId="14D21A35" w14:textId="77777777" w:rsidR="00691C7D" w:rsidRPr="00D629EF" w:rsidRDefault="00691C7D" w:rsidP="00011B14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691C7D" w:rsidRPr="00D629EF" w14:paraId="715FE747" w14:textId="77777777" w:rsidTr="00011B14">
        <w:tc>
          <w:tcPr>
            <w:tcW w:w="3544" w:type="dxa"/>
          </w:tcPr>
          <w:p w14:paraId="5E459450" w14:textId="77777777" w:rsidR="00691C7D" w:rsidRPr="00D629EF" w:rsidRDefault="00691C7D" w:rsidP="00011B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</w:p>
        </w:tc>
        <w:tc>
          <w:tcPr>
            <w:tcW w:w="6237" w:type="dxa"/>
          </w:tcPr>
          <w:p w14:paraId="2E57979B" w14:textId="77777777" w:rsidR="00691C7D" w:rsidRPr="00D629EF" w:rsidRDefault="00691C7D" w:rsidP="00011B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D629EF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Integrity Protection Indication </w:t>
            </w: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D629EF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set to “required” or “preferred”.</w:t>
            </w:r>
          </w:p>
        </w:tc>
      </w:tr>
    </w:tbl>
    <w:p w14:paraId="07771C8F" w14:textId="68DE7059" w:rsidR="00355610" w:rsidRDefault="00355610" w:rsidP="00355610">
      <w:pPr>
        <w:rPr>
          <w:szCs w:val="28"/>
        </w:rPr>
      </w:pPr>
    </w:p>
    <w:p w14:paraId="388900EA" w14:textId="77777777" w:rsidR="00B25047" w:rsidRPr="008711EA" w:rsidRDefault="00B25047" w:rsidP="00355610">
      <w:pPr>
        <w:rPr>
          <w:szCs w:val="28"/>
        </w:rPr>
      </w:pPr>
    </w:p>
    <w:p w14:paraId="0DE4397F" w14:textId="77777777" w:rsidR="004528C6" w:rsidRDefault="004528C6" w:rsidP="004528C6">
      <w:pPr>
        <w:rPr>
          <w:b/>
          <w:color w:val="0070C0"/>
        </w:rPr>
      </w:pPr>
      <w:bookmarkStart w:id="112" w:name="_Toc20953424"/>
      <w:bookmarkStart w:id="113" w:name="_Toc29390601"/>
      <w:bookmarkStart w:id="114" w:name="_Toc36551338"/>
      <w:bookmarkStart w:id="115" w:name="_Toc45831535"/>
      <w:bookmarkStart w:id="116" w:name="_Toc51762488"/>
      <w:bookmarkStart w:id="117" w:name="_Toc64381540"/>
      <w:bookmarkStart w:id="118" w:name="_Toc73964058"/>
      <w:bookmarkStart w:id="119" w:name="_Toc81228687"/>
      <w:r>
        <w:rPr>
          <w:b/>
          <w:color w:val="0070C0"/>
        </w:rPr>
        <w:t>&lt;Unchanged Text Omitted&gt;</w:t>
      </w:r>
    </w:p>
    <w:p w14:paraId="6F99CDA8" w14:textId="77777777" w:rsidR="00532DFB" w:rsidRPr="00532DFB" w:rsidRDefault="00532DFB" w:rsidP="00532DFB"/>
    <w:bookmarkEnd w:id="112"/>
    <w:bookmarkEnd w:id="113"/>
    <w:bookmarkEnd w:id="114"/>
    <w:bookmarkEnd w:id="115"/>
    <w:bookmarkEnd w:id="116"/>
    <w:bookmarkEnd w:id="117"/>
    <w:bookmarkEnd w:id="118"/>
    <w:bookmarkEnd w:id="119"/>
    <w:p w14:paraId="21D3CDA5" w14:textId="77777777" w:rsidR="00B25047" w:rsidRDefault="00B25047" w:rsidP="00BF147C">
      <w:pPr>
        <w:rPr>
          <w:lang w:eastAsia="zh-CN"/>
        </w:rPr>
      </w:pPr>
    </w:p>
    <w:p w14:paraId="6E4F8399" w14:textId="77777777" w:rsidR="00CB2364" w:rsidRPr="003C7D3F" w:rsidRDefault="00CB2364" w:rsidP="00CB2364">
      <w:pPr>
        <w:pStyle w:val="4"/>
        <w:ind w:left="0" w:firstLine="0"/>
        <w:rPr>
          <w:rFonts w:ascii="Times New Roman" w:hAnsi="Times New Roman"/>
        </w:rPr>
      </w:pPr>
      <w:bookmarkStart w:id="120" w:name="_Toc20955612"/>
      <w:bookmarkStart w:id="121" w:name="_Toc29461050"/>
      <w:bookmarkStart w:id="122" w:name="_Toc29505782"/>
      <w:bookmarkStart w:id="123" w:name="_Toc36556307"/>
      <w:bookmarkStart w:id="124" w:name="_Toc45881771"/>
      <w:bookmarkStart w:id="125" w:name="_Toc51852410"/>
      <w:bookmarkStart w:id="126" w:name="_Toc56620361"/>
      <w:bookmarkStart w:id="127" w:name="_Toc56620697"/>
      <w:r w:rsidRPr="003C7D3F">
        <w:rPr>
          <w:rFonts w:ascii="Times New Roman" w:hAnsi="Times New Roman"/>
        </w:rPr>
        <w:t>9.3.1.31</w:t>
      </w:r>
      <w:r w:rsidRPr="003C7D3F">
        <w:rPr>
          <w:rFonts w:ascii="Times New Roman" w:hAnsi="Times New Roman"/>
        </w:rPr>
        <w:tab/>
        <w:t>Security Algorithm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B786F5A" w14:textId="77777777" w:rsidR="00CB2364" w:rsidRPr="003C7D3F" w:rsidRDefault="00CB2364" w:rsidP="00CB2364">
      <w:r w:rsidRPr="003C7D3F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2364" w:rsidRPr="003C7D3F" w14:paraId="1CC0BDFA" w14:textId="77777777" w:rsidTr="00011B14">
        <w:tc>
          <w:tcPr>
            <w:tcW w:w="2448" w:type="dxa"/>
          </w:tcPr>
          <w:p w14:paraId="5654C9C1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CCC6E9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F78B4D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AA7B45B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BEE76B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Semantics description</w:t>
            </w:r>
          </w:p>
        </w:tc>
      </w:tr>
      <w:tr w:rsidR="00CB2364" w:rsidRPr="003C7D3F" w14:paraId="12535E96" w14:textId="77777777" w:rsidTr="00011B14">
        <w:tc>
          <w:tcPr>
            <w:tcW w:w="2448" w:type="dxa"/>
          </w:tcPr>
          <w:p w14:paraId="2944EBF3" w14:textId="77777777" w:rsidR="00CB2364" w:rsidRPr="003C7D3F" w:rsidRDefault="00CB2364" w:rsidP="00011B14">
            <w:pPr>
              <w:pStyle w:val="TAL"/>
              <w:rPr>
                <w:rFonts w:ascii="Times New Roman" w:eastAsia="Calibri Light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541C91BB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70FA592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E4FCECB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36BD2C25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</w:t>
            </w:r>
            <w:ins w:id="128" w:author="作者">
              <w:r w:rsidRPr="003C7D3F">
                <w:rPr>
                  <w:rFonts w:ascii="Times New Roman" w:hAnsi="Times New Roman"/>
                  <w:lang w:eastAsia="ja-JP"/>
                </w:rPr>
                <w:t>for NG-RAN or TS 33.401 [x4] for E-UTRAN where the corresponding enumerated value is EEA0, 128-EEA1, 128-EEA2, 128-EEA3.</w:t>
              </w:r>
            </w:ins>
          </w:p>
        </w:tc>
      </w:tr>
      <w:tr w:rsidR="00CB2364" w:rsidRPr="003C7D3F" w14:paraId="5081E296" w14:textId="77777777" w:rsidTr="00011B14">
        <w:tc>
          <w:tcPr>
            <w:tcW w:w="2448" w:type="dxa"/>
          </w:tcPr>
          <w:p w14:paraId="23605D7C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42EF3257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6D6B1AB4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0EC6932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</w:rPr>
            </w:pPr>
            <w:r w:rsidRPr="003C7D3F">
              <w:rPr>
                <w:rFonts w:ascii="Times New Roman" w:hAnsi="Times New Roman"/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488C7C1B" w14:textId="1241CFD0" w:rsidR="00CB2364" w:rsidRPr="003C7D3F" w:rsidRDefault="00CB2364" w:rsidP="00F35149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for NG-RAN </w:t>
            </w:r>
            <w:ins w:id="129" w:author="作者">
              <w:r w:rsidRPr="003C7D3F">
                <w:rPr>
                  <w:rFonts w:ascii="Times New Roman" w:hAnsi="Times New Roman"/>
                  <w:lang w:eastAsia="ja-JP"/>
                </w:rPr>
                <w:t>for NG-RAN or TS 33.401 [x4] for E-UTRAN where the corresponding enumerated value is EEA0, 128-EEA1, 128-EEA2, 128-EEA3.</w:t>
              </w:r>
            </w:ins>
          </w:p>
        </w:tc>
      </w:tr>
    </w:tbl>
    <w:p w14:paraId="38D9DDAF" w14:textId="77777777" w:rsidR="009E31AB" w:rsidRDefault="009E31AB" w:rsidP="00BF147C">
      <w:pPr>
        <w:rPr>
          <w:lang w:eastAsia="zh-CN"/>
        </w:rPr>
      </w:pPr>
    </w:p>
    <w:p w14:paraId="067CBA5B" w14:textId="77777777" w:rsidR="00024679" w:rsidRPr="003C7D3F" w:rsidRDefault="00024679" w:rsidP="00024679">
      <w:pPr>
        <w:pStyle w:val="4"/>
        <w:ind w:left="0" w:firstLine="0"/>
        <w:rPr>
          <w:rFonts w:ascii="Times New Roman" w:hAnsi="Times New Roman"/>
        </w:rPr>
      </w:pPr>
      <w:bookmarkStart w:id="130" w:name="_Toc20955613"/>
      <w:bookmarkStart w:id="131" w:name="_Toc29461051"/>
      <w:bookmarkStart w:id="132" w:name="_Toc29505783"/>
      <w:bookmarkStart w:id="133" w:name="_Toc36556308"/>
      <w:bookmarkStart w:id="134" w:name="_Toc45881772"/>
      <w:bookmarkStart w:id="135" w:name="_Toc51852411"/>
      <w:bookmarkStart w:id="136" w:name="_Toc56620362"/>
      <w:bookmarkStart w:id="137" w:name="_Toc56620698"/>
      <w:bookmarkStart w:id="138" w:name="_Hlk512875178"/>
      <w:r w:rsidRPr="003C7D3F">
        <w:rPr>
          <w:rFonts w:ascii="Times New Roman" w:hAnsi="Times New Roman"/>
        </w:rPr>
        <w:t>9.3.1.32</w:t>
      </w:r>
      <w:r w:rsidRPr="003C7D3F">
        <w:rPr>
          <w:rFonts w:ascii="Times New Roman" w:hAnsi="Times New Roman"/>
        </w:rPr>
        <w:tab/>
        <w:t>User Plane Security Keys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A05F5B8" w14:textId="77777777" w:rsidR="00024679" w:rsidRPr="003C7D3F" w:rsidRDefault="00024679" w:rsidP="00024679">
      <w:r w:rsidRPr="003C7D3F">
        <w:t>This IE contains the ciphering and/or integrity protection keys generated by the gNB-CU-CP.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4679" w:rsidRPr="003C7D3F" w14:paraId="6695AB54" w14:textId="77777777" w:rsidTr="004B6FA1">
        <w:tc>
          <w:tcPr>
            <w:tcW w:w="2448" w:type="dxa"/>
          </w:tcPr>
          <w:p w14:paraId="51B08AAE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C51258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5DB1B5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8772A6C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EA33784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Semantics description</w:t>
            </w:r>
          </w:p>
        </w:tc>
      </w:tr>
      <w:tr w:rsidR="00024679" w:rsidRPr="003C7D3F" w14:paraId="3F07C5E8" w14:textId="77777777" w:rsidTr="004B6FA1">
        <w:tc>
          <w:tcPr>
            <w:tcW w:w="2448" w:type="dxa"/>
          </w:tcPr>
          <w:p w14:paraId="16DA9055" w14:textId="77777777" w:rsidR="00024679" w:rsidRPr="003C7D3F" w:rsidRDefault="00024679" w:rsidP="004B6FA1">
            <w:pPr>
              <w:pStyle w:val="TAL"/>
              <w:rPr>
                <w:rFonts w:ascii="Times New Roman" w:eastAsia="Calibri Light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Encryption Key</w:t>
            </w:r>
          </w:p>
        </w:tc>
        <w:tc>
          <w:tcPr>
            <w:tcW w:w="1080" w:type="dxa"/>
          </w:tcPr>
          <w:p w14:paraId="59DFC60C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M</w:t>
            </w:r>
          </w:p>
        </w:tc>
        <w:tc>
          <w:tcPr>
            <w:tcW w:w="1440" w:type="dxa"/>
          </w:tcPr>
          <w:p w14:paraId="78BDAAE6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i/>
                <w:lang w:eastAsia="ja-JP"/>
              </w:rPr>
            </w:pPr>
          </w:p>
        </w:tc>
        <w:tc>
          <w:tcPr>
            <w:tcW w:w="1872" w:type="dxa"/>
          </w:tcPr>
          <w:p w14:paraId="1F523304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7BE4DD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</w:t>
            </w:r>
            <w:ins w:id="139" w:author="作者">
              <w:r w:rsidRPr="003C7D3F">
                <w:rPr>
                  <w:rFonts w:ascii="Times New Roman" w:hAnsi="Times New Roman"/>
                  <w:lang w:eastAsia="ja-JP"/>
                </w:rPr>
                <w:t>for gNB or ng-eNB CP-UP separation, or in TS 33.401 [x4] for eNB CP-UP separation.</w:t>
              </w:r>
            </w:ins>
          </w:p>
        </w:tc>
      </w:tr>
      <w:tr w:rsidR="00024679" w:rsidRPr="003C7D3F" w14:paraId="4E55AA8D" w14:textId="77777777" w:rsidTr="004B6FA1">
        <w:tc>
          <w:tcPr>
            <w:tcW w:w="2448" w:type="dxa"/>
          </w:tcPr>
          <w:p w14:paraId="28402408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Integrity Protection Key</w:t>
            </w:r>
          </w:p>
        </w:tc>
        <w:tc>
          <w:tcPr>
            <w:tcW w:w="1080" w:type="dxa"/>
          </w:tcPr>
          <w:p w14:paraId="3FB31D13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O</w:t>
            </w:r>
          </w:p>
        </w:tc>
        <w:tc>
          <w:tcPr>
            <w:tcW w:w="1440" w:type="dxa"/>
          </w:tcPr>
          <w:p w14:paraId="556F3765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i/>
                <w:lang w:eastAsia="ja-JP"/>
              </w:rPr>
            </w:pPr>
          </w:p>
        </w:tc>
        <w:tc>
          <w:tcPr>
            <w:tcW w:w="1872" w:type="dxa"/>
          </w:tcPr>
          <w:p w14:paraId="26AD0133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613BD65" w14:textId="14160032" w:rsidR="00024679" w:rsidRPr="003C7D3F" w:rsidRDefault="00024679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As defined in TS 33.501 [13] for NG-RAN</w:t>
            </w:r>
            <w:ins w:id="140" w:author="Huawei" w:date="2021-10-11T09:53:00Z">
              <w:r>
                <w:rPr>
                  <w:rFonts w:ascii="Times New Roman" w:hAnsi="Times New Roman"/>
                  <w:lang w:eastAsia="ja-JP"/>
                </w:rPr>
                <w:t xml:space="preserve"> </w:t>
              </w:r>
              <w:r w:rsidRPr="003C7D3F">
                <w:rPr>
                  <w:rFonts w:ascii="Times New Roman" w:hAnsi="Times New Roman"/>
                  <w:lang w:eastAsia="ja-JP"/>
                </w:rPr>
                <w:t xml:space="preserve">or TS 33.401 [x4] for </w:t>
              </w:r>
            </w:ins>
            <w:ins w:id="141" w:author="Huawei" w:date="2021-12-22T14:39:00Z">
              <w:r w:rsidR="00F9022A">
                <w:rPr>
                  <w:rFonts w:ascii="Times New Roman" w:hAnsi="Times New Roman"/>
                  <w:lang w:eastAsia="ja-JP"/>
                </w:rPr>
                <w:t>eNB CP-UP separation</w:t>
              </w:r>
            </w:ins>
            <w:r w:rsidRPr="003C7D3F">
              <w:rPr>
                <w:rFonts w:ascii="Times New Roman" w:hAnsi="Times New Roman"/>
                <w:lang w:eastAsia="ja-JP"/>
              </w:rPr>
              <w:t>.</w:t>
            </w:r>
          </w:p>
        </w:tc>
      </w:tr>
      <w:bookmarkEnd w:id="138"/>
    </w:tbl>
    <w:p w14:paraId="191A5E37" w14:textId="77777777" w:rsidR="009E31AB" w:rsidRPr="00024679" w:rsidRDefault="009E31AB" w:rsidP="00BF147C">
      <w:pPr>
        <w:rPr>
          <w:lang w:val="en-US" w:eastAsia="zh-CN"/>
        </w:rPr>
      </w:pPr>
    </w:p>
    <w:p w14:paraId="239D1D14" w14:textId="77777777" w:rsidR="009E31AB" w:rsidRDefault="009E31AB" w:rsidP="00BF147C">
      <w:pPr>
        <w:rPr>
          <w:lang w:eastAsia="zh-CN"/>
        </w:rPr>
      </w:pPr>
    </w:p>
    <w:p w14:paraId="59C5D391" w14:textId="77777777" w:rsidR="0068608A" w:rsidRDefault="0068608A" w:rsidP="0068608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714B7A" w14:textId="77777777" w:rsidR="009E31AB" w:rsidRDefault="009E31AB" w:rsidP="00BF147C">
      <w:pPr>
        <w:rPr>
          <w:lang w:eastAsia="zh-CN"/>
        </w:rPr>
      </w:pPr>
    </w:p>
    <w:p w14:paraId="5E695E89" w14:textId="77777777" w:rsidR="009E31AB" w:rsidRDefault="009E31AB" w:rsidP="00BF147C">
      <w:pPr>
        <w:rPr>
          <w:lang w:eastAsia="zh-CN"/>
        </w:rPr>
      </w:pPr>
    </w:p>
    <w:p w14:paraId="14168052" w14:textId="77777777" w:rsidR="00691C7D" w:rsidRPr="00D629EF" w:rsidRDefault="00691C7D" w:rsidP="00691C7D">
      <w:pPr>
        <w:pStyle w:val="4"/>
      </w:pPr>
      <w:bookmarkStart w:id="142" w:name="_Toc20955633"/>
      <w:bookmarkStart w:id="143" w:name="_Toc29461071"/>
      <w:bookmarkStart w:id="144" w:name="_Toc29505803"/>
      <w:bookmarkStart w:id="145" w:name="_Toc36556328"/>
      <w:bookmarkStart w:id="146" w:name="_Toc45881792"/>
      <w:bookmarkStart w:id="147" w:name="_Toc51852431"/>
      <w:bookmarkStart w:id="148" w:name="_Toc56620382"/>
      <w:bookmarkStart w:id="149" w:name="_Toc64448022"/>
      <w:bookmarkStart w:id="150" w:name="_Toc74152797"/>
      <w:bookmarkStart w:id="151" w:name="_Toc81380638"/>
      <w:r w:rsidRPr="00D629EF">
        <w:t>9.3.1.52</w:t>
      </w:r>
      <w:r w:rsidRPr="00D629EF">
        <w:tab/>
      </w:r>
      <w:r w:rsidRPr="00D629EF">
        <w:rPr>
          <w:rFonts w:hint="eastAsia"/>
        </w:rPr>
        <w:t xml:space="preserve">Security </w:t>
      </w:r>
      <w:r w:rsidRPr="00D629EF">
        <w:t>Result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E4597A4" w14:textId="77777777" w:rsidR="00691C7D" w:rsidRPr="00D629EF" w:rsidRDefault="00691C7D" w:rsidP="00691C7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This IE </w:t>
      </w:r>
      <w:r w:rsidRPr="00D629EF">
        <w:rPr>
          <w:lang w:eastAsia="zh-CN"/>
        </w:rPr>
        <w:t xml:space="preserve">indicates whether the security policy indicated as "preferred" in the </w:t>
      </w:r>
      <w:r w:rsidRPr="00D629EF">
        <w:rPr>
          <w:i/>
          <w:lang w:eastAsia="zh-CN"/>
        </w:rPr>
        <w:t>Security Indication</w:t>
      </w:r>
      <w:r w:rsidRPr="00D629EF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1C7D" w:rsidRPr="00D629EF" w14:paraId="373FBA42" w14:textId="77777777" w:rsidTr="00011B14">
        <w:tc>
          <w:tcPr>
            <w:tcW w:w="2448" w:type="dxa"/>
          </w:tcPr>
          <w:p w14:paraId="0ED73DDB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6CB4C6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F60154D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1E111A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82DC07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691C7D" w:rsidRPr="00D629EF" w14:paraId="7A61B1D5" w14:textId="77777777" w:rsidTr="00011B14">
        <w:tc>
          <w:tcPr>
            <w:tcW w:w="2448" w:type="dxa"/>
          </w:tcPr>
          <w:p w14:paraId="22D934EB" w14:textId="77777777" w:rsidR="00691C7D" w:rsidRPr="00D629EF" w:rsidRDefault="00691C7D" w:rsidP="00011B14">
            <w:pPr>
              <w:pStyle w:val="TAL"/>
            </w:pPr>
            <w:r w:rsidRPr="00D629EF">
              <w:t>Integrity Protection Result</w:t>
            </w:r>
          </w:p>
        </w:tc>
        <w:tc>
          <w:tcPr>
            <w:tcW w:w="1080" w:type="dxa"/>
          </w:tcPr>
          <w:p w14:paraId="01CFF07E" w14:textId="77777777" w:rsidR="00691C7D" w:rsidRPr="00D629EF" w:rsidRDefault="00691C7D" w:rsidP="00011B14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149D270" w14:textId="77777777" w:rsidR="00691C7D" w:rsidRPr="00D629EF" w:rsidRDefault="00691C7D" w:rsidP="00011B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81AE32A" w14:textId="77777777" w:rsidR="00691C7D" w:rsidRPr="00D629EF" w:rsidRDefault="00691C7D" w:rsidP="00011B14">
            <w:pPr>
              <w:pStyle w:val="TAL"/>
            </w:pPr>
            <w:r w:rsidRPr="00D629EF">
              <w:rPr>
                <w:rFonts w:cs="Arial"/>
              </w:rPr>
              <w:t>ENUMERATED (</w:t>
            </w:r>
            <w:r w:rsidRPr="00D629EF">
              <w:rPr>
                <w:rFonts w:cs="Arial"/>
                <w:lang w:eastAsia="zh-CN"/>
              </w:rPr>
              <w:t>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A898FE3" w14:textId="0B905416" w:rsidR="00691C7D" w:rsidRPr="00D629EF" w:rsidRDefault="00691C7D" w:rsidP="00292928">
            <w:pPr>
              <w:pStyle w:val="TAL"/>
              <w:rPr>
                <w:iCs/>
              </w:rPr>
            </w:pPr>
            <w:r w:rsidRPr="00D629EF">
              <w:rPr>
                <w:lang w:eastAsia="zh-CN"/>
              </w:rPr>
              <w:t>Indicates whether UP integrity protection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</w:t>
            </w:r>
            <w:ins w:id="152" w:author="Huawei" w:date="2021-10-09T22:12:00Z">
              <w:r w:rsidR="005B1F21">
                <w:rPr>
                  <w:lang w:eastAsia="zh-CN"/>
                </w:rPr>
                <w:t xml:space="preserve"> </w:t>
              </w:r>
              <w:r w:rsidR="005B1F21">
                <w:rPr>
                  <w:rFonts w:cs="Arial"/>
                </w:rPr>
                <w:t xml:space="preserve">for the gNB/ng-eNB CP-UP separation, or for the </w:t>
              </w:r>
              <w:proofErr w:type="spellStart"/>
              <w:r w:rsidR="005B1F21">
                <w:rPr>
                  <w:rFonts w:cs="Arial"/>
                </w:rPr>
                <w:t>eNB</w:t>
              </w:r>
              <w:proofErr w:type="spellEnd"/>
              <w:r w:rsidR="005B1F21">
                <w:rPr>
                  <w:rFonts w:cs="Arial"/>
                </w:rPr>
                <w:t xml:space="preserve"> CP-UP separation</w:t>
              </w:r>
            </w:ins>
            <w:r w:rsidRPr="00D629EF">
              <w:rPr>
                <w:lang w:eastAsia="zh-CN"/>
              </w:rPr>
              <w:t>.</w:t>
            </w:r>
          </w:p>
        </w:tc>
      </w:tr>
      <w:tr w:rsidR="00691C7D" w:rsidRPr="00D629EF" w14:paraId="1E2C46BC" w14:textId="77777777" w:rsidTr="00011B14">
        <w:tc>
          <w:tcPr>
            <w:tcW w:w="2448" w:type="dxa"/>
          </w:tcPr>
          <w:p w14:paraId="10F02554" w14:textId="77777777" w:rsidR="00691C7D" w:rsidRPr="00D629EF" w:rsidRDefault="00691C7D" w:rsidP="00011B14">
            <w:pPr>
              <w:pStyle w:val="TAL"/>
            </w:pPr>
            <w:r w:rsidRPr="00D629EF">
              <w:t>Confidentiality Protection Result</w:t>
            </w:r>
          </w:p>
        </w:tc>
        <w:tc>
          <w:tcPr>
            <w:tcW w:w="1080" w:type="dxa"/>
          </w:tcPr>
          <w:p w14:paraId="67D4BF2F" w14:textId="77777777" w:rsidR="00691C7D" w:rsidRPr="00D629EF" w:rsidRDefault="00691C7D" w:rsidP="00011B14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7B76CB3" w14:textId="77777777" w:rsidR="00691C7D" w:rsidRPr="00D629EF" w:rsidRDefault="00691C7D" w:rsidP="00011B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2D20E2F" w14:textId="77777777" w:rsidR="00691C7D" w:rsidRPr="00D629EF" w:rsidRDefault="00691C7D" w:rsidP="00011B14">
            <w:pPr>
              <w:pStyle w:val="TAL"/>
            </w:pPr>
            <w:r w:rsidRPr="00D629EF">
              <w:rPr>
                <w:rFonts w:cs="Arial"/>
              </w:rPr>
              <w:t>ENUMERATED (performed,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622A52B" w14:textId="77777777" w:rsidR="00691C7D" w:rsidRDefault="00691C7D" w:rsidP="00011B14">
            <w:pPr>
              <w:pStyle w:val="TAL"/>
              <w:rPr>
                <w:ins w:id="153" w:author="Huawei" w:date="2021-10-09T22:12:00Z"/>
                <w:lang w:eastAsia="zh-CN"/>
              </w:rPr>
            </w:pPr>
            <w:r w:rsidRPr="00D629EF">
              <w:rPr>
                <w:lang w:eastAsia="zh-CN"/>
              </w:rPr>
              <w:t>Indicates whether UP ciphering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Resource.</w:t>
            </w:r>
          </w:p>
          <w:p w14:paraId="4F76DDEA" w14:textId="30DAC8CC" w:rsidR="005B1F21" w:rsidRPr="00D629EF" w:rsidRDefault="005B1F21" w:rsidP="00011B14">
            <w:pPr>
              <w:pStyle w:val="TAL"/>
              <w:rPr>
                <w:iCs/>
              </w:rPr>
            </w:pPr>
            <w:ins w:id="154" w:author="Huawei" w:date="2021-10-09T22:12:00Z">
              <w:r w:rsidRPr="00BB371B">
                <w:rPr>
                  <w:rFonts w:eastAsia="宋体" w:cs="Arial"/>
                  <w:i/>
                  <w:iCs/>
                  <w:szCs w:val="18"/>
                  <w:lang w:eastAsia="ja-JP"/>
                </w:rPr>
                <w:t>NOTE: This IE is not applicable to eNB CP-UP separation.</w:t>
              </w:r>
            </w:ins>
          </w:p>
        </w:tc>
      </w:tr>
    </w:tbl>
    <w:p w14:paraId="0738840F" w14:textId="77777777" w:rsidR="00691C7D" w:rsidRDefault="00691C7D" w:rsidP="00BF147C">
      <w:pPr>
        <w:rPr>
          <w:lang w:eastAsia="zh-CN"/>
        </w:rPr>
      </w:pPr>
    </w:p>
    <w:p w14:paraId="3FF22509" w14:textId="77777777" w:rsidR="00D44615" w:rsidRDefault="00D44615" w:rsidP="00BF147C">
      <w:pPr>
        <w:rPr>
          <w:lang w:eastAsia="zh-CN"/>
        </w:rPr>
      </w:pPr>
    </w:p>
    <w:p w14:paraId="7BFE04D8" w14:textId="77777777" w:rsidR="00D44615" w:rsidRDefault="00D44615" w:rsidP="00D4461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83B1AC" w14:textId="77777777" w:rsidR="00D44615" w:rsidRPr="00D44615" w:rsidRDefault="00D44615" w:rsidP="00BF147C">
      <w:pPr>
        <w:rPr>
          <w:lang w:eastAsia="zh-CN"/>
        </w:rPr>
      </w:pPr>
    </w:p>
    <w:p w14:paraId="7E834B92" w14:textId="77777777" w:rsidR="009F71C4" w:rsidRPr="00D629EF" w:rsidRDefault="009F71C4" w:rsidP="009F71C4">
      <w:pPr>
        <w:pStyle w:val="4"/>
      </w:pPr>
      <w:bookmarkStart w:id="155" w:name="_Toc20955656"/>
      <w:bookmarkStart w:id="156" w:name="_Toc29461099"/>
      <w:bookmarkStart w:id="157" w:name="_Toc29505831"/>
      <w:bookmarkStart w:id="158" w:name="_Toc36556356"/>
      <w:bookmarkStart w:id="159" w:name="_Toc45881843"/>
      <w:bookmarkStart w:id="160" w:name="_Toc51852484"/>
      <w:bookmarkStart w:id="161" w:name="_Toc56620435"/>
      <w:bookmarkStart w:id="162" w:name="_Toc64448075"/>
      <w:bookmarkStart w:id="163" w:name="_Toc74152851"/>
      <w:bookmarkStart w:id="164" w:name="_Toc88656277"/>
      <w:bookmarkStart w:id="165" w:name="_Toc88657336"/>
      <w:r w:rsidRPr="00D629EF">
        <w:t>9.3.3.1</w:t>
      </w:r>
      <w:r w:rsidRPr="00D629EF">
        <w:tab/>
        <w:t>DRB To Setup List E-UTRAN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0DF70904" w14:textId="77777777" w:rsidR="009F71C4" w:rsidRPr="00D629EF" w:rsidRDefault="009F71C4" w:rsidP="009F71C4">
      <w:r w:rsidRPr="00D629EF">
        <w:t>This IE contains DRB related information used at Bearer Context Setup Request in E-UTRAN</w:t>
      </w:r>
    </w:p>
    <w:tbl>
      <w:tblPr>
        <w:tblW w:w="992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6"/>
        <w:gridCol w:w="1134"/>
        <w:gridCol w:w="1134"/>
        <w:gridCol w:w="1843"/>
        <w:gridCol w:w="1417"/>
        <w:gridCol w:w="1134"/>
        <w:gridCol w:w="1168"/>
      </w:tblGrid>
      <w:tr w:rsidR="00351A5E" w:rsidRPr="00D629EF" w14:paraId="26E98B38" w14:textId="2247C059" w:rsidTr="00351A5E">
        <w:trPr>
          <w:trHeight w:val="170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45C" w14:textId="77777777" w:rsidR="00EF4C75" w:rsidRPr="00D629EF" w:rsidRDefault="00EF4C75" w:rsidP="00EF4C7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951" w14:textId="77777777" w:rsidR="00EF4C75" w:rsidRPr="00D629EF" w:rsidRDefault="00EF4C75" w:rsidP="00EF4C7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7D9" w14:textId="77777777" w:rsidR="00EF4C75" w:rsidRPr="00D629EF" w:rsidRDefault="00EF4C75" w:rsidP="00EF4C75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1734" w14:textId="77777777" w:rsidR="00EF4C75" w:rsidRPr="00D629EF" w:rsidRDefault="00EF4C75" w:rsidP="00EF4C7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08A5" w14:textId="77777777" w:rsidR="00EF4C75" w:rsidRPr="00D629EF" w:rsidRDefault="00EF4C75" w:rsidP="00EF4C7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F23" w14:textId="61113170" w:rsidR="00EF4C75" w:rsidRPr="00D629EF" w:rsidRDefault="00EF4C75" w:rsidP="00EF4C75">
            <w:pPr>
              <w:pStyle w:val="TAH"/>
              <w:rPr>
                <w:lang w:eastAsia="ja-JP"/>
              </w:rPr>
            </w:pPr>
            <w:ins w:id="166" w:author="Huawei" w:date="2021-12-22T14:4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8FC" w14:textId="6BA27764" w:rsidR="00EF4C75" w:rsidRPr="00D629EF" w:rsidRDefault="00EF4C75" w:rsidP="00EF4C75">
            <w:pPr>
              <w:pStyle w:val="TAH"/>
              <w:rPr>
                <w:lang w:eastAsia="ja-JP"/>
              </w:rPr>
            </w:pPr>
            <w:ins w:id="167" w:author="Huawei" w:date="2021-12-22T14:4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51A5E" w:rsidRPr="00D629EF" w14:paraId="66CD3E98" w14:textId="73ED3D4A" w:rsidTr="00351A5E">
        <w:trPr>
          <w:trHeight w:val="34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EAF" w14:textId="77777777" w:rsidR="00EF4C75" w:rsidRPr="00D629EF" w:rsidRDefault="00EF4C75" w:rsidP="00EF4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A62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048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2FE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3E4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6BE" w14:textId="52CB3223" w:rsidR="00EF4C75" w:rsidRPr="00D629EF" w:rsidRDefault="00EF4C75" w:rsidP="00877D60">
            <w:pPr>
              <w:pStyle w:val="TAL"/>
              <w:jc w:val="center"/>
              <w:rPr>
                <w:lang w:eastAsia="ja-JP"/>
              </w:rPr>
            </w:pPr>
            <w:ins w:id="168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469A" w14:textId="584F3777" w:rsidR="00EF4C75" w:rsidRPr="00D629EF" w:rsidRDefault="00EF4C75" w:rsidP="00877D60">
            <w:pPr>
              <w:pStyle w:val="TAL"/>
              <w:jc w:val="center"/>
              <w:rPr>
                <w:lang w:eastAsia="ja-JP"/>
              </w:rPr>
            </w:pPr>
            <w:ins w:id="169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6C0C004A" w14:textId="35827290" w:rsidTr="00351A5E">
        <w:trPr>
          <w:trHeight w:val="170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32F8" w14:textId="77777777" w:rsidR="00EF4C75" w:rsidRPr="00D629EF" w:rsidRDefault="00EF4C75" w:rsidP="00EF4C7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78F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F57" w14:textId="77777777" w:rsidR="00EF4C75" w:rsidRPr="00D629EF" w:rsidRDefault="00EF4C75" w:rsidP="00EF4C7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700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881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EAA" w14:textId="720FA665" w:rsidR="00EF4C75" w:rsidRPr="00D629EF" w:rsidRDefault="00EF4C75" w:rsidP="00877D60">
            <w:pPr>
              <w:pStyle w:val="TAL"/>
              <w:jc w:val="center"/>
              <w:rPr>
                <w:lang w:eastAsia="ja-JP"/>
              </w:rPr>
            </w:pPr>
            <w:ins w:id="170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D873" w14:textId="5D6F6C8C" w:rsidR="00EF4C75" w:rsidRPr="00D629EF" w:rsidRDefault="00EF4C75" w:rsidP="00877D60">
            <w:pPr>
              <w:pStyle w:val="TAL"/>
              <w:jc w:val="center"/>
              <w:rPr>
                <w:ins w:id="171" w:author="Huawei" w:date="2021-12-22T14:45:00Z"/>
                <w:lang w:eastAsia="ja-JP"/>
              </w:rPr>
            </w:pPr>
            <w:ins w:id="172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2EAFF225" w14:textId="7289A152" w:rsidTr="00351A5E">
        <w:trPr>
          <w:trHeight w:val="34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1883" w14:textId="77777777" w:rsidR="00EF4C75" w:rsidRPr="00D629EF" w:rsidRDefault="00EF4C75" w:rsidP="00EF4C7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65C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6D0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A6A9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E13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  <w:p w14:paraId="24962256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F9F2" w14:textId="16A41A71" w:rsidR="00EF4C75" w:rsidRPr="00D629EF" w:rsidRDefault="00EF4C75" w:rsidP="00877D60">
            <w:pPr>
              <w:pStyle w:val="TAL"/>
              <w:jc w:val="center"/>
              <w:rPr>
                <w:ins w:id="173" w:author="Huawei" w:date="2021-12-22T14:45:00Z"/>
                <w:lang w:eastAsia="ja-JP"/>
              </w:rPr>
            </w:pPr>
            <w:ins w:id="174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60F" w14:textId="309723E3" w:rsidR="00EF4C75" w:rsidRPr="00D629EF" w:rsidRDefault="00EF4C75" w:rsidP="00877D60">
            <w:pPr>
              <w:pStyle w:val="TAL"/>
              <w:jc w:val="center"/>
              <w:rPr>
                <w:ins w:id="175" w:author="Huawei" w:date="2021-12-22T14:45:00Z"/>
                <w:lang w:eastAsia="ja-JP"/>
              </w:rPr>
            </w:pPr>
            <w:ins w:id="176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00BF0CE5" w14:textId="5A9B2D3F" w:rsidTr="00351A5E">
        <w:trPr>
          <w:trHeight w:val="170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320F" w14:textId="77777777" w:rsidR="00EF4C75" w:rsidRPr="00D629EF" w:rsidRDefault="00EF4C75" w:rsidP="00EF4C7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4144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30B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8EE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6B8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AAC" w14:textId="31489634" w:rsidR="00EF4C75" w:rsidRPr="00D629EF" w:rsidRDefault="00EF4C75" w:rsidP="00877D60">
            <w:pPr>
              <w:pStyle w:val="TAL"/>
              <w:jc w:val="center"/>
              <w:rPr>
                <w:ins w:id="177" w:author="Huawei" w:date="2021-12-22T14:45:00Z"/>
                <w:lang w:eastAsia="ja-JP"/>
              </w:rPr>
            </w:pPr>
            <w:ins w:id="178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4E3" w14:textId="48B72175" w:rsidR="00EF4C75" w:rsidRPr="00D629EF" w:rsidRDefault="00EF4C75" w:rsidP="00877D60">
            <w:pPr>
              <w:pStyle w:val="TAL"/>
              <w:jc w:val="center"/>
              <w:rPr>
                <w:ins w:id="179" w:author="Huawei" w:date="2021-12-22T14:45:00Z"/>
                <w:lang w:eastAsia="ja-JP"/>
              </w:rPr>
            </w:pPr>
            <w:ins w:id="180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63A21AD7" w14:textId="0ADF2AA1" w:rsidTr="00351A5E">
        <w:trPr>
          <w:trHeight w:val="51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DF8" w14:textId="77777777" w:rsidR="00EF4C75" w:rsidRPr="00D629EF" w:rsidRDefault="00EF4C75" w:rsidP="00EF4C7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674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989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BDA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E9D074A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DB4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23C4" w14:textId="348B53CE" w:rsidR="00EF4C75" w:rsidRPr="00D629EF" w:rsidRDefault="00EF4C75" w:rsidP="00877D60">
            <w:pPr>
              <w:pStyle w:val="TAL"/>
              <w:jc w:val="center"/>
              <w:rPr>
                <w:ins w:id="181" w:author="Huawei" w:date="2021-12-22T14:45:00Z"/>
                <w:lang w:eastAsia="ja-JP"/>
              </w:rPr>
            </w:pPr>
            <w:ins w:id="182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4E0" w14:textId="601AD88E" w:rsidR="00EF4C75" w:rsidRPr="00D629EF" w:rsidRDefault="00EF4C75" w:rsidP="00877D60">
            <w:pPr>
              <w:pStyle w:val="TAL"/>
              <w:jc w:val="center"/>
              <w:rPr>
                <w:ins w:id="183" w:author="Huawei" w:date="2021-12-22T14:45:00Z"/>
                <w:lang w:eastAsia="ja-JP"/>
              </w:rPr>
            </w:pPr>
            <w:ins w:id="184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2F1E77D5" w14:textId="125A7CAB" w:rsidTr="00351A5E">
        <w:trPr>
          <w:trHeight w:val="34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C09" w14:textId="77777777" w:rsidR="00EF4C75" w:rsidRPr="00D629EF" w:rsidRDefault="00EF4C75" w:rsidP="00EF4C7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1E9E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C13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54C" w14:textId="77777777" w:rsidR="00EF4C75" w:rsidRPr="00D629EF" w:rsidRDefault="00EF4C75" w:rsidP="00EF4C7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20FE" w14:textId="77777777" w:rsidR="00EF4C75" w:rsidRPr="00D629EF" w:rsidRDefault="00EF4C75" w:rsidP="00EF4C7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558" w14:textId="00F2ADCF" w:rsidR="00EF4C75" w:rsidRPr="00D629EF" w:rsidRDefault="00EF4C75" w:rsidP="00877D60">
            <w:pPr>
              <w:pStyle w:val="TAL"/>
              <w:jc w:val="center"/>
              <w:rPr>
                <w:ins w:id="185" w:author="Huawei" w:date="2021-12-22T14:45:00Z"/>
                <w:lang w:eastAsia="ja-JP"/>
              </w:rPr>
            </w:pPr>
            <w:ins w:id="186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70D" w14:textId="79029917" w:rsidR="00EF4C75" w:rsidRPr="00D629EF" w:rsidRDefault="00EF4C75" w:rsidP="00877D60">
            <w:pPr>
              <w:pStyle w:val="TAL"/>
              <w:jc w:val="center"/>
              <w:rPr>
                <w:ins w:id="187" w:author="Huawei" w:date="2021-12-22T14:45:00Z"/>
                <w:lang w:eastAsia="ja-JP"/>
              </w:rPr>
            </w:pPr>
            <w:ins w:id="188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234FEF64" w14:textId="667CF9C6" w:rsidTr="00351A5E">
        <w:trPr>
          <w:trHeight w:val="170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EBC3" w14:textId="77777777" w:rsidR="00D85329" w:rsidRPr="00D629EF" w:rsidRDefault="00D85329" w:rsidP="00D8532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7952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4B1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557" w14:textId="77777777" w:rsidR="00D85329" w:rsidRPr="00D629EF" w:rsidRDefault="00D85329" w:rsidP="00D8532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58AF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777" w14:textId="72974E38" w:rsidR="00D85329" w:rsidRPr="00D629EF" w:rsidRDefault="00D85329" w:rsidP="00877D60">
            <w:pPr>
              <w:pStyle w:val="TAL"/>
              <w:jc w:val="center"/>
              <w:rPr>
                <w:ins w:id="189" w:author="Huawei" w:date="2021-12-22T14:45:00Z"/>
                <w:lang w:eastAsia="ja-JP"/>
              </w:rPr>
            </w:pPr>
            <w:ins w:id="190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8C7" w14:textId="31A0B347" w:rsidR="00D85329" w:rsidRPr="00D629EF" w:rsidRDefault="00D85329" w:rsidP="00877D60">
            <w:pPr>
              <w:pStyle w:val="TAL"/>
              <w:jc w:val="center"/>
              <w:rPr>
                <w:ins w:id="191" w:author="Huawei" w:date="2021-12-22T14:45:00Z"/>
                <w:lang w:eastAsia="ja-JP"/>
              </w:rPr>
            </w:pPr>
            <w:ins w:id="192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792031DB" w14:textId="4E68B10E" w:rsidTr="00351A5E">
        <w:trPr>
          <w:trHeight w:val="34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38C" w14:textId="77777777" w:rsidR="00D85329" w:rsidRPr="00D629EF" w:rsidRDefault="00D85329" w:rsidP="00D8532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1FF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8D7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23C" w14:textId="77777777" w:rsidR="00D85329" w:rsidRPr="00D629EF" w:rsidRDefault="00D85329" w:rsidP="00D8532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D7E9F21" w14:textId="77777777" w:rsidR="00D85329" w:rsidRPr="00D629EF" w:rsidRDefault="00D85329" w:rsidP="00D8532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BD5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F782" w14:textId="2A5EA136" w:rsidR="00D85329" w:rsidRPr="00D629EF" w:rsidRDefault="00D85329" w:rsidP="00877D60">
            <w:pPr>
              <w:pStyle w:val="TAL"/>
              <w:jc w:val="center"/>
              <w:rPr>
                <w:ins w:id="193" w:author="Huawei" w:date="2021-12-22T14:45:00Z"/>
                <w:lang w:eastAsia="ja-JP"/>
              </w:rPr>
            </w:pPr>
            <w:ins w:id="194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C1B" w14:textId="0B5B5728" w:rsidR="00D85329" w:rsidRPr="00D629EF" w:rsidRDefault="00D85329" w:rsidP="00877D60">
            <w:pPr>
              <w:pStyle w:val="TAL"/>
              <w:jc w:val="center"/>
              <w:rPr>
                <w:ins w:id="195" w:author="Huawei" w:date="2021-12-22T14:45:00Z"/>
                <w:lang w:eastAsia="ja-JP"/>
              </w:rPr>
            </w:pPr>
            <w:ins w:id="196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450E927D" w14:textId="10D79F5E" w:rsidTr="00351A5E">
        <w:trPr>
          <w:trHeight w:val="34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9B3" w14:textId="77777777" w:rsidR="00D85329" w:rsidRPr="00D629EF" w:rsidRDefault="00D85329" w:rsidP="00D8532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DB5" w14:textId="77777777" w:rsidR="00D85329" w:rsidRPr="00D629EF" w:rsidRDefault="00D85329" w:rsidP="00D8532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6EE4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D4E6" w14:textId="77777777" w:rsidR="00D85329" w:rsidRPr="00D629EF" w:rsidRDefault="00D85329" w:rsidP="00D8532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1D284FA" w14:textId="77777777" w:rsidR="00D85329" w:rsidRPr="00D629EF" w:rsidRDefault="00D85329" w:rsidP="00D8532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365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6BEE" w14:textId="5A6CBB4A" w:rsidR="00D85329" w:rsidRPr="00D629EF" w:rsidRDefault="00D85329" w:rsidP="00877D60">
            <w:pPr>
              <w:pStyle w:val="TAL"/>
              <w:jc w:val="center"/>
              <w:rPr>
                <w:ins w:id="197" w:author="Huawei" w:date="2021-12-22T14:45:00Z"/>
                <w:lang w:eastAsia="ja-JP"/>
              </w:rPr>
            </w:pPr>
            <w:ins w:id="198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E88" w14:textId="1859F288" w:rsidR="00D85329" w:rsidRPr="00D629EF" w:rsidRDefault="00D85329" w:rsidP="00877D60">
            <w:pPr>
              <w:pStyle w:val="TAL"/>
              <w:jc w:val="center"/>
              <w:rPr>
                <w:ins w:id="199" w:author="Huawei" w:date="2021-12-22T14:45:00Z"/>
                <w:lang w:eastAsia="ja-JP"/>
              </w:rPr>
            </w:pPr>
            <w:ins w:id="200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351A5E" w:rsidRPr="00D629EF" w14:paraId="1AE47AC9" w14:textId="7B13A8E2" w:rsidTr="00351A5E">
        <w:trPr>
          <w:trHeight w:val="511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A1A" w14:textId="77777777" w:rsidR="00D85329" w:rsidRPr="00D629EF" w:rsidRDefault="00D85329" w:rsidP="00D8532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D29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F16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D384" w14:textId="77777777" w:rsidR="00D85329" w:rsidRPr="00D629EF" w:rsidRDefault="00D85329" w:rsidP="00D8532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0EE85575" w14:textId="77777777" w:rsidR="00D85329" w:rsidRPr="00D629EF" w:rsidRDefault="00D85329" w:rsidP="00D8532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F91" w14:textId="77777777" w:rsidR="00D85329" w:rsidRPr="00D629EF" w:rsidRDefault="00D85329" w:rsidP="00D85329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AC6" w14:textId="6DE068A9" w:rsidR="00D85329" w:rsidRDefault="00D85329" w:rsidP="00877D60">
            <w:pPr>
              <w:pStyle w:val="TAL"/>
              <w:jc w:val="center"/>
              <w:rPr>
                <w:ins w:id="201" w:author="Huawei" w:date="2021-12-22T14:45:00Z"/>
              </w:rPr>
            </w:pPr>
            <w:ins w:id="202" w:author="Huawei" w:date="2021-12-22T14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25E" w14:textId="551C01F8" w:rsidR="00D85329" w:rsidRDefault="00D85329" w:rsidP="00877D60">
            <w:pPr>
              <w:pStyle w:val="TAL"/>
              <w:jc w:val="center"/>
              <w:rPr>
                <w:ins w:id="203" w:author="Huawei" w:date="2021-12-22T14:45:00Z"/>
              </w:rPr>
            </w:pPr>
            <w:ins w:id="204" w:author="Huawei" w:date="2021-12-22T14:46:00Z">
              <w:r>
                <w:rPr>
                  <w:lang w:eastAsia="ja-JP"/>
                </w:rPr>
                <w:t>-</w:t>
              </w:r>
            </w:ins>
          </w:p>
        </w:tc>
      </w:tr>
      <w:tr w:rsidR="00AC22B2" w:rsidRPr="00D629EF" w14:paraId="1FEE0F21" w14:textId="77777777" w:rsidTr="00351A5E">
        <w:trPr>
          <w:trHeight w:val="511"/>
          <w:ins w:id="205" w:author="Huawei" w:date="2021-12-22T14:46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5CB" w14:textId="6B89E382" w:rsidR="00AC22B2" w:rsidRPr="00D629EF" w:rsidRDefault="00AC22B2" w:rsidP="00AC22B2">
            <w:pPr>
              <w:keepNext/>
              <w:keepLines/>
              <w:spacing w:after="0"/>
              <w:ind w:leftChars="60" w:left="120"/>
              <w:rPr>
                <w:ins w:id="206" w:author="Huawei" w:date="2021-12-22T14:46:00Z"/>
                <w:rFonts w:ascii="Arial" w:hAnsi="Arial" w:cs="Arial"/>
                <w:noProof/>
                <w:sz w:val="18"/>
                <w:szCs w:val="18"/>
              </w:rPr>
            </w:pPr>
            <w:ins w:id="207" w:author="Huawei" w:date="2021-12-22T14:4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&gt;Security Indication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4177" w14:textId="648CD47D" w:rsidR="00AC22B2" w:rsidRPr="00D629EF" w:rsidRDefault="009B487A" w:rsidP="00AC22B2">
            <w:pPr>
              <w:pStyle w:val="TAL"/>
              <w:rPr>
                <w:ins w:id="208" w:author="Huawei" w:date="2021-12-22T14:46:00Z"/>
                <w:lang w:eastAsia="zh-CN"/>
              </w:rPr>
            </w:pPr>
            <w:ins w:id="209" w:author="Huawei" w:date="2021-12-22T14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25DB" w14:textId="77777777" w:rsidR="00AC22B2" w:rsidRPr="00D629EF" w:rsidRDefault="00AC22B2" w:rsidP="00AC22B2">
            <w:pPr>
              <w:pStyle w:val="TAL"/>
              <w:rPr>
                <w:ins w:id="210" w:author="Huawei" w:date="2021-12-22T14:46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22A" w14:textId="614294EA" w:rsidR="00AC22B2" w:rsidRPr="00D629EF" w:rsidRDefault="00AC22B2" w:rsidP="00AC22B2">
            <w:pPr>
              <w:pStyle w:val="TAL"/>
              <w:rPr>
                <w:ins w:id="211" w:author="Huawei" w:date="2021-12-22T14:46:00Z"/>
                <w:noProof/>
                <w:lang w:eastAsia="ja-JP"/>
              </w:rPr>
            </w:pPr>
            <w:ins w:id="212" w:author="Huawei" w:date="2021-12-22T14:46:00Z">
              <w:r w:rsidRPr="00D629EF">
                <w:rPr>
                  <w:noProof/>
                  <w:lang w:eastAsia="ja-JP"/>
                </w:rPr>
                <w:t>9.3.1.23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CC4" w14:textId="77777777" w:rsidR="00AC22B2" w:rsidRDefault="00AC22B2" w:rsidP="00AC22B2">
            <w:pPr>
              <w:pStyle w:val="TAL"/>
              <w:rPr>
                <w:ins w:id="213" w:author="Huawei" w:date="2021-12-22T14:4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08B" w14:textId="672F2B76" w:rsidR="00AC22B2" w:rsidRDefault="002A6E4A" w:rsidP="00877D60">
            <w:pPr>
              <w:pStyle w:val="TAL"/>
              <w:jc w:val="center"/>
              <w:rPr>
                <w:ins w:id="214" w:author="Huawei" w:date="2021-12-22T14:46:00Z"/>
                <w:lang w:eastAsia="zh-CN"/>
              </w:rPr>
            </w:pPr>
            <w:ins w:id="215" w:author="Huawei" w:date="2021-12-22T14:4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95B" w14:textId="09BC7468" w:rsidR="00AC22B2" w:rsidRDefault="002A6E4A" w:rsidP="00877D60">
            <w:pPr>
              <w:pStyle w:val="TAL"/>
              <w:jc w:val="center"/>
              <w:rPr>
                <w:ins w:id="216" w:author="Huawei" w:date="2021-12-22T14:46:00Z"/>
                <w:lang w:eastAsia="zh-CN"/>
              </w:rPr>
            </w:pPr>
            <w:ins w:id="217" w:author="Huawei" w:date="2021-12-22T14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A4731D6" w14:textId="77777777" w:rsidR="009F71C4" w:rsidRPr="00D629EF" w:rsidRDefault="009F71C4" w:rsidP="009F71C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71C4" w:rsidRPr="00D629EF" w14:paraId="7041EA9B" w14:textId="77777777" w:rsidTr="00E662E6">
        <w:trPr>
          <w:jc w:val="center"/>
        </w:trPr>
        <w:tc>
          <w:tcPr>
            <w:tcW w:w="3686" w:type="dxa"/>
          </w:tcPr>
          <w:p w14:paraId="284FADCB" w14:textId="77777777" w:rsidR="009F71C4" w:rsidRPr="00D629EF" w:rsidRDefault="009F71C4" w:rsidP="00E662E6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3CB106D" w14:textId="77777777" w:rsidR="009F71C4" w:rsidRPr="00D629EF" w:rsidRDefault="009F71C4" w:rsidP="00E662E6">
            <w:pPr>
              <w:pStyle w:val="TAH"/>
            </w:pPr>
            <w:r w:rsidRPr="00D629EF">
              <w:t>Explanation</w:t>
            </w:r>
          </w:p>
        </w:tc>
      </w:tr>
      <w:tr w:rsidR="009F71C4" w:rsidRPr="00D629EF" w14:paraId="4B77A06B" w14:textId="77777777" w:rsidTr="00E662E6">
        <w:trPr>
          <w:jc w:val="center"/>
        </w:trPr>
        <w:tc>
          <w:tcPr>
            <w:tcW w:w="3686" w:type="dxa"/>
          </w:tcPr>
          <w:p w14:paraId="2BD22150" w14:textId="77777777" w:rsidR="009F71C4" w:rsidRPr="00D629EF" w:rsidRDefault="009F71C4" w:rsidP="00E662E6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754CE35" w14:textId="77777777" w:rsidR="009F71C4" w:rsidRPr="00D629EF" w:rsidRDefault="009F71C4" w:rsidP="00E662E6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4752088E" w14:textId="77777777" w:rsidR="009F71C4" w:rsidRPr="00D629EF" w:rsidRDefault="009F71C4" w:rsidP="009F71C4"/>
    <w:p w14:paraId="5DFE3887" w14:textId="77777777" w:rsidR="008F14FD" w:rsidRDefault="008F14FD" w:rsidP="00BF147C">
      <w:pPr>
        <w:rPr>
          <w:lang w:eastAsia="zh-CN"/>
        </w:rPr>
      </w:pPr>
    </w:p>
    <w:p w14:paraId="24F176B2" w14:textId="77777777" w:rsidR="008F14FD" w:rsidRDefault="008F14FD" w:rsidP="008F14F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BDF37A" w14:textId="77777777" w:rsidR="00FB1A7C" w:rsidRPr="00D629EF" w:rsidRDefault="00FB1A7C" w:rsidP="00FB1A7C">
      <w:pPr>
        <w:pStyle w:val="4"/>
      </w:pPr>
      <w:bookmarkStart w:id="218" w:name="_Toc20955658"/>
      <w:bookmarkStart w:id="219" w:name="_Toc29461101"/>
      <w:bookmarkStart w:id="220" w:name="_Toc29505833"/>
      <w:bookmarkStart w:id="221" w:name="_Toc36556358"/>
      <w:bookmarkStart w:id="222" w:name="_Toc45881845"/>
      <w:bookmarkStart w:id="223" w:name="_Toc51852486"/>
      <w:bookmarkStart w:id="224" w:name="_Toc56620437"/>
      <w:bookmarkStart w:id="225" w:name="_Toc64448077"/>
      <w:bookmarkStart w:id="226" w:name="_Toc74152853"/>
      <w:bookmarkStart w:id="227" w:name="_Toc88656279"/>
      <w:bookmarkStart w:id="228" w:name="_Toc88657338"/>
      <w:r w:rsidRPr="00D629EF">
        <w:t>9.3.3.3</w:t>
      </w:r>
      <w:r w:rsidRPr="00D629EF">
        <w:tab/>
        <w:t>DRB Setup List E-UTRAN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27325F45" w14:textId="77777777" w:rsidR="00FB1A7C" w:rsidRPr="00D629EF" w:rsidRDefault="00FB1A7C" w:rsidP="00FB1A7C">
      <w:r w:rsidRPr="00D629EF">
        <w:t>This IE contains setup DRB related information at Bearer Context Setup Response in E-UTRAN</w:t>
      </w:r>
    </w:p>
    <w:tbl>
      <w:tblPr>
        <w:tblW w:w="979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9" w:author="Huawei" w:date="2021-12-22T14:42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71"/>
        <w:gridCol w:w="1134"/>
        <w:gridCol w:w="850"/>
        <w:gridCol w:w="1559"/>
        <w:gridCol w:w="1985"/>
        <w:gridCol w:w="1134"/>
        <w:gridCol w:w="1463"/>
        <w:tblGridChange w:id="230">
          <w:tblGrid>
            <w:gridCol w:w="2351"/>
            <w:gridCol w:w="1134"/>
            <w:gridCol w:w="1275"/>
            <w:gridCol w:w="2268"/>
            <w:gridCol w:w="3544"/>
            <w:gridCol w:w="3544"/>
            <w:gridCol w:w="3544"/>
          </w:tblGrid>
        </w:tblGridChange>
      </w:tblGrid>
      <w:tr w:rsidR="00710CE8" w:rsidRPr="00D629EF" w14:paraId="4CCA88DC" w14:textId="77F11689" w:rsidTr="00446E86">
        <w:trPr>
          <w:trHeight w:val="170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DACA3" w14:textId="77777777" w:rsidR="00710CE8" w:rsidRPr="00D629EF" w:rsidRDefault="00710CE8" w:rsidP="00710CE8">
            <w:pPr>
              <w:pStyle w:val="TAH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4C980" w14:textId="77777777" w:rsidR="00710CE8" w:rsidRPr="00D629EF" w:rsidRDefault="00710CE8" w:rsidP="00710CE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2F6A2" w14:textId="77777777" w:rsidR="00710CE8" w:rsidRPr="00D629EF" w:rsidRDefault="00710CE8" w:rsidP="00710CE8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C9B77" w14:textId="77777777" w:rsidR="00710CE8" w:rsidRPr="00D629EF" w:rsidRDefault="00710CE8" w:rsidP="00710CE8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4EC50" w14:textId="77777777" w:rsidR="00710CE8" w:rsidRPr="00D629EF" w:rsidRDefault="00710CE8" w:rsidP="00710CE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0E854" w14:textId="4584AA70" w:rsidR="00710CE8" w:rsidRPr="00D629EF" w:rsidRDefault="00710CE8" w:rsidP="00710CE8">
            <w:pPr>
              <w:pStyle w:val="TAH"/>
              <w:rPr>
                <w:lang w:eastAsia="ja-JP"/>
              </w:rPr>
            </w:pPr>
            <w:ins w:id="237" w:author="Huawei" w:date="2021-12-22T14:4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A84C5" w14:textId="0D8B540C" w:rsidR="00710CE8" w:rsidRPr="00D629EF" w:rsidRDefault="00710CE8" w:rsidP="00710CE8">
            <w:pPr>
              <w:pStyle w:val="TAH"/>
              <w:rPr>
                <w:lang w:eastAsia="ja-JP"/>
              </w:rPr>
            </w:pPr>
            <w:ins w:id="239" w:author="Huawei" w:date="2021-12-22T14:4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66BAE" w:rsidRPr="00D629EF" w14:paraId="3C1D7C1C" w14:textId="03C47547" w:rsidTr="00446E86">
        <w:trPr>
          <w:trHeight w:val="453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14AEC" w14:textId="77777777" w:rsidR="00B66BAE" w:rsidRPr="00D629EF" w:rsidRDefault="00B66BAE" w:rsidP="00B66BAE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401E6" w14:textId="77777777" w:rsidR="00B66BAE" w:rsidRPr="00D629EF" w:rsidRDefault="00B66BAE" w:rsidP="00B66BAE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996F1" w14:textId="77777777" w:rsidR="00B66BAE" w:rsidRPr="00D629EF" w:rsidRDefault="00B66BAE" w:rsidP="00B66BAE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72D7" w14:textId="77777777" w:rsidR="00B66BAE" w:rsidRPr="00D629EF" w:rsidRDefault="00B66BAE" w:rsidP="00B66BA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29365" w14:textId="77777777" w:rsidR="00B66BAE" w:rsidRPr="00D629EF" w:rsidRDefault="00B66BAE" w:rsidP="00B66BA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F7947" w14:textId="69F8B8E5" w:rsidR="00B66BAE" w:rsidRPr="00D629EF" w:rsidRDefault="00B66BAE" w:rsidP="00CF575A">
            <w:pPr>
              <w:pStyle w:val="TAL"/>
              <w:jc w:val="center"/>
              <w:rPr>
                <w:ins w:id="246" w:author="Huawei" w:date="2021-12-22T14:42:00Z"/>
                <w:lang w:eastAsia="ja-JP"/>
              </w:rPr>
            </w:pPr>
            <w:ins w:id="247" w:author="Huawei" w:date="2021-12-22T14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3D413" w14:textId="05DA1278" w:rsidR="00B66BAE" w:rsidRPr="00D629EF" w:rsidRDefault="00B66BAE" w:rsidP="00CF575A">
            <w:pPr>
              <w:pStyle w:val="TAL"/>
              <w:jc w:val="center"/>
              <w:rPr>
                <w:ins w:id="249" w:author="Huawei" w:date="2021-12-22T14:42:00Z"/>
                <w:lang w:eastAsia="ja-JP"/>
              </w:rPr>
            </w:pPr>
            <w:ins w:id="250" w:author="Huawei" w:date="2021-12-22T14:43:00Z">
              <w:r>
                <w:rPr>
                  <w:lang w:eastAsia="ja-JP"/>
                </w:rPr>
                <w:t>-</w:t>
              </w:r>
            </w:ins>
          </w:p>
        </w:tc>
      </w:tr>
      <w:tr w:rsidR="00682743" w:rsidRPr="00D629EF" w14:paraId="33CE7357" w14:textId="337BA7FB" w:rsidTr="00446E86">
        <w:trPr>
          <w:trHeight w:val="170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EFFA9" w14:textId="77777777" w:rsidR="00682743" w:rsidRPr="00D629EF" w:rsidRDefault="00682743" w:rsidP="0068274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2C6CA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12FC4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239C2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EB33A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F89B5" w14:textId="09B103D3" w:rsidR="00682743" w:rsidRPr="00D629EF" w:rsidRDefault="00682743" w:rsidP="00CF575A">
            <w:pPr>
              <w:pStyle w:val="TAL"/>
              <w:jc w:val="center"/>
              <w:rPr>
                <w:ins w:id="257" w:author="Huawei" w:date="2021-12-22T14:42:00Z"/>
                <w:lang w:eastAsia="ja-JP"/>
              </w:rPr>
            </w:pPr>
            <w:ins w:id="258" w:author="Huawei" w:date="2021-12-22T14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8222D" w14:textId="66EC7A22" w:rsidR="00682743" w:rsidRPr="00D629EF" w:rsidRDefault="00682743" w:rsidP="00CF575A">
            <w:pPr>
              <w:pStyle w:val="TAL"/>
              <w:jc w:val="center"/>
              <w:rPr>
                <w:ins w:id="260" w:author="Huawei" w:date="2021-12-22T14:42:00Z"/>
                <w:lang w:eastAsia="ja-JP"/>
              </w:rPr>
            </w:pPr>
            <w:ins w:id="261" w:author="Huawei" w:date="2021-12-22T14:43:00Z">
              <w:r>
                <w:rPr>
                  <w:lang w:eastAsia="ja-JP"/>
                </w:rPr>
                <w:t>-</w:t>
              </w:r>
            </w:ins>
          </w:p>
        </w:tc>
      </w:tr>
      <w:tr w:rsidR="00682743" w:rsidRPr="00D629EF" w14:paraId="7D6D8AE4" w14:textId="4973D198" w:rsidTr="00446E86">
        <w:trPr>
          <w:trHeight w:val="681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B9E16" w14:textId="77777777" w:rsidR="00682743" w:rsidRPr="00D629EF" w:rsidRDefault="00682743" w:rsidP="0068274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C5E6D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F4A6D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6EE60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792383E1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758FB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D1B54" w14:textId="4B88D851" w:rsidR="00682743" w:rsidRPr="00D629EF" w:rsidRDefault="00682743" w:rsidP="00CF575A">
            <w:pPr>
              <w:pStyle w:val="TAL"/>
              <w:jc w:val="center"/>
              <w:rPr>
                <w:ins w:id="268" w:author="Huawei" w:date="2021-12-22T14:42:00Z"/>
                <w:lang w:eastAsia="ja-JP"/>
              </w:rPr>
            </w:pPr>
            <w:ins w:id="269" w:author="Huawei" w:date="2021-12-22T14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C855D" w14:textId="5BDF7F9B" w:rsidR="00682743" w:rsidRPr="00D629EF" w:rsidRDefault="00682743" w:rsidP="00CF575A">
            <w:pPr>
              <w:pStyle w:val="TAL"/>
              <w:jc w:val="center"/>
              <w:rPr>
                <w:ins w:id="271" w:author="Huawei" w:date="2021-12-22T14:42:00Z"/>
                <w:lang w:eastAsia="ja-JP"/>
              </w:rPr>
            </w:pPr>
            <w:ins w:id="272" w:author="Huawei" w:date="2021-12-22T14:43:00Z">
              <w:r>
                <w:rPr>
                  <w:lang w:eastAsia="ja-JP"/>
                </w:rPr>
                <w:t>-</w:t>
              </w:r>
            </w:ins>
          </w:p>
        </w:tc>
      </w:tr>
      <w:tr w:rsidR="00682743" w:rsidRPr="00D629EF" w14:paraId="0C61D5DD" w14:textId="5BD5361F" w:rsidTr="00446E86">
        <w:trPr>
          <w:trHeight w:val="681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65ABD" w14:textId="77777777" w:rsidR="00682743" w:rsidRPr="00D629EF" w:rsidRDefault="00682743" w:rsidP="0068274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40610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961F6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00585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7EC0690C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AF83C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3DC54" w14:textId="04B1860D" w:rsidR="00682743" w:rsidRPr="00D629EF" w:rsidRDefault="00682743" w:rsidP="00CF575A">
            <w:pPr>
              <w:pStyle w:val="TAL"/>
              <w:jc w:val="center"/>
              <w:rPr>
                <w:ins w:id="279" w:author="Huawei" w:date="2021-12-22T14:42:00Z"/>
                <w:lang w:eastAsia="ja-JP"/>
              </w:rPr>
            </w:pPr>
            <w:ins w:id="280" w:author="Huawei" w:date="2021-12-22T14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A2E7D" w14:textId="29705134" w:rsidR="00682743" w:rsidRPr="00D629EF" w:rsidRDefault="00682743" w:rsidP="00CF575A">
            <w:pPr>
              <w:pStyle w:val="TAL"/>
              <w:jc w:val="center"/>
              <w:rPr>
                <w:ins w:id="282" w:author="Huawei" w:date="2021-12-22T14:42:00Z"/>
                <w:lang w:eastAsia="ja-JP"/>
              </w:rPr>
            </w:pPr>
            <w:ins w:id="283" w:author="Huawei" w:date="2021-12-22T14:43:00Z">
              <w:r>
                <w:rPr>
                  <w:lang w:eastAsia="ja-JP"/>
                </w:rPr>
                <w:t>-</w:t>
              </w:r>
            </w:ins>
          </w:p>
        </w:tc>
      </w:tr>
      <w:tr w:rsidR="00682743" w:rsidRPr="00D629EF" w14:paraId="265BC53B" w14:textId="5926221D" w:rsidTr="00446E86">
        <w:trPr>
          <w:trHeight w:val="397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63E61" w14:textId="77777777" w:rsidR="00682743" w:rsidRPr="00D629EF" w:rsidRDefault="00682743" w:rsidP="0068274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3C078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B7C08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220D6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3A629B18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4AA07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AC6DE" w14:textId="15DEE7F7" w:rsidR="00682743" w:rsidRPr="00D629EF" w:rsidRDefault="00682743" w:rsidP="00CF575A">
            <w:pPr>
              <w:pStyle w:val="TAL"/>
              <w:jc w:val="center"/>
              <w:rPr>
                <w:ins w:id="290" w:author="Huawei" w:date="2021-12-22T14:42:00Z"/>
                <w:lang w:eastAsia="ja-JP"/>
              </w:rPr>
            </w:pPr>
            <w:ins w:id="291" w:author="Huawei" w:date="2021-12-22T14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78EEC" w14:textId="2375AB0D" w:rsidR="00682743" w:rsidRPr="00D629EF" w:rsidRDefault="00682743" w:rsidP="00CF575A">
            <w:pPr>
              <w:pStyle w:val="TAL"/>
              <w:jc w:val="center"/>
              <w:rPr>
                <w:ins w:id="293" w:author="Huawei" w:date="2021-12-22T14:42:00Z"/>
                <w:lang w:eastAsia="ja-JP"/>
              </w:rPr>
            </w:pPr>
            <w:ins w:id="294" w:author="Huawei" w:date="2021-12-22T14:43:00Z">
              <w:r>
                <w:rPr>
                  <w:lang w:eastAsia="ja-JP"/>
                </w:rPr>
                <w:t>-</w:t>
              </w:r>
            </w:ins>
          </w:p>
        </w:tc>
      </w:tr>
      <w:tr w:rsidR="00682743" w:rsidRPr="00D629EF" w14:paraId="14273192" w14:textId="0232CC27" w:rsidTr="00446E86">
        <w:trPr>
          <w:trHeight w:val="453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A377C" w14:textId="77777777" w:rsidR="00682743" w:rsidRPr="00D629EF" w:rsidRDefault="00682743" w:rsidP="0068274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&gt;S1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F5BBB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EB395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19C6" w14:textId="77777777" w:rsidR="00682743" w:rsidRPr="00D629EF" w:rsidRDefault="00682743" w:rsidP="0068274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585B4" w14:textId="77777777" w:rsidR="00682743" w:rsidRPr="00D629EF" w:rsidRDefault="00682743" w:rsidP="0068274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DC9EF" w14:textId="16D14CED" w:rsidR="00682743" w:rsidRDefault="00682743" w:rsidP="00CF575A">
            <w:pPr>
              <w:pStyle w:val="TAL"/>
              <w:jc w:val="center"/>
              <w:rPr>
                <w:ins w:id="301" w:author="Huawei" w:date="2021-12-22T14:42:00Z"/>
              </w:rPr>
            </w:pPr>
            <w:ins w:id="302" w:author="Huawei" w:date="2021-12-22T14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EB487" w14:textId="7680D1D9" w:rsidR="00682743" w:rsidRDefault="00682743" w:rsidP="00CF575A">
            <w:pPr>
              <w:pStyle w:val="TAL"/>
              <w:jc w:val="center"/>
              <w:rPr>
                <w:ins w:id="304" w:author="Huawei" w:date="2021-12-22T14:42:00Z"/>
              </w:rPr>
            </w:pPr>
            <w:ins w:id="305" w:author="Huawei" w:date="2021-12-22T14:43:00Z">
              <w:r>
                <w:rPr>
                  <w:lang w:eastAsia="ja-JP"/>
                </w:rPr>
                <w:t>-</w:t>
              </w:r>
            </w:ins>
          </w:p>
        </w:tc>
      </w:tr>
      <w:tr w:rsidR="00682743" w:rsidRPr="00D629EF" w14:paraId="0D56602E" w14:textId="21F0A060" w:rsidTr="00446E86">
        <w:trPr>
          <w:trHeight w:val="113"/>
          <w:ins w:id="306" w:author="Huawei" w:date="2021-12-22T14:41:00Z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21-12-22T14:42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89E5C" w14:textId="3E57FCAD" w:rsidR="00682743" w:rsidRPr="00D629EF" w:rsidRDefault="00682743" w:rsidP="00682743">
            <w:pPr>
              <w:keepNext/>
              <w:keepLines/>
              <w:spacing w:after="0"/>
              <w:ind w:leftChars="60" w:left="120"/>
              <w:rPr>
                <w:ins w:id="308" w:author="Huawei" w:date="2021-12-22T14:41:00Z"/>
                <w:rFonts w:ascii="Arial" w:hAnsi="Arial" w:cs="Arial"/>
                <w:sz w:val="18"/>
                <w:szCs w:val="18"/>
              </w:rPr>
            </w:pPr>
            <w:ins w:id="309" w:author="Huawei" w:date="2021-12-22T14:42:00Z">
              <w:r w:rsidRPr="00D629EF">
                <w:rPr>
                  <w:rFonts w:ascii="Arial" w:hAnsi="Arial" w:cs="Arial"/>
                  <w:sz w:val="18"/>
                  <w:szCs w:val="18"/>
                </w:rPr>
                <w:t>&gt;Security Result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" w:date="2021-12-22T14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FE42C" w14:textId="508546B3" w:rsidR="00682743" w:rsidRPr="00D629EF" w:rsidRDefault="00682743" w:rsidP="00682743">
            <w:pPr>
              <w:pStyle w:val="TAL"/>
              <w:rPr>
                <w:ins w:id="311" w:author="Huawei" w:date="2021-12-22T14:41:00Z"/>
                <w:lang w:eastAsia="ja-JP"/>
              </w:rPr>
            </w:pPr>
            <w:ins w:id="312" w:author="Huawei" w:date="2021-12-22T14:4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21-12-22T14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4108" w14:textId="77777777" w:rsidR="00682743" w:rsidRPr="00D629EF" w:rsidRDefault="00682743" w:rsidP="00682743">
            <w:pPr>
              <w:pStyle w:val="TAL"/>
              <w:rPr>
                <w:ins w:id="314" w:author="Huawei" w:date="2021-12-22T14:41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" w:date="2021-12-22T14:4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8A09B" w14:textId="23F6104E" w:rsidR="00682743" w:rsidRPr="00D629EF" w:rsidRDefault="00682743" w:rsidP="00682743">
            <w:pPr>
              <w:pStyle w:val="TAL"/>
              <w:rPr>
                <w:ins w:id="316" w:author="Huawei" w:date="2021-12-22T14:41:00Z"/>
                <w:noProof/>
                <w:lang w:eastAsia="ja-JP"/>
              </w:rPr>
            </w:pPr>
            <w:ins w:id="317" w:author="Huawei" w:date="2021-12-22T14:42:00Z">
              <w:r w:rsidRPr="00D629EF">
                <w:rPr>
                  <w:noProof/>
                  <w:lang w:eastAsia="ja-JP"/>
                </w:rPr>
                <w:t>9.3.1.52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25D6" w14:textId="77777777" w:rsidR="00682743" w:rsidRDefault="00682743" w:rsidP="00682743">
            <w:pPr>
              <w:pStyle w:val="TAL"/>
              <w:rPr>
                <w:ins w:id="319" w:author="Huawei" w:date="2021-12-22T14:4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A8E8B" w14:textId="27349043" w:rsidR="00682743" w:rsidRDefault="00EC6CBE" w:rsidP="00CF575A">
            <w:pPr>
              <w:pStyle w:val="TAL"/>
              <w:jc w:val="center"/>
              <w:rPr>
                <w:ins w:id="321" w:author="Huawei" w:date="2021-12-22T14:42:00Z"/>
                <w:lang w:eastAsia="zh-CN"/>
              </w:rPr>
            </w:pPr>
            <w:ins w:id="322" w:author="Huawei" w:date="2021-12-22T14:4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21-12-22T14:42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53AB3" w14:textId="37400F24" w:rsidR="00682743" w:rsidRDefault="00EC6CBE" w:rsidP="00CF575A">
            <w:pPr>
              <w:pStyle w:val="TAL"/>
              <w:jc w:val="center"/>
              <w:rPr>
                <w:ins w:id="324" w:author="Huawei" w:date="2021-12-22T14:42:00Z"/>
                <w:lang w:eastAsia="zh-CN"/>
              </w:rPr>
            </w:pPr>
            <w:ins w:id="325" w:author="Huawei" w:date="2021-12-22T14:4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3EA56616" w14:textId="77777777" w:rsidR="00FB1A7C" w:rsidRPr="00D629EF" w:rsidRDefault="00FB1A7C" w:rsidP="00FB1A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1A7C" w:rsidRPr="00D629EF" w14:paraId="1C925F8D" w14:textId="77777777" w:rsidTr="00E662E6">
        <w:trPr>
          <w:jc w:val="center"/>
        </w:trPr>
        <w:tc>
          <w:tcPr>
            <w:tcW w:w="3686" w:type="dxa"/>
          </w:tcPr>
          <w:p w14:paraId="6A4A2EBC" w14:textId="77777777" w:rsidR="00FB1A7C" w:rsidRPr="00D629EF" w:rsidRDefault="00FB1A7C" w:rsidP="00E662E6">
            <w:pPr>
              <w:pStyle w:val="TAH"/>
            </w:pPr>
            <w:r w:rsidRPr="00D629EF">
              <w:lastRenderedPageBreak/>
              <w:t>Range bound</w:t>
            </w:r>
          </w:p>
        </w:tc>
        <w:tc>
          <w:tcPr>
            <w:tcW w:w="5670" w:type="dxa"/>
          </w:tcPr>
          <w:p w14:paraId="3AEFCCD8" w14:textId="77777777" w:rsidR="00FB1A7C" w:rsidRPr="00D629EF" w:rsidRDefault="00FB1A7C" w:rsidP="00E662E6">
            <w:pPr>
              <w:pStyle w:val="TAH"/>
            </w:pPr>
            <w:r w:rsidRPr="00D629EF">
              <w:t>Explanation</w:t>
            </w:r>
          </w:p>
        </w:tc>
      </w:tr>
      <w:tr w:rsidR="00FB1A7C" w:rsidRPr="00D629EF" w14:paraId="56BA978F" w14:textId="77777777" w:rsidTr="00E662E6">
        <w:trPr>
          <w:jc w:val="center"/>
        </w:trPr>
        <w:tc>
          <w:tcPr>
            <w:tcW w:w="3686" w:type="dxa"/>
          </w:tcPr>
          <w:p w14:paraId="366858F9" w14:textId="77777777" w:rsidR="00FB1A7C" w:rsidRPr="00D629EF" w:rsidRDefault="00FB1A7C" w:rsidP="00E662E6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5C2A1D80" w14:textId="77777777" w:rsidR="00FB1A7C" w:rsidRPr="00D629EF" w:rsidRDefault="00FB1A7C" w:rsidP="00E662E6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4F551D8B" w14:textId="77777777" w:rsidR="00FB1A7C" w:rsidRPr="00D629EF" w:rsidRDefault="00FB1A7C" w:rsidP="00FB1A7C"/>
    <w:p w14:paraId="7B6FEDBB" w14:textId="77777777" w:rsidR="00360268" w:rsidRDefault="00360268" w:rsidP="003602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CB7918" w14:textId="77777777" w:rsidR="008F14FD" w:rsidRDefault="008F14FD" w:rsidP="00BF147C">
      <w:pPr>
        <w:rPr>
          <w:lang w:eastAsia="zh-CN"/>
        </w:rPr>
      </w:pPr>
    </w:p>
    <w:p w14:paraId="67B6B924" w14:textId="77777777" w:rsidR="003C2E2B" w:rsidRPr="00D629EF" w:rsidRDefault="003C2E2B" w:rsidP="003C2E2B">
      <w:pPr>
        <w:pStyle w:val="4"/>
      </w:pPr>
      <w:bookmarkStart w:id="326" w:name="_Toc20955662"/>
      <w:bookmarkStart w:id="327" w:name="_Toc29461105"/>
      <w:bookmarkStart w:id="328" w:name="_Toc29505837"/>
      <w:bookmarkStart w:id="329" w:name="_Toc36556362"/>
      <w:bookmarkStart w:id="330" w:name="_Toc45881849"/>
      <w:bookmarkStart w:id="331" w:name="_Toc51852490"/>
      <w:bookmarkStart w:id="332" w:name="_Toc56620441"/>
      <w:bookmarkStart w:id="333" w:name="_Toc64448081"/>
      <w:bookmarkStart w:id="334" w:name="_Toc74152857"/>
      <w:bookmarkStart w:id="335" w:name="_Toc88656283"/>
      <w:bookmarkStart w:id="336" w:name="_Toc88657342"/>
      <w:r w:rsidRPr="00D629EF">
        <w:t>9.3.3.7</w:t>
      </w:r>
      <w:r w:rsidRPr="00D629EF">
        <w:tab/>
        <w:t>DRB To Setup Modification List E-UTRAN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67E977A9" w14:textId="77777777" w:rsidR="003C2E2B" w:rsidRPr="00D629EF" w:rsidRDefault="003C2E2B" w:rsidP="003C2E2B">
      <w:r w:rsidRPr="00D629EF">
        <w:t>This IE contains DRB to setup related information used at Bearer Context Modification Request in E-UTRAN</w:t>
      </w:r>
    </w:p>
    <w:tbl>
      <w:tblPr>
        <w:tblW w:w="989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37" w:author="Huawei" w:date="2021-12-22T14:50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12"/>
        <w:gridCol w:w="1134"/>
        <w:gridCol w:w="851"/>
        <w:gridCol w:w="1701"/>
        <w:gridCol w:w="1984"/>
        <w:gridCol w:w="1134"/>
        <w:gridCol w:w="1274"/>
        <w:tblGridChange w:id="338">
          <w:tblGrid>
            <w:gridCol w:w="928"/>
            <w:gridCol w:w="884"/>
            <w:gridCol w:w="1134"/>
            <w:gridCol w:w="334"/>
            <w:gridCol w:w="517"/>
            <w:gridCol w:w="616"/>
            <w:gridCol w:w="1085"/>
            <w:gridCol w:w="190"/>
            <w:gridCol w:w="1794"/>
            <w:gridCol w:w="474"/>
            <w:gridCol w:w="660"/>
            <w:gridCol w:w="1274"/>
            <w:gridCol w:w="1610"/>
            <w:gridCol w:w="3544"/>
            <w:gridCol w:w="3544"/>
          </w:tblGrid>
        </w:tblGridChange>
      </w:tblGrid>
      <w:tr w:rsidR="0016415E" w:rsidRPr="00D629EF" w14:paraId="4563CE5A" w14:textId="634A1369" w:rsidTr="00F456F7">
        <w:trPr>
          <w:trHeight w:val="157"/>
          <w:trPrChange w:id="339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08995" w14:textId="77777777" w:rsidR="0016415E" w:rsidRPr="00D629EF" w:rsidRDefault="0016415E" w:rsidP="0016415E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BDEB" w14:textId="77777777" w:rsidR="0016415E" w:rsidRPr="00D629EF" w:rsidRDefault="0016415E" w:rsidP="0016415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4C154" w14:textId="77777777" w:rsidR="0016415E" w:rsidRPr="00D629EF" w:rsidRDefault="0016415E" w:rsidP="0016415E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9A602" w14:textId="77777777" w:rsidR="0016415E" w:rsidRPr="00D629EF" w:rsidRDefault="0016415E" w:rsidP="0016415E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2632F" w14:textId="77777777" w:rsidR="0016415E" w:rsidRPr="00D629EF" w:rsidRDefault="0016415E" w:rsidP="0016415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BC36E" w14:textId="20CA493C" w:rsidR="0016415E" w:rsidRPr="00D629EF" w:rsidRDefault="0016415E" w:rsidP="0016415E">
            <w:pPr>
              <w:pStyle w:val="TAH"/>
              <w:rPr>
                <w:ins w:id="346" w:author="Huawei" w:date="2021-12-22T14:50:00Z"/>
                <w:lang w:eastAsia="ja-JP"/>
              </w:rPr>
            </w:pPr>
            <w:ins w:id="347" w:author="Huawei" w:date="2021-12-22T14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77F02" w14:textId="0B683D52" w:rsidR="0016415E" w:rsidRPr="00D629EF" w:rsidRDefault="0016415E" w:rsidP="0016415E">
            <w:pPr>
              <w:pStyle w:val="TAH"/>
              <w:rPr>
                <w:ins w:id="349" w:author="Huawei" w:date="2021-12-22T14:50:00Z"/>
                <w:lang w:eastAsia="ja-JP"/>
              </w:rPr>
            </w:pPr>
            <w:ins w:id="350" w:author="Huawei" w:date="2021-12-22T14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6415E" w:rsidRPr="00D629EF" w14:paraId="4827C624" w14:textId="05303DBB" w:rsidTr="00F456F7">
        <w:trPr>
          <w:trHeight w:val="525"/>
          <w:trPrChange w:id="351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02917" w14:textId="77777777" w:rsidR="0016415E" w:rsidRPr="00D629EF" w:rsidRDefault="0016415E" w:rsidP="00164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DRB To Setup Modification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51B64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8A279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DB8F3" w14:textId="77777777" w:rsidR="0016415E" w:rsidRPr="00D629EF" w:rsidRDefault="0016415E" w:rsidP="0016415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D1693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641BF" w14:textId="390520F2" w:rsidR="0016415E" w:rsidRPr="00D629EF" w:rsidRDefault="0016415E" w:rsidP="00D670DE">
            <w:pPr>
              <w:pStyle w:val="TAL"/>
              <w:jc w:val="center"/>
              <w:rPr>
                <w:ins w:id="358" w:author="Huawei" w:date="2021-12-22T14:50:00Z"/>
                <w:lang w:eastAsia="ja-JP"/>
              </w:rPr>
            </w:pPr>
            <w:ins w:id="359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CE5C8" w14:textId="14CDB98F" w:rsidR="0016415E" w:rsidRPr="00D629EF" w:rsidRDefault="0016415E" w:rsidP="00D670DE">
            <w:pPr>
              <w:pStyle w:val="TAL"/>
              <w:jc w:val="center"/>
              <w:rPr>
                <w:ins w:id="361" w:author="Huawei" w:date="2021-12-22T14:50:00Z"/>
                <w:lang w:eastAsia="ja-JP"/>
              </w:rPr>
            </w:pPr>
            <w:ins w:id="362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16415E" w:rsidRPr="00D629EF" w14:paraId="7028C18E" w14:textId="37C801FF" w:rsidTr="00F456F7">
        <w:trPr>
          <w:trHeight w:val="157"/>
          <w:trPrChange w:id="363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E92A85" w14:textId="77777777" w:rsidR="0016415E" w:rsidRPr="00D629EF" w:rsidRDefault="0016415E" w:rsidP="0016415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1092E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A13E2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F9ADB4" w14:textId="77777777" w:rsidR="0016415E" w:rsidRPr="00D629EF" w:rsidRDefault="0016415E" w:rsidP="0016415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99BBF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0EA7F" w14:textId="33546E07" w:rsidR="0016415E" w:rsidRPr="00D629EF" w:rsidRDefault="0016415E" w:rsidP="00D670DE">
            <w:pPr>
              <w:pStyle w:val="TAL"/>
              <w:jc w:val="center"/>
              <w:rPr>
                <w:ins w:id="370" w:author="Huawei" w:date="2021-12-22T14:50:00Z"/>
                <w:lang w:eastAsia="ja-JP"/>
              </w:rPr>
            </w:pPr>
            <w:ins w:id="371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17366" w14:textId="490DDC88" w:rsidR="0016415E" w:rsidRPr="00D629EF" w:rsidRDefault="0016415E" w:rsidP="00D670DE">
            <w:pPr>
              <w:pStyle w:val="TAL"/>
              <w:jc w:val="center"/>
              <w:rPr>
                <w:ins w:id="373" w:author="Huawei" w:date="2021-12-22T14:50:00Z"/>
                <w:lang w:eastAsia="ja-JP"/>
              </w:rPr>
            </w:pPr>
            <w:ins w:id="374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16415E" w:rsidRPr="00D629EF" w14:paraId="3D0C9F67" w14:textId="45B4C8C6" w:rsidTr="00F456F7">
        <w:trPr>
          <w:trHeight w:val="183"/>
          <w:trPrChange w:id="375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65640" w14:textId="77777777" w:rsidR="0016415E" w:rsidRPr="00D629EF" w:rsidRDefault="0016415E" w:rsidP="0016415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7C438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F728E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AA619" w14:textId="77777777" w:rsidR="0016415E" w:rsidRPr="00D629EF" w:rsidRDefault="0016415E" w:rsidP="0016415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2F84E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7DD9D" w14:textId="33D22D04" w:rsidR="0016415E" w:rsidRPr="00D629EF" w:rsidRDefault="0016415E" w:rsidP="00D670DE">
            <w:pPr>
              <w:pStyle w:val="TAL"/>
              <w:jc w:val="center"/>
              <w:rPr>
                <w:ins w:id="382" w:author="Huawei" w:date="2021-12-22T14:50:00Z"/>
                <w:lang w:eastAsia="ja-JP"/>
              </w:rPr>
            </w:pPr>
            <w:ins w:id="383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74106" w14:textId="2115C39A" w:rsidR="0016415E" w:rsidRPr="00D629EF" w:rsidRDefault="0016415E" w:rsidP="00D670DE">
            <w:pPr>
              <w:pStyle w:val="TAL"/>
              <w:jc w:val="center"/>
              <w:rPr>
                <w:ins w:id="385" w:author="Huawei" w:date="2021-12-22T14:50:00Z"/>
                <w:lang w:eastAsia="ja-JP"/>
              </w:rPr>
            </w:pPr>
            <w:ins w:id="386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16415E" w:rsidRPr="00D629EF" w14:paraId="3934A8ED" w14:textId="36D66F01" w:rsidTr="00F456F7">
        <w:trPr>
          <w:trHeight w:val="157"/>
          <w:trPrChange w:id="387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C0ECE" w14:textId="77777777" w:rsidR="0016415E" w:rsidRPr="00D629EF" w:rsidRDefault="0016415E" w:rsidP="0016415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E0CD41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EF6FA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5AFC9" w14:textId="77777777" w:rsidR="0016415E" w:rsidRPr="00D629EF" w:rsidRDefault="0016415E" w:rsidP="0016415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57920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5149C" w14:textId="5AFDB9EB" w:rsidR="0016415E" w:rsidRPr="00D629EF" w:rsidRDefault="0016415E" w:rsidP="00D670DE">
            <w:pPr>
              <w:pStyle w:val="TAL"/>
              <w:jc w:val="center"/>
              <w:rPr>
                <w:ins w:id="394" w:author="Huawei" w:date="2021-12-22T14:50:00Z"/>
                <w:lang w:eastAsia="ja-JP"/>
              </w:rPr>
            </w:pPr>
            <w:ins w:id="395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D3B73" w14:textId="52D25771" w:rsidR="0016415E" w:rsidRPr="00D629EF" w:rsidRDefault="0016415E" w:rsidP="00D670DE">
            <w:pPr>
              <w:pStyle w:val="TAL"/>
              <w:jc w:val="center"/>
              <w:rPr>
                <w:ins w:id="397" w:author="Huawei" w:date="2021-12-22T14:50:00Z"/>
                <w:lang w:eastAsia="ja-JP"/>
              </w:rPr>
            </w:pPr>
            <w:ins w:id="398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16415E" w:rsidRPr="00D629EF" w14:paraId="283CF054" w14:textId="088E8C90" w:rsidTr="00F456F7">
        <w:trPr>
          <w:trHeight w:val="525"/>
          <w:trPrChange w:id="399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15FF2" w14:textId="77777777" w:rsidR="0016415E" w:rsidRPr="00D629EF" w:rsidRDefault="0016415E" w:rsidP="0016415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A8434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EAF0E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0EA911" w14:textId="77777777" w:rsidR="0016415E" w:rsidRPr="00D629EF" w:rsidRDefault="0016415E" w:rsidP="0016415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3D78CA1E" w14:textId="77777777" w:rsidR="0016415E" w:rsidRPr="00D629EF" w:rsidRDefault="0016415E" w:rsidP="0016415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EABAD" w14:textId="77777777" w:rsidR="0016415E" w:rsidRPr="00D629EF" w:rsidRDefault="0016415E" w:rsidP="0016415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F14EF" w14:textId="6A71798B" w:rsidR="0016415E" w:rsidRPr="00D629EF" w:rsidRDefault="0016415E" w:rsidP="00D670DE">
            <w:pPr>
              <w:pStyle w:val="TAL"/>
              <w:jc w:val="center"/>
              <w:rPr>
                <w:ins w:id="406" w:author="Huawei" w:date="2021-12-22T14:50:00Z"/>
                <w:lang w:eastAsia="ja-JP"/>
              </w:rPr>
            </w:pPr>
            <w:ins w:id="407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3255C" w14:textId="1E50AE21" w:rsidR="0016415E" w:rsidRPr="00D629EF" w:rsidRDefault="0016415E" w:rsidP="00D670DE">
            <w:pPr>
              <w:pStyle w:val="TAL"/>
              <w:jc w:val="center"/>
              <w:rPr>
                <w:ins w:id="409" w:author="Huawei" w:date="2021-12-22T14:50:00Z"/>
                <w:lang w:eastAsia="ja-JP"/>
              </w:rPr>
            </w:pPr>
            <w:ins w:id="410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8753E6" w:rsidRPr="00D629EF" w14:paraId="6E570C5D" w14:textId="76AD2B56" w:rsidTr="00F456F7">
        <w:trPr>
          <w:trHeight w:val="341"/>
          <w:trPrChange w:id="411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DC903F" w14:textId="77777777" w:rsidR="008753E6" w:rsidRPr="00D629EF" w:rsidRDefault="008753E6" w:rsidP="008753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69089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3B4D5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D19C9" w14:textId="77777777" w:rsidR="008753E6" w:rsidRPr="00D629EF" w:rsidRDefault="008753E6" w:rsidP="008753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2F5A8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800C5" w14:textId="626D7C12" w:rsidR="008753E6" w:rsidRPr="00D629EF" w:rsidRDefault="008753E6" w:rsidP="00D670DE">
            <w:pPr>
              <w:pStyle w:val="TAL"/>
              <w:jc w:val="center"/>
              <w:rPr>
                <w:ins w:id="418" w:author="Huawei" w:date="2021-12-22T14:50:00Z"/>
                <w:lang w:eastAsia="ja-JP"/>
              </w:rPr>
            </w:pPr>
            <w:ins w:id="419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4782D" w14:textId="1D3DBC0C" w:rsidR="008753E6" w:rsidRPr="00D629EF" w:rsidRDefault="008753E6" w:rsidP="00D670DE">
            <w:pPr>
              <w:pStyle w:val="TAL"/>
              <w:jc w:val="center"/>
              <w:rPr>
                <w:ins w:id="421" w:author="Huawei" w:date="2021-12-22T14:50:00Z"/>
                <w:lang w:eastAsia="ja-JP"/>
              </w:rPr>
            </w:pPr>
            <w:ins w:id="422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8753E6" w:rsidRPr="00D629EF" w14:paraId="59B1B507" w14:textId="656352F4" w:rsidTr="00F456F7">
        <w:trPr>
          <w:trHeight w:val="157"/>
          <w:trPrChange w:id="423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23FED" w14:textId="77777777" w:rsidR="008753E6" w:rsidRPr="00D629EF" w:rsidRDefault="008753E6" w:rsidP="008753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DB2F8E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C26DD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2BC2AD" w14:textId="77777777" w:rsidR="008753E6" w:rsidRPr="00D629EF" w:rsidRDefault="008753E6" w:rsidP="008753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8513E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5A4E" w14:textId="7C5BAA45" w:rsidR="008753E6" w:rsidRPr="00D629EF" w:rsidRDefault="008753E6" w:rsidP="00D670DE">
            <w:pPr>
              <w:pStyle w:val="TAL"/>
              <w:jc w:val="center"/>
              <w:rPr>
                <w:ins w:id="430" w:author="Huawei" w:date="2021-12-22T14:50:00Z"/>
                <w:lang w:eastAsia="ja-JP"/>
              </w:rPr>
            </w:pPr>
            <w:ins w:id="431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2372E" w14:textId="63A00363" w:rsidR="008753E6" w:rsidRPr="00D629EF" w:rsidRDefault="008753E6" w:rsidP="00D670DE">
            <w:pPr>
              <w:pStyle w:val="TAL"/>
              <w:jc w:val="center"/>
              <w:rPr>
                <w:ins w:id="433" w:author="Huawei" w:date="2021-12-22T14:50:00Z"/>
                <w:lang w:eastAsia="ja-JP"/>
              </w:rPr>
            </w:pPr>
            <w:ins w:id="434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8753E6" w:rsidRPr="00D629EF" w14:paraId="2602546F" w14:textId="6EBB9FB2" w:rsidTr="00F456F7">
        <w:trPr>
          <w:trHeight w:val="341"/>
          <w:trPrChange w:id="435" w:author="Huawei" w:date="2021-12-22T14:50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Huawei" w:date="2021-12-22T14:50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AB0E7" w14:textId="77777777" w:rsidR="008753E6" w:rsidRPr="00D629EF" w:rsidRDefault="008753E6" w:rsidP="008753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Huawei" w:date="2021-12-22T14:5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3BDA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Huawei" w:date="2021-12-22T14:50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1DAF0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Huawei" w:date="2021-12-22T14:50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8DA44" w14:textId="77777777" w:rsidR="008753E6" w:rsidRPr="00D629EF" w:rsidRDefault="008753E6" w:rsidP="008753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14:paraId="55DA3B91" w14:textId="77777777" w:rsidR="008753E6" w:rsidRPr="00D629EF" w:rsidRDefault="008753E6" w:rsidP="008753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Huawei" w:date="2021-12-22T14:50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C13DA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E6D9C" w14:textId="4F048C92" w:rsidR="008753E6" w:rsidRPr="00D629EF" w:rsidRDefault="008753E6" w:rsidP="00D670DE">
            <w:pPr>
              <w:pStyle w:val="TAL"/>
              <w:jc w:val="center"/>
              <w:rPr>
                <w:ins w:id="442" w:author="Huawei" w:date="2021-12-22T14:50:00Z"/>
                <w:lang w:eastAsia="ja-JP"/>
              </w:rPr>
            </w:pPr>
            <w:ins w:id="443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Huawei" w:date="2021-12-22T14:50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A7483" w14:textId="7C91A5C9" w:rsidR="008753E6" w:rsidRPr="00D629EF" w:rsidRDefault="008753E6" w:rsidP="00D670DE">
            <w:pPr>
              <w:pStyle w:val="TAL"/>
              <w:jc w:val="center"/>
              <w:rPr>
                <w:ins w:id="445" w:author="Huawei" w:date="2021-12-22T14:50:00Z"/>
                <w:lang w:eastAsia="ja-JP"/>
              </w:rPr>
            </w:pPr>
            <w:ins w:id="446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8753E6" w:rsidRPr="00D629EF" w14:paraId="50B00A84" w14:textId="7384A160" w:rsidTr="00F456F7">
        <w:trPr>
          <w:trHeight w:val="70"/>
          <w:trPrChange w:id="447" w:author="Huawei" w:date="2021-12-22T14:51:00Z">
            <w:trPr>
              <w:gridBefore w:val="1"/>
            </w:trPr>
          </w:trPrChange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Huawei" w:date="2021-12-22T14:51:00Z">
              <w:tcPr>
                <w:tcW w:w="23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DEFAE" w14:textId="77777777" w:rsidR="008753E6" w:rsidRPr="00D629EF" w:rsidRDefault="008753E6" w:rsidP="008753E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Huawei" w:date="2021-12-22T14:51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0B962" w14:textId="77777777" w:rsidR="008753E6" w:rsidRPr="00D629EF" w:rsidRDefault="008753E6" w:rsidP="008753E6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Huawei" w:date="2021-12-22T14:51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4AFE7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Huawei" w:date="2021-12-22T14:5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D1FD0" w14:textId="77777777" w:rsidR="008753E6" w:rsidRPr="00D629EF" w:rsidRDefault="008753E6" w:rsidP="008753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63A41CE" w14:textId="77777777" w:rsidR="008753E6" w:rsidRPr="00D629EF" w:rsidRDefault="008753E6" w:rsidP="008753E6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Huawei" w:date="2021-12-22T14:51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B7479" w14:textId="77777777" w:rsidR="008753E6" w:rsidRPr="00D629EF" w:rsidRDefault="008753E6" w:rsidP="008753E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Huawei" w:date="2021-12-22T14:5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1F4E7" w14:textId="01F09BC9" w:rsidR="008753E6" w:rsidRPr="00D629EF" w:rsidRDefault="008753E6" w:rsidP="00D670DE">
            <w:pPr>
              <w:pStyle w:val="TAL"/>
              <w:jc w:val="center"/>
              <w:rPr>
                <w:ins w:id="454" w:author="Huawei" w:date="2021-12-22T14:50:00Z"/>
                <w:lang w:eastAsia="ja-JP"/>
              </w:rPr>
            </w:pPr>
            <w:ins w:id="455" w:author="Huawei" w:date="2021-12-22T14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Huawei" w:date="2021-12-22T14:5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FCD45" w14:textId="06951A88" w:rsidR="008753E6" w:rsidRPr="00D629EF" w:rsidRDefault="008753E6" w:rsidP="00D670DE">
            <w:pPr>
              <w:pStyle w:val="TAL"/>
              <w:jc w:val="center"/>
              <w:rPr>
                <w:ins w:id="457" w:author="Huawei" w:date="2021-12-22T14:50:00Z"/>
                <w:lang w:eastAsia="ja-JP"/>
              </w:rPr>
            </w:pPr>
            <w:ins w:id="458" w:author="Huawei" w:date="2021-12-22T14:50:00Z">
              <w:r>
                <w:rPr>
                  <w:lang w:eastAsia="ja-JP"/>
                </w:rPr>
                <w:t>-</w:t>
              </w:r>
            </w:ins>
          </w:p>
        </w:tc>
      </w:tr>
      <w:tr w:rsidR="009F7549" w:rsidRPr="00D629EF" w14:paraId="3773821C" w14:textId="77777777" w:rsidTr="00F456F7">
        <w:trPr>
          <w:trHeight w:val="341"/>
          <w:ins w:id="459" w:author="Huawei" w:date="2021-12-22T14:50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9C2" w14:textId="51122C5E" w:rsidR="009F7549" w:rsidRPr="00D629EF" w:rsidRDefault="009F7549" w:rsidP="009F7549">
            <w:pPr>
              <w:keepNext/>
              <w:keepLines/>
              <w:spacing w:after="0"/>
              <w:ind w:leftChars="60" w:left="120"/>
              <w:rPr>
                <w:ins w:id="460" w:author="Huawei" w:date="2021-12-22T14:5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1" w:author="Huawei" w:date="2021-12-22T14:51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&gt;Security Indication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597" w14:textId="413CEBB0" w:rsidR="009F7549" w:rsidRPr="00D629EF" w:rsidRDefault="009F7549" w:rsidP="009F7549">
            <w:pPr>
              <w:pStyle w:val="TAL"/>
              <w:rPr>
                <w:ins w:id="462" w:author="Huawei" w:date="2021-12-22T14:50:00Z"/>
                <w:lang w:eastAsia="ja-JP"/>
              </w:rPr>
            </w:pPr>
            <w:ins w:id="463" w:author="Huawei" w:date="2021-12-22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AB9" w14:textId="77777777" w:rsidR="009F7549" w:rsidRPr="00D629EF" w:rsidRDefault="009F7549" w:rsidP="009F7549">
            <w:pPr>
              <w:pStyle w:val="TAL"/>
              <w:rPr>
                <w:ins w:id="464" w:author="Huawei" w:date="2021-12-22T14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563D" w14:textId="592A9B19" w:rsidR="009F7549" w:rsidRPr="00D629EF" w:rsidRDefault="009F7549" w:rsidP="009F7549">
            <w:pPr>
              <w:pStyle w:val="TAL"/>
              <w:rPr>
                <w:ins w:id="465" w:author="Huawei" w:date="2021-12-22T14:50:00Z"/>
                <w:noProof/>
                <w:lang w:eastAsia="ja-JP"/>
              </w:rPr>
            </w:pPr>
            <w:ins w:id="466" w:author="Huawei" w:date="2021-12-22T14:51:00Z">
              <w:r w:rsidRPr="00D629EF">
                <w:rPr>
                  <w:noProof/>
                  <w:lang w:eastAsia="ja-JP"/>
                </w:rPr>
                <w:t>9.3.1.23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5E3" w14:textId="77777777" w:rsidR="009F7549" w:rsidRPr="00D629EF" w:rsidRDefault="009F7549" w:rsidP="009F7549">
            <w:pPr>
              <w:pStyle w:val="TAL"/>
              <w:rPr>
                <w:ins w:id="467" w:author="Huawei" w:date="2021-12-22T14:5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0C99" w14:textId="528CF7F4" w:rsidR="009F7549" w:rsidRDefault="009F7549" w:rsidP="00D670DE">
            <w:pPr>
              <w:pStyle w:val="TAL"/>
              <w:jc w:val="center"/>
              <w:rPr>
                <w:ins w:id="468" w:author="Huawei" w:date="2021-12-22T14:50:00Z"/>
                <w:lang w:eastAsia="ja-JP"/>
              </w:rPr>
            </w:pPr>
            <w:ins w:id="469" w:author="Huawei" w:date="2021-12-22T14:5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4297" w14:textId="05113EBC" w:rsidR="009F7549" w:rsidRDefault="009F7549" w:rsidP="00D670DE">
            <w:pPr>
              <w:pStyle w:val="TAL"/>
              <w:jc w:val="center"/>
              <w:rPr>
                <w:ins w:id="470" w:author="Huawei" w:date="2021-12-22T14:50:00Z"/>
                <w:lang w:eastAsia="ja-JP"/>
              </w:rPr>
            </w:pPr>
            <w:ins w:id="471" w:author="Huawei" w:date="2021-12-22T14:5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0C904B83" w14:textId="77777777" w:rsidR="003C2E2B" w:rsidRPr="00D629EF" w:rsidRDefault="003C2E2B" w:rsidP="003C2E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2E2B" w:rsidRPr="00D629EF" w14:paraId="01FA6B74" w14:textId="77777777" w:rsidTr="00E662E6">
        <w:trPr>
          <w:jc w:val="center"/>
        </w:trPr>
        <w:tc>
          <w:tcPr>
            <w:tcW w:w="3686" w:type="dxa"/>
          </w:tcPr>
          <w:p w14:paraId="16ADA71A" w14:textId="77777777" w:rsidR="003C2E2B" w:rsidRPr="00D629EF" w:rsidRDefault="003C2E2B" w:rsidP="00E662E6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EF04100" w14:textId="77777777" w:rsidR="003C2E2B" w:rsidRPr="00D629EF" w:rsidRDefault="003C2E2B" w:rsidP="00E662E6">
            <w:pPr>
              <w:pStyle w:val="TAH"/>
            </w:pPr>
            <w:r w:rsidRPr="00D629EF">
              <w:t>Explanation</w:t>
            </w:r>
          </w:p>
        </w:tc>
      </w:tr>
      <w:tr w:rsidR="003C2E2B" w:rsidRPr="00D629EF" w14:paraId="1ECEFDFC" w14:textId="77777777" w:rsidTr="00E662E6">
        <w:trPr>
          <w:jc w:val="center"/>
        </w:trPr>
        <w:tc>
          <w:tcPr>
            <w:tcW w:w="3686" w:type="dxa"/>
          </w:tcPr>
          <w:p w14:paraId="7EF8FB6E" w14:textId="77777777" w:rsidR="003C2E2B" w:rsidRPr="00D629EF" w:rsidRDefault="003C2E2B" w:rsidP="00E662E6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0D2B74E" w14:textId="77777777" w:rsidR="003C2E2B" w:rsidRPr="00D629EF" w:rsidRDefault="003C2E2B" w:rsidP="00E662E6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05F26D70" w14:textId="77777777" w:rsidR="003C2E2B" w:rsidRPr="00D629EF" w:rsidRDefault="003C2E2B" w:rsidP="003C2E2B"/>
    <w:p w14:paraId="5CB5A11A" w14:textId="77777777" w:rsidR="003C2E2B" w:rsidRDefault="003C2E2B" w:rsidP="00BF147C">
      <w:pPr>
        <w:rPr>
          <w:lang w:eastAsia="zh-CN"/>
        </w:rPr>
      </w:pPr>
    </w:p>
    <w:p w14:paraId="6ACA9021" w14:textId="77777777" w:rsidR="005C2C98" w:rsidRDefault="005C2C98" w:rsidP="005C2C9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FFF715" w14:textId="77777777" w:rsidR="005D725D" w:rsidRPr="00D629EF" w:rsidRDefault="005D725D" w:rsidP="005D725D">
      <w:pPr>
        <w:pStyle w:val="4"/>
      </w:pPr>
      <w:bookmarkStart w:id="472" w:name="_Toc20955668"/>
      <w:bookmarkStart w:id="473" w:name="_Toc29461111"/>
      <w:bookmarkStart w:id="474" w:name="_Toc29505843"/>
      <w:bookmarkStart w:id="475" w:name="_Toc36556368"/>
      <w:bookmarkStart w:id="476" w:name="_Toc45881855"/>
      <w:bookmarkStart w:id="477" w:name="_Toc51852496"/>
      <w:bookmarkStart w:id="478" w:name="_Toc56620447"/>
      <w:bookmarkStart w:id="479" w:name="_Toc64448087"/>
      <w:bookmarkStart w:id="480" w:name="_Toc74152863"/>
      <w:bookmarkStart w:id="481" w:name="_Toc88656289"/>
      <w:bookmarkStart w:id="482" w:name="_Toc88657348"/>
      <w:r w:rsidRPr="00D629EF">
        <w:t>9.3.3.13</w:t>
      </w:r>
      <w:r w:rsidRPr="00D629EF">
        <w:tab/>
        <w:t>DRB Setup Modification List E-UTRAN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2BB6B347" w14:textId="77777777" w:rsidR="005D725D" w:rsidRPr="00D629EF" w:rsidRDefault="005D725D" w:rsidP="005D725D">
      <w:r w:rsidRPr="00D629EF">
        <w:t>This IE contains setup DRB related information at Bearer Context Modification Response in E-UTRAN</w:t>
      </w:r>
    </w:p>
    <w:tbl>
      <w:tblPr>
        <w:tblW w:w="97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3" w:author="Huawei" w:date="2021-12-22T14:56:00Z">
          <w:tblPr>
            <w:tblW w:w="141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6"/>
        <w:gridCol w:w="1134"/>
        <w:gridCol w:w="1134"/>
        <w:gridCol w:w="1417"/>
        <w:gridCol w:w="1701"/>
        <w:gridCol w:w="1134"/>
        <w:gridCol w:w="1156"/>
        <w:tblGridChange w:id="484">
          <w:tblGrid>
            <w:gridCol w:w="928"/>
            <w:gridCol w:w="1168"/>
            <w:gridCol w:w="1134"/>
            <w:gridCol w:w="49"/>
            <w:gridCol w:w="1085"/>
            <w:gridCol w:w="50"/>
            <w:gridCol w:w="1274"/>
            <w:gridCol w:w="93"/>
            <w:gridCol w:w="1701"/>
            <w:gridCol w:w="474"/>
            <w:gridCol w:w="660"/>
            <w:gridCol w:w="1156"/>
            <w:gridCol w:w="1728"/>
            <w:gridCol w:w="3544"/>
            <w:gridCol w:w="3544"/>
          </w:tblGrid>
        </w:tblGridChange>
      </w:tblGrid>
      <w:tr w:rsidR="00524DD6" w:rsidRPr="00D629EF" w14:paraId="40BCAF23" w14:textId="5E3C51CC" w:rsidTr="001A3642">
        <w:trPr>
          <w:trHeight w:val="201"/>
          <w:trPrChange w:id="485" w:author="Huawei" w:date="2021-12-22T14:56:00Z">
            <w:trPr>
              <w:gridBefore w:val="1"/>
            </w:trPr>
          </w:trPrChange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Huawei" w:date="2021-12-22T14:56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86BAF" w14:textId="77777777" w:rsidR="00524DD6" w:rsidRPr="00D629EF" w:rsidRDefault="00524DD6" w:rsidP="00524DD6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Huawei" w:date="2021-12-22T14:56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7D797" w14:textId="77777777" w:rsidR="00524DD6" w:rsidRPr="00D629EF" w:rsidRDefault="00524DD6" w:rsidP="00524DD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Huawei" w:date="2021-12-22T14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68C7B" w14:textId="77777777" w:rsidR="00524DD6" w:rsidRPr="00D629EF" w:rsidRDefault="00524DD6" w:rsidP="00524DD6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Huawei" w:date="2021-12-22T14:56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80F3F" w14:textId="77777777" w:rsidR="00524DD6" w:rsidRPr="00D629EF" w:rsidRDefault="00524DD6" w:rsidP="00524DD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Huawei" w:date="2021-12-22T14:56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9F15" w14:textId="77777777" w:rsidR="00524DD6" w:rsidRPr="00D629EF" w:rsidRDefault="00524DD6" w:rsidP="00524DD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04D6A" w14:textId="4C46DD9E" w:rsidR="00524DD6" w:rsidRPr="00D629EF" w:rsidRDefault="00524DD6" w:rsidP="00524DD6">
            <w:pPr>
              <w:pStyle w:val="TAH"/>
              <w:rPr>
                <w:ins w:id="492" w:author="Huawei" w:date="2021-12-22T14:56:00Z"/>
                <w:lang w:eastAsia="ja-JP"/>
              </w:rPr>
            </w:pPr>
            <w:ins w:id="493" w:author="Huawei" w:date="2021-12-22T14:5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AF02D" w14:textId="55B0CE10" w:rsidR="00524DD6" w:rsidRPr="00D629EF" w:rsidRDefault="00524DD6" w:rsidP="00524DD6">
            <w:pPr>
              <w:pStyle w:val="TAH"/>
              <w:rPr>
                <w:ins w:id="495" w:author="Huawei" w:date="2021-12-22T14:56:00Z"/>
                <w:lang w:eastAsia="ja-JP"/>
              </w:rPr>
            </w:pPr>
            <w:ins w:id="496" w:author="Huawei" w:date="2021-12-22T14:5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24DD6" w:rsidRPr="00D629EF" w14:paraId="79B1DE1C" w14:textId="637CCBDB" w:rsidTr="001A3642">
        <w:trPr>
          <w:trHeight w:val="426"/>
          <w:trPrChange w:id="497" w:author="Huawei" w:date="2021-12-22T14:56:00Z">
            <w:trPr>
              <w:gridBefore w:val="1"/>
            </w:trPr>
          </w:trPrChange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Huawei" w:date="2021-12-22T14:56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97A8A2" w14:textId="77777777" w:rsidR="00524DD6" w:rsidRPr="00D629EF" w:rsidRDefault="00524DD6" w:rsidP="00524DD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Modification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Huawei" w:date="2021-12-22T14:56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D1D4D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Huawei" w:date="2021-12-22T14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C9F3A2" w14:textId="77777777" w:rsidR="00524DD6" w:rsidRPr="00D629EF" w:rsidRDefault="00524DD6" w:rsidP="00524DD6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Huawei" w:date="2021-12-22T14:56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44D78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Huawei" w:date="2021-12-22T14:56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CB03D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BFDB2" w14:textId="7ADE2994" w:rsidR="00524DD6" w:rsidRPr="00D629EF" w:rsidRDefault="00524DD6" w:rsidP="00DA08F5">
            <w:pPr>
              <w:pStyle w:val="TAL"/>
              <w:jc w:val="center"/>
              <w:rPr>
                <w:ins w:id="504" w:author="Huawei" w:date="2021-12-22T14:56:00Z"/>
                <w:lang w:eastAsia="ja-JP"/>
              </w:rPr>
            </w:pPr>
            <w:ins w:id="505" w:author="Huawei" w:date="2021-12-22T14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584C6" w14:textId="37EE16F1" w:rsidR="00524DD6" w:rsidRPr="00D629EF" w:rsidRDefault="00524DD6" w:rsidP="00DA08F5">
            <w:pPr>
              <w:pStyle w:val="TAL"/>
              <w:jc w:val="center"/>
              <w:rPr>
                <w:ins w:id="507" w:author="Huawei" w:date="2021-12-22T14:56:00Z"/>
                <w:lang w:eastAsia="ja-JP"/>
              </w:rPr>
            </w:pPr>
            <w:ins w:id="508" w:author="Huawei" w:date="2021-12-22T14:56:00Z">
              <w:r>
                <w:rPr>
                  <w:lang w:eastAsia="ja-JP"/>
                </w:rPr>
                <w:t>-</w:t>
              </w:r>
            </w:ins>
          </w:p>
        </w:tc>
      </w:tr>
      <w:tr w:rsidR="00524DD6" w:rsidRPr="00D629EF" w14:paraId="4232A805" w14:textId="79E36F33" w:rsidTr="001A3642">
        <w:trPr>
          <w:trHeight w:val="201"/>
          <w:trPrChange w:id="509" w:author="Huawei" w:date="2021-12-22T14:56:00Z">
            <w:trPr>
              <w:gridBefore w:val="1"/>
            </w:trPr>
          </w:trPrChange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Huawei" w:date="2021-12-22T14:56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2E317" w14:textId="77777777" w:rsidR="00524DD6" w:rsidRPr="00D629EF" w:rsidRDefault="00524DD6" w:rsidP="00524DD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Huawei" w:date="2021-12-22T14:56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EEBA33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Huawei" w:date="2021-12-22T14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A365B" w14:textId="77777777" w:rsidR="00524DD6" w:rsidRPr="00D629EF" w:rsidRDefault="00524DD6" w:rsidP="00524DD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" w:author="Huawei" w:date="2021-12-22T14:56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41667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Huawei" w:date="2021-12-22T14:56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C42FD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52DE5" w14:textId="43F2DEE9" w:rsidR="00524DD6" w:rsidRPr="00D629EF" w:rsidRDefault="00524DD6" w:rsidP="00DA08F5">
            <w:pPr>
              <w:pStyle w:val="TAL"/>
              <w:jc w:val="center"/>
              <w:rPr>
                <w:ins w:id="516" w:author="Huawei" w:date="2021-12-22T14:56:00Z"/>
                <w:lang w:eastAsia="ja-JP"/>
              </w:rPr>
            </w:pPr>
            <w:ins w:id="517" w:author="Huawei" w:date="2021-12-22T14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DFE7A" w14:textId="575E75CC" w:rsidR="00524DD6" w:rsidRPr="00D629EF" w:rsidRDefault="00524DD6" w:rsidP="00DA08F5">
            <w:pPr>
              <w:pStyle w:val="TAL"/>
              <w:jc w:val="center"/>
              <w:rPr>
                <w:ins w:id="519" w:author="Huawei" w:date="2021-12-22T14:56:00Z"/>
                <w:lang w:eastAsia="ja-JP"/>
              </w:rPr>
            </w:pPr>
            <w:ins w:id="520" w:author="Huawei" w:date="2021-12-22T14:56:00Z">
              <w:r>
                <w:rPr>
                  <w:lang w:eastAsia="ja-JP"/>
                </w:rPr>
                <w:t>-</w:t>
              </w:r>
            </w:ins>
          </w:p>
        </w:tc>
      </w:tr>
      <w:tr w:rsidR="00524DD6" w:rsidRPr="00D629EF" w14:paraId="772C8458" w14:textId="7088470A" w:rsidTr="001A3642">
        <w:trPr>
          <w:trHeight w:val="629"/>
          <w:trPrChange w:id="521" w:author="Huawei" w:date="2021-12-22T14:56:00Z">
            <w:trPr>
              <w:gridBefore w:val="1"/>
            </w:trPr>
          </w:trPrChange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Huawei" w:date="2021-12-22T14:56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4A5EE" w14:textId="77777777" w:rsidR="00524DD6" w:rsidRPr="00D629EF" w:rsidRDefault="00524DD6" w:rsidP="00524DD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Huawei" w:date="2021-12-22T14:56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E5455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Huawei" w:date="2021-12-22T14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6158C" w14:textId="77777777" w:rsidR="00524DD6" w:rsidRPr="00D629EF" w:rsidRDefault="00524DD6" w:rsidP="00524DD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Huawei" w:date="2021-12-22T14:56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57F71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1E56D4F7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Huawei" w:date="2021-12-22T14:56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4C314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3635E" w14:textId="5DD9F530" w:rsidR="00524DD6" w:rsidRPr="00D629EF" w:rsidRDefault="00524DD6" w:rsidP="00DA08F5">
            <w:pPr>
              <w:pStyle w:val="TAL"/>
              <w:jc w:val="center"/>
              <w:rPr>
                <w:ins w:id="528" w:author="Huawei" w:date="2021-12-22T14:56:00Z"/>
                <w:lang w:eastAsia="ja-JP"/>
              </w:rPr>
            </w:pPr>
            <w:ins w:id="529" w:author="Huawei" w:date="2021-12-22T14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37BB" w14:textId="0DA029BA" w:rsidR="00524DD6" w:rsidRPr="00D629EF" w:rsidRDefault="00524DD6" w:rsidP="00DA08F5">
            <w:pPr>
              <w:pStyle w:val="TAL"/>
              <w:jc w:val="center"/>
              <w:rPr>
                <w:ins w:id="531" w:author="Huawei" w:date="2021-12-22T14:56:00Z"/>
                <w:lang w:eastAsia="ja-JP"/>
              </w:rPr>
            </w:pPr>
            <w:ins w:id="532" w:author="Huawei" w:date="2021-12-22T14:56:00Z">
              <w:r>
                <w:rPr>
                  <w:lang w:eastAsia="ja-JP"/>
                </w:rPr>
                <w:t>-</w:t>
              </w:r>
            </w:ins>
          </w:p>
        </w:tc>
      </w:tr>
      <w:tr w:rsidR="00524DD6" w:rsidRPr="00D629EF" w14:paraId="24A97BDA" w14:textId="03D8C665" w:rsidTr="001A3642">
        <w:trPr>
          <w:trHeight w:val="426"/>
          <w:trPrChange w:id="533" w:author="Huawei" w:date="2021-12-22T14:56:00Z">
            <w:trPr>
              <w:gridBefore w:val="1"/>
            </w:trPr>
          </w:trPrChange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Huawei" w:date="2021-12-22T14:56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E1903" w14:textId="77777777" w:rsidR="00524DD6" w:rsidRPr="00D629EF" w:rsidRDefault="00524DD6" w:rsidP="00524DD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Huawei" w:date="2021-12-22T14:56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23113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Huawei" w:date="2021-12-22T14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18D74" w14:textId="77777777" w:rsidR="00524DD6" w:rsidRPr="00D629EF" w:rsidRDefault="00524DD6" w:rsidP="00524DD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Huawei" w:date="2021-12-22T14:56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C8D08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Huawei" w:date="2021-12-22T14:56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B4957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D30C1" w14:textId="546D7EA4" w:rsidR="00524DD6" w:rsidRPr="00D629EF" w:rsidRDefault="00524DD6" w:rsidP="00DA08F5">
            <w:pPr>
              <w:pStyle w:val="TAL"/>
              <w:jc w:val="center"/>
              <w:rPr>
                <w:ins w:id="540" w:author="Huawei" w:date="2021-12-22T14:56:00Z"/>
                <w:lang w:eastAsia="ja-JP"/>
              </w:rPr>
            </w:pPr>
            <w:ins w:id="541" w:author="Huawei" w:date="2021-12-22T14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FD2C8" w14:textId="07A02AA8" w:rsidR="00524DD6" w:rsidRPr="00D629EF" w:rsidRDefault="00524DD6" w:rsidP="00DA08F5">
            <w:pPr>
              <w:pStyle w:val="TAL"/>
              <w:jc w:val="center"/>
              <w:rPr>
                <w:ins w:id="543" w:author="Huawei" w:date="2021-12-22T14:56:00Z"/>
                <w:lang w:eastAsia="ja-JP"/>
              </w:rPr>
            </w:pPr>
            <w:ins w:id="544" w:author="Huawei" w:date="2021-12-22T14:56:00Z">
              <w:r>
                <w:rPr>
                  <w:lang w:eastAsia="ja-JP"/>
                </w:rPr>
                <w:t>-</w:t>
              </w:r>
            </w:ins>
          </w:p>
        </w:tc>
      </w:tr>
      <w:tr w:rsidR="00524DD6" w:rsidRPr="00D629EF" w14:paraId="0516604E" w14:textId="6185FE13" w:rsidTr="001A3642">
        <w:trPr>
          <w:trHeight w:val="404"/>
          <w:trPrChange w:id="545" w:author="Huawei" w:date="2021-12-22T14:56:00Z">
            <w:trPr>
              <w:gridBefore w:val="1"/>
            </w:trPr>
          </w:trPrChange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Huawei" w:date="2021-12-22T14:56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12DBE" w14:textId="77777777" w:rsidR="00524DD6" w:rsidRPr="00D629EF" w:rsidRDefault="00524DD6" w:rsidP="00524DD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Huawei" w:date="2021-12-22T14:56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499CD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Huawei" w:date="2021-12-22T14:56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D4E21" w14:textId="77777777" w:rsidR="00524DD6" w:rsidRPr="00D629EF" w:rsidRDefault="00524DD6" w:rsidP="00524DD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Huawei" w:date="2021-12-22T14:56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AF6BE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7318BE0C" w14:textId="77777777" w:rsidR="00524DD6" w:rsidRPr="00D629EF" w:rsidRDefault="00524DD6" w:rsidP="00524DD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Huawei" w:date="2021-12-22T14:56:00Z">
              <w:tcPr>
                <w:tcW w:w="35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FC933" w14:textId="77777777" w:rsidR="00524DD6" w:rsidRPr="00D629EF" w:rsidRDefault="00524DD6" w:rsidP="00524DD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8D79" w14:textId="269110AD" w:rsidR="00524DD6" w:rsidRPr="00D629EF" w:rsidRDefault="00524DD6" w:rsidP="00DA08F5">
            <w:pPr>
              <w:pStyle w:val="TAL"/>
              <w:jc w:val="center"/>
              <w:rPr>
                <w:ins w:id="552" w:author="Huawei" w:date="2021-12-22T14:56:00Z"/>
                <w:lang w:eastAsia="ja-JP"/>
              </w:rPr>
            </w:pPr>
            <w:ins w:id="553" w:author="Huawei" w:date="2021-12-22T14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Huawei" w:date="2021-12-22T14:56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0FA50" w14:textId="263985AE" w:rsidR="00524DD6" w:rsidRPr="00D629EF" w:rsidRDefault="00524DD6" w:rsidP="00DA08F5">
            <w:pPr>
              <w:pStyle w:val="TAL"/>
              <w:jc w:val="center"/>
              <w:rPr>
                <w:ins w:id="555" w:author="Huawei" w:date="2021-12-22T14:56:00Z"/>
                <w:lang w:eastAsia="ja-JP"/>
              </w:rPr>
            </w:pPr>
            <w:ins w:id="556" w:author="Huawei" w:date="2021-12-22T14:56:00Z">
              <w:r>
                <w:rPr>
                  <w:lang w:eastAsia="ja-JP"/>
                </w:rPr>
                <w:t>-</w:t>
              </w:r>
            </w:ins>
          </w:p>
        </w:tc>
      </w:tr>
      <w:tr w:rsidR="00B4792A" w:rsidRPr="00D629EF" w14:paraId="1B9B2C05" w14:textId="77777777" w:rsidTr="001A3642">
        <w:trPr>
          <w:trHeight w:val="404"/>
          <w:ins w:id="557" w:author="Huawei" w:date="2021-12-22T14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49B" w14:textId="7A5F111D" w:rsidR="00B4792A" w:rsidRPr="00D629EF" w:rsidRDefault="00B4792A" w:rsidP="00B4792A">
            <w:pPr>
              <w:keepNext/>
              <w:keepLines/>
              <w:spacing w:after="0"/>
              <w:ind w:leftChars="60" w:left="120"/>
              <w:rPr>
                <w:ins w:id="558" w:author="Huawei" w:date="2021-12-22T14:58:00Z"/>
                <w:rFonts w:ascii="Arial" w:hAnsi="Arial" w:cs="Arial"/>
                <w:sz w:val="18"/>
                <w:szCs w:val="18"/>
              </w:rPr>
            </w:pPr>
            <w:ins w:id="559" w:author="Huawei" w:date="2021-12-22T14:58:00Z">
              <w:r w:rsidRPr="00D629EF">
                <w:rPr>
                  <w:rFonts w:ascii="Arial" w:hAnsi="Arial" w:cs="Arial"/>
                  <w:sz w:val="18"/>
                  <w:szCs w:val="18"/>
                </w:rPr>
                <w:t>&gt;Security Result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4C8A" w14:textId="2C207B40" w:rsidR="00B4792A" w:rsidRPr="00D629EF" w:rsidRDefault="00B4792A" w:rsidP="00B4792A">
            <w:pPr>
              <w:pStyle w:val="TAL"/>
              <w:rPr>
                <w:ins w:id="560" w:author="Huawei" w:date="2021-12-22T14:58:00Z"/>
                <w:lang w:eastAsia="ja-JP"/>
              </w:rPr>
            </w:pPr>
            <w:ins w:id="561" w:author="Huawei" w:date="2021-12-22T14:58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F85" w14:textId="77777777" w:rsidR="00B4792A" w:rsidRPr="00D629EF" w:rsidRDefault="00B4792A" w:rsidP="00B4792A">
            <w:pPr>
              <w:pStyle w:val="TAL"/>
              <w:rPr>
                <w:ins w:id="562" w:author="Huawei" w:date="2021-12-22T14:58:00Z"/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B3A9" w14:textId="75250782" w:rsidR="00B4792A" w:rsidRPr="00D629EF" w:rsidRDefault="00B4792A" w:rsidP="00B4792A">
            <w:pPr>
              <w:pStyle w:val="TAL"/>
              <w:rPr>
                <w:ins w:id="563" w:author="Huawei" w:date="2021-12-22T14:58:00Z"/>
                <w:noProof/>
                <w:lang w:eastAsia="ja-JP"/>
              </w:rPr>
            </w:pPr>
            <w:ins w:id="564" w:author="Huawei" w:date="2021-12-22T14:58:00Z">
              <w:r w:rsidRPr="00D629EF">
                <w:rPr>
                  <w:noProof/>
                  <w:lang w:eastAsia="ja-JP"/>
                </w:rPr>
                <w:t>9.3.1.52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14E9" w14:textId="77777777" w:rsidR="00B4792A" w:rsidRPr="00D629EF" w:rsidRDefault="00B4792A" w:rsidP="00B4792A">
            <w:pPr>
              <w:pStyle w:val="TAL"/>
              <w:rPr>
                <w:ins w:id="565" w:author="Huawei" w:date="2021-12-22T14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987" w14:textId="289E0E73" w:rsidR="00B4792A" w:rsidRDefault="00B4792A" w:rsidP="00DA08F5">
            <w:pPr>
              <w:pStyle w:val="TAL"/>
              <w:jc w:val="center"/>
              <w:rPr>
                <w:ins w:id="566" w:author="Huawei" w:date="2021-12-22T14:58:00Z"/>
                <w:lang w:eastAsia="ja-JP"/>
              </w:rPr>
            </w:pPr>
            <w:ins w:id="567" w:author="Huawei" w:date="2021-12-22T14:5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F5AF" w14:textId="529D0DF2" w:rsidR="00B4792A" w:rsidRDefault="00B4792A" w:rsidP="00DA08F5">
            <w:pPr>
              <w:pStyle w:val="TAL"/>
              <w:jc w:val="center"/>
              <w:rPr>
                <w:ins w:id="568" w:author="Huawei" w:date="2021-12-22T14:58:00Z"/>
                <w:lang w:eastAsia="ja-JP"/>
              </w:rPr>
            </w:pPr>
            <w:ins w:id="569" w:author="Huawei" w:date="2021-12-22T14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6793B58" w14:textId="77777777" w:rsidR="005D725D" w:rsidRPr="00D629EF" w:rsidRDefault="005D725D" w:rsidP="005D72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25D" w:rsidRPr="00D629EF" w14:paraId="2346A7C1" w14:textId="77777777" w:rsidTr="00E662E6">
        <w:trPr>
          <w:jc w:val="center"/>
        </w:trPr>
        <w:tc>
          <w:tcPr>
            <w:tcW w:w="3686" w:type="dxa"/>
          </w:tcPr>
          <w:p w14:paraId="33E682D9" w14:textId="77777777" w:rsidR="005D725D" w:rsidRPr="00D629EF" w:rsidRDefault="005D725D" w:rsidP="00E662E6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D369D8B" w14:textId="77777777" w:rsidR="005D725D" w:rsidRPr="00D629EF" w:rsidRDefault="005D725D" w:rsidP="00E662E6">
            <w:pPr>
              <w:pStyle w:val="TAH"/>
            </w:pPr>
            <w:r w:rsidRPr="00D629EF">
              <w:t>Explanation</w:t>
            </w:r>
          </w:p>
        </w:tc>
      </w:tr>
      <w:tr w:rsidR="005D725D" w:rsidRPr="00D629EF" w14:paraId="3BAAD61B" w14:textId="77777777" w:rsidTr="00E662E6">
        <w:trPr>
          <w:jc w:val="center"/>
        </w:trPr>
        <w:tc>
          <w:tcPr>
            <w:tcW w:w="3686" w:type="dxa"/>
          </w:tcPr>
          <w:p w14:paraId="689E4AD0" w14:textId="77777777" w:rsidR="005D725D" w:rsidRPr="00D629EF" w:rsidRDefault="005D725D" w:rsidP="00E662E6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1BA8F424" w14:textId="77777777" w:rsidR="005D725D" w:rsidRPr="00D629EF" w:rsidRDefault="005D725D" w:rsidP="00E662E6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3E49929" w14:textId="77777777" w:rsidR="005D725D" w:rsidRPr="00D629EF" w:rsidRDefault="005D725D" w:rsidP="005D725D"/>
    <w:p w14:paraId="3EF2565C" w14:textId="77777777" w:rsidR="003C2E2B" w:rsidRDefault="003C2E2B" w:rsidP="00BF147C">
      <w:pPr>
        <w:rPr>
          <w:lang w:eastAsia="zh-CN"/>
        </w:rPr>
      </w:pPr>
    </w:p>
    <w:p w14:paraId="780842C9" w14:textId="77777777" w:rsidR="005C2C98" w:rsidRDefault="005C2C98" w:rsidP="005C2C9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E3E416" w14:textId="77777777" w:rsidR="005841B3" w:rsidRDefault="005841B3" w:rsidP="005C2C98">
      <w:pPr>
        <w:rPr>
          <w:b/>
          <w:color w:val="0070C0"/>
        </w:rPr>
      </w:pPr>
    </w:p>
    <w:p w14:paraId="54B1E9A5" w14:textId="77777777" w:rsidR="005841B3" w:rsidRDefault="005841B3" w:rsidP="005C2C98">
      <w:pPr>
        <w:rPr>
          <w:b/>
          <w:color w:val="0070C0"/>
        </w:rPr>
      </w:pPr>
    </w:p>
    <w:p w14:paraId="76F3E16A" w14:textId="631C4B2A" w:rsidR="005C2C98" w:rsidRDefault="005C2C98" w:rsidP="005C2C98">
      <w:pPr>
        <w:rPr>
          <w:b/>
          <w:color w:val="0070C0"/>
        </w:rPr>
      </w:pPr>
    </w:p>
    <w:p w14:paraId="0693C62A" w14:textId="77777777" w:rsidR="001C5632" w:rsidRDefault="001C5632" w:rsidP="00BF147C">
      <w:pPr>
        <w:rPr>
          <w:lang w:eastAsia="zh-CN"/>
        </w:rPr>
        <w:sectPr w:rsidR="001C563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2DA4F" w14:textId="212E8CC8" w:rsidR="006C2DEE" w:rsidRPr="00D629EF" w:rsidRDefault="006C2DEE" w:rsidP="006C2DEE">
      <w:pPr>
        <w:pStyle w:val="3"/>
      </w:pPr>
      <w:bookmarkStart w:id="570" w:name="_Toc20955684"/>
      <w:bookmarkStart w:id="571" w:name="_Toc29461127"/>
      <w:bookmarkStart w:id="572" w:name="_Toc29505859"/>
      <w:bookmarkStart w:id="573" w:name="_Toc36556384"/>
      <w:bookmarkStart w:id="574" w:name="_Toc45881871"/>
      <w:bookmarkStart w:id="575" w:name="_Toc51852512"/>
      <w:bookmarkStart w:id="576" w:name="_Toc56620463"/>
      <w:bookmarkStart w:id="577" w:name="_Toc64448105"/>
      <w:bookmarkStart w:id="578" w:name="_Toc74152881"/>
      <w:bookmarkStart w:id="579" w:name="_Toc88656307"/>
      <w:bookmarkStart w:id="580" w:name="_Toc88657366"/>
      <w:r w:rsidRPr="00D629EF">
        <w:lastRenderedPageBreak/>
        <w:t>9.4.5</w:t>
      </w:r>
      <w:r w:rsidRPr="00D629EF">
        <w:tab/>
        <w:t>Information Element Definitions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75EE02AE" w14:textId="77777777" w:rsidR="006C2DEE" w:rsidRPr="00D629EF" w:rsidRDefault="006C2DEE" w:rsidP="006C2DE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E9C253" w14:textId="77777777" w:rsidR="006C2DEE" w:rsidRPr="00D629EF" w:rsidRDefault="006C2DEE" w:rsidP="006C2D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D0C066" w14:textId="77777777" w:rsidR="006C2DEE" w:rsidRPr="00D629EF" w:rsidRDefault="006C2DEE" w:rsidP="006C2D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71BF27" w14:textId="77777777" w:rsidR="006C2DEE" w:rsidRPr="00D629EF" w:rsidRDefault="006C2DEE" w:rsidP="006C2D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DBF1A8E" w14:textId="77777777" w:rsidR="006C2DEE" w:rsidRPr="00D629EF" w:rsidRDefault="006C2DEE" w:rsidP="006C2D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6A75D5" w14:textId="77777777" w:rsidR="006C2DEE" w:rsidRPr="00D629EF" w:rsidRDefault="006C2DEE" w:rsidP="006C2D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67DE0D" w14:textId="77777777" w:rsidR="006475DC" w:rsidRDefault="006475DC" w:rsidP="006475D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6154F5" w14:textId="77777777" w:rsidR="00766D62" w:rsidRPr="00FA52B0" w:rsidRDefault="00766D62" w:rsidP="00766D6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7604E14A" w14:textId="77777777" w:rsidR="00766D62" w:rsidRDefault="00766D62" w:rsidP="00766D6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8DD7209" w14:textId="206B6F28" w:rsidR="002E6AD8" w:rsidRDefault="00766D62" w:rsidP="00964081">
      <w:pPr>
        <w:pStyle w:val="PL"/>
        <w:rPr>
          <w:ins w:id="581" w:author="Huawei" w:date="2022-01-05T23:52:00Z"/>
          <w:snapToGrid w:val="0"/>
        </w:rPr>
      </w:pPr>
      <w:r>
        <w:rPr>
          <w:snapToGrid w:val="0"/>
        </w:rPr>
        <w:tab/>
        <w:t>id-QoSFlowsDRBRemapping,</w:t>
      </w:r>
    </w:p>
    <w:p w14:paraId="6F91048E" w14:textId="77777777" w:rsidR="00964081" w:rsidRDefault="00964081" w:rsidP="00964081">
      <w:pPr>
        <w:pStyle w:val="PL"/>
        <w:rPr>
          <w:ins w:id="582" w:author="Huawei" w:date="2022-01-05T23:52:00Z"/>
          <w:snapToGrid w:val="0"/>
        </w:rPr>
      </w:pPr>
      <w:ins w:id="583" w:author="Huawei" w:date="2022-01-05T23:52:00Z">
        <w:r>
          <w:rPr>
            <w:snapToGrid w:val="0"/>
          </w:rPr>
          <w:tab/>
          <w:t>id-</w:t>
        </w:r>
        <w:r w:rsidRPr="00D629EF">
          <w:rPr>
            <w:noProof w:val="0"/>
            <w:snapToGrid w:val="0"/>
          </w:rPr>
          <w:t>SecurityIndication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2968A16A" w14:textId="77777777" w:rsidR="00964081" w:rsidRPr="00FA52B0" w:rsidRDefault="00964081" w:rsidP="00964081">
      <w:pPr>
        <w:pStyle w:val="PL"/>
        <w:rPr>
          <w:ins w:id="584" w:author="Huawei" w:date="2022-01-05T23:52:00Z"/>
          <w:snapToGrid w:val="0"/>
        </w:rPr>
      </w:pPr>
      <w:ins w:id="585" w:author="Huawei" w:date="2022-01-05T23:52:00Z">
        <w:r>
          <w:rPr>
            <w:snapToGrid w:val="0"/>
          </w:rPr>
          <w:tab/>
          <w:t>id-</w:t>
        </w:r>
        <w:r w:rsidRPr="00D629EF">
          <w:rPr>
            <w:noProof w:val="0"/>
            <w:snapToGrid w:val="0"/>
          </w:rPr>
          <w:t>SecurityResult</w:t>
        </w:r>
        <w:r>
          <w:rPr>
            <w:noProof w:val="0"/>
            <w:snapToGrid w:val="0"/>
          </w:rPr>
          <w:t>,</w:t>
        </w:r>
      </w:ins>
    </w:p>
    <w:p w14:paraId="549409BA" w14:textId="2E0533A7" w:rsidR="00964081" w:rsidRPr="00FA52B0" w:rsidDel="00964081" w:rsidRDefault="00964081" w:rsidP="00964081">
      <w:pPr>
        <w:pStyle w:val="PL"/>
        <w:rPr>
          <w:del w:id="586" w:author="Huawei" w:date="2022-01-05T23:52:00Z"/>
          <w:snapToGrid w:val="0"/>
        </w:rPr>
      </w:pPr>
    </w:p>
    <w:p w14:paraId="2820CDD8" w14:textId="77777777" w:rsidR="00766D62" w:rsidRPr="002233A1" w:rsidRDefault="00766D62" w:rsidP="00766D62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0D85980F" w14:textId="77777777" w:rsidR="00766D62" w:rsidRPr="00D629EF" w:rsidRDefault="00766D62" w:rsidP="00766D6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6FF72283" w14:textId="7AAAD3FF" w:rsidR="005C2C98" w:rsidRDefault="005C2C98" w:rsidP="00BF147C">
      <w:pPr>
        <w:rPr>
          <w:lang w:eastAsia="zh-CN"/>
        </w:rPr>
      </w:pPr>
    </w:p>
    <w:p w14:paraId="7306D7C7" w14:textId="77777777" w:rsidR="00410428" w:rsidRDefault="00410428" w:rsidP="00BF147C">
      <w:pPr>
        <w:rPr>
          <w:lang w:eastAsia="zh-CN"/>
        </w:rPr>
      </w:pPr>
    </w:p>
    <w:p w14:paraId="1B38EFC8" w14:textId="77777777" w:rsidR="00410428" w:rsidRDefault="00410428" w:rsidP="0041042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34D776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>::= SEQUENCE (SIZE(1.. maxnoofDRBs)) OF DRB-Setup-Item-EUTRAN</w:t>
      </w:r>
    </w:p>
    <w:p w14:paraId="493A9FBC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</w:p>
    <w:p w14:paraId="690ECF47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832CAC7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F9A3B63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AE531FC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BB7566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393B6C7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D7B959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DRB-Setup-Item-EUTRAN-ExtIEs } }</w:t>
      </w:r>
      <w:r w:rsidRPr="00D629EF">
        <w:rPr>
          <w:noProof w:val="0"/>
          <w:snapToGrid w:val="0"/>
        </w:rPr>
        <w:tab/>
        <w:t>OPTIONAL,</w:t>
      </w:r>
    </w:p>
    <w:p w14:paraId="22EE68FF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3EB410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8E90D9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</w:p>
    <w:p w14:paraId="520ED012" w14:textId="77777777" w:rsidR="00DC4975" w:rsidRDefault="00162819" w:rsidP="00162819">
      <w:pPr>
        <w:pStyle w:val="PL"/>
        <w:spacing w:line="0" w:lineRule="atLeast"/>
        <w:rPr>
          <w:ins w:id="587" w:author="Huawei" w:date="2022-01-05T23:52:00Z"/>
          <w:noProof w:val="0"/>
          <w:snapToGrid w:val="0"/>
        </w:rPr>
      </w:pPr>
      <w:r w:rsidRPr="00D629EF">
        <w:rPr>
          <w:noProof w:val="0"/>
          <w:snapToGrid w:val="0"/>
        </w:rPr>
        <w:t>DRB-Setup-Item-EUTRAN-ExtIEs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E2C519" w14:textId="650DF455" w:rsidR="00DC4975" w:rsidRDefault="00DC4975" w:rsidP="00DC4975">
      <w:pPr>
        <w:pStyle w:val="PL"/>
        <w:spacing w:line="0" w:lineRule="atLeast"/>
        <w:rPr>
          <w:ins w:id="588" w:author="Huawei" w:date="2022-01-05T23:52:00Z"/>
          <w:noProof w:val="0"/>
          <w:snapToGrid w:val="0"/>
        </w:rPr>
      </w:pPr>
      <w:ins w:id="589" w:author="Huawei" w:date="2022-01-05T23:52:00Z">
        <w:r w:rsidRPr="00D629EF">
          <w:rPr>
            <w:noProof w:val="0"/>
            <w:snapToGrid w:val="0"/>
          </w:rPr>
          <w:tab/>
        </w:r>
        <w:r w:rsidRPr="00FA52B0">
          <w:rPr>
            <w:snapToGrid w:val="0"/>
          </w:rPr>
          <w:t xml:space="preserve">{ID </w:t>
        </w:r>
        <w:r>
          <w:rPr>
            <w:snapToGrid w:val="0"/>
          </w:rPr>
          <w:t>id-</w:t>
        </w:r>
        <w:r w:rsidRPr="00D629EF">
          <w:rPr>
            <w:noProof w:val="0"/>
            <w:snapToGrid w:val="0"/>
          </w:rPr>
          <w:t>SecurityResult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SecurityResult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>PRESENCE optional}</w:t>
        </w:r>
        <w:r w:rsidRPr="00D629EF">
          <w:rPr>
            <w:rFonts w:eastAsia="宋体"/>
            <w:snapToGrid w:val="0"/>
          </w:rPr>
          <w:t>,</w:t>
        </w:r>
      </w:ins>
    </w:p>
    <w:p w14:paraId="3D348370" w14:textId="6363480E" w:rsidR="00162819" w:rsidRPr="00D629EF" w:rsidRDefault="00DC4975" w:rsidP="00162819">
      <w:pPr>
        <w:pStyle w:val="PL"/>
        <w:spacing w:line="0" w:lineRule="atLeast"/>
        <w:rPr>
          <w:noProof w:val="0"/>
          <w:snapToGrid w:val="0"/>
        </w:rPr>
      </w:pPr>
      <w:ins w:id="590" w:author="Huawei" w:date="2022-01-05T23:52:00Z">
        <w:r>
          <w:rPr>
            <w:noProof w:val="0"/>
            <w:snapToGrid w:val="0"/>
          </w:rPr>
          <w:tab/>
        </w:r>
      </w:ins>
      <w:r w:rsidR="00162819" w:rsidRPr="00D629EF">
        <w:rPr>
          <w:noProof w:val="0"/>
          <w:snapToGrid w:val="0"/>
        </w:rPr>
        <w:t>...</w:t>
      </w:r>
    </w:p>
    <w:p w14:paraId="22A342F8" w14:textId="77777777" w:rsidR="00162819" w:rsidRPr="00D629EF" w:rsidRDefault="00162819" w:rsidP="0016281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90EF4B" w14:textId="77777777" w:rsidR="00410428" w:rsidRDefault="00410428" w:rsidP="00BF147C">
      <w:pPr>
        <w:rPr>
          <w:lang w:eastAsia="zh-CN"/>
        </w:rPr>
      </w:pPr>
    </w:p>
    <w:p w14:paraId="05A7FABE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>::= SEQUENCE (SIZE(1.. maxnoofDRBs)) OF DRB-Setup-Mod-Item-EUTRAN</w:t>
      </w:r>
    </w:p>
    <w:p w14:paraId="184AF13D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</w:p>
    <w:p w14:paraId="0E157D11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96BA8B9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234C035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CBEACE3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FB4F10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9150769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DRB-Setup-Mod-Item-EUTRAN-ExtIEs } }</w:t>
      </w:r>
      <w:r w:rsidRPr="00D629EF">
        <w:rPr>
          <w:noProof w:val="0"/>
          <w:snapToGrid w:val="0"/>
        </w:rPr>
        <w:tab/>
        <w:t>OPTIONAL,</w:t>
      </w:r>
    </w:p>
    <w:p w14:paraId="56C9FE84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1E35F0B6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603908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</w:p>
    <w:p w14:paraId="191FEFF8" w14:textId="77777777" w:rsidR="00E116EA" w:rsidRDefault="00523130" w:rsidP="00523130">
      <w:pPr>
        <w:pStyle w:val="PL"/>
        <w:spacing w:line="0" w:lineRule="atLeast"/>
        <w:rPr>
          <w:ins w:id="591" w:author="Huawei" w:date="2022-01-05T23:52:00Z"/>
          <w:noProof w:val="0"/>
          <w:snapToGrid w:val="0"/>
        </w:rPr>
      </w:pPr>
      <w:r w:rsidRPr="00D629EF">
        <w:rPr>
          <w:noProof w:val="0"/>
          <w:snapToGrid w:val="0"/>
        </w:rPr>
        <w:t>DRB-Setup-Mod-Item-EUTRAN-ExtIEs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4CC9D99" w14:textId="141C10B0" w:rsidR="00E116EA" w:rsidRDefault="00E116EA" w:rsidP="00523130">
      <w:pPr>
        <w:pStyle w:val="PL"/>
        <w:spacing w:line="0" w:lineRule="atLeast"/>
        <w:rPr>
          <w:ins w:id="592" w:author="Huawei" w:date="2022-01-05T23:52:00Z"/>
          <w:noProof w:val="0"/>
          <w:snapToGrid w:val="0"/>
        </w:rPr>
      </w:pPr>
      <w:ins w:id="593" w:author="Huawei" w:date="2022-01-05T23:52:00Z">
        <w:r>
          <w:rPr>
            <w:snapToGrid w:val="0"/>
          </w:rPr>
          <w:tab/>
        </w:r>
        <w:r w:rsidRPr="00FA52B0">
          <w:rPr>
            <w:snapToGrid w:val="0"/>
          </w:rPr>
          <w:t xml:space="preserve">{ID </w:t>
        </w:r>
        <w:r>
          <w:rPr>
            <w:snapToGrid w:val="0"/>
          </w:rPr>
          <w:t>id-</w:t>
        </w:r>
        <w:r w:rsidRPr="00D629EF">
          <w:rPr>
            <w:noProof w:val="0"/>
            <w:snapToGrid w:val="0"/>
          </w:rPr>
          <w:t>SecurityResult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SecurityResult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>PRESENCE optional}</w:t>
        </w:r>
        <w:r w:rsidRPr="00D629EF">
          <w:rPr>
            <w:rFonts w:eastAsia="宋体"/>
            <w:snapToGrid w:val="0"/>
          </w:rPr>
          <w:t>,</w:t>
        </w:r>
      </w:ins>
    </w:p>
    <w:p w14:paraId="231BA2B2" w14:textId="38C6B034" w:rsidR="00523130" w:rsidRPr="00D629EF" w:rsidRDefault="00E116EA" w:rsidP="00523130">
      <w:pPr>
        <w:pStyle w:val="PL"/>
        <w:spacing w:line="0" w:lineRule="atLeast"/>
        <w:rPr>
          <w:noProof w:val="0"/>
          <w:snapToGrid w:val="0"/>
        </w:rPr>
      </w:pPr>
      <w:ins w:id="594" w:author="Huawei" w:date="2022-01-05T23:52:00Z">
        <w:r>
          <w:rPr>
            <w:noProof w:val="0"/>
            <w:snapToGrid w:val="0"/>
          </w:rPr>
          <w:tab/>
        </w:r>
      </w:ins>
      <w:r w:rsidR="00523130" w:rsidRPr="00D629EF">
        <w:rPr>
          <w:noProof w:val="0"/>
          <w:snapToGrid w:val="0"/>
        </w:rPr>
        <w:t>...</w:t>
      </w:r>
    </w:p>
    <w:p w14:paraId="763D5556" w14:textId="77777777" w:rsidR="00523130" w:rsidRPr="00D629EF" w:rsidRDefault="00523130" w:rsidP="0052313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5395D5" w14:textId="77777777" w:rsidR="00410428" w:rsidRDefault="00410428" w:rsidP="00BF147C">
      <w:pPr>
        <w:rPr>
          <w:lang w:eastAsia="zh-CN"/>
        </w:rPr>
      </w:pPr>
    </w:p>
    <w:p w14:paraId="47F4CD84" w14:textId="77777777" w:rsidR="00410428" w:rsidRDefault="00410428" w:rsidP="0041042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937A99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0BD30831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</w:p>
    <w:p w14:paraId="39EDF3A7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8A91BD1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A9D0C14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45E50527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7E03713F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51C740C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9CDB6F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F9AFA75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8718C5" w14:textId="77777777" w:rsidR="00A07023" w:rsidRPr="00D629EF" w:rsidRDefault="00A07023" w:rsidP="00A0702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CE153C" w14:textId="77777777" w:rsidR="00A07023" w:rsidRPr="00D629EF" w:rsidRDefault="00A07023" w:rsidP="00A0702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116635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638AB6B3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8FDAC0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C7DCE7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</w:p>
    <w:p w14:paraId="23C13099" w14:textId="77777777" w:rsidR="004C500A" w:rsidRDefault="00A07023" w:rsidP="00A07023">
      <w:pPr>
        <w:pStyle w:val="PL"/>
        <w:spacing w:line="0" w:lineRule="atLeast"/>
        <w:rPr>
          <w:ins w:id="595" w:author="Huawei" w:date="2022-01-05T23:53:00Z"/>
          <w:noProof w:val="0"/>
          <w:snapToGrid w:val="0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4062D9" w14:textId="77777777" w:rsidR="004C500A" w:rsidRPr="00D629EF" w:rsidRDefault="004C500A" w:rsidP="004C500A">
      <w:pPr>
        <w:pStyle w:val="PL"/>
        <w:spacing w:line="0" w:lineRule="atLeast"/>
        <w:rPr>
          <w:ins w:id="596" w:author="Huawei" w:date="2022-01-05T23:53:00Z"/>
          <w:noProof w:val="0"/>
          <w:snapToGrid w:val="0"/>
        </w:rPr>
      </w:pPr>
      <w:ins w:id="597" w:author="Huawei" w:date="2022-01-05T23:53:00Z">
        <w:r>
          <w:rPr>
            <w:snapToGrid w:val="0"/>
          </w:rPr>
          <w:tab/>
        </w:r>
        <w:r w:rsidRPr="00FA52B0">
          <w:rPr>
            <w:snapToGrid w:val="0"/>
          </w:rPr>
          <w:t xml:space="preserve">{ID </w:t>
        </w:r>
        <w:r>
          <w:rPr>
            <w:snapToGrid w:val="0"/>
          </w:rPr>
          <w:t>id-</w:t>
        </w:r>
        <w:r w:rsidRPr="00D629EF">
          <w:rPr>
            <w:noProof w:val="0"/>
            <w:snapToGrid w:val="0"/>
          </w:rPr>
          <w:t>SecurityIndication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SecurityIndication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>PRESENCE optional}</w:t>
        </w:r>
        <w:r w:rsidRPr="00D629EF">
          <w:rPr>
            <w:rFonts w:eastAsia="宋体"/>
            <w:snapToGrid w:val="0"/>
          </w:rPr>
          <w:t>,</w:t>
        </w:r>
      </w:ins>
    </w:p>
    <w:p w14:paraId="4EA60CEC" w14:textId="3B61F6A8" w:rsidR="00A07023" w:rsidRPr="00D629EF" w:rsidRDefault="004C500A" w:rsidP="00A07023">
      <w:pPr>
        <w:pStyle w:val="PL"/>
        <w:spacing w:line="0" w:lineRule="atLeast"/>
        <w:rPr>
          <w:noProof w:val="0"/>
          <w:snapToGrid w:val="0"/>
        </w:rPr>
      </w:pPr>
      <w:ins w:id="598" w:author="Huawei" w:date="2022-01-05T23:53:00Z">
        <w:r>
          <w:rPr>
            <w:noProof w:val="0"/>
            <w:snapToGrid w:val="0"/>
          </w:rPr>
          <w:tab/>
        </w:r>
      </w:ins>
      <w:r w:rsidR="00A07023" w:rsidRPr="00D629EF">
        <w:rPr>
          <w:noProof w:val="0"/>
          <w:snapToGrid w:val="0"/>
        </w:rPr>
        <w:t>...</w:t>
      </w:r>
    </w:p>
    <w:p w14:paraId="534A9A2B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0934B1" w14:textId="77777777" w:rsidR="00A07023" w:rsidRPr="00D629EF" w:rsidRDefault="00A07023" w:rsidP="00A07023">
      <w:pPr>
        <w:pStyle w:val="PL"/>
        <w:spacing w:line="0" w:lineRule="atLeast"/>
        <w:rPr>
          <w:noProof w:val="0"/>
          <w:snapToGrid w:val="0"/>
        </w:rPr>
      </w:pPr>
    </w:p>
    <w:p w14:paraId="53EA05C3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53EBF729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</w:p>
    <w:p w14:paraId="1E75BA43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5775211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D9412B7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649EEDB1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401178D7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955AC44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BE9693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38A37891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55337B" w14:textId="77777777" w:rsidR="00F557F7" w:rsidRPr="00D629EF" w:rsidRDefault="00F557F7" w:rsidP="00F557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A4E999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56A26C6C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263CE8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FB69AC" w14:textId="77777777" w:rsidR="00F557F7" w:rsidRPr="00D629EF" w:rsidRDefault="00F557F7" w:rsidP="00F557F7">
      <w:pPr>
        <w:pStyle w:val="PL"/>
        <w:spacing w:line="0" w:lineRule="atLeast"/>
        <w:rPr>
          <w:noProof w:val="0"/>
          <w:snapToGrid w:val="0"/>
        </w:rPr>
      </w:pPr>
    </w:p>
    <w:p w14:paraId="6263B3EA" w14:textId="77777777" w:rsidR="00E35520" w:rsidRDefault="00F557F7" w:rsidP="00F557F7">
      <w:pPr>
        <w:pStyle w:val="PL"/>
        <w:spacing w:line="0" w:lineRule="atLeast"/>
        <w:rPr>
          <w:ins w:id="599" w:author="Huawei" w:date="2022-01-05T23:53:00Z"/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36A614D" w14:textId="573A36A8" w:rsidR="00E35520" w:rsidRPr="00D629EF" w:rsidRDefault="00E35520" w:rsidP="00E35520">
      <w:pPr>
        <w:pStyle w:val="PL"/>
        <w:spacing w:line="0" w:lineRule="atLeast"/>
        <w:rPr>
          <w:ins w:id="600" w:author="Huawei" w:date="2022-01-05T23:53:00Z"/>
          <w:noProof w:val="0"/>
          <w:snapToGrid w:val="0"/>
        </w:rPr>
      </w:pPr>
      <w:ins w:id="601" w:author="Huawei" w:date="2022-01-05T23:53:00Z">
        <w:r>
          <w:rPr>
            <w:noProof w:val="0"/>
            <w:snapToGrid w:val="0"/>
          </w:rPr>
          <w:tab/>
        </w:r>
        <w:bookmarkStart w:id="602" w:name="_GoBack"/>
        <w:bookmarkEnd w:id="602"/>
        <w:r w:rsidRPr="00FA52B0">
          <w:rPr>
            <w:snapToGrid w:val="0"/>
          </w:rPr>
          <w:t xml:space="preserve">{ID </w:t>
        </w:r>
        <w:r>
          <w:rPr>
            <w:snapToGrid w:val="0"/>
          </w:rPr>
          <w:t>id-</w:t>
        </w:r>
        <w:proofErr w:type="spellStart"/>
        <w:r w:rsidRPr="00D629EF">
          <w:rPr>
            <w:noProof w:val="0"/>
            <w:snapToGrid w:val="0"/>
          </w:rPr>
          <w:t>SecurityIndication</w:t>
        </w:r>
        <w:proofErr w:type="spellEnd"/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SecurityIndication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>PRESENCE optional}</w:t>
        </w:r>
        <w:r w:rsidRPr="00D629EF">
          <w:rPr>
            <w:rFonts w:eastAsia="宋体"/>
            <w:snapToGrid w:val="0"/>
          </w:rPr>
          <w:t>,</w:t>
        </w:r>
      </w:ins>
    </w:p>
    <w:p w14:paraId="180E46DF" w14:textId="485BC30E" w:rsidR="00F557F7" w:rsidRPr="00D629EF" w:rsidRDefault="00E35520" w:rsidP="00F557F7">
      <w:pPr>
        <w:pStyle w:val="PL"/>
        <w:spacing w:line="0" w:lineRule="atLeast"/>
        <w:rPr>
          <w:noProof w:val="0"/>
          <w:snapToGrid w:val="0"/>
        </w:rPr>
      </w:pPr>
      <w:ins w:id="603" w:author="Huawei" w:date="2022-01-05T23:53:00Z">
        <w:r>
          <w:rPr>
            <w:noProof w:val="0"/>
            <w:snapToGrid w:val="0"/>
          </w:rPr>
          <w:tab/>
        </w:r>
      </w:ins>
      <w:r w:rsidR="00F557F7" w:rsidRPr="00D629EF">
        <w:rPr>
          <w:noProof w:val="0"/>
          <w:snapToGrid w:val="0"/>
        </w:rPr>
        <w:t>...</w:t>
      </w:r>
    </w:p>
    <w:p w14:paraId="76C1A4FC" w14:textId="77777777" w:rsidR="00F557F7" w:rsidRDefault="00F557F7" w:rsidP="00F557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266ADF7" w14:textId="77777777" w:rsidR="008257C6" w:rsidRDefault="008257C6" w:rsidP="00F557F7">
      <w:pPr>
        <w:pStyle w:val="PL"/>
        <w:spacing w:line="0" w:lineRule="atLeast"/>
        <w:rPr>
          <w:noProof w:val="0"/>
          <w:snapToGrid w:val="0"/>
        </w:rPr>
      </w:pPr>
    </w:p>
    <w:p w14:paraId="564D3E84" w14:textId="77777777" w:rsidR="00E12BCA" w:rsidRDefault="00E12BCA" w:rsidP="00E12BC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2C9262" w14:textId="77777777" w:rsidR="008257C6" w:rsidRDefault="008257C6" w:rsidP="00F557F7">
      <w:pPr>
        <w:pStyle w:val="PL"/>
        <w:spacing w:line="0" w:lineRule="atLeast"/>
        <w:rPr>
          <w:noProof w:val="0"/>
          <w:snapToGrid w:val="0"/>
        </w:rPr>
      </w:pPr>
    </w:p>
    <w:p w14:paraId="45CDE651" w14:textId="77777777" w:rsidR="008257C6" w:rsidRPr="00D629EF" w:rsidRDefault="008257C6" w:rsidP="008257C6">
      <w:pPr>
        <w:pStyle w:val="3"/>
      </w:pPr>
      <w:bookmarkStart w:id="604" w:name="_Toc20955686"/>
      <w:bookmarkStart w:id="605" w:name="_Toc29461129"/>
      <w:bookmarkStart w:id="606" w:name="_Toc29505861"/>
      <w:bookmarkStart w:id="607" w:name="_Toc36556386"/>
      <w:bookmarkStart w:id="608" w:name="_Toc45881873"/>
      <w:bookmarkStart w:id="609" w:name="_Toc51852514"/>
      <w:bookmarkStart w:id="610" w:name="_Toc56620465"/>
      <w:bookmarkStart w:id="611" w:name="_Toc64448107"/>
      <w:bookmarkStart w:id="612" w:name="_Toc74152883"/>
      <w:bookmarkStart w:id="613" w:name="_Toc88656309"/>
      <w:bookmarkStart w:id="614" w:name="_Toc88657368"/>
      <w:r w:rsidRPr="00D629EF">
        <w:t>9.4.7</w:t>
      </w:r>
      <w:r w:rsidRPr="00D629EF">
        <w:tab/>
        <w:t>Constant Definitions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07098A85" w14:textId="77777777" w:rsidR="008257C6" w:rsidRPr="00D629EF" w:rsidRDefault="008257C6" w:rsidP="008257C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413C2AC" w14:textId="77777777" w:rsidR="008257C6" w:rsidRPr="00D629EF" w:rsidRDefault="008257C6" w:rsidP="008257C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1FF65B" w14:textId="77777777" w:rsidR="008257C6" w:rsidRPr="00D629EF" w:rsidRDefault="008257C6" w:rsidP="008257C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3AF1E7" w14:textId="77777777" w:rsidR="008257C6" w:rsidRPr="00D629EF" w:rsidRDefault="008257C6" w:rsidP="008257C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E5EF386" w14:textId="77777777" w:rsidR="008257C6" w:rsidRPr="00D629EF" w:rsidRDefault="008257C6" w:rsidP="008257C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B135E4" w14:textId="77777777" w:rsidR="008257C6" w:rsidRPr="00D629EF" w:rsidRDefault="008257C6" w:rsidP="008257C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6D6057" w14:textId="77777777" w:rsidR="008257C6" w:rsidRPr="00D629EF" w:rsidRDefault="008257C6" w:rsidP="008257C6">
      <w:pPr>
        <w:pStyle w:val="PL"/>
        <w:spacing w:line="0" w:lineRule="atLeast"/>
        <w:rPr>
          <w:noProof w:val="0"/>
          <w:snapToGrid w:val="0"/>
        </w:rPr>
      </w:pPr>
    </w:p>
    <w:p w14:paraId="30F86F2D" w14:textId="77777777" w:rsidR="008257C6" w:rsidRPr="00D629EF" w:rsidRDefault="008257C6" w:rsidP="00F557F7">
      <w:pPr>
        <w:pStyle w:val="PL"/>
        <w:spacing w:line="0" w:lineRule="atLeast"/>
        <w:rPr>
          <w:noProof w:val="0"/>
          <w:snapToGrid w:val="0"/>
        </w:rPr>
      </w:pPr>
    </w:p>
    <w:p w14:paraId="6C643FB1" w14:textId="77777777" w:rsidR="00E12BCA" w:rsidRDefault="00E12BCA" w:rsidP="00E12BC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F10377" w14:textId="77777777" w:rsidR="00F3686A" w:rsidRDefault="00F3686A" w:rsidP="00F3686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501E91C5" w14:textId="77777777" w:rsidR="00F3686A" w:rsidRDefault="00F3686A" w:rsidP="00F3686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07637D1" w14:textId="56FF7604" w:rsidR="000F1C89" w:rsidRDefault="000F1C89" w:rsidP="000F1C89">
      <w:pPr>
        <w:pStyle w:val="PL"/>
        <w:spacing w:line="0" w:lineRule="atLeast"/>
        <w:rPr>
          <w:ins w:id="615" w:author="Huawei" w:date="2022-01-05T23:53:00Z"/>
          <w:noProof w:val="0"/>
          <w:snapToGrid w:val="0"/>
        </w:rPr>
      </w:pPr>
      <w:ins w:id="616" w:author="Huawei" w:date="2022-01-05T23:53:00Z">
        <w:r>
          <w:rPr>
            <w:noProof w:val="0"/>
            <w:snapToGrid w:val="0"/>
          </w:rPr>
          <w:t>id-</w:t>
        </w:r>
        <w:r w:rsidRPr="00D629EF">
          <w:rPr>
            <w:noProof w:val="0"/>
            <w:snapToGrid w:val="0"/>
          </w:rPr>
          <w:t>SecurityIndication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="00625478">
          <w:rPr>
            <w:snapToGrid w:val="0"/>
            <w:lang w:eastAsia="en-GB"/>
          </w:rPr>
          <w:tab/>
        </w:r>
        <w:r w:rsidR="00625478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snapToGrid w:val="0"/>
            <w:lang w:val="en-US" w:eastAsia="zh-CN"/>
          </w:rPr>
          <w:t>aaa</w:t>
        </w:r>
      </w:ins>
    </w:p>
    <w:p w14:paraId="5247FF34" w14:textId="215F5C89" w:rsidR="000F1C89" w:rsidRDefault="000F1C89" w:rsidP="000F1C89">
      <w:pPr>
        <w:pStyle w:val="PL"/>
        <w:spacing w:line="0" w:lineRule="atLeast"/>
        <w:rPr>
          <w:ins w:id="617" w:author="Huawei" w:date="2022-01-05T23:53:00Z"/>
          <w:snapToGrid w:val="0"/>
        </w:rPr>
      </w:pPr>
      <w:ins w:id="618" w:author="Huawei" w:date="2022-01-05T23:53:00Z">
        <w:r>
          <w:rPr>
            <w:snapToGrid w:val="0"/>
          </w:rPr>
          <w:t>id-</w:t>
        </w:r>
        <w:r w:rsidRPr="00D629EF">
          <w:rPr>
            <w:noProof w:val="0"/>
            <w:snapToGrid w:val="0"/>
          </w:rPr>
          <w:t>SecurityResult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25478">
          <w:rPr>
            <w:snapToGrid w:val="0"/>
          </w:rPr>
          <w:tab/>
        </w:r>
        <w:r>
          <w:rPr>
            <w:snapToGrid w:val="0"/>
          </w:rPr>
          <w:t>ProtocolIE-ID ::= bbb</w:t>
        </w:r>
      </w:ins>
    </w:p>
    <w:p w14:paraId="0BA805D7" w14:textId="77777777" w:rsidR="00410428" w:rsidRDefault="00410428" w:rsidP="00BF147C">
      <w:pPr>
        <w:rPr>
          <w:lang w:eastAsia="zh-CN"/>
        </w:rPr>
      </w:pPr>
    </w:p>
    <w:p w14:paraId="4236A01B" w14:textId="77777777" w:rsidR="001C5632" w:rsidRDefault="001C5632" w:rsidP="00BF147C">
      <w:pPr>
        <w:rPr>
          <w:lang w:eastAsia="zh-CN"/>
        </w:rPr>
      </w:pPr>
    </w:p>
    <w:p w14:paraId="33824B88" w14:textId="77777777" w:rsidR="00394B05" w:rsidRDefault="00394B05" w:rsidP="00BF147C">
      <w:pPr>
        <w:rPr>
          <w:lang w:eastAsia="zh-CN"/>
        </w:rPr>
      </w:pPr>
    </w:p>
    <w:p w14:paraId="485D4DFC" w14:textId="6E25FBB7" w:rsidR="005841B3" w:rsidRDefault="005841B3" w:rsidP="00BF147C">
      <w:pPr>
        <w:rPr>
          <w:lang w:eastAsia="zh-CN"/>
        </w:rPr>
      </w:pPr>
    </w:p>
    <w:sectPr w:rsidR="005841B3" w:rsidSect="001C5632"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27E63" w14:textId="77777777" w:rsidR="00D13300" w:rsidRDefault="00D13300">
      <w:r>
        <w:separator/>
      </w:r>
    </w:p>
  </w:endnote>
  <w:endnote w:type="continuationSeparator" w:id="0">
    <w:p w14:paraId="4B8D2949" w14:textId="77777777" w:rsidR="00D13300" w:rsidRDefault="00D13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90757" w14:textId="77777777" w:rsidR="00D13300" w:rsidRDefault="00D13300">
      <w:r>
        <w:separator/>
      </w:r>
    </w:p>
  </w:footnote>
  <w:footnote w:type="continuationSeparator" w:id="0">
    <w:p w14:paraId="32C16C25" w14:textId="77777777" w:rsidR="00D13300" w:rsidRDefault="00D13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D17" w:rsidRDefault="006D0D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D17" w:rsidRDefault="006D0D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D17" w:rsidRDefault="006D0D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D17" w:rsidRDefault="006D0D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69D453D"/>
    <w:multiLevelType w:val="hybridMultilevel"/>
    <w:tmpl w:val="6D1C2D68"/>
    <w:lvl w:ilvl="0" w:tplc="82B86238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7"/>
    <w:rsid w:val="00010264"/>
    <w:rsid w:val="00010982"/>
    <w:rsid w:val="000157CF"/>
    <w:rsid w:val="00021435"/>
    <w:rsid w:val="00022E4A"/>
    <w:rsid w:val="00023B2D"/>
    <w:rsid w:val="00024679"/>
    <w:rsid w:val="000334DF"/>
    <w:rsid w:val="00036260"/>
    <w:rsid w:val="000406CB"/>
    <w:rsid w:val="00044691"/>
    <w:rsid w:val="0005665E"/>
    <w:rsid w:val="00061649"/>
    <w:rsid w:val="000655DC"/>
    <w:rsid w:val="00070EE6"/>
    <w:rsid w:val="0007192C"/>
    <w:rsid w:val="0007520E"/>
    <w:rsid w:val="00080227"/>
    <w:rsid w:val="00085964"/>
    <w:rsid w:val="0009534C"/>
    <w:rsid w:val="000955F9"/>
    <w:rsid w:val="00095F14"/>
    <w:rsid w:val="000A07BC"/>
    <w:rsid w:val="000A6394"/>
    <w:rsid w:val="000B3896"/>
    <w:rsid w:val="000B7FED"/>
    <w:rsid w:val="000C038A"/>
    <w:rsid w:val="000C1BFA"/>
    <w:rsid w:val="000C30A9"/>
    <w:rsid w:val="000C6598"/>
    <w:rsid w:val="000D44B3"/>
    <w:rsid w:val="000E1B35"/>
    <w:rsid w:val="000F1C89"/>
    <w:rsid w:val="00102B89"/>
    <w:rsid w:val="001054BF"/>
    <w:rsid w:val="00106D90"/>
    <w:rsid w:val="00113F95"/>
    <w:rsid w:val="0011568D"/>
    <w:rsid w:val="001164CE"/>
    <w:rsid w:val="00124780"/>
    <w:rsid w:val="001265E7"/>
    <w:rsid w:val="001342E3"/>
    <w:rsid w:val="001352FA"/>
    <w:rsid w:val="001405BC"/>
    <w:rsid w:val="00145A6B"/>
    <w:rsid w:val="00145D43"/>
    <w:rsid w:val="00162819"/>
    <w:rsid w:val="0016415E"/>
    <w:rsid w:val="00164B1F"/>
    <w:rsid w:val="00164F51"/>
    <w:rsid w:val="001703CD"/>
    <w:rsid w:val="00175773"/>
    <w:rsid w:val="0017723E"/>
    <w:rsid w:val="001805D4"/>
    <w:rsid w:val="00181898"/>
    <w:rsid w:val="00182B12"/>
    <w:rsid w:val="00185099"/>
    <w:rsid w:val="00190A3D"/>
    <w:rsid w:val="00192C46"/>
    <w:rsid w:val="00192D99"/>
    <w:rsid w:val="00193A64"/>
    <w:rsid w:val="001A08B3"/>
    <w:rsid w:val="001A3642"/>
    <w:rsid w:val="001A3D77"/>
    <w:rsid w:val="001A4F35"/>
    <w:rsid w:val="001A7B60"/>
    <w:rsid w:val="001B52F0"/>
    <w:rsid w:val="001B6B42"/>
    <w:rsid w:val="001B7A65"/>
    <w:rsid w:val="001C2746"/>
    <w:rsid w:val="001C5632"/>
    <w:rsid w:val="001C6933"/>
    <w:rsid w:val="001D16F8"/>
    <w:rsid w:val="001D36B1"/>
    <w:rsid w:val="001D3E2E"/>
    <w:rsid w:val="001E0239"/>
    <w:rsid w:val="001E255F"/>
    <w:rsid w:val="001E2ACD"/>
    <w:rsid w:val="001E313F"/>
    <w:rsid w:val="001E41F3"/>
    <w:rsid w:val="001F4161"/>
    <w:rsid w:val="001F4312"/>
    <w:rsid w:val="001F6432"/>
    <w:rsid w:val="00213545"/>
    <w:rsid w:val="00214100"/>
    <w:rsid w:val="00217855"/>
    <w:rsid w:val="00234AB8"/>
    <w:rsid w:val="002402B5"/>
    <w:rsid w:val="00241A98"/>
    <w:rsid w:val="00245AD6"/>
    <w:rsid w:val="002566B9"/>
    <w:rsid w:val="00256D15"/>
    <w:rsid w:val="00257E2A"/>
    <w:rsid w:val="0026004D"/>
    <w:rsid w:val="0026354F"/>
    <w:rsid w:val="002640DD"/>
    <w:rsid w:val="00270122"/>
    <w:rsid w:val="002722A4"/>
    <w:rsid w:val="00272BF9"/>
    <w:rsid w:val="00275D12"/>
    <w:rsid w:val="00277968"/>
    <w:rsid w:val="00281840"/>
    <w:rsid w:val="00284FEB"/>
    <w:rsid w:val="002860C4"/>
    <w:rsid w:val="0028782A"/>
    <w:rsid w:val="0029238E"/>
    <w:rsid w:val="00292928"/>
    <w:rsid w:val="002A0D26"/>
    <w:rsid w:val="002A1672"/>
    <w:rsid w:val="002A4485"/>
    <w:rsid w:val="002A6E4A"/>
    <w:rsid w:val="002B5741"/>
    <w:rsid w:val="002C0AE8"/>
    <w:rsid w:val="002C6F08"/>
    <w:rsid w:val="002C7F12"/>
    <w:rsid w:val="002D1CA3"/>
    <w:rsid w:val="002E20AA"/>
    <w:rsid w:val="002E472E"/>
    <w:rsid w:val="002E6AD8"/>
    <w:rsid w:val="002F2DE3"/>
    <w:rsid w:val="00300121"/>
    <w:rsid w:val="00304B69"/>
    <w:rsid w:val="00305409"/>
    <w:rsid w:val="00306B4D"/>
    <w:rsid w:val="00310EE1"/>
    <w:rsid w:val="00311B72"/>
    <w:rsid w:val="003160A5"/>
    <w:rsid w:val="00317E4D"/>
    <w:rsid w:val="00324F6A"/>
    <w:rsid w:val="003256C2"/>
    <w:rsid w:val="0032638B"/>
    <w:rsid w:val="0033617A"/>
    <w:rsid w:val="0034011E"/>
    <w:rsid w:val="003425AD"/>
    <w:rsid w:val="00351A5E"/>
    <w:rsid w:val="00355610"/>
    <w:rsid w:val="003559DE"/>
    <w:rsid w:val="00357782"/>
    <w:rsid w:val="00360268"/>
    <w:rsid w:val="00360678"/>
    <w:rsid w:val="003609EF"/>
    <w:rsid w:val="0036231A"/>
    <w:rsid w:val="00366211"/>
    <w:rsid w:val="00374DD4"/>
    <w:rsid w:val="00376FD3"/>
    <w:rsid w:val="00390474"/>
    <w:rsid w:val="003910CB"/>
    <w:rsid w:val="00394B05"/>
    <w:rsid w:val="00396D0C"/>
    <w:rsid w:val="00397B2E"/>
    <w:rsid w:val="003A40A0"/>
    <w:rsid w:val="003A6745"/>
    <w:rsid w:val="003A70A7"/>
    <w:rsid w:val="003C2E2B"/>
    <w:rsid w:val="003E0A50"/>
    <w:rsid w:val="003E1A36"/>
    <w:rsid w:val="003F0806"/>
    <w:rsid w:val="00403A15"/>
    <w:rsid w:val="00410371"/>
    <w:rsid w:val="00410428"/>
    <w:rsid w:val="0041051D"/>
    <w:rsid w:val="00413586"/>
    <w:rsid w:val="00422713"/>
    <w:rsid w:val="004227F1"/>
    <w:rsid w:val="00423E71"/>
    <w:rsid w:val="00423E7A"/>
    <w:rsid w:val="004242F1"/>
    <w:rsid w:val="00427698"/>
    <w:rsid w:val="00435CFE"/>
    <w:rsid w:val="00435FE8"/>
    <w:rsid w:val="00437D2B"/>
    <w:rsid w:val="004420EA"/>
    <w:rsid w:val="00446E86"/>
    <w:rsid w:val="0044790B"/>
    <w:rsid w:val="004528C6"/>
    <w:rsid w:val="00454706"/>
    <w:rsid w:val="00454B31"/>
    <w:rsid w:val="004554CC"/>
    <w:rsid w:val="0046364B"/>
    <w:rsid w:val="00467A36"/>
    <w:rsid w:val="004725F0"/>
    <w:rsid w:val="00473A25"/>
    <w:rsid w:val="00485F82"/>
    <w:rsid w:val="00486EB2"/>
    <w:rsid w:val="0048772D"/>
    <w:rsid w:val="00495D2A"/>
    <w:rsid w:val="004A3F95"/>
    <w:rsid w:val="004A72E7"/>
    <w:rsid w:val="004A7B65"/>
    <w:rsid w:val="004B5128"/>
    <w:rsid w:val="004B75B7"/>
    <w:rsid w:val="004C3041"/>
    <w:rsid w:val="004C500A"/>
    <w:rsid w:val="004D3EFC"/>
    <w:rsid w:val="004D4C8D"/>
    <w:rsid w:val="004D7655"/>
    <w:rsid w:val="004E269E"/>
    <w:rsid w:val="004E420B"/>
    <w:rsid w:val="004F02FB"/>
    <w:rsid w:val="004F3AEA"/>
    <w:rsid w:val="004F45CF"/>
    <w:rsid w:val="005070D0"/>
    <w:rsid w:val="0050773F"/>
    <w:rsid w:val="005108A8"/>
    <w:rsid w:val="00510A3A"/>
    <w:rsid w:val="00511533"/>
    <w:rsid w:val="0051580D"/>
    <w:rsid w:val="00516FBB"/>
    <w:rsid w:val="00521947"/>
    <w:rsid w:val="00523130"/>
    <w:rsid w:val="005236AD"/>
    <w:rsid w:val="00524B5B"/>
    <w:rsid w:val="00524DD6"/>
    <w:rsid w:val="00526E43"/>
    <w:rsid w:val="00532DFB"/>
    <w:rsid w:val="00534731"/>
    <w:rsid w:val="00537D91"/>
    <w:rsid w:val="0054245C"/>
    <w:rsid w:val="00545754"/>
    <w:rsid w:val="00547111"/>
    <w:rsid w:val="00550200"/>
    <w:rsid w:val="00572C8C"/>
    <w:rsid w:val="0057399A"/>
    <w:rsid w:val="00574A17"/>
    <w:rsid w:val="00576981"/>
    <w:rsid w:val="00580C03"/>
    <w:rsid w:val="00583EDC"/>
    <w:rsid w:val="005841B3"/>
    <w:rsid w:val="005866D6"/>
    <w:rsid w:val="00592D74"/>
    <w:rsid w:val="0059712A"/>
    <w:rsid w:val="005A41BA"/>
    <w:rsid w:val="005A5150"/>
    <w:rsid w:val="005A7CC1"/>
    <w:rsid w:val="005B01F3"/>
    <w:rsid w:val="005B1054"/>
    <w:rsid w:val="005B1F21"/>
    <w:rsid w:val="005B5E8B"/>
    <w:rsid w:val="005C2C98"/>
    <w:rsid w:val="005C5A42"/>
    <w:rsid w:val="005C5A65"/>
    <w:rsid w:val="005C6FB0"/>
    <w:rsid w:val="005D725D"/>
    <w:rsid w:val="005E2C44"/>
    <w:rsid w:val="005E52FD"/>
    <w:rsid w:val="005F0D11"/>
    <w:rsid w:val="005F1D8B"/>
    <w:rsid w:val="005F2114"/>
    <w:rsid w:val="005F2492"/>
    <w:rsid w:val="005F5B43"/>
    <w:rsid w:val="00606052"/>
    <w:rsid w:val="006120FB"/>
    <w:rsid w:val="00621188"/>
    <w:rsid w:val="00623039"/>
    <w:rsid w:val="00624DC0"/>
    <w:rsid w:val="00625478"/>
    <w:rsid w:val="006257ED"/>
    <w:rsid w:val="00633EDE"/>
    <w:rsid w:val="00640892"/>
    <w:rsid w:val="006475DC"/>
    <w:rsid w:val="00647FCF"/>
    <w:rsid w:val="006510EB"/>
    <w:rsid w:val="00652A9B"/>
    <w:rsid w:val="0065398A"/>
    <w:rsid w:val="006618B8"/>
    <w:rsid w:val="00661B97"/>
    <w:rsid w:val="006646F4"/>
    <w:rsid w:val="00665C47"/>
    <w:rsid w:val="0067013B"/>
    <w:rsid w:val="00673C07"/>
    <w:rsid w:val="00674768"/>
    <w:rsid w:val="00675E9D"/>
    <w:rsid w:val="00681DAA"/>
    <w:rsid w:val="00682743"/>
    <w:rsid w:val="006857A5"/>
    <w:rsid w:val="0068608A"/>
    <w:rsid w:val="00686257"/>
    <w:rsid w:val="0069055A"/>
    <w:rsid w:val="00691C7D"/>
    <w:rsid w:val="00695808"/>
    <w:rsid w:val="00695DBB"/>
    <w:rsid w:val="006A66AC"/>
    <w:rsid w:val="006B46FB"/>
    <w:rsid w:val="006B477E"/>
    <w:rsid w:val="006C0FB4"/>
    <w:rsid w:val="006C2DEE"/>
    <w:rsid w:val="006D0D17"/>
    <w:rsid w:val="006D14AD"/>
    <w:rsid w:val="006D38AB"/>
    <w:rsid w:val="006E21FB"/>
    <w:rsid w:val="006E4DC6"/>
    <w:rsid w:val="006F0CCF"/>
    <w:rsid w:val="006F450D"/>
    <w:rsid w:val="006F45F5"/>
    <w:rsid w:val="00702B8D"/>
    <w:rsid w:val="00705BC5"/>
    <w:rsid w:val="00710CE8"/>
    <w:rsid w:val="00725279"/>
    <w:rsid w:val="007301CB"/>
    <w:rsid w:val="00734B02"/>
    <w:rsid w:val="0074276B"/>
    <w:rsid w:val="00742A71"/>
    <w:rsid w:val="007472D5"/>
    <w:rsid w:val="00747996"/>
    <w:rsid w:val="0075530A"/>
    <w:rsid w:val="00760D06"/>
    <w:rsid w:val="00766D62"/>
    <w:rsid w:val="00767735"/>
    <w:rsid w:val="00773B2E"/>
    <w:rsid w:val="00792342"/>
    <w:rsid w:val="00795D99"/>
    <w:rsid w:val="00796053"/>
    <w:rsid w:val="007977A8"/>
    <w:rsid w:val="007A75AD"/>
    <w:rsid w:val="007A7655"/>
    <w:rsid w:val="007B238E"/>
    <w:rsid w:val="007B512A"/>
    <w:rsid w:val="007C0E67"/>
    <w:rsid w:val="007C2097"/>
    <w:rsid w:val="007C2133"/>
    <w:rsid w:val="007C680B"/>
    <w:rsid w:val="007D1184"/>
    <w:rsid w:val="007D18F3"/>
    <w:rsid w:val="007D2C53"/>
    <w:rsid w:val="007D305A"/>
    <w:rsid w:val="007D6A07"/>
    <w:rsid w:val="007E506B"/>
    <w:rsid w:val="007E7D34"/>
    <w:rsid w:val="007F7259"/>
    <w:rsid w:val="00800961"/>
    <w:rsid w:val="00801552"/>
    <w:rsid w:val="00803C2E"/>
    <w:rsid w:val="008040A8"/>
    <w:rsid w:val="00813D48"/>
    <w:rsid w:val="00814AD7"/>
    <w:rsid w:val="008243AC"/>
    <w:rsid w:val="008257C6"/>
    <w:rsid w:val="008270DE"/>
    <w:rsid w:val="008279FA"/>
    <w:rsid w:val="008344BF"/>
    <w:rsid w:val="00835378"/>
    <w:rsid w:val="00841F47"/>
    <w:rsid w:val="00844ADC"/>
    <w:rsid w:val="00861A1B"/>
    <w:rsid w:val="008626E7"/>
    <w:rsid w:val="00863563"/>
    <w:rsid w:val="00870EE7"/>
    <w:rsid w:val="00872405"/>
    <w:rsid w:val="008753E6"/>
    <w:rsid w:val="008770DD"/>
    <w:rsid w:val="00877D60"/>
    <w:rsid w:val="008801DA"/>
    <w:rsid w:val="00880DB5"/>
    <w:rsid w:val="008863B9"/>
    <w:rsid w:val="00894C1F"/>
    <w:rsid w:val="008A21BD"/>
    <w:rsid w:val="008A45A6"/>
    <w:rsid w:val="008A5437"/>
    <w:rsid w:val="008A54B1"/>
    <w:rsid w:val="008B0763"/>
    <w:rsid w:val="008C43A3"/>
    <w:rsid w:val="008C5704"/>
    <w:rsid w:val="008C5F0E"/>
    <w:rsid w:val="008D2F4E"/>
    <w:rsid w:val="008E5273"/>
    <w:rsid w:val="008F14FD"/>
    <w:rsid w:val="008F371E"/>
    <w:rsid w:val="008F3789"/>
    <w:rsid w:val="008F686C"/>
    <w:rsid w:val="008F6F7D"/>
    <w:rsid w:val="0090432B"/>
    <w:rsid w:val="009148DE"/>
    <w:rsid w:val="00914E02"/>
    <w:rsid w:val="00916303"/>
    <w:rsid w:val="009171B7"/>
    <w:rsid w:val="0091730C"/>
    <w:rsid w:val="009250A7"/>
    <w:rsid w:val="009266D1"/>
    <w:rsid w:val="00940E65"/>
    <w:rsid w:val="00941E30"/>
    <w:rsid w:val="0094238B"/>
    <w:rsid w:val="00945F55"/>
    <w:rsid w:val="00950E77"/>
    <w:rsid w:val="009515C3"/>
    <w:rsid w:val="00957996"/>
    <w:rsid w:val="00964081"/>
    <w:rsid w:val="009777D9"/>
    <w:rsid w:val="00985886"/>
    <w:rsid w:val="00991B88"/>
    <w:rsid w:val="009A2CBC"/>
    <w:rsid w:val="009A5753"/>
    <w:rsid w:val="009A579D"/>
    <w:rsid w:val="009B480A"/>
    <w:rsid w:val="009B487A"/>
    <w:rsid w:val="009C2C22"/>
    <w:rsid w:val="009D349A"/>
    <w:rsid w:val="009D59E3"/>
    <w:rsid w:val="009E31AB"/>
    <w:rsid w:val="009E3297"/>
    <w:rsid w:val="009F6FD8"/>
    <w:rsid w:val="009F71C4"/>
    <w:rsid w:val="009F734F"/>
    <w:rsid w:val="009F7549"/>
    <w:rsid w:val="00A02B5E"/>
    <w:rsid w:val="00A03187"/>
    <w:rsid w:val="00A07023"/>
    <w:rsid w:val="00A12526"/>
    <w:rsid w:val="00A13012"/>
    <w:rsid w:val="00A13ACA"/>
    <w:rsid w:val="00A17B8E"/>
    <w:rsid w:val="00A21C77"/>
    <w:rsid w:val="00A22DDA"/>
    <w:rsid w:val="00A246B6"/>
    <w:rsid w:val="00A3570F"/>
    <w:rsid w:val="00A36A8E"/>
    <w:rsid w:val="00A43D4F"/>
    <w:rsid w:val="00A45C70"/>
    <w:rsid w:val="00A47E70"/>
    <w:rsid w:val="00A50CF0"/>
    <w:rsid w:val="00A650CB"/>
    <w:rsid w:val="00A6709F"/>
    <w:rsid w:val="00A67964"/>
    <w:rsid w:val="00A7641F"/>
    <w:rsid w:val="00A7671C"/>
    <w:rsid w:val="00A7725C"/>
    <w:rsid w:val="00A84811"/>
    <w:rsid w:val="00A876C3"/>
    <w:rsid w:val="00A8780F"/>
    <w:rsid w:val="00A92CA9"/>
    <w:rsid w:val="00AA1D87"/>
    <w:rsid w:val="00AA2CBC"/>
    <w:rsid w:val="00AB36D3"/>
    <w:rsid w:val="00AC1C38"/>
    <w:rsid w:val="00AC1FF7"/>
    <w:rsid w:val="00AC22B2"/>
    <w:rsid w:val="00AC5820"/>
    <w:rsid w:val="00AC6F7B"/>
    <w:rsid w:val="00AD1CD8"/>
    <w:rsid w:val="00AD4E00"/>
    <w:rsid w:val="00AD7184"/>
    <w:rsid w:val="00AE361C"/>
    <w:rsid w:val="00AF1A27"/>
    <w:rsid w:val="00AF2648"/>
    <w:rsid w:val="00AF2F73"/>
    <w:rsid w:val="00AF48B1"/>
    <w:rsid w:val="00B00C48"/>
    <w:rsid w:val="00B060C4"/>
    <w:rsid w:val="00B07BE7"/>
    <w:rsid w:val="00B151B7"/>
    <w:rsid w:val="00B1744B"/>
    <w:rsid w:val="00B17A59"/>
    <w:rsid w:val="00B21B36"/>
    <w:rsid w:val="00B23AAD"/>
    <w:rsid w:val="00B25047"/>
    <w:rsid w:val="00B258BB"/>
    <w:rsid w:val="00B3410E"/>
    <w:rsid w:val="00B35B7E"/>
    <w:rsid w:val="00B4550C"/>
    <w:rsid w:val="00B470AE"/>
    <w:rsid w:val="00B4792A"/>
    <w:rsid w:val="00B47D9D"/>
    <w:rsid w:val="00B51455"/>
    <w:rsid w:val="00B567BC"/>
    <w:rsid w:val="00B567D6"/>
    <w:rsid w:val="00B66BAE"/>
    <w:rsid w:val="00B67B97"/>
    <w:rsid w:val="00B77ED3"/>
    <w:rsid w:val="00B82D59"/>
    <w:rsid w:val="00B83549"/>
    <w:rsid w:val="00B854E0"/>
    <w:rsid w:val="00B93678"/>
    <w:rsid w:val="00B961A0"/>
    <w:rsid w:val="00B968C8"/>
    <w:rsid w:val="00BA0226"/>
    <w:rsid w:val="00BA3EC5"/>
    <w:rsid w:val="00BA51D9"/>
    <w:rsid w:val="00BA7FE2"/>
    <w:rsid w:val="00BB371B"/>
    <w:rsid w:val="00BB5DFC"/>
    <w:rsid w:val="00BD22E8"/>
    <w:rsid w:val="00BD279D"/>
    <w:rsid w:val="00BD497C"/>
    <w:rsid w:val="00BD6BB8"/>
    <w:rsid w:val="00BE1F90"/>
    <w:rsid w:val="00BE4D0B"/>
    <w:rsid w:val="00BF147C"/>
    <w:rsid w:val="00BF1D7B"/>
    <w:rsid w:val="00BF328D"/>
    <w:rsid w:val="00BF708C"/>
    <w:rsid w:val="00C013C9"/>
    <w:rsid w:val="00C048B7"/>
    <w:rsid w:val="00C1136E"/>
    <w:rsid w:val="00C2240E"/>
    <w:rsid w:val="00C227D8"/>
    <w:rsid w:val="00C23EA5"/>
    <w:rsid w:val="00C2589F"/>
    <w:rsid w:val="00C26CE5"/>
    <w:rsid w:val="00C31B1F"/>
    <w:rsid w:val="00C411CC"/>
    <w:rsid w:val="00C455F8"/>
    <w:rsid w:val="00C51B95"/>
    <w:rsid w:val="00C5561B"/>
    <w:rsid w:val="00C577E0"/>
    <w:rsid w:val="00C6055A"/>
    <w:rsid w:val="00C60894"/>
    <w:rsid w:val="00C66BA2"/>
    <w:rsid w:val="00C67FA1"/>
    <w:rsid w:val="00C80C42"/>
    <w:rsid w:val="00C81719"/>
    <w:rsid w:val="00C8326C"/>
    <w:rsid w:val="00C9479F"/>
    <w:rsid w:val="00C954B1"/>
    <w:rsid w:val="00C95985"/>
    <w:rsid w:val="00C977F3"/>
    <w:rsid w:val="00CA07E2"/>
    <w:rsid w:val="00CA7740"/>
    <w:rsid w:val="00CB2364"/>
    <w:rsid w:val="00CB3E50"/>
    <w:rsid w:val="00CB549A"/>
    <w:rsid w:val="00CC0A7D"/>
    <w:rsid w:val="00CC5026"/>
    <w:rsid w:val="00CC5F85"/>
    <w:rsid w:val="00CC68D0"/>
    <w:rsid w:val="00CD10C7"/>
    <w:rsid w:val="00CD4EBF"/>
    <w:rsid w:val="00CD6389"/>
    <w:rsid w:val="00CE6D3B"/>
    <w:rsid w:val="00CE7774"/>
    <w:rsid w:val="00CE7B68"/>
    <w:rsid w:val="00CF575A"/>
    <w:rsid w:val="00D00E2B"/>
    <w:rsid w:val="00D01A4A"/>
    <w:rsid w:val="00D03F9A"/>
    <w:rsid w:val="00D06D51"/>
    <w:rsid w:val="00D12B8B"/>
    <w:rsid w:val="00D13300"/>
    <w:rsid w:val="00D14376"/>
    <w:rsid w:val="00D145CA"/>
    <w:rsid w:val="00D15A99"/>
    <w:rsid w:val="00D20386"/>
    <w:rsid w:val="00D24991"/>
    <w:rsid w:val="00D34634"/>
    <w:rsid w:val="00D361D4"/>
    <w:rsid w:val="00D42216"/>
    <w:rsid w:val="00D44615"/>
    <w:rsid w:val="00D50255"/>
    <w:rsid w:val="00D50B9B"/>
    <w:rsid w:val="00D50BAC"/>
    <w:rsid w:val="00D52215"/>
    <w:rsid w:val="00D65E0A"/>
    <w:rsid w:val="00D66520"/>
    <w:rsid w:val="00D670DE"/>
    <w:rsid w:val="00D83EA2"/>
    <w:rsid w:val="00D85329"/>
    <w:rsid w:val="00D93DD3"/>
    <w:rsid w:val="00D93EFB"/>
    <w:rsid w:val="00D947F0"/>
    <w:rsid w:val="00D96B80"/>
    <w:rsid w:val="00DA08F5"/>
    <w:rsid w:val="00DA12C9"/>
    <w:rsid w:val="00DC264C"/>
    <w:rsid w:val="00DC4975"/>
    <w:rsid w:val="00DC64A4"/>
    <w:rsid w:val="00DD552B"/>
    <w:rsid w:val="00DD5CAA"/>
    <w:rsid w:val="00DD7335"/>
    <w:rsid w:val="00DE34CF"/>
    <w:rsid w:val="00DE6027"/>
    <w:rsid w:val="00DF1282"/>
    <w:rsid w:val="00DF2097"/>
    <w:rsid w:val="00E006AF"/>
    <w:rsid w:val="00E0334F"/>
    <w:rsid w:val="00E038C4"/>
    <w:rsid w:val="00E06700"/>
    <w:rsid w:val="00E116EA"/>
    <w:rsid w:val="00E11BF1"/>
    <w:rsid w:val="00E12BCA"/>
    <w:rsid w:val="00E13F3D"/>
    <w:rsid w:val="00E17568"/>
    <w:rsid w:val="00E17C5A"/>
    <w:rsid w:val="00E23825"/>
    <w:rsid w:val="00E33986"/>
    <w:rsid w:val="00E34898"/>
    <w:rsid w:val="00E35520"/>
    <w:rsid w:val="00E35987"/>
    <w:rsid w:val="00E40878"/>
    <w:rsid w:val="00E40CA4"/>
    <w:rsid w:val="00E41FDC"/>
    <w:rsid w:val="00E44F2F"/>
    <w:rsid w:val="00E46C29"/>
    <w:rsid w:val="00E53FE8"/>
    <w:rsid w:val="00E563B5"/>
    <w:rsid w:val="00E56974"/>
    <w:rsid w:val="00E62F13"/>
    <w:rsid w:val="00E64376"/>
    <w:rsid w:val="00E652A1"/>
    <w:rsid w:val="00E77996"/>
    <w:rsid w:val="00E801A0"/>
    <w:rsid w:val="00E8128F"/>
    <w:rsid w:val="00E844DA"/>
    <w:rsid w:val="00E911E0"/>
    <w:rsid w:val="00EA01C3"/>
    <w:rsid w:val="00EA1BD4"/>
    <w:rsid w:val="00EA3C7A"/>
    <w:rsid w:val="00EA67D6"/>
    <w:rsid w:val="00EB09B7"/>
    <w:rsid w:val="00EB11A5"/>
    <w:rsid w:val="00EB4652"/>
    <w:rsid w:val="00EC1CBE"/>
    <w:rsid w:val="00EC6CBE"/>
    <w:rsid w:val="00ED3542"/>
    <w:rsid w:val="00ED53C4"/>
    <w:rsid w:val="00EE164C"/>
    <w:rsid w:val="00EE58A9"/>
    <w:rsid w:val="00EE7076"/>
    <w:rsid w:val="00EE7D7C"/>
    <w:rsid w:val="00EF4C75"/>
    <w:rsid w:val="00EF6FB1"/>
    <w:rsid w:val="00F03084"/>
    <w:rsid w:val="00F118E0"/>
    <w:rsid w:val="00F12895"/>
    <w:rsid w:val="00F13EB9"/>
    <w:rsid w:val="00F17588"/>
    <w:rsid w:val="00F2173D"/>
    <w:rsid w:val="00F2471E"/>
    <w:rsid w:val="00F25D98"/>
    <w:rsid w:val="00F2636E"/>
    <w:rsid w:val="00F26C35"/>
    <w:rsid w:val="00F300FB"/>
    <w:rsid w:val="00F3284D"/>
    <w:rsid w:val="00F33D46"/>
    <w:rsid w:val="00F35149"/>
    <w:rsid w:val="00F3686A"/>
    <w:rsid w:val="00F41E3E"/>
    <w:rsid w:val="00F456F7"/>
    <w:rsid w:val="00F45838"/>
    <w:rsid w:val="00F515F4"/>
    <w:rsid w:val="00F5405E"/>
    <w:rsid w:val="00F557F7"/>
    <w:rsid w:val="00F5697F"/>
    <w:rsid w:val="00F611E2"/>
    <w:rsid w:val="00F62CD1"/>
    <w:rsid w:val="00F64D4A"/>
    <w:rsid w:val="00F658E3"/>
    <w:rsid w:val="00F67172"/>
    <w:rsid w:val="00F67742"/>
    <w:rsid w:val="00F70AE7"/>
    <w:rsid w:val="00F717E4"/>
    <w:rsid w:val="00F87826"/>
    <w:rsid w:val="00F87BEF"/>
    <w:rsid w:val="00F9022A"/>
    <w:rsid w:val="00F963D7"/>
    <w:rsid w:val="00FA3157"/>
    <w:rsid w:val="00FA7A2E"/>
    <w:rsid w:val="00FB1A7C"/>
    <w:rsid w:val="00FB6386"/>
    <w:rsid w:val="00FC1B0A"/>
    <w:rsid w:val="00FD2050"/>
    <w:rsid w:val="00FD2678"/>
    <w:rsid w:val="00FD649F"/>
    <w:rsid w:val="00FD6D62"/>
    <w:rsid w:val="00FE5066"/>
    <w:rsid w:val="00FF193F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6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7">
    <w:name w:val="index heading"/>
    <w:basedOn w:val="a"/>
    <w:next w:val="a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8">
    <w:name w:val="caption"/>
    <w:aliases w:val="cap"/>
    <w:basedOn w:val="a"/>
    <w:next w:val="a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9">
    <w:name w:val="Plain Text"/>
    <w:basedOn w:val="a"/>
    <w:link w:val="Char8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9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c">
    <w:name w:val="List Paragraph"/>
    <w:basedOn w:val="a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300121"/>
  </w:style>
  <w:style w:type="table" w:customStyle="1" w:styleId="TableGrid1">
    <w:name w:val="Table Grid1"/>
    <w:basedOn w:val="a1"/>
    <w:next w:val="af3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00121"/>
  </w:style>
  <w:style w:type="table" w:customStyle="1" w:styleId="TableGrid2">
    <w:name w:val="Table Grid2"/>
    <w:basedOn w:val="a1"/>
    <w:next w:val="af3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8Char">
    <w:name w:val="标题 8 Char"/>
    <w:link w:val="8"/>
    <w:rsid w:val="00300121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30012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B23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732EC-6F6A-43E6-90C9-C2E0BB4D9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13</Pages>
  <Words>3700</Words>
  <Characters>21091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2022-01-06T00:51:00Z</dcterms:created>
  <dcterms:modified xsi:type="dcterms:W3CDTF">2022-01-07T07:34:00Z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(3)F9HeO4e4IGOO7IcP8epFjdX/lWgvA1oH1ghE5S7ZRdaAnS302eE46dlwVcOattIPAx6l67dZ
6m1tL+9lxfE9vq8zgTl7NQsy7AR5PKlmX7AOLebYcT+wUKFpvcmCAw45RUF4E55MYnbvgCuM
d0waSKx5MbjqBszqvSBZyRtD8/KZ7/o8hOmPvwwaEPynHSGgf+BUH7PxtykU7Xnq5R2MCSoA
r0Vvk3Y05PQconNa/E</vt:lpwstr>
  </property>
  <property fmtid="{D5CDD505-2E9C-101B-9397-08002B2CF9AE}" pid="22" name="_2015_ms_pID_7253431">
    <vt:lpwstr>DrwpuXWzDLnCD8UV83t1Z0CFC0dz/c6AeLUnW0zUCkz3ORPxO+DnX3
8gtwjzDJvkwk9oNJNoRJp85anixyOHtvftJx9J7pKzeVIEo60ogNjWexwS5MwMiXJlCFDDma
6GhkKbURa7DhTxWCugfd/iKBlKCWKC/kteoM3N8nTRGSYYJVsZFayOxzkTMtdh9yvkxcUCbs
CnL2eQ++vcQfd5fNcQM8pyky4q3St4HbLu2z</vt:lpwstr>
  </property>
  <property fmtid="{D5CDD505-2E9C-101B-9397-08002B2CF9AE}" pid="23" name="_2015_ms_pID_7253432">
    <vt:lpwstr>a5WvZ4BGNaWXnAe6ZFaOsjU=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1641393745</vt:lpwstr>
  </property>
</Properties>
</file>