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17AF7E5" w:rsidR="001E41F3" w:rsidRPr="00B929FF" w:rsidRDefault="001E41F3">
      <w:pPr>
        <w:pStyle w:val="CRCoverPage"/>
        <w:tabs>
          <w:tab w:val="right" w:pos="9639"/>
        </w:tabs>
        <w:spacing w:after="0"/>
        <w:rPr>
          <w:b/>
          <w:i/>
          <w:noProof/>
          <w:sz w:val="28"/>
        </w:rPr>
      </w:pPr>
      <w:r>
        <w:rPr>
          <w:b/>
          <w:noProof/>
          <w:sz w:val="24"/>
        </w:rPr>
        <w:t>3GPP TSG-</w:t>
      </w:r>
      <w:r w:rsidR="00010433">
        <w:rPr>
          <w:b/>
          <w:noProof/>
          <w:sz w:val="24"/>
        </w:rPr>
        <w:t>RAN WG3</w:t>
      </w:r>
      <w:r w:rsidR="00C66BA2">
        <w:rPr>
          <w:b/>
          <w:noProof/>
          <w:sz w:val="24"/>
        </w:rPr>
        <w:t xml:space="preserve"> </w:t>
      </w:r>
      <w:r>
        <w:rPr>
          <w:b/>
          <w:noProof/>
          <w:sz w:val="24"/>
        </w:rPr>
        <w:t xml:space="preserve">Meeting </w:t>
      </w:r>
      <w:r w:rsidRPr="00B929FF">
        <w:rPr>
          <w:b/>
          <w:noProof/>
          <w:sz w:val="24"/>
        </w:rPr>
        <w:t>#</w:t>
      </w:r>
      <w:r w:rsidR="00B929FF">
        <w:rPr>
          <w:b/>
          <w:noProof/>
          <w:sz w:val="24"/>
        </w:rPr>
        <w:t>11</w:t>
      </w:r>
      <w:r w:rsidR="005A494C">
        <w:rPr>
          <w:b/>
          <w:noProof/>
          <w:sz w:val="24"/>
        </w:rPr>
        <w:t>4</w:t>
      </w:r>
      <w:r w:rsidR="00237915">
        <w:rPr>
          <w:b/>
          <w:noProof/>
          <w:sz w:val="24"/>
        </w:rPr>
        <w:t>bis-</w:t>
      </w:r>
      <w:r w:rsidR="00B929FF">
        <w:rPr>
          <w:b/>
          <w:noProof/>
          <w:sz w:val="24"/>
        </w:rPr>
        <w:t>e</w:t>
      </w:r>
      <w:r w:rsidRPr="00B929FF">
        <w:rPr>
          <w:b/>
          <w:i/>
          <w:noProof/>
          <w:sz w:val="28"/>
        </w:rPr>
        <w:tab/>
      </w:r>
      <w:r w:rsidR="00A95E51">
        <w:fldChar w:fldCharType="begin"/>
      </w:r>
      <w:r w:rsidR="00A95E51">
        <w:instrText xml:space="preserve"> DOCPROPERTY  Tdoc#  \* MERGEFORMAT </w:instrText>
      </w:r>
      <w:r w:rsidR="00A95E51">
        <w:fldChar w:fldCharType="separate"/>
      </w:r>
      <w:r w:rsidR="001A6CB8" w:rsidRPr="001A6CB8">
        <w:rPr>
          <w:b/>
          <w:i/>
          <w:noProof/>
          <w:sz w:val="28"/>
        </w:rPr>
        <w:t>R3-220617</w:t>
      </w:r>
      <w:r w:rsidR="00A95E51">
        <w:rPr>
          <w:b/>
          <w:i/>
          <w:noProof/>
          <w:sz w:val="28"/>
        </w:rPr>
        <w:fldChar w:fldCharType="end"/>
      </w:r>
    </w:p>
    <w:p w14:paraId="794B2115" w14:textId="012EC01B" w:rsidR="00B929FF" w:rsidRDefault="005F4B27" w:rsidP="005E2C44">
      <w:pPr>
        <w:pStyle w:val="CRCoverPage"/>
        <w:outlineLvl w:val="0"/>
        <w:rPr>
          <w:b/>
          <w:noProof/>
          <w:sz w:val="24"/>
        </w:rPr>
      </w:pPr>
      <w:fldSimple w:instr=" DOCPROPERTY  Location  \* MERGEFORMAT ">
        <w:r w:rsidR="003609EF" w:rsidRPr="00B929FF">
          <w:rPr>
            <w:b/>
            <w:noProof/>
            <w:sz w:val="24"/>
          </w:rPr>
          <w:t xml:space="preserve"> </w:t>
        </w:r>
        <w:r w:rsidR="00010433" w:rsidRPr="00B929FF">
          <w:rPr>
            <w:b/>
            <w:noProof/>
            <w:sz w:val="24"/>
          </w:rPr>
          <w:t>Online</w:t>
        </w:r>
      </w:fldSimple>
      <w:r w:rsidR="00B929FF">
        <w:rPr>
          <w:b/>
          <w:noProof/>
          <w:sz w:val="24"/>
        </w:rPr>
        <w:t xml:space="preserve">,  </w:t>
      </w:r>
      <w:r w:rsidR="00FE0A0B">
        <w:rPr>
          <w:b/>
          <w:noProof/>
          <w:sz w:val="24"/>
        </w:rPr>
        <w:t>1</w:t>
      </w:r>
      <w:r w:rsidR="00237915">
        <w:rPr>
          <w:b/>
          <w:noProof/>
          <w:sz w:val="24"/>
        </w:rPr>
        <w:t>7</w:t>
      </w:r>
      <w:r w:rsidR="00237915">
        <w:rPr>
          <w:b/>
          <w:noProof/>
          <w:sz w:val="24"/>
          <w:vertAlign w:val="superscript"/>
        </w:rPr>
        <w:t>th</w:t>
      </w:r>
      <w:r w:rsidR="009357B5">
        <w:rPr>
          <w:b/>
          <w:noProof/>
          <w:sz w:val="24"/>
        </w:rPr>
        <w:t xml:space="preserve"> </w:t>
      </w:r>
      <w:r w:rsidR="00B929FF">
        <w:rPr>
          <w:b/>
          <w:noProof/>
          <w:sz w:val="24"/>
        </w:rPr>
        <w:t xml:space="preserve">– </w:t>
      </w:r>
      <w:r w:rsidR="00237915">
        <w:rPr>
          <w:b/>
          <w:noProof/>
          <w:sz w:val="24"/>
        </w:rPr>
        <w:t>26</w:t>
      </w:r>
      <w:r w:rsidR="00B929FF" w:rsidRPr="00B929FF">
        <w:rPr>
          <w:b/>
          <w:noProof/>
          <w:sz w:val="24"/>
          <w:vertAlign w:val="superscript"/>
        </w:rPr>
        <w:t>th</w:t>
      </w:r>
      <w:r w:rsidR="00B929FF">
        <w:rPr>
          <w:b/>
          <w:noProof/>
          <w:sz w:val="24"/>
        </w:rPr>
        <w:t xml:space="preserve"> </w:t>
      </w:r>
      <w:r w:rsidR="00237915">
        <w:rPr>
          <w:b/>
          <w:noProof/>
          <w:sz w:val="24"/>
        </w:rPr>
        <w:t>January</w:t>
      </w:r>
      <w:r w:rsidR="00B929FF">
        <w:rPr>
          <w:b/>
          <w:noProof/>
          <w:sz w:val="24"/>
        </w:rPr>
        <w:t>, 202</w:t>
      </w:r>
      <w:r w:rsidR="00237915">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11243C" w:rsidR="001E41F3" w:rsidRPr="00410371" w:rsidRDefault="005F4B27" w:rsidP="00E13F3D">
            <w:pPr>
              <w:pStyle w:val="CRCoverPage"/>
              <w:spacing w:after="0"/>
              <w:jc w:val="right"/>
              <w:rPr>
                <w:b/>
                <w:noProof/>
                <w:sz w:val="28"/>
              </w:rPr>
            </w:pPr>
            <w:fldSimple w:instr=" DOCPROPERTY  Spec#  \* MERGEFORMAT ">
              <w:r w:rsidR="002F169F">
                <w:rPr>
                  <w:b/>
                  <w:noProof/>
                  <w:sz w:val="28"/>
                </w:rPr>
                <w:t>3</w:t>
              </w:r>
              <w:r w:rsidR="003D5C42">
                <w:rPr>
                  <w:b/>
                  <w:noProof/>
                  <w:sz w:val="28"/>
                </w:rPr>
                <w:t>8</w:t>
              </w:r>
              <w:r w:rsidR="002F169F">
                <w:rPr>
                  <w:b/>
                  <w:noProof/>
                  <w:sz w:val="28"/>
                </w:rPr>
                <w:t>.4</w:t>
              </w:r>
              <w:r w:rsidR="007D5582">
                <w:rPr>
                  <w:b/>
                  <w:noProof/>
                  <w:sz w:val="28"/>
                </w:rPr>
                <w:t>1</w:t>
              </w:r>
              <w:r w:rsidR="002F169F">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2F3F46" w:rsidR="001E41F3" w:rsidRPr="00410371" w:rsidRDefault="001E41F3" w:rsidP="00547111">
            <w:pPr>
              <w:pStyle w:val="CRCoverPage"/>
              <w:spacing w:after="0"/>
              <w:rPr>
                <w:noProof/>
              </w:rPr>
            </w:pPr>
          </w:p>
        </w:tc>
        <w:tc>
          <w:tcPr>
            <w:tcW w:w="709" w:type="dxa"/>
          </w:tcPr>
          <w:p w14:paraId="09D2C09B" w14:textId="2F0A5672" w:rsidR="001E41F3" w:rsidRDefault="002F169F"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3DA7FDD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F7FEB6" w:rsidR="001E41F3" w:rsidRPr="00410371" w:rsidRDefault="005F4B27">
            <w:pPr>
              <w:pStyle w:val="CRCoverPage"/>
              <w:spacing w:after="0"/>
              <w:jc w:val="center"/>
              <w:rPr>
                <w:noProof/>
                <w:sz w:val="28"/>
              </w:rPr>
            </w:pPr>
            <w:fldSimple w:instr=" DOCPROPERTY  Version  \* MERGEFORMAT ">
              <w:r w:rsidR="002F169F" w:rsidRPr="00BA26C9">
                <w:rPr>
                  <w:b/>
                  <w:noProof/>
                  <w:sz w:val="28"/>
                </w:rPr>
                <w:t>1</w:t>
              </w:r>
              <w:r w:rsidR="00DE328A" w:rsidRPr="00BA26C9">
                <w:rPr>
                  <w:b/>
                  <w:noProof/>
                  <w:sz w:val="28"/>
                </w:rPr>
                <w:t>6</w:t>
              </w:r>
              <w:r w:rsidR="002F169F" w:rsidRPr="00BA26C9">
                <w:rPr>
                  <w:b/>
                  <w:noProof/>
                  <w:sz w:val="28"/>
                </w:rPr>
                <w:t>.</w:t>
              </w:r>
              <w:r w:rsidR="003D5C42">
                <w:rPr>
                  <w:b/>
                  <w:noProof/>
                  <w:sz w:val="28"/>
                </w:rPr>
                <w:t>8</w:t>
              </w:r>
              <w:r w:rsidR="002F169F" w:rsidRPr="00BA26C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964640" w:rsidR="00F25D98" w:rsidRDefault="00D139C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11D0B5" w:rsidR="00F25D98" w:rsidRDefault="00D139C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52D489" w:rsidR="001E41F3" w:rsidRDefault="00101E75">
            <w:pPr>
              <w:pStyle w:val="CRCoverPage"/>
              <w:spacing w:after="0"/>
              <w:ind w:left="100"/>
              <w:rPr>
                <w:noProof/>
              </w:rPr>
            </w:pPr>
            <w:r w:rsidRPr="00101E75">
              <w:rPr>
                <w:noProof/>
              </w:rPr>
              <w:t>Paging Cause Indication for Voice Service Supported” in RRC Inactive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72F3D1" w:rsidR="001E41F3" w:rsidRPr="00166FD0" w:rsidRDefault="002F169F">
            <w:pPr>
              <w:pStyle w:val="CRCoverPage"/>
              <w:spacing w:after="0"/>
              <w:ind w:left="100"/>
              <w:rPr>
                <w:noProof/>
              </w:rPr>
            </w:pPr>
            <w:r w:rsidRPr="00166FD0">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313557" w:rsidR="001E41F3" w:rsidRDefault="002F169F" w:rsidP="00547111">
            <w:pPr>
              <w:pStyle w:val="CRCoverPage"/>
              <w:spacing w:after="0"/>
              <w:ind w:left="100"/>
              <w:rPr>
                <w:noProof/>
              </w:rPr>
            </w:pPr>
            <w:r>
              <w:rPr>
                <w:noProof/>
              </w:rP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3BA1D4" w:rsidR="001E41F3" w:rsidRDefault="005127CE" w:rsidP="008552EE">
            <w:pPr>
              <w:pStyle w:val="CRCoverPage"/>
              <w:spacing w:after="0"/>
              <w:rPr>
                <w:noProof/>
              </w:rPr>
            </w:pPr>
            <w:r w:rsidRPr="005127CE">
              <w:rPr>
                <w:noProof/>
              </w:rPr>
              <w:t>LTE_NR_MUSIM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81F29B" w:rsidR="001E41F3" w:rsidRDefault="00941674">
            <w:pPr>
              <w:pStyle w:val="CRCoverPage"/>
              <w:spacing w:after="0"/>
              <w:ind w:left="100"/>
              <w:rPr>
                <w:noProof/>
              </w:rPr>
            </w:pPr>
            <w:r>
              <w:t>202</w:t>
            </w:r>
            <w:r w:rsidR="00036651">
              <w:t>2</w:t>
            </w:r>
            <w:r>
              <w:t>-</w:t>
            </w:r>
            <w:r w:rsidR="00036651">
              <w:t>01</w:t>
            </w:r>
            <w:r>
              <w:t>-</w:t>
            </w:r>
            <w:r w:rsidR="00036651">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9B21B2" w:rsidR="001E41F3" w:rsidRPr="00946778" w:rsidRDefault="001E41F3" w:rsidP="00D24991">
            <w:pPr>
              <w:pStyle w:val="CRCoverPage"/>
              <w:spacing w:after="0"/>
              <w:ind w:left="100" w:right="-609"/>
              <w:rPr>
                <w:b/>
                <w:bCs/>
                <w:noProof/>
              </w:rPr>
            </w:pP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CD1DAB" w:rsidR="001E41F3" w:rsidRDefault="008F180F">
            <w:pPr>
              <w:pStyle w:val="CRCoverPage"/>
              <w:spacing w:after="0"/>
              <w:ind w:left="100"/>
              <w:rPr>
                <w:noProof/>
              </w:rPr>
            </w:pPr>
            <w:r>
              <w:t>Rel-1</w:t>
            </w:r>
            <w:r w:rsidR="008552E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5B0FD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FABCE9" w:rsidR="007A0464" w:rsidRPr="005B0FD3" w:rsidRDefault="00E44749" w:rsidP="00E44749">
            <w:pPr>
              <w:rPr>
                <w:lang w:val="en-US" w:eastAsia="ko-KR"/>
              </w:rPr>
            </w:pPr>
            <w:r w:rsidRPr="00152F3B">
              <w:rPr>
                <w:rFonts w:ascii="Arial" w:hAnsi="Arial"/>
                <w:lang w:eastAsia="ko-KR"/>
              </w:rPr>
              <w:t xml:space="preserve">SA2 have </w:t>
            </w:r>
            <w:r w:rsidR="00EB784A" w:rsidRPr="00152F3B">
              <w:rPr>
                <w:rFonts w:ascii="Arial" w:hAnsi="Arial"/>
                <w:lang w:eastAsia="ko-KR"/>
              </w:rPr>
              <w:t>agreed</w:t>
            </w:r>
            <w:r w:rsidRPr="00152F3B">
              <w:rPr>
                <w:rFonts w:ascii="Arial" w:hAnsi="Arial"/>
                <w:lang w:eastAsia="ko-KR"/>
              </w:rPr>
              <w:t xml:space="preserve"> to add the “Paging Cause Indication for Voice Service Supported” in RRC Inactive assistance information as it is important for NG RAN to perform RAN based paging, instead of providing the indication in the N2 message that carried to Registration Accept.</w:t>
            </w:r>
          </w:p>
        </w:tc>
      </w:tr>
      <w:tr w:rsidR="001E41F3" w:rsidRPr="005B0FD3" w14:paraId="4CA74D09" w14:textId="77777777" w:rsidTr="00547111">
        <w:tc>
          <w:tcPr>
            <w:tcW w:w="2694" w:type="dxa"/>
            <w:gridSpan w:val="2"/>
            <w:tcBorders>
              <w:left w:val="single" w:sz="4" w:space="0" w:color="auto"/>
            </w:tcBorders>
          </w:tcPr>
          <w:p w14:paraId="2D0866D6" w14:textId="77777777" w:rsidR="001E41F3" w:rsidRPr="005B0FD3"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5B0FD3"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B7BAD5" w14:textId="07FE4475" w:rsidR="005C2C15" w:rsidRDefault="00363B6B" w:rsidP="005C2C15">
            <w:pPr>
              <w:pStyle w:val="CRCoverPage"/>
              <w:spacing w:after="0"/>
              <w:rPr>
                <w:noProof/>
              </w:rPr>
            </w:pPr>
            <w:r>
              <w:rPr>
                <w:noProof/>
              </w:rPr>
              <w:t xml:space="preserve">Include </w:t>
            </w:r>
            <w:r>
              <w:rPr>
                <w:lang w:eastAsia="ko-KR"/>
              </w:rPr>
              <w:t xml:space="preserve">Paging Cause Indication for Voice Service Supported in the </w:t>
            </w:r>
            <w:r w:rsidRPr="00363B6B">
              <w:rPr>
                <w:lang w:eastAsia="ko-KR"/>
              </w:rPr>
              <w:t>Core Network Assistance Information for RRC INACTIVE</w:t>
            </w:r>
            <w:r>
              <w:rPr>
                <w:lang w:eastAsia="ko-KR"/>
              </w:rPr>
              <w:t xml:space="preserve"> IE.</w:t>
            </w:r>
          </w:p>
          <w:p w14:paraId="31C656EC" w14:textId="06C473EA" w:rsidR="00966B19" w:rsidRDefault="00966B19" w:rsidP="005C2C15">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1C183E" w:rsidR="0009655D" w:rsidRDefault="00101E75" w:rsidP="008F180F">
            <w:pPr>
              <w:pStyle w:val="CRCoverPage"/>
              <w:spacing w:after="0"/>
              <w:rPr>
                <w:noProof/>
              </w:rPr>
            </w:pPr>
            <w:r>
              <w:rPr>
                <w:noProof/>
              </w:rPr>
              <w:t>Incomplete</w:t>
            </w:r>
            <w:r w:rsidR="00966B19">
              <w:rPr>
                <w:noProof/>
              </w:rPr>
              <w:t xml:space="preserv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BADF4F" w:rsidR="001E41F3" w:rsidRDefault="000468CB" w:rsidP="00C43B6C">
            <w:pPr>
              <w:pStyle w:val="CRCoverPage"/>
              <w:spacing w:after="0"/>
              <w:rPr>
                <w:noProof/>
              </w:rPr>
            </w:pPr>
            <w:r>
              <w:rPr>
                <w:noProof/>
              </w:rPr>
              <w:t xml:space="preserve">9.3.1.15,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C1B389" w:rsidR="001E41F3" w:rsidRDefault="008F180F">
            <w:pPr>
              <w:pStyle w:val="CRCoverPage"/>
              <w:spacing w:after="0"/>
              <w:jc w:val="center"/>
              <w:rPr>
                <w:b/>
                <w:caps/>
                <w:noProof/>
              </w:rPr>
            </w:pPr>
            <w:r w:rsidRPr="007748B8">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5B9BCF" w:rsidR="001E41F3" w:rsidRDefault="008F180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96E0F3" w:rsidR="001E41F3" w:rsidRDefault="008F180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C55530A" w14:textId="77777777" w:rsidR="003D32F6" w:rsidRPr="001D2E49" w:rsidRDefault="003D32F6" w:rsidP="003D32F6">
      <w:pPr>
        <w:pStyle w:val="Heading4"/>
      </w:pPr>
      <w:bookmarkStart w:id="1" w:name="_Toc20955179"/>
      <w:bookmarkStart w:id="2" w:name="_Toc29503628"/>
      <w:bookmarkStart w:id="3" w:name="_Toc29504212"/>
      <w:bookmarkStart w:id="4" w:name="_Toc29504796"/>
      <w:bookmarkStart w:id="5" w:name="_Toc36553242"/>
      <w:bookmarkStart w:id="6" w:name="_Toc36554969"/>
      <w:bookmarkStart w:id="7" w:name="_Toc45652280"/>
      <w:bookmarkStart w:id="8" w:name="_Toc45658712"/>
      <w:bookmarkStart w:id="9" w:name="_Toc45720532"/>
      <w:bookmarkStart w:id="10" w:name="_Toc45798412"/>
      <w:bookmarkStart w:id="11" w:name="_Toc45897801"/>
      <w:bookmarkStart w:id="12" w:name="_Toc51746005"/>
      <w:bookmarkStart w:id="13" w:name="_Toc64446269"/>
      <w:bookmarkStart w:id="14" w:name="_Toc73982139"/>
      <w:bookmarkStart w:id="15" w:name="_Toc88652228"/>
      <w:bookmarkStart w:id="16" w:name="_Toc29389866"/>
      <w:bookmarkStart w:id="17" w:name="_Toc20953337"/>
      <w:r w:rsidRPr="001D2E49">
        <w:lastRenderedPageBreak/>
        <w:t>9.3.1.15</w:t>
      </w:r>
      <w:r w:rsidRPr="001D2E49">
        <w:tab/>
        <w:t>Core Network Assistance Information for RRC INACTIVE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605F686B" w14:textId="77777777" w:rsidR="003D32F6" w:rsidRPr="001D2E49" w:rsidRDefault="003D32F6" w:rsidP="003D32F6">
      <w:r w:rsidRPr="001D2E49">
        <w:t xml:space="preserve">This IE </w:t>
      </w:r>
      <w:proofErr w:type="gramStart"/>
      <w:r w:rsidRPr="001D2E49">
        <w:t>provides assistance</w:t>
      </w:r>
      <w:proofErr w:type="gramEnd"/>
      <w:r w:rsidRPr="001D2E49">
        <w:t xml:space="preserve"> information for RRC_INACTIVE configuration.</w:t>
      </w:r>
    </w:p>
    <w:tbl>
      <w:tblPr>
        <w:tblW w:w="986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1"/>
        <w:gridCol w:w="1077"/>
        <w:gridCol w:w="1588"/>
        <w:gridCol w:w="1758"/>
        <w:gridCol w:w="1077"/>
        <w:gridCol w:w="1077"/>
      </w:tblGrid>
      <w:tr w:rsidR="003D32F6" w:rsidRPr="001D2E49" w14:paraId="69B93ABB" w14:textId="77777777" w:rsidTr="0048494B">
        <w:tc>
          <w:tcPr>
            <w:tcW w:w="2268" w:type="dxa"/>
          </w:tcPr>
          <w:p w14:paraId="4735BD24" w14:textId="77777777" w:rsidR="003D32F6" w:rsidRPr="001D2E49" w:rsidRDefault="003D32F6" w:rsidP="0048494B">
            <w:pPr>
              <w:pStyle w:val="TAH"/>
              <w:rPr>
                <w:rFonts w:cs="Arial"/>
                <w:lang w:eastAsia="ja-JP"/>
              </w:rPr>
            </w:pPr>
            <w:r w:rsidRPr="001D2E49">
              <w:rPr>
                <w:rFonts w:cs="Arial"/>
                <w:lang w:eastAsia="ja-JP"/>
              </w:rPr>
              <w:t>IE/Group Name</w:t>
            </w:r>
          </w:p>
        </w:tc>
        <w:tc>
          <w:tcPr>
            <w:tcW w:w="1021" w:type="dxa"/>
          </w:tcPr>
          <w:p w14:paraId="73A5F9F9" w14:textId="77777777" w:rsidR="003D32F6" w:rsidRPr="001D2E49" w:rsidRDefault="003D32F6" w:rsidP="0048494B">
            <w:pPr>
              <w:pStyle w:val="TAH"/>
              <w:rPr>
                <w:rFonts w:cs="Arial"/>
                <w:lang w:eastAsia="ja-JP"/>
              </w:rPr>
            </w:pPr>
            <w:r w:rsidRPr="001D2E49">
              <w:rPr>
                <w:rFonts w:cs="Arial"/>
                <w:lang w:eastAsia="ja-JP"/>
              </w:rPr>
              <w:t>Presence</w:t>
            </w:r>
          </w:p>
        </w:tc>
        <w:tc>
          <w:tcPr>
            <w:tcW w:w="1077" w:type="dxa"/>
          </w:tcPr>
          <w:p w14:paraId="4173B4E0" w14:textId="77777777" w:rsidR="003D32F6" w:rsidRPr="001D2E49" w:rsidRDefault="003D32F6" w:rsidP="0048494B">
            <w:pPr>
              <w:pStyle w:val="TAH"/>
              <w:rPr>
                <w:rFonts w:cs="Arial"/>
                <w:lang w:eastAsia="ja-JP"/>
              </w:rPr>
            </w:pPr>
            <w:r w:rsidRPr="001D2E49">
              <w:rPr>
                <w:rFonts w:cs="Arial"/>
                <w:lang w:eastAsia="ja-JP"/>
              </w:rPr>
              <w:t>Range</w:t>
            </w:r>
          </w:p>
        </w:tc>
        <w:tc>
          <w:tcPr>
            <w:tcW w:w="1588" w:type="dxa"/>
          </w:tcPr>
          <w:p w14:paraId="0EEED31D" w14:textId="77777777" w:rsidR="003D32F6" w:rsidRPr="001D2E49" w:rsidRDefault="003D32F6" w:rsidP="0048494B">
            <w:pPr>
              <w:pStyle w:val="TAH"/>
              <w:rPr>
                <w:rFonts w:cs="Arial"/>
                <w:lang w:eastAsia="ja-JP"/>
              </w:rPr>
            </w:pPr>
            <w:r w:rsidRPr="001D2E49">
              <w:rPr>
                <w:rFonts w:cs="Arial"/>
                <w:lang w:eastAsia="ja-JP"/>
              </w:rPr>
              <w:t>IE type and reference</w:t>
            </w:r>
          </w:p>
        </w:tc>
        <w:tc>
          <w:tcPr>
            <w:tcW w:w="1758" w:type="dxa"/>
          </w:tcPr>
          <w:p w14:paraId="7B25BBED" w14:textId="77777777" w:rsidR="003D32F6" w:rsidRPr="001D2E49" w:rsidRDefault="003D32F6" w:rsidP="0048494B">
            <w:pPr>
              <w:pStyle w:val="TAH"/>
              <w:rPr>
                <w:rFonts w:cs="Arial"/>
                <w:lang w:eastAsia="ja-JP"/>
              </w:rPr>
            </w:pPr>
            <w:r w:rsidRPr="001D2E49">
              <w:rPr>
                <w:rFonts w:cs="Arial"/>
                <w:lang w:eastAsia="ja-JP"/>
              </w:rPr>
              <w:t>Semantics description</w:t>
            </w:r>
          </w:p>
        </w:tc>
        <w:tc>
          <w:tcPr>
            <w:tcW w:w="1077" w:type="dxa"/>
          </w:tcPr>
          <w:p w14:paraId="71A75C5F" w14:textId="77777777" w:rsidR="003D32F6" w:rsidRPr="001D2E49" w:rsidRDefault="003D32F6" w:rsidP="0048494B">
            <w:pPr>
              <w:pStyle w:val="TAH"/>
              <w:rPr>
                <w:rFonts w:cs="Arial"/>
                <w:lang w:eastAsia="ja-JP"/>
              </w:rPr>
            </w:pPr>
            <w:r>
              <w:rPr>
                <w:rFonts w:cs="Arial"/>
                <w:lang w:eastAsia="ja-JP"/>
              </w:rPr>
              <w:t>Criticality</w:t>
            </w:r>
          </w:p>
        </w:tc>
        <w:tc>
          <w:tcPr>
            <w:tcW w:w="1077" w:type="dxa"/>
          </w:tcPr>
          <w:p w14:paraId="3C8F8A4B" w14:textId="77777777" w:rsidR="003D32F6" w:rsidRPr="001D2E49" w:rsidRDefault="003D32F6" w:rsidP="0048494B">
            <w:pPr>
              <w:pStyle w:val="TAH"/>
              <w:rPr>
                <w:rFonts w:cs="Arial"/>
                <w:lang w:eastAsia="ja-JP"/>
              </w:rPr>
            </w:pPr>
            <w:r>
              <w:rPr>
                <w:rFonts w:cs="Arial"/>
                <w:lang w:eastAsia="ja-JP"/>
              </w:rPr>
              <w:t>Assigned Criticality</w:t>
            </w:r>
          </w:p>
        </w:tc>
      </w:tr>
      <w:tr w:rsidR="003D32F6" w:rsidRPr="001D2E49" w14:paraId="4136412B" w14:textId="77777777" w:rsidTr="0048494B">
        <w:tc>
          <w:tcPr>
            <w:tcW w:w="2268" w:type="dxa"/>
          </w:tcPr>
          <w:p w14:paraId="020F0FD3" w14:textId="77777777" w:rsidR="003D32F6" w:rsidRPr="001D2E49" w:rsidRDefault="003D32F6" w:rsidP="0048494B">
            <w:pPr>
              <w:pStyle w:val="TAL"/>
              <w:rPr>
                <w:rFonts w:eastAsia="Batang" w:cs="Arial"/>
                <w:lang w:eastAsia="ja-JP"/>
              </w:rPr>
            </w:pPr>
            <w:r w:rsidRPr="001D2E49">
              <w:rPr>
                <w:rFonts w:eastAsia="Batang" w:cs="Arial" w:hint="eastAsia"/>
              </w:rPr>
              <w:t>UE Identity Index Value</w:t>
            </w:r>
          </w:p>
        </w:tc>
        <w:tc>
          <w:tcPr>
            <w:tcW w:w="1021" w:type="dxa"/>
          </w:tcPr>
          <w:p w14:paraId="16DEB6BF" w14:textId="77777777" w:rsidR="003D32F6" w:rsidRPr="001D2E49" w:rsidRDefault="003D32F6" w:rsidP="0048494B">
            <w:pPr>
              <w:pStyle w:val="TAL"/>
              <w:rPr>
                <w:rFonts w:cs="Arial"/>
                <w:lang w:eastAsia="ja-JP"/>
              </w:rPr>
            </w:pPr>
            <w:r w:rsidRPr="001D2E49">
              <w:rPr>
                <w:rFonts w:cs="Arial"/>
                <w:lang w:eastAsia="ja-JP"/>
              </w:rPr>
              <w:t>M</w:t>
            </w:r>
          </w:p>
        </w:tc>
        <w:tc>
          <w:tcPr>
            <w:tcW w:w="1077" w:type="dxa"/>
          </w:tcPr>
          <w:p w14:paraId="79156D7D" w14:textId="77777777" w:rsidR="003D32F6" w:rsidRPr="001D2E49" w:rsidRDefault="003D32F6" w:rsidP="0048494B">
            <w:pPr>
              <w:pStyle w:val="TAL"/>
              <w:rPr>
                <w:i/>
                <w:lang w:eastAsia="ja-JP"/>
              </w:rPr>
            </w:pPr>
          </w:p>
        </w:tc>
        <w:tc>
          <w:tcPr>
            <w:tcW w:w="1588" w:type="dxa"/>
          </w:tcPr>
          <w:p w14:paraId="46165CC8" w14:textId="77777777" w:rsidR="003D32F6" w:rsidRPr="001D2E49" w:rsidRDefault="003D32F6" w:rsidP="0048494B">
            <w:pPr>
              <w:pStyle w:val="TAL"/>
              <w:rPr>
                <w:lang w:eastAsia="ja-JP"/>
              </w:rPr>
            </w:pPr>
            <w:r w:rsidRPr="001D2E49">
              <w:t>9.3.3.23</w:t>
            </w:r>
          </w:p>
        </w:tc>
        <w:tc>
          <w:tcPr>
            <w:tcW w:w="1758" w:type="dxa"/>
          </w:tcPr>
          <w:p w14:paraId="62F22E9C" w14:textId="77777777" w:rsidR="003D32F6" w:rsidRPr="001D2E49" w:rsidRDefault="003D32F6" w:rsidP="0048494B">
            <w:pPr>
              <w:pStyle w:val="TAL"/>
              <w:rPr>
                <w:lang w:eastAsia="ja-JP"/>
              </w:rPr>
            </w:pPr>
          </w:p>
        </w:tc>
        <w:tc>
          <w:tcPr>
            <w:tcW w:w="1077" w:type="dxa"/>
          </w:tcPr>
          <w:p w14:paraId="7FF2FB39" w14:textId="77777777" w:rsidR="003D32F6" w:rsidRPr="001D2E49" w:rsidRDefault="003D32F6" w:rsidP="0048494B">
            <w:pPr>
              <w:pStyle w:val="TAC"/>
              <w:rPr>
                <w:lang w:eastAsia="ja-JP"/>
              </w:rPr>
            </w:pPr>
            <w:r>
              <w:rPr>
                <w:lang w:eastAsia="ja-JP"/>
              </w:rPr>
              <w:t>-</w:t>
            </w:r>
          </w:p>
        </w:tc>
        <w:tc>
          <w:tcPr>
            <w:tcW w:w="1077" w:type="dxa"/>
          </w:tcPr>
          <w:p w14:paraId="279CB0C5" w14:textId="77777777" w:rsidR="003D32F6" w:rsidRPr="001D2E49" w:rsidRDefault="003D32F6" w:rsidP="0048494B">
            <w:pPr>
              <w:pStyle w:val="TAC"/>
              <w:rPr>
                <w:lang w:eastAsia="ja-JP"/>
              </w:rPr>
            </w:pPr>
          </w:p>
        </w:tc>
      </w:tr>
      <w:tr w:rsidR="003D32F6" w:rsidRPr="001D2E49" w14:paraId="4724D7DF" w14:textId="77777777" w:rsidTr="0048494B">
        <w:tc>
          <w:tcPr>
            <w:tcW w:w="2268" w:type="dxa"/>
          </w:tcPr>
          <w:p w14:paraId="596EF306" w14:textId="77777777" w:rsidR="003D32F6" w:rsidRPr="001D2E49" w:rsidRDefault="003D32F6" w:rsidP="0048494B">
            <w:pPr>
              <w:pStyle w:val="TAL"/>
              <w:rPr>
                <w:rFonts w:eastAsia="Batang" w:cs="Arial"/>
                <w:lang w:eastAsia="ja-JP"/>
              </w:rPr>
            </w:pPr>
            <w:r w:rsidRPr="001D2E49">
              <w:rPr>
                <w:rFonts w:eastAsia="Batang" w:cs="Arial"/>
              </w:rPr>
              <w:t>UE Specific DRX</w:t>
            </w:r>
          </w:p>
        </w:tc>
        <w:tc>
          <w:tcPr>
            <w:tcW w:w="1021" w:type="dxa"/>
          </w:tcPr>
          <w:p w14:paraId="106E164F" w14:textId="77777777" w:rsidR="003D32F6" w:rsidRPr="001D2E49" w:rsidRDefault="003D32F6" w:rsidP="0048494B">
            <w:pPr>
              <w:pStyle w:val="TAL"/>
              <w:rPr>
                <w:rFonts w:cs="Arial"/>
                <w:lang w:eastAsia="ja-JP"/>
              </w:rPr>
            </w:pPr>
            <w:r w:rsidRPr="001D2E49">
              <w:rPr>
                <w:rFonts w:eastAsia="Malgun Gothic" w:cs="Arial"/>
              </w:rPr>
              <w:t>O</w:t>
            </w:r>
          </w:p>
        </w:tc>
        <w:tc>
          <w:tcPr>
            <w:tcW w:w="1077" w:type="dxa"/>
          </w:tcPr>
          <w:p w14:paraId="6A5A821A" w14:textId="77777777" w:rsidR="003D32F6" w:rsidRPr="001D2E49" w:rsidRDefault="003D32F6" w:rsidP="0048494B">
            <w:pPr>
              <w:pStyle w:val="TAL"/>
              <w:rPr>
                <w:i/>
                <w:lang w:eastAsia="ja-JP"/>
              </w:rPr>
            </w:pPr>
          </w:p>
        </w:tc>
        <w:tc>
          <w:tcPr>
            <w:tcW w:w="1588" w:type="dxa"/>
          </w:tcPr>
          <w:p w14:paraId="2D3E227F" w14:textId="77777777" w:rsidR="003D32F6" w:rsidRPr="001D2E49" w:rsidRDefault="003D32F6" w:rsidP="0048494B">
            <w:pPr>
              <w:pStyle w:val="TAL"/>
            </w:pPr>
            <w:r w:rsidRPr="001D2E49">
              <w:t>Paging DRX</w:t>
            </w:r>
          </w:p>
          <w:p w14:paraId="43BE3010" w14:textId="77777777" w:rsidR="003D32F6" w:rsidRPr="001D2E49" w:rsidRDefault="003D32F6" w:rsidP="0048494B">
            <w:pPr>
              <w:pStyle w:val="TAL"/>
              <w:rPr>
                <w:lang w:eastAsia="ja-JP"/>
              </w:rPr>
            </w:pPr>
            <w:r w:rsidRPr="001D2E49">
              <w:t>9.3.1.90</w:t>
            </w:r>
          </w:p>
        </w:tc>
        <w:tc>
          <w:tcPr>
            <w:tcW w:w="1758" w:type="dxa"/>
          </w:tcPr>
          <w:p w14:paraId="7246AC0D" w14:textId="77777777" w:rsidR="003D32F6" w:rsidRPr="001D2E49" w:rsidRDefault="003D32F6" w:rsidP="0048494B">
            <w:pPr>
              <w:pStyle w:val="TAL"/>
              <w:rPr>
                <w:lang w:eastAsia="ja-JP"/>
              </w:rPr>
            </w:pPr>
          </w:p>
        </w:tc>
        <w:tc>
          <w:tcPr>
            <w:tcW w:w="1077" w:type="dxa"/>
          </w:tcPr>
          <w:p w14:paraId="1C43718D" w14:textId="77777777" w:rsidR="003D32F6" w:rsidRPr="001D2E49" w:rsidRDefault="003D32F6" w:rsidP="0048494B">
            <w:pPr>
              <w:pStyle w:val="TAC"/>
              <w:rPr>
                <w:lang w:eastAsia="ja-JP"/>
              </w:rPr>
            </w:pPr>
            <w:r>
              <w:rPr>
                <w:lang w:eastAsia="ja-JP"/>
              </w:rPr>
              <w:t>-</w:t>
            </w:r>
          </w:p>
        </w:tc>
        <w:tc>
          <w:tcPr>
            <w:tcW w:w="1077" w:type="dxa"/>
          </w:tcPr>
          <w:p w14:paraId="6267E764" w14:textId="77777777" w:rsidR="003D32F6" w:rsidRPr="001D2E49" w:rsidRDefault="003D32F6" w:rsidP="0048494B">
            <w:pPr>
              <w:pStyle w:val="TAC"/>
              <w:rPr>
                <w:lang w:eastAsia="ja-JP"/>
              </w:rPr>
            </w:pPr>
          </w:p>
        </w:tc>
      </w:tr>
      <w:tr w:rsidR="003D32F6" w:rsidRPr="001D2E49" w14:paraId="620B8535" w14:textId="77777777" w:rsidTr="0048494B">
        <w:tc>
          <w:tcPr>
            <w:tcW w:w="2268" w:type="dxa"/>
          </w:tcPr>
          <w:p w14:paraId="6B7A591B" w14:textId="77777777" w:rsidR="003D32F6" w:rsidRPr="001D2E49" w:rsidRDefault="003D32F6" w:rsidP="0048494B">
            <w:pPr>
              <w:pStyle w:val="TAL"/>
              <w:rPr>
                <w:rFonts w:eastAsia="Batang" w:cs="Arial"/>
                <w:lang w:eastAsia="ja-JP"/>
              </w:rPr>
            </w:pPr>
            <w:r w:rsidRPr="001D2E49">
              <w:rPr>
                <w:rFonts w:eastAsia="Batang" w:cs="Arial" w:hint="eastAsia"/>
              </w:rPr>
              <w:t xml:space="preserve">Periodic </w:t>
            </w:r>
            <w:r w:rsidRPr="001D2E49">
              <w:rPr>
                <w:rFonts w:eastAsia="Batang" w:cs="Arial"/>
              </w:rPr>
              <w:t>Registration Update Timer</w:t>
            </w:r>
          </w:p>
        </w:tc>
        <w:tc>
          <w:tcPr>
            <w:tcW w:w="1021" w:type="dxa"/>
          </w:tcPr>
          <w:p w14:paraId="4FB94B81" w14:textId="77777777" w:rsidR="003D32F6" w:rsidRPr="001D2E49" w:rsidRDefault="003D32F6" w:rsidP="0048494B">
            <w:pPr>
              <w:pStyle w:val="TAL"/>
              <w:rPr>
                <w:rFonts w:cs="Arial"/>
                <w:lang w:eastAsia="ja-JP"/>
              </w:rPr>
            </w:pPr>
            <w:r w:rsidRPr="001D2E49">
              <w:rPr>
                <w:rFonts w:eastAsia="Malgun Gothic" w:cs="Arial" w:hint="eastAsia"/>
              </w:rPr>
              <w:t>M</w:t>
            </w:r>
          </w:p>
        </w:tc>
        <w:tc>
          <w:tcPr>
            <w:tcW w:w="1077" w:type="dxa"/>
          </w:tcPr>
          <w:p w14:paraId="129286E2" w14:textId="77777777" w:rsidR="003D32F6" w:rsidRPr="001D2E49" w:rsidRDefault="003D32F6" w:rsidP="0048494B">
            <w:pPr>
              <w:pStyle w:val="TAL"/>
              <w:rPr>
                <w:i/>
                <w:lang w:eastAsia="ja-JP"/>
              </w:rPr>
            </w:pPr>
          </w:p>
        </w:tc>
        <w:tc>
          <w:tcPr>
            <w:tcW w:w="1588" w:type="dxa"/>
          </w:tcPr>
          <w:p w14:paraId="1A4D389D" w14:textId="77777777" w:rsidR="003D32F6" w:rsidRPr="001D2E49" w:rsidRDefault="003D32F6" w:rsidP="0048494B">
            <w:pPr>
              <w:pStyle w:val="TAL"/>
              <w:rPr>
                <w:lang w:eastAsia="ja-JP"/>
              </w:rPr>
            </w:pPr>
            <w:r w:rsidRPr="001D2E49">
              <w:t>9.3.3.24</w:t>
            </w:r>
          </w:p>
        </w:tc>
        <w:tc>
          <w:tcPr>
            <w:tcW w:w="1758" w:type="dxa"/>
          </w:tcPr>
          <w:p w14:paraId="1F818E78" w14:textId="77777777" w:rsidR="003D32F6" w:rsidRPr="001D2E49" w:rsidRDefault="003D32F6" w:rsidP="0048494B">
            <w:pPr>
              <w:pStyle w:val="TAL"/>
              <w:rPr>
                <w:lang w:eastAsia="ja-JP"/>
              </w:rPr>
            </w:pPr>
          </w:p>
        </w:tc>
        <w:tc>
          <w:tcPr>
            <w:tcW w:w="1077" w:type="dxa"/>
          </w:tcPr>
          <w:p w14:paraId="4843443F" w14:textId="77777777" w:rsidR="003D32F6" w:rsidRPr="001D2E49" w:rsidRDefault="003D32F6" w:rsidP="0048494B">
            <w:pPr>
              <w:pStyle w:val="TAC"/>
              <w:rPr>
                <w:lang w:eastAsia="ja-JP"/>
              </w:rPr>
            </w:pPr>
            <w:r>
              <w:rPr>
                <w:lang w:eastAsia="ja-JP"/>
              </w:rPr>
              <w:t>-</w:t>
            </w:r>
          </w:p>
        </w:tc>
        <w:tc>
          <w:tcPr>
            <w:tcW w:w="1077" w:type="dxa"/>
          </w:tcPr>
          <w:p w14:paraId="579DF6A2" w14:textId="77777777" w:rsidR="003D32F6" w:rsidRPr="001D2E49" w:rsidRDefault="003D32F6" w:rsidP="0048494B">
            <w:pPr>
              <w:pStyle w:val="TAC"/>
              <w:rPr>
                <w:lang w:eastAsia="ja-JP"/>
              </w:rPr>
            </w:pPr>
          </w:p>
        </w:tc>
      </w:tr>
      <w:tr w:rsidR="003D32F6" w:rsidRPr="001D2E49" w14:paraId="0C45E228" w14:textId="77777777" w:rsidTr="0048494B">
        <w:tc>
          <w:tcPr>
            <w:tcW w:w="2268" w:type="dxa"/>
          </w:tcPr>
          <w:p w14:paraId="6F0232B8" w14:textId="77777777" w:rsidR="003D32F6" w:rsidRPr="001D2E49" w:rsidRDefault="003D32F6" w:rsidP="0048494B">
            <w:pPr>
              <w:pStyle w:val="TAL"/>
              <w:rPr>
                <w:rFonts w:eastAsia="Batang" w:cs="Arial"/>
              </w:rPr>
            </w:pPr>
            <w:r w:rsidRPr="001D2E49">
              <w:rPr>
                <w:rFonts w:eastAsia="Batang" w:cs="Arial"/>
              </w:rPr>
              <w:t>MICO Mode Indication</w:t>
            </w:r>
          </w:p>
        </w:tc>
        <w:tc>
          <w:tcPr>
            <w:tcW w:w="1021" w:type="dxa"/>
          </w:tcPr>
          <w:p w14:paraId="4260AF56" w14:textId="77777777" w:rsidR="003D32F6" w:rsidRPr="001D2E49" w:rsidRDefault="003D32F6" w:rsidP="0048494B">
            <w:pPr>
              <w:pStyle w:val="TAL"/>
              <w:rPr>
                <w:rFonts w:eastAsia="Malgun Gothic" w:cs="Arial"/>
              </w:rPr>
            </w:pPr>
            <w:r w:rsidRPr="001D2E49">
              <w:rPr>
                <w:rFonts w:eastAsia="Malgun Gothic" w:cs="Arial"/>
              </w:rPr>
              <w:t>O</w:t>
            </w:r>
          </w:p>
        </w:tc>
        <w:tc>
          <w:tcPr>
            <w:tcW w:w="1077" w:type="dxa"/>
          </w:tcPr>
          <w:p w14:paraId="12333EB3" w14:textId="77777777" w:rsidR="003D32F6" w:rsidRPr="001D2E49" w:rsidRDefault="003D32F6" w:rsidP="0048494B">
            <w:pPr>
              <w:pStyle w:val="TAL"/>
              <w:rPr>
                <w:i/>
                <w:lang w:eastAsia="ja-JP"/>
              </w:rPr>
            </w:pPr>
          </w:p>
        </w:tc>
        <w:tc>
          <w:tcPr>
            <w:tcW w:w="1588" w:type="dxa"/>
          </w:tcPr>
          <w:p w14:paraId="52F9254E" w14:textId="77777777" w:rsidR="003D32F6" w:rsidRPr="001D2E49" w:rsidRDefault="003D32F6" w:rsidP="0048494B">
            <w:pPr>
              <w:pStyle w:val="TAL"/>
              <w:rPr>
                <w:lang w:eastAsia="ja-JP"/>
              </w:rPr>
            </w:pPr>
            <w:r w:rsidRPr="001D2E49">
              <w:rPr>
                <w:lang w:eastAsia="ja-JP"/>
              </w:rPr>
              <w:t>9.3.1.23</w:t>
            </w:r>
          </w:p>
        </w:tc>
        <w:tc>
          <w:tcPr>
            <w:tcW w:w="1758" w:type="dxa"/>
          </w:tcPr>
          <w:p w14:paraId="3B18F7BB" w14:textId="77777777" w:rsidR="003D32F6" w:rsidRPr="001D2E49" w:rsidRDefault="003D32F6" w:rsidP="0048494B">
            <w:pPr>
              <w:pStyle w:val="TAL"/>
              <w:rPr>
                <w:lang w:eastAsia="ja-JP"/>
              </w:rPr>
            </w:pPr>
          </w:p>
        </w:tc>
        <w:tc>
          <w:tcPr>
            <w:tcW w:w="1077" w:type="dxa"/>
          </w:tcPr>
          <w:p w14:paraId="47E484F8" w14:textId="77777777" w:rsidR="003D32F6" w:rsidRPr="001D2E49" w:rsidRDefault="003D32F6" w:rsidP="0048494B">
            <w:pPr>
              <w:pStyle w:val="TAC"/>
              <w:rPr>
                <w:lang w:eastAsia="ja-JP"/>
              </w:rPr>
            </w:pPr>
            <w:r>
              <w:rPr>
                <w:lang w:eastAsia="ja-JP"/>
              </w:rPr>
              <w:t>-</w:t>
            </w:r>
          </w:p>
        </w:tc>
        <w:tc>
          <w:tcPr>
            <w:tcW w:w="1077" w:type="dxa"/>
          </w:tcPr>
          <w:p w14:paraId="24CDF53D" w14:textId="77777777" w:rsidR="003D32F6" w:rsidRPr="001D2E49" w:rsidRDefault="003D32F6" w:rsidP="0048494B">
            <w:pPr>
              <w:pStyle w:val="TAC"/>
              <w:rPr>
                <w:lang w:eastAsia="ja-JP"/>
              </w:rPr>
            </w:pPr>
          </w:p>
        </w:tc>
      </w:tr>
      <w:tr w:rsidR="003D32F6" w:rsidRPr="001D2E49" w14:paraId="3F1B2BAB" w14:textId="77777777" w:rsidTr="0048494B">
        <w:tc>
          <w:tcPr>
            <w:tcW w:w="2268" w:type="dxa"/>
          </w:tcPr>
          <w:p w14:paraId="7001C676" w14:textId="77777777" w:rsidR="003D32F6" w:rsidRPr="001D2E49" w:rsidRDefault="003D32F6" w:rsidP="0048494B">
            <w:pPr>
              <w:pStyle w:val="TAL"/>
              <w:rPr>
                <w:rFonts w:eastAsia="Batang" w:cs="Arial"/>
                <w:b/>
                <w:lang w:eastAsia="ja-JP"/>
              </w:rPr>
            </w:pPr>
            <w:r w:rsidRPr="001D2E49">
              <w:rPr>
                <w:rFonts w:eastAsia="Batang" w:cs="Arial"/>
                <w:b/>
                <w:lang w:eastAsia="ja-JP"/>
              </w:rPr>
              <w:t>TAI List for RRC Inactive</w:t>
            </w:r>
          </w:p>
        </w:tc>
        <w:tc>
          <w:tcPr>
            <w:tcW w:w="1021" w:type="dxa"/>
          </w:tcPr>
          <w:p w14:paraId="0F2783F9" w14:textId="77777777" w:rsidR="003D32F6" w:rsidRPr="001D2E49" w:rsidRDefault="003D32F6" w:rsidP="0048494B">
            <w:pPr>
              <w:pStyle w:val="TAL"/>
              <w:rPr>
                <w:rFonts w:cs="Arial"/>
                <w:lang w:eastAsia="ja-JP"/>
              </w:rPr>
            </w:pPr>
          </w:p>
        </w:tc>
        <w:tc>
          <w:tcPr>
            <w:tcW w:w="1077" w:type="dxa"/>
          </w:tcPr>
          <w:p w14:paraId="79FE9888" w14:textId="77777777" w:rsidR="003D32F6" w:rsidRPr="001D2E49" w:rsidRDefault="003D32F6" w:rsidP="0048494B">
            <w:pPr>
              <w:pStyle w:val="TAL"/>
              <w:rPr>
                <w:i/>
                <w:lang w:eastAsia="ja-JP"/>
              </w:rPr>
            </w:pPr>
            <w:r w:rsidRPr="001D2E49">
              <w:rPr>
                <w:rFonts w:eastAsia="Malgun Gothic" w:hint="eastAsia"/>
                <w:i/>
              </w:rPr>
              <w:t>1</w:t>
            </w:r>
          </w:p>
        </w:tc>
        <w:tc>
          <w:tcPr>
            <w:tcW w:w="1588" w:type="dxa"/>
          </w:tcPr>
          <w:p w14:paraId="372E98A3" w14:textId="77777777" w:rsidR="003D32F6" w:rsidRPr="001D2E49" w:rsidRDefault="003D32F6" w:rsidP="0048494B">
            <w:pPr>
              <w:pStyle w:val="TAL"/>
              <w:rPr>
                <w:lang w:eastAsia="ja-JP"/>
              </w:rPr>
            </w:pPr>
          </w:p>
        </w:tc>
        <w:tc>
          <w:tcPr>
            <w:tcW w:w="1758" w:type="dxa"/>
          </w:tcPr>
          <w:p w14:paraId="11A2692E" w14:textId="77777777" w:rsidR="003D32F6" w:rsidRPr="001D2E49" w:rsidRDefault="003D32F6" w:rsidP="0048494B">
            <w:pPr>
              <w:pStyle w:val="TAL"/>
              <w:rPr>
                <w:lang w:eastAsia="ja-JP"/>
              </w:rPr>
            </w:pPr>
          </w:p>
        </w:tc>
        <w:tc>
          <w:tcPr>
            <w:tcW w:w="1077" w:type="dxa"/>
          </w:tcPr>
          <w:p w14:paraId="1EA9B386" w14:textId="77777777" w:rsidR="003D32F6" w:rsidRPr="001D2E49" w:rsidRDefault="003D32F6" w:rsidP="0048494B">
            <w:pPr>
              <w:pStyle w:val="TAC"/>
              <w:rPr>
                <w:lang w:eastAsia="ja-JP"/>
              </w:rPr>
            </w:pPr>
            <w:r>
              <w:rPr>
                <w:lang w:eastAsia="ja-JP"/>
              </w:rPr>
              <w:t>-</w:t>
            </w:r>
          </w:p>
        </w:tc>
        <w:tc>
          <w:tcPr>
            <w:tcW w:w="1077" w:type="dxa"/>
          </w:tcPr>
          <w:p w14:paraId="6F58DCCA" w14:textId="77777777" w:rsidR="003D32F6" w:rsidRPr="001D2E49" w:rsidRDefault="003D32F6" w:rsidP="0048494B">
            <w:pPr>
              <w:pStyle w:val="TAC"/>
              <w:rPr>
                <w:lang w:eastAsia="ja-JP"/>
              </w:rPr>
            </w:pPr>
          </w:p>
        </w:tc>
      </w:tr>
      <w:tr w:rsidR="003D32F6" w:rsidRPr="001D2E49" w14:paraId="727699BB" w14:textId="77777777" w:rsidTr="0048494B">
        <w:tc>
          <w:tcPr>
            <w:tcW w:w="2268" w:type="dxa"/>
          </w:tcPr>
          <w:p w14:paraId="10670362" w14:textId="77777777" w:rsidR="003D32F6" w:rsidRPr="001D2E49" w:rsidRDefault="003D32F6" w:rsidP="0048494B">
            <w:pPr>
              <w:pStyle w:val="TAL"/>
              <w:ind w:left="75"/>
              <w:rPr>
                <w:rFonts w:eastAsia="Batang" w:cs="Arial"/>
                <w:b/>
                <w:lang w:eastAsia="ja-JP"/>
              </w:rPr>
            </w:pPr>
            <w:r w:rsidRPr="001D2E49">
              <w:rPr>
                <w:rFonts w:eastAsia="Batang" w:cs="Arial"/>
                <w:b/>
              </w:rPr>
              <w:t>&gt;TAI List for RRC Inactive Item</w:t>
            </w:r>
          </w:p>
        </w:tc>
        <w:tc>
          <w:tcPr>
            <w:tcW w:w="1021" w:type="dxa"/>
          </w:tcPr>
          <w:p w14:paraId="5AF98C49" w14:textId="77777777" w:rsidR="003D32F6" w:rsidRPr="001D2E49" w:rsidRDefault="003D32F6" w:rsidP="0048494B">
            <w:pPr>
              <w:pStyle w:val="TAL"/>
              <w:rPr>
                <w:rFonts w:cs="Arial"/>
                <w:lang w:eastAsia="ja-JP"/>
              </w:rPr>
            </w:pPr>
          </w:p>
        </w:tc>
        <w:tc>
          <w:tcPr>
            <w:tcW w:w="1077" w:type="dxa"/>
          </w:tcPr>
          <w:p w14:paraId="3287A383" w14:textId="77777777" w:rsidR="003D32F6" w:rsidRPr="001D2E49" w:rsidRDefault="003D32F6" w:rsidP="0048494B">
            <w:pPr>
              <w:pStyle w:val="TAL"/>
              <w:rPr>
                <w:i/>
                <w:lang w:eastAsia="ja-JP"/>
              </w:rPr>
            </w:pPr>
            <w:proofErr w:type="gramStart"/>
            <w:r w:rsidRPr="001D2E49">
              <w:rPr>
                <w:rFonts w:cs="Arial"/>
                <w:i/>
                <w:iCs/>
                <w:lang w:eastAsia="ja-JP"/>
              </w:rPr>
              <w:t>1..&lt;</w:t>
            </w:r>
            <w:proofErr w:type="spellStart"/>
            <w:proofErr w:type="gramEnd"/>
            <w:r w:rsidRPr="001D2E49">
              <w:rPr>
                <w:rFonts w:cs="Arial"/>
                <w:i/>
                <w:iCs/>
                <w:lang w:eastAsia="ja-JP"/>
              </w:rPr>
              <w:t>maxnoofTAIforInactive</w:t>
            </w:r>
            <w:proofErr w:type="spellEnd"/>
            <w:r w:rsidRPr="001D2E49">
              <w:rPr>
                <w:rFonts w:cs="Arial"/>
                <w:i/>
                <w:iCs/>
                <w:lang w:eastAsia="ja-JP"/>
              </w:rPr>
              <w:t>&gt;</w:t>
            </w:r>
          </w:p>
        </w:tc>
        <w:tc>
          <w:tcPr>
            <w:tcW w:w="1588" w:type="dxa"/>
          </w:tcPr>
          <w:p w14:paraId="1898AE03" w14:textId="77777777" w:rsidR="003D32F6" w:rsidRPr="001D2E49" w:rsidRDefault="003D32F6" w:rsidP="0048494B">
            <w:pPr>
              <w:pStyle w:val="TAL"/>
              <w:rPr>
                <w:lang w:eastAsia="ja-JP"/>
              </w:rPr>
            </w:pPr>
          </w:p>
        </w:tc>
        <w:tc>
          <w:tcPr>
            <w:tcW w:w="1758" w:type="dxa"/>
          </w:tcPr>
          <w:p w14:paraId="34585F44" w14:textId="77777777" w:rsidR="003D32F6" w:rsidRPr="001D2E49" w:rsidRDefault="003D32F6" w:rsidP="0048494B">
            <w:pPr>
              <w:pStyle w:val="TAL"/>
              <w:rPr>
                <w:lang w:eastAsia="ja-JP"/>
              </w:rPr>
            </w:pPr>
          </w:p>
        </w:tc>
        <w:tc>
          <w:tcPr>
            <w:tcW w:w="1077" w:type="dxa"/>
          </w:tcPr>
          <w:p w14:paraId="3D4B73B1" w14:textId="77777777" w:rsidR="003D32F6" w:rsidRPr="001D2E49" w:rsidRDefault="003D32F6" w:rsidP="0048494B">
            <w:pPr>
              <w:pStyle w:val="TAC"/>
              <w:rPr>
                <w:lang w:eastAsia="ja-JP"/>
              </w:rPr>
            </w:pPr>
            <w:r>
              <w:rPr>
                <w:lang w:eastAsia="ja-JP"/>
              </w:rPr>
              <w:t>-</w:t>
            </w:r>
          </w:p>
        </w:tc>
        <w:tc>
          <w:tcPr>
            <w:tcW w:w="1077" w:type="dxa"/>
          </w:tcPr>
          <w:p w14:paraId="12A22BCA" w14:textId="77777777" w:rsidR="003D32F6" w:rsidRPr="001D2E49" w:rsidRDefault="003D32F6" w:rsidP="0048494B">
            <w:pPr>
              <w:pStyle w:val="TAC"/>
              <w:rPr>
                <w:lang w:eastAsia="ja-JP"/>
              </w:rPr>
            </w:pPr>
          </w:p>
        </w:tc>
      </w:tr>
      <w:tr w:rsidR="003D32F6" w:rsidRPr="001D2E49" w14:paraId="46651709" w14:textId="77777777" w:rsidTr="0048494B">
        <w:tc>
          <w:tcPr>
            <w:tcW w:w="2268" w:type="dxa"/>
          </w:tcPr>
          <w:p w14:paraId="4AF4815C" w14:textId="77777777" w:rsidR="003D32F6" w:rsidRPr="001D2E49" w:rsidRDefault="003D32F6" w:rsidP="0048494B">
            <w:pPr>
              <w:pStyle w:val="TAL"/>
              <w:ind w:left="165"/>
              <w:rPr>
                <w:rFonts w:eastAsia="Batang" w:cs="Arial"/>
                <w:lang w:eastAsia="ja-JP"/>
              </w:rPr>
            </w:pPr>
            <w:r w:rsidRPr="001D2E49">
              <w:rPr>
                <w:rFonts w:cs="Arial"/>
                <w:szCs w:val="18"/>
                <w:lang w:eastAsia="ja-JP"/>
              </w:rPr>
              <w:t>&gt;&gt;TAI</w:t>
            </w:r>
          </w:p>
        </w:tc>
        <w:tc>
          <w:tcPr>
            <w:tcW w:w="1021" w:type="dxa"/>
          </w:tcPr>
          <w:p w14:paraId="21138BF4" w14:textId="77777777" w:rsidR="003D32F6" w:rsidRPr="001D2E49" w:rsidRDefault="003D32F6" w:rsidP="0048494B">
            <w:pPr>
              <w:pStyle w:val="TAL"/>
              <w:rPr>
                <w:rFonts w:cs="Arial"/>
                <w:lang w:eastAsia="ja-JP"/>
              </w:rPr>
            </w:pPr>
            <w:r w:rsidRPr="001D2E49">
              <w:rPr>
                <w:rFonts w:cs="Arial"/>
                <w:lang w:eastAsia="ja-JP"/>
              </w:rPr>
              <w:t>M</w:t>
            </w:r>
          </w:p>
        </w:tc>
        <w:tc>
          <w:tcPr>
            <w:tcW w:w="1077" w:type="dxa"/>
          </w:tcPr>
          <w:p w14:paraId="05ECC7D7" w14:textId="77777777" w:rsidR="003D32F6" w:rsidRPr="001D2E49" w:rsidRDefault="003D32F6" w:rsidP="0048494B">
            <w:pPr>
              <w:pStyle w:val="TAL"/>
              <w:rPr>
                <w:i/>
                <w:lang w:eastAsia="ja-JP"/>
              </w:rPr>
            </w:pPr>
          </w:p>
        </w:tc>
        <w:tc>
          <w:tcPr>
            <w:tcW w:w="1588" w:type="dxa"/>
          </w:tcPr>
          <w:p w14:paraId="67BB3F6C" w14:textId="77777777" w:rsidR="003D32F6" w:rsidRPr="001D2E49" w:rsidRDefault="003D32F6" w:rsidP="0048494B">
            <w:pPr>
              <w:pStyle w:val="TAL"/>
              <w:rPr>
                <w:lang w:eastAsia="ja-JP"/>
              </w:rPr>
            </w:pPr>
            <w:r w:rsidRPr="001D2E49">
              <w:rPr>
                <w:lang w:eastAsia="ja-JP"/>
              </w:rPr>
              <w:t>9.3.3.11</w:t>
            </w:r>
          </w:p>
        </w:tc>
        <w:tc>
          <w:tcPr>
            <w:tcW w:w="1758" w:type="dxa"/>
          </w:tcPr>
          <w:p w14:paraId="157CF48B" w14:textId="77777777" w:rsidR="003D32F6" w:rsidRPr="001D2E49" w:rsidRDefault="003D32F6" w:rsidP="0048494B">
            <w:pPr>
              <w:pStyle w:val="TAL"/>
              <w:rPr>
                <w:lang w:eastAsia="ja-JP"/>
              </w:rPr>
            </w:pPr>
          </w:p>
        </w:tc>
        <w:tc>
          <w:tcPr>
            <w:tcW w:w="1077" w:type="dxa"/>
          </w:tcPr>
          <w:p w14:paraId="75BE37F5" w14:textId="77777777" w:rsidR="003D32F6" w:rsidRPr="001D2E49" w:rsidRDefault="003D32F6" w:rsidP="0048494B">
            <w:pPr>
              <w:pStyle w:val="TAC"/>
              <w:rPr>
                <w:lang w:eastAsia="ja-JP"/>
              </w:rPr>
            </w:pPr>
            <w:r>
              <w:rPr>
                <w:lang w:eastAsia="ja-JP"/>
              </w:rPr>
              <w:t>-</w:t>
            </w:r>
          </w:p>
        </w:tc>
        <w:tc>
          <w:tcPr>
            <w:tcW w:w="1077" w:type="dxa"/>
          </w:tcPr>
          <w:p w14:paraId="1D75AC70" w14:textId="77777777" w:rsidR="003D32F6" w:rsidRPr="001D2E49" w:rsidRDefault="003D32F6" w:rsidP="0048494B">
            <w:pPr>
              <w:pStyle w:val="TAC"/>
              <w:rPr>
                <w:lang w:eastAsia="ja-JP"/>
              </w:rPr>
            </w:pPr>
          </w:p>
        </w:tc>
      </w:tr>
      <w:tr w:rsidR="003D32F6" w:rsidRPr="001D2E49" w14:paraId="5396EF53" w14:textId="77777777" w:rsidTr="0048494B">
        <w:tc>
          <w:tcPr>
            <w:tcW w:w="2268" w:type="dxa"/>
          </w:tcPr>
          <w:p w14:paraId="2F317FA6" w14:textId="77777777" w:rsidR="003D32F6" w:rsidRPr="001D2E49" w:rsidRDefault="003D32F6" w:rsidP="0048494B">
            <w:pPr>
              <w:pStyle w:val="TAL"/>
              <w:rPr>
                <w:rFonts w:cs="Arial"/>
                <w:szCs w:val="18"/>
                <w:lang w:eastAsia="ja-JP"/>
              </w:rPr>
            </w:pPr>
            <w:r w:rsidRPr="001D2E49">
              <w:rPr>
                <w:rFonts w:cs="Arial"/>
                <w:szCs w:val="18"/>
                <w:lang w:eastAsia="ja-JP"/>
              </w:rPr>
              <w:t>Expected UE Behaviour</w:t>
            </w:r>
          </w:p>
        </w:tc>
        <w:tc>
          <w:tcPr>
            <w:tcW w:w="1021" w:type="dxa"/>
          </w:tcPr>
          <w:p w14:paraId="18FAD2CE" w14:textId="77777777" w:rsidR="003D32F6" w:rsidRPr="001D2E49" w:rsidRDefault="003D32F6" w:rsidP="0048494B">
            <w:pPr>
              <w:pStyle w:val="TAL"/>
              <w:rPr>
                <w:rFonts w:cs="Arial"/>
                <w:lang w:eastAsia="ja-JP"/>
              </w:rPr>
            </w:pPr>
            <w:r w:rsidRPr="001D2E49">
              <w:rPr>
                <w:rFonts w:cs="Arial"/>
                <w:lang w:eastAsia="ja-JP"/>
              </w:rPr>
              <w:t>O</w:t>
            </w:r>
          </w:p>
        </w:tc>
        <w:tc>
          <w:tcPr>
            <w:tcW w:w="1077" w:type="dxa"/>
          </w:tcPr>
          <w:p w14:paraId="6975F7F5" w14:textId="77777777" w:rsidR="003D32F6" w:rsidRPr="001D2E49" w:rsidRDefault="003D32F6" w:rsidP="0048494B">
            <w:pPr>
              <w:pStyle w:val="TAL"/>
              <w:rPr>
                <w:i/>
                <w:lang w:eastAsia="ja-JP"/>
              </w:rPr>
            </w:pPr>
          </w:p>
        </w:tc>
        <w:tc>
          <w:tcPr>
            <w:tcW w:w="1588" w:type="dxa"/>
          </w:tcPr>
          <w:p w14:paraId="6DB66B03" w14:textId="77777777" w:rsidR="003D32F6" w:rsidRPr="001D2E49" w:rsidRDefault="003D32F6" w:rsidP="0048494B">
            <w:pPr>
              <w:pStyle w:val="TAL"/>
              <w:rPr>
                <w:lang w:eastAsia="ja-JP"/>
              </w:rPr>
            </w:pPr>
            <w:r w:rsidRPr="001D2E49">
              <w:rPr>
                <w:lang w:eastAsia="ja-JP"/>
              </w:rPr>
              <w:t>9.3.1.93</w:t>
            </w:r>
          </w:p>
        </w:tc>
        <w:tc>
          <w:tcPr>
            <w:tcW w:w="1758" w:type="dxa"/>
          </w:tcPr>
          <w:p w14:paraId="0A343958" w14:textId="77777777" w:rsidR="003D32F6" w:rsidRPr="001D2E49" w:rsidRDefault="003D32F6" w:rsidP="0048494B">
            <w:pPr>
              <w:pStyle w:val="TAL"/>
              <w:rPr>
                <w:lang w:eastAsia="ja-JP"/>
              </w:rPr>
            </w:pPr>
          </w:p>
        </w:tc>
        <w:tc>
          <w:tcPr>
            <w:tcW w:w="1077" w:type="dxa"/>
          </w:tcPr>
          <w:p w14:paraId="1088A423" w14:textId="77777777" w:rsidR="003D32F6" w:rsidRPr="001D2E49" w:rsidRDefault="003D32F6" w:rsidP="0048494B">
            <w:pPr>
              <w:pStyle w:val="TAC"/>
              <w:rPr>
                <w:lang w:eastAsia="ja-JP"/>
              </w:rPr>
            </w:pPr>
            <w:r>
              <w:rPr>
                <w:lang w:eastAsia="ja-JP"/>
              </w:rPr>
              <w:t>-</w:t>
            </w:r>
          </w:p>
        </w:tc>
        <w:tc>
          <w:tcPr>
            <w:tcW w:w="1077" w:type="dxa"/>
          </w:tcPr>
          <w:p w14:paraId="650D8AE9" w14:textId="77777777" w:rsidR="003D32F6" w:rsidRPr="001D2E49" w:rsidRDefault="003D32F6" w:rsidP="0048494B">
            <w:pPr>
              <w:pStyle w:val="TAC"/>
              <w:rPr>
                <w:lang w:eastAsia="ja-JP"/>
              </w:rPr>
            </w:pPr>
          </w:p>
        </w:tc>
      </w:tr>
      <w:tr w:rsidR="003D32F6" w:rsidRPr="001D2E49" w14:paraId="3258448E" w14:textId="77777777" w:rsidTr="0048494B">
        <w:tc>
          <w:tcPr>
            <w:tcW w:w="2268" w:type="dxa"/>
          </w:tcPr>
          <w:p w14:paraId="60682575" w14:textId="77777777" w:rsidR="003D32F6" w:rsidRPr="001D2E49" w:rsidRDefault="003D32F6" w:rsidP="0048494B">
            <w:pPr>
              <w:pStyle w:val="TAL"/>
              <w:rPr>
                <w:rFonts w:cs="Arial"/>
                <w:szCs w:val="18"/>
                <w:lang w:eastAsia="ja-JP"/>
              </w:rPr>
            </w:pPr>
            <w:r>
              <w:rPr>
                <w:rFonts w:eastAsia="Batang"/>
              </w:rPr>
              <w:t xml:space="preserve">Paging </w:t>
            </w:r>
            <w:proofErr w:type="spellStart"/>
            <w:r>
              <w:rPr>
                <w:rFonts w:eastAsia="Batang"/>
              </w:rPr>
              <w:t>eDRX</w:t>
            </w:r>
            <w:proofErr w:type="spellEnd"/>
            <w:r>
              <w:rPr>
                <w:rFonts w:eastAsia="Batang"/>
              </w:rPr>
              <w:t xml:space="preserve"> Information</w:t>
            </w:r>
          </w:p>
        </w:tc>
        <w:tc>
          <w:tcPr>
            <w:tcW w:w="1021" w:type="dxa"/>
          </w:tcPr>
          <w:p w14:paraId="1671DF56" w14:textId="77777777" w:rsidR="003D32F6" w:rsidRPr="001D2E49" w:rsidRDefault="003D32F6" w:rsidP="0048494B">
            <w:pPr>
              <w:pStyle w:val="TAL"/>
              <w:rPr>
                <w:rFonts w:cs="Arial"/>
                <w:lang w:eastAsia="ja-JP"/>
              </w:rPr>
            </w:pPr>
            <w:r>
              <w:rPr>
                <w:rFonts w:cs="Arial"/>
                <w:lang w:eastAsia="ja-JP"/>
              </w:rPr>
              <w:t>O</w:t>
            </w:r>
          </w:p>
        </w:tc>
        <w:tc>
          <w:tcPr>
            <w:tcW w:w="1077" w:type="dxa"/>
          </w:tcPr>
          <w:p w14:paraId="299193F3" w14:textId="77777777" w:rsidR="003D32F6" w:rsidRPr="001D2E49" w:rsidRDefault="003D32F6" w:rsidP="0048494B">
            <w:pPr>
              <w:pStyle w:val="TAL"/>
              <w:rPr>
                <w:i/>
                <w:lang w:eastAsia="ja-JP"/>
              </w:rPr>
            </w:pPr>
          </w:p>
        </w:tc>
        <w:tc>
          <w:tcPr>
            <w:tcW w:w="1588" w:type="dxa"/>
          </w:tcPr>
          <w:p w14:paraId="50E5A379" w14:textId="77777777" w:rsidR="003D32F6" w:rsidRPr="001D2E49" w:rsidRDefault="003D32F6" w:rsidP="0048494B">
            <w:pPr>
              <w:pStyle w:val="TAL"/>
              <w:rPr>
                <w:lang w:eastAsia="ja-JP"/>
              </w:rPr>
            </w:pPr>
            <w:r>
              <w:rPr>
                <w:lang w:eastAsia="ja-JP"/>
              </w:rPr>
              <w:t>9.3.1.154</w:t>
            </w:r>
          </w:p>
        </w:tc>
        <w:tc>
          <w:tcPr>
            <w:tcW w:w="1758" w:type="dxa"/>
          </w:tcPr>
          <w:p w14:paraId="14BD3CC4" w14:textId="77777777" w:rsidR="003D32F6" w:rsidRPr="001D2E49" w:rsidRDefault="003D32F6" w:rsidP="0048494B">
            <w:pPr>
              <w:pStyle w:val="TAL"/>
              <w:rPr>
                <w:lang w:eastAsia="ja-JP"/>
              </w:rPr>
            </w:pPr>
          </w:p>
        </w:tc>
        <w:tc>
          <w:tcPr>
            <w:tcW w:w="1077" w:type="dxa"/>
          </w:tcPr>
          <w:p w14:paraId="3AD0DC95" w14:textId="77777777" w:rsidR="003D32F6" w:rsidRPr="001D2E49" w:rsidRDefault="003D32F6" w:rsidP="0048494B">
            <w:pPr>
              <w:pStyle w:val="TAC"/>
              <w:rPr>
                <w:lang w:eastAsia="ja-JP"/>
              </w:rPr>
            </w:pPr>
            <w:r>
              <w:rPr>
                <w:rFonts w:hint="eastAsia"/>
                <w:lang w:eastAsia="en-GB"/>
              </w:rPr>
              <w:t>Y</w:t>
            </w:r>
            <w:r>
              <w:rPr>
                <w:lang w:eastAsia="en-GB"/>
              </w:rPr>
              <w:t>ES</w:t>
            </w:r>
          </w:p>
        </w:tc>
        <w:tc>
          <w:tcPr>
            <w:tcW w:w="1077" w:type="dxa"/>
          </w:tcPr>
          <w:p w14:paraId="79AB0E80" w14:textId="77777777" w:rsidR="003D32F6" w:rsidRPr="001D2E49" w:rsidRDefault="003D32F6" w:rsidP="0048494B">
            <w:pPr>
              <w:pStyle w:val="TAC"/>
              <w:rPr>
                <w:lang w:eastAsia="ja-JP"/>
              </w:rPr>
            </w:pPr>
            <w:r>
              <w:rPr>
                <w:lang w:eastAsia="en-GB"/>
              </w:rPr>
              <w:t>ignore</w:t>
            </w:r>
          </w:p>
        </w:tc>
      </w:tr>
      <w:tr w:rsidR="003D32F6" w:rsidRPr="00225D61" w14:paraId="61109252" w14:textId="77777777" w:rsidTr="0048494B">
        <w:tc>
          <w:tcPr>
            <w:tcW w:w="2268" w:type="dxa"/>
          </w:tcPr>
          <w:p w14:paraId="7F4ABF64" w14:textId="77777777" w:rsidR="003D32F6" w:rsidRDefault="003D32F6" w:rsidP="0048494B">
            <w:pPr>
              <w:pStyle w:val="TAL"/>
              <w:rPr>
                <w:rFonts w:eastAsia="Batang"/>
              </w:rPr>
            </w:pPr>
            <w:r>
              <w:rPr>
                <w:rFonts w:eastAsia="Batang" w:hint="eastAsia"/>
                <w:lang w:eastAsia="en-GB"/>
              </w:rPr>
              <w:t xml:space="preserve">Extended </w:t>
            </w:r>
            <w:r>
              <w:rPr>
                <w:rFonts w:eastAsia="Batang"/>
                <w:lang w:eastAsia="en-GB"/>
              </w:rPr>
              <w:t>UE Identity Index Value</w:t>
            </w:r>
          </w:p>
        </w:tc>
        <w:tc>
          <w:tcPr>
            <w:tcW w:w="1021" w:type="dxa"/>
          </w:tcPr>
          <w:p w14:paraId="719D6E4A" w14:textId="77777777" w:rsidR="003D32F6" w:rsidRDefault="003D32F6" w:rsidP="0048494B">
            <w:pPr>
              <w:pStyle w:val="TAL"/>
              <w:rPr>
                <w:rFonts w:cs="Arial"/>
                <w:lang w:eastAsia="ja-JP"/>
              </w:rPr>
            </w:pPr>
            <w:r>
              <w:rPr>
                <w:rFonts w:eastAsia="Batang"/>
                <w:lang w:eastAsia="en-GB"/>
              </w:rPr>
              <w:t>O</w:t>
            </w:r>
          </w:p>
        </w:tc>
        <w:tc>
          <w:tcPr>
            <w:tcW w:w="1077" w:type="dxa"/>
          </w:tcPr>
          <w:p w14:paraId="3F9CFC9A" w14:textId="77777777" w:rsidR="003D32F6" w:rsidRPr="001D2E49" w:rsidRDefault="003D32F6" w:rsidP="0048494B">
            <w:pPr>
              <w:pStyle w:val="TAL"/>
              <w:rPr>
                <w:i/>
                <w:lang w:eastAsia="ja-JP"/>
              </w:rPr>
            </w:pPr>
          </w:p>
        </w:tc>
        <w:tc>
          <w:tcPr>
            <w:tcW w:w="1588" w:type="dxa"/>
          </w:tcPr>
          <w:p w14:paraId="04937332" w14:textId="77777777" w:rsidR="003D32F6" w:rsidRDefault="003D32F6" w:rsidP="0048494B">
            <w:pPr>
              <w:pStyle w:val="TAL"/>
              <w:rPr>
                <w:lang w:eastAsia="ja-JP"/>
              </w:rPr>
            </w:pPr>
            <w:r>
              <w:rPr>
                <w:rFonts w:eastAsia="Batang"/>
                <w:lang w:eastAsia="en-GB"/>
              </w:rPr>
              <w:t>9.3.3.52</w:t>
            </w:r>
          </w:p>
        </w:tc>
        <w:tc>
          <w:tcPr>
            <w:tcW w:w="1758" w:type="dxa"/>
          </w:tcPr>
          <w:p w14:paraId="27B6F113" w14:textId="77777777" w:rsidR="003D32F6" w:rsidRPr="001D2E49" w:rsidRDefault="003D32F6" w:rsidP="0048494B">
            <w:pPr>
              <w:pStyle w:val="TAL"/>
              <w:rPr>
                <w:lang w:eastAsia="ja-JP"/>
              </w:rPr>
            </w:pPr>
          </w:p>
        </w:tc>
        <w:tc>
          <w:tcPr>
            <w:tcW w:w="1077" w:type="dxa"/>
          </w:tcPr>
          <w:p w14:paraId="304B2A50" w14:textId="77777777" w:rsidR="003D32F6" w:rsidRDefault="003D32F6" w:rsidP="0048494B">
            <w:pPr>
              <w:pStyle w:val="TAC"/>
              <w:rPr>
                <w:lang w:eastAsia="en-GB"/>
              </w:rPr>
            </w:pPr>
            <w:r>
              <w:rPr>
                <w:lang w:eastAsia="en-GB"/>
              </w:rPr>
              <w:t>YES</w:t>
            </w:r>
          </w:p>
        </w:tc>
        <w:tc>
          <w:tcPr>
            <w:tcW w:w="1077" w:type="dxa"/>
          </w:tcPr>
          <w:p w14:paraId="4EA312AF" w14:textId="77777777" w:rsidR="003D32F6" w:rsidRDefault="003D32F6" w:rsidP="0048494B">
            <w:pPr>
              <w:pStyle w:val="TAC"/>
              <w:rPr>
                <w:lang w:eastAsia="en-GB"/>
              </w:rPr>
            </w:pPr>
            <w:r>
              <w:rPr>
                <w:lang w:eastAsia="en-GB"/>
              </w:rPr>
              <w:t>ignore</w:t>
            </w:r>
          </w:p>
        </w:tc>
      </w:tr>
      <w:tr w:rsidR="003D32F6" w:rsidRPr="00225D61" w14:paraId="787739E1" w14:textId="77777777" w:rsidTr="0048494B">
        <w:tc>
          <w:tcPr>
            <w:tcW w:w="2268" w:type="dxa"/>
          </w:tcPr>
          <w:p w14:paraId="53CA5052" w14:textId="77777777" w:rsidR="003D32F6" w:rsidRDefault="003D32F6" w:rsidP="0048494B">
            <w:pPr>
              <w:pStyle w:val="TAL"/>
              <w:rPr>
                <w:rFonts w:eastAsia="Batang"/>
                <w:lang w:eastAsia="en-GB"/>
              </w:rPr>
            </w:pPr>
            <w:r w:rsidRPr="001D2E49">
              <w:rPr>
                <w:rFonts w:cs="Arial"/>
                <w:lang w:eastAsia="ja-JP"/>
              </w:rPr>
              <w:t>UE Radio Capability for Paging</w:t>
            </w:r>
          </w:p>
        </w:tc>
        <w:tc>
          <w:tcPr>
            <w:tcW w:w="1021" w:type="dxa"/>
          </w:tcPr>
          <w:p w14:paraId="13782F49" w14:textId="77777777" w:rsidR="003D32F6" w:rsidRDefault="003D32F6" w:rsidP="0048494B">
            <w:pPr>
              <w:pStyle w:val="TAL"/>
              <w:rPr>
                <w:rFonts w:eastAsia="Batang"/>
                <w:lang w:eastAsia="en-GB"/>
              </w:rPr>
            </w:pPr>
            <w:r w:rsidRPr="001D2E49">
              <w:rPr>
                <w:rFonts w:cs="Arial"/>
                <w:lang w:eastAsia="ja-JP"/>
              </w:rPr>
              <w:t>O</w:t>
            </w:r>
          </w:p>
        </w:tc>
        <w:tc>
          <w:tcPr>
            <w:tcW w:w="1077" w:type="dxa"/>
          </w:tcPr>
          <w:p w14:paraId="04BAC0AA" w14:textId="77777777" w:rsidR="003D32F6" w:rsidRPr="001D2E49" w:rsidRDefault="003D32F6" w:rsidP="0048494B">
            <w:pPr>
              <w:pStyle w:val="TAL"/>
              <w:rPr>
                <w:i/>
                <w:lang w:eastAsia="ja-JP"/>
              </w:rPr>
            </w:pPr>
          </w:p>
        </w:tc>
        <w:tc>
          <w:tcPr>
            <w:tcW w:w="1588" w:type="dxa"/>
          </w:tcPr>
          <w:p w14:paraId="0B7DF5A1" w14:textId="77777777" w:rsidR="003D32F6" w:rsidRDefault="003D32F6" w:rsidP="0048494B">
            <w:pPr>
              <w:pStyle w:val="TAL"/>
              <w:rPr>
                <w:rFonts w:eastAsia="Batang"/>
                <w:lang w:eastAsia="en-GB"/>
              </w:rPr>
            </w:pPr>
            <w:r w:rsidRPr="001D2E49">
              <w:rPr>
                <w:rFonts w:cs="Arial"/>
                <w:lang w:eastAsia="ja-JP"/>
              </w:rPr>
              <w:t>9.3.1.68</w:t>
            </w:r>
          </w:p>
        </w:tc>
        <w:tc>
          <w:tcPr>
            <w:tcW w:w="1758" w:type="dxa"/>
          </w:tcPr>
          <w:p w14:paraId="7A44D9FB" w14:textId="77777777" w:rsidR="003D32F6" w:rsidRPr="001D2E49" w:rsidRDefault="003D32F6" w:rsidP="0048494B">
            <w:pPr>
              <w:pStyle w:val="TAL"/>
              <w:rPr>
                <w:lang w:eastAsia="ja-JP"/>
              </w:rPr>
            </w:pPr>
          </w:p>
        </w:tc>
        <w:tc>
          <w:tcPr>
            <w:tcW w:w="1077" w:type="dxa"/>
          </w:tcPr>
          <w:p w14:paraId="3E6B70BD" w14:textId="77777777" w:rsidR="003D32F6" w:rsidRDefault="003D32F6" w:rsidP="0048494B">
            <w:pPr>
              <w:pStyle w:val="TAC"/>
              <w:rPr>
                <w:lang w:eastAsia="en-GB"/>
              </w:rPr>
            </w:pPr>
            <w:r>
              <w:rPr>
                <w:lang w:eastAsia="ja-JP"/>
              </w:rPr>
              <w:t>YES</w:t>
            </w:r>
          </w:p>
        </w:tc>
        <w:tc>
          <w:tcPr>
            <w:tcW w:w="1077" w:type="dxa"/>
          </w:tcPr>
          <w:p w14:paraId="3AD0D48F" w14:textId="77777777" w:rsidR="003D32F6" w:rsidRDefault="003D32F6" w:rsidP="0048494B">
            <w:pPr>
              <w:pStyle w:val="TAC"/>
              <w:rPr>
                <w:lang w:eastAsia="en-GB"/>
              </w:rPr>
            </w:pPr>
            <w:r>
              <w:rPr>
                <w:lang w:eastAsia="ja-JP"/>
              </w:rPr>
              <w:t>ignore</w:t>
            </w:r>
          </w:p>
        </w:tc>
      </w:tr>
      <w:tr w:rsidR="003D32F6" w:rsidRPr="00225D61" w14:paraId="649814EF" w14:textId="77777777" w:rsidTr="0048494B">
        <w:tc>
          <w:tcPr>
            <w:tcW w:w="2268" w:type="dxa"/>
          </w:tcPr>
          <w:p w14:paraId="10F454F7" w14:textId="77777777" w:rsidR="003D32F6" w:rsidRPr="001D2E49" w:rsidRDefault="003D32F6" w:rsidP="0048494B">
            <w:pPr>
              <w:pStyle w:val="TAL"/>
              <w:rPr>
                <w:rFonts w:cs="Arial"/>
                <w:lang w:eastAsia="ja-JP"/>
              </w:rPr>
            </w:pPr>
            <w:r>
              <w:rPr>
                <w:rFonts w:eastAsia="Batang"/>
                <w:lang w:eastAsia="en-GB"/>
              </w:rPr>
              <w:t>MICO All PLMN</w:t>
            </w:r>
          </w:p>
        </w:tc>
        <w:tc>
          <w:tcPr>
            <w:tcW w:w="1021" w:type="dxa"/>
          </w:tcPr>
          <w:p w14:paraId="086C54AF" w14:textId="77777777" w:rsidR="003D32F6" w:rsidRPr="001D2E49" w:rsidRDefault="003D32F6" w:rsidP="0048494B">
            <w:pPr>
              <w:pStyle w:val="TAL"/>
              <w:rPr>
                <w:rFonts w:cs="Arial"/>
                <w:lang w:eastAsia="ja-JP"/>
              </w:rPr>
            </w:pPr>
            <w:r w:rsidRPr="00E44199">
              <w:rPr>
                <w:rFonts w:eastAsia="Batang"/>
                <w:lang w:eastAsia="en-GB"/>
              </w:rPr>
              <w:t>O</w:t>
            </w:r>
          </w:p>
        </w:tc>
        <w:tc>
          <w:tcPr>
            <w:tcW w:w="1077" w:type="dxa"/>
          </w:tcPr>
          <w:p w14:paraId="3EF985F5" w14:textId="77777777" w:rsidR="003D32F6" w:rsidRPr="001D2E49" w:rsidRDefault="003D32F6" w:rsidP="0048494B">
            <w:pPr>
              <w:pStyle w:val="TAL"/>
              <w:rPr>
                <w:i/>
                <w:lang w:eastAsia="ja-JP"/>
              </w:rPr>
            </w:pPr>
          </w:p>
        </w:tc>
        <w:tc>
          <w:tcPr>
            <w:tcW w:w="1588" w:type="dxa"/>
          </w:tcPr>
          <w:p w14:paraId="0594CD51" w14:textId="77777777" w:rsidR="003D32F6" w:rsidRPr="001D2E49" w:rsidRDefault="003D32F6" w:rsidP="0048494B">
            <w:pPr>
              <w:pStyle w:val="TAL"/>
              <w:rPr>
                <w:rFonts w:cs="Arial"/>
                <w:lang w:eastAsia="ja-JP"/>
              </w:rPr>
            </w:pPr>
            <w:r w:rsidRPr="00E44199">
              <w:rPr>
                <w:rFonts w:eastAsia="Batang"/>
                <w:lang w:eastAsia="en-GB"/>
              </w:rPr>
              <w:t>9.3.</w:t>
            </w:r>
            <w:r>
              <w:rPr>
                <w:rFonts w:eastAsia="Batang"/>
                <w:lang w:eastAsia="en-GB"/>
              </w:rPr>
              <w:t>1.194</w:t>
            </w:r>
          </w:p>
        </w:tc>
        <w:tc>
          <w:tcPr>
            <w:tcW w:w="1758" w:type="dxa"/>
          </w:tcPr>
          <w:p w14:paraId="38955094" w14:textId="77777777" w:rsidR="003D32F6" w:rsidRPr="001D2E49" w:rsidRDefault="003D32F6" w:rsidP="0048494B">
            <w:pPr>
              <w:pStyle w:val="TAL"/>
              <w:rPr>
                <w:lang w:eastAsia="ja-JP"/>
              </w:rPr>
            </w:pPr>
          </w:p>
        </w:tc>
        <w:tc>
          <w:tcPr>
            <w:tcW w:w="1077" w:type="dxa"/>
          </w:tcPr>
          <w:p w14:paraId="5341016D" w14:textId="77777777" w:rsidR="003D32F6" w:rsidRDefault="003D32F6" w:rsidP="0048494B">
            <w:pPr>
              <w:pStyle w:val="TAC"/>
              <w:rPr>
                <w:lang w:eastAsia="ja-JP"/>
              </w:rPr>
            </w:pPr>
            <w:r w:rsidRPr="00E44199">
              <w:rPr>
                <w:lang w:eastAsia="en-GB"/>
              </w:rPr>
              <w:t>YES</w:t>
            </w:r>
          </w:p>
        </w:tc>
        <w:tc>
          <w:tcPr>
            <w:tcW w:w="1077" w:type="dxa"/>
          </w:tcPr>
          <w:p w14:paraId="7FE08D42" w14:textId="77777777" w:rsidR="003D32F6" w:rsidRDefault="003D32F6" w:rsidP="0048494B">
            <w:pPr>
              <w:pStyle w:val="TAC"/>
              <w:rPr>
                <w:lang w:eastAsia="ja-JP"/>
              </w:rPr>
            </w:pPr>
            <w:r>
              <w:rPr>
                <w:lang w:eastAsia="en-GB"/>
              </w:rPr>
              <w:t>ignore</w:t>
            </w:r>
          </w:p>
        </w:tc>
      </w:tr>
      <w:tr w:rsidR="00E7343C" w:rsidRPr="00225D61" w14:paraId="12363730" w14:textId="77777777" w:rsidTr="0048494B">
        <w:trPr>
          <w:ins w:id="18" w:author="Ericsson" w:date="2022-01-05T00:28:00Z"/>
        </w:trPr>
        <w:tc>
          <w:tcPr>
            <w:tcW w:w="2268" w:type="dxa"/>
          </w:tcPr>
          <w:p w14:paraId="39E20ECD" w14:textId="41C421CD" w:rsidR="00E7343C" w:rsidRDefault="00E7343C" w:rsidP="0048494B">
            <w:pPr>
              <w:pStyle w:val="TAL"/>
              <w:rPr>
                <w:ins w:id="19" w:author="Ericsson" w:date="2022-01-05T00:28:00Z"/>
                <w:rFonts w:eastAsia="Batang"/>
                <w:lang w:eastAsia="en-GB"/>
              </w:rPr>
            </w:pPr>
            <w:ins w:id="20" w:author="Ericsson" w:date="2022-01-05T00:29:00Z">
              <w:r>
                <w:rPr>
                  <w:lang w:eastAsia="ko-KR"/>
                </w:rPr>
                <w:t>Paging Cause Indication for Voice Service Supported</w:t>
              </w:r>
            </w:ins>
          </w:p>
        </w:tc>
        <w:tc>
          <w:tcPr>
            <w:tcW w:w="1021" w:type="dxa"/>
          </w:tcPr>
          <w:p w14:paraId="305E986E" w14:textId="145A7FCF" w:rsidR="00E7343C" w:rsidRPr="00E44199" w:rsidRDefault="00E7343C" w:rsidP="0048494B">
            <w:pPr>
              <w:pStyle w:val="TAL"/>
              <w:rPr>
                <w:ins w:id="21" w:author="Ericsson" w:date="2022-01-05T00:28:00Z"/>
                <w:rFonts w:eastAsia="Batang"/>
                <w:lang w:eastAsia="en-GB"/>
              </w:rPr>
            </w:pPr>
            <w:ins w:id="22" w:author="Ericsson" w:date="2022-01-05T00:29:00Z">
              <w:r>
                <w:rPr>
                  <w:rFonts w:eastAsia="Batang"/>
                  <w:lang w:eastAsia="en-GB"/>
                </w:rPr>
                <w:t>O</w:t>
              </w:r>
            </w:ins>
          </w:p>
        </w:tc>
        <w:tc>
          <w:tcPr>
            <w:tcW w:w="1077" w:type="dxa"/>
          </w:tcPr>
          <w:p w14:paraId="380A7227" w14:textId="77777777" w:rsidR="00E7343C" w:rsidRPr="001D2E49" w:rsidRDefault="00E7343C" w:rsidP="0048494B">
            <w:pPr>
              <w:pStyle w:val="TAL"/>
              <w:rPr>
                <w:ins w:id="23" w:author="Ericsson" w:date="2022-01-05T00:28:00Z"/>
                <w:i/>
                <w:lang w:eastAsia="ja-JP"/>
              </w:rPr>
            </w:pPr>
          </w:p>
        </w:tc>
        <w:tc>
          <w:tcPr>
            <w:tcW w:w="1588" w:type="dxa"/>
          </w:tcPr>
          <w:p w14:paraId="5C8E6D4C" w14:textId="77777777" w:rsidR="00E7343C" w:rsidRDefault="00E7343C" w:rsidP="0048494B">
            <w:pPr>
              <w:pStyle w:val="TAL"/>
              <w:rPr>
                <w:ins w:id="24" w:author="Ericsson" w:date="2022-01-05T00:29:00Z"/>
                <w:rFonts w:eastAsia="Batang"/>
                <w:lang w:eastAsia="en-GB"/>
              </w:rPr>
            </w:pPr>
            <w:ins w:id="25" w:author="Ericsson" w:date="2022-01-05T00:29:00Z">
              <w:r>
                <w:rPr>
                  <w:rFonts w:eastAsia="Batang"/>
                  <w:lang w:eastAsia="en-GB"/>
                </w:rPr>
                <w:t>ENUMERATED</w:t>
              </w:r>
            </w:ins>
          </w:p>
          <w:p w14:paraId="03CA12DF" w14:textId="50BD6191" w:rsidR="00E7343C" w:rsidRPr="00E44199" w:rsidRDefault="00E7343C" w:rsidP="0048494B">
            <w:pPr>
              <w:pStyle w:val="TAL"/>
              <w:rPr>
                <w:ins w:id="26" w:author="Ericsson" w:date="2022-01-05T00:28:00Z"/>
                <w:rFonts w:eastAsia="Batang"/>
                <w:lang w:eastAsia="en-GB"/>
              </w:rPr>
            </w:pPr>
            <w:ins w:id="27" w:author="Ericsson" w:date="2022-01-05T00:29:00Z">
              <w:r>
                <w:rPr>
                  <w:rFonts w:eastAsia="Batang"/>
                  <w:lang w:eastAsia="en-GB"/>
                </w:rPr>
                <w:t>(true, false)</w:t>
              </w:r>
            </w:ins>
          </w:p>
        </w:tc>
        <w:tc>
          <w:tcPr>
            <w:tcW w:w="1758" w:type="dxa"/>
          </w:tcPr>
          <w:p w14:paraId="7A429A2C" w14:textId="2C3C5241" w:rsidR="00E7343C" w:rsidRPr="001D2E49" w:rsidRDefault="00AE0FA3" w:rsidP="0048494B">
            <w:pPr>
              <w:pStyle w:val="TAL"/>
              <w:rPr>
                <w:ins w:id="28" w:author="Ericsson" w:date="2022-01-05T00:28:00Z"/>
                <w:lang w:eastAsia="ja-JP"/>
              </w:rPr>
            </w:pPr>
            <w:ins w:id="29" w:author="Ericsson" w:date="2022-01-05T00:38:00Z">
              <w:r>
                <w:rPr>
                  <w:rFonts w:cs="Arial"/>
                  <w:noProof/>
                  <w:lang w:val="en-US" w:eastAsia="zh-CN"/>
                </w:rPr>
                <w:t xml:space="preserve">Value true indicates that </w:t>
              </w:r>
              <w:r w:rsidRPr="005F451F">
                <w:rPr>
                  <w:rFonts w:cs="Arial"/>
                  <w:noProof/>
                  <w:lang w:eastAsia="ko-KR"/>
                </w:rPr>
                <w:t>AMF</w:t>
              </w:r>
            </w:ins>
            <w:ins w:id="30" w:author="Ericsson" w:date="2022-01-05T00:39:00Z">
              <w:r>
                <w:rPr>
                  <w:rFonts w:cs="Arial"/>
                  <w:noProof/>
                  <w:lang w:eastAsia="ko-KR"/>
                </w:rPr>
                <w:t xml:space="preserve"> and UE</w:t>
              </w:r>
            </w:ins>
            <w:ins w:id="31" w:author="Ericsson" w:date="2022-01-05T00:38:00Z">
              <w:r w:rsidRPr="005F451F">
                <w:rPr>
                  <w:rFonts w:cs="Arial"/>
                  <w:noProof/>
                  <w:lang w:eastAsia="ko-KR"/>
                </w:rPr>
                <w:t xml:space="preserve"> supporting the Paging Cause Indication for Voice Service</w:t>
              </w:r>
            </w:ins>
            <w:ins w:id="32" w:author="Ericsson" w:date="2022-01-05T00:39:00Z">
              <w:r>
                <w:rPr>
                  <w:rFonts w:cs="Arial"/>
                  <w:noProof/>
                  <w:lang w:eastAsia="ko-KR"/>
                </w:rPr>
                <w:t>, refer to TS 23.501[12]</w:t>
              </w:r>
            </w:ins>
            <w:ins w:id="33" w:author="Ericsson" w:date="2022-01-05T00:38:00Z">
              <w:r>
                <w:rPr>
                  <w:rFonts w:cs="Arial"/>
                  <w:noProof/>
                  <w:lang w:eastAsia="ko-KR"/>
                </w:rPr>
                <w:t>.</w:t>
              </w:r>
            </w:ins>
          </w:p>
        </w:tc>
        <w:tc>
          <w:tcPr>
            <w:tcW w:w="1077" w:type="dxa"/>
          </w:tcPr>
          <w:p w14:paraId="68218DC8" w14:textId="3A1598D3" w:rsidR="00E7343C" w:rsidRPr="00E44199" w:rsidRDefault="00E7343C" w:rsidP="0048494B">
            <w:pPr>
              <w:pStyle w:val="TAC"/>
              <w:rPr>
                <w:ins w:id="34" w:author="Ericsson" w:date="2022-01-05T00:28:00Z"/>
                <w:lang w:eastAsia="en-GB"/>
              </w:rPr>
            </w:pPr>
            <w:ins w:id="35" w:author="Ericsson" w:date="2022-01-05T00:29:00Z">
              <w:r>
                <w:rPr>
                  <w:lang w:eastAsia="en-GB"/>
                </w:rPr>
                <w:t>YES</w:t>
              </w:r>
            </w:ins>
          </w:p>
        </w:tc>
        <w:tc>
          <w:tcPr>
            <w:tcW w:w="1077" w:type="dxa"/>
          </w:tcPr>
          <w:p w14:paraId="6A491EF9" w14:textId="06DF30ED" w:rsidR="00E7343C" w:rsidRDefault="00E7343C" w:rsidP="0048494B">
            <w:pPr>
              <w:pStyle w:val="TAC"/>
              <w:rPr>
                <w:ins w:id="36" w:author="Ericsson" w:date="2022-01-05T00:28:00Z"/>
                <w:lang w:eastAsia="en-GB"/>
              </w:rPr>
            </w:pPr>
            <w:ins w:id="37" w:author="Ericsson" w:date="2022-01-05T00:29:00Z">
              <w:r>
                <w:rPr>
                  <w:lang w:eastAsia="en-GB"/>
                </w:rPr>
                <w:t>ignore</w:t>
              </w:r>
            </w:ins>
          </w:p>
        </w:tc>
      </w:tr>
    </w:tbl>
    <w:p w14:paraId="39680DAF" w14:textId="77777777" w:rsidR="003D32F6" w:rsidRPr="001D2E49" w:rsidRDefault="003D32F6" w:rsidP="003D32F6"/>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3D32F6" w:rsidRPr="001D2E49" w14:paraId="2B3168DE" w14:textId="77777777" w:rsidTr="0048494B">
        <w:tc>
          <w:tcPr>
            <w:tcW w:w="3528" w:type="dxa"/>
          </w:tcPr>
          <w:p w14:paraId="67E1CBE3" w14:textId="77777777" w:rsidR="003D32F6" w:rsidRPr="001D2E49" w:rsidRDefault="003D32F6" w:rsidP="0048494B">
            <w:pPr>
              <w:pStyle w:val="TAH"/>
              <w:rPr>
                <w:rFonts w:cs="Arial"/>
                <w:lang w:eastAsia="ja-JP"/>
              </w:rPr>
            </w:pPr>
            <w:r w:rsidRPr="001D2E49">
              <w:rPr>
                <w:rFonts w:cs="Arial"/>
                <w:lang w:eastAsia="ja-JP"/>
              </w:rPr>
              <w:t>Range bound</w:t>
            </w:r>
          </w:p>
        </w:tc>
        <w:tc>
          <w:tcPr>
            <w:tcW w:w="6192" w:type="dxa"/>
          </w:tcPr>
          <w:p w14:paraId="5C57B115" w14:textId="77777777" w:rsidR="003D32F6" w:rsidRPr="001D2E49" w:rsidRDefault="003D32F6" w:rsidP="0048494B">
            <w:pPr>
              <w:pStyle w:val="TAH"/>
              <w:rPr>
                <w:rFonts w:cs="Arial"/>
                <w:lang w:eastAsia="ja-JP"/>
              </w:rPr>
            </w:pPr>
            <w:r w:rsidRPr="001D2E49">
              <w:rPr>
                <w:rFonts w:cs="Arial"/>
                <w:lang w:eastAsia="ja-JP"/>
              </w:rPr>
              <w:t>Explanation</w:t>
            </w:r>
          </w:p>
        </w:tc>
      </w:tr>
      <w:tr w:rsidR="003D32F6" w:rsidRPr="001D2E49" w14:paraId="3AC436CB" w14:textId="77777777" w:rsidTr="0048494B">
        <w:tc>
          <w:tcPr>
            <w:tcW w:w="3528" w:type="dxa"/>
          </w:tcPr>
          <w:p w14:paraId="2190D841" w14:textId="77777777" w:rsidR="003D32F6" w:rsidRPr="001D2E49" w:rsidRDefault="003D32F6" w:rsidP="0048494B">
            <w:pPr>
              <w:pStyle w:val="TAL"/>
              <w:rPr>
                <w:rFonts w:cs="Arial"/>
                <w:lang w:eastAsia="ja-JP"/>
              </w:rPr>
            </w:pPr>
            <w:proofErr w:type="spellStart"/>
            <w:r w:rsidRPr="001D2E49">
              <w:rPr>
                <w:rFonts w:cs="Arial"/>
                <w:lang w:eastAsia="ja-JP"/>
              </w:rPr>
              <w:t>maxnoofTAIforInactive</w:t>
            </w:r>
            <w:proofErr w:type="spellEnd"/>
          </w:p>
        </w:tc>
        <w:tc>
          <w:tcPr>
            <w:tcW w:w="6192" w:type="dxa"/>
          </w:tcPr>
          <w:p w14:paraId="4CC4F3A7" w14:textId="77777777" w:rsidR="003D32F6" w:rsidRPr="001D2E49" w:rsidRDefault="003D32F6" w:rsidP="0048494B">
            <w:pPr>
              <w:pStyle w:val="TAL"/>
              <w:rPr>
                <w:rFonts w:cs="Arial"/>
                <w:lang w:eastAsia="ja-JP"/>
              </w:rPr>
            </w:pPr>
            <w:r w:rsidRPr="001D2E49">
              <w:t>Maximum no. of TAIs for RRC Inactive. Value is 16.</w:t>
            </w:r>
          </w:p>
        </w:tc>
      </w:tr>
    </w:tbl>
    <w:p w14:paraId="1476DD85" w14:textId="77777777" w:rsidR="003D32F6" w:rsidRPr="001D2E49" w:rsidRDefault="003D32F6" w:rsidP="003D32F6"/>
    <w:p w14:paraId="1AC7FA1B" w14:textId="77777777" w:rsidR="00824808" w:rsidRDefault="00824808" w:rsidP="00824808">
      <w:pPr>
        <w:rPr>
          <w:color w:val="0070C0"/>
        </w:rPr>
      </w:pPr>
      <w:r>
        <w:rPr>
          <w:color w:val="0070C0"/>
        </w:rPr>
        <w:t>*******************************</w:t>
      </w:r>
    </w:p>
    <w:p w14:paraId="04D29B07" w14:textId="77777777" w:rsidR="00824808" w:rsidRDefault="00824808" w:rsidP="00824808">
      <w:pPr>
        <w:rPr>
          <w:color w:val="0070C0"/>
        </w:rPr>
      </w:pPr>
      <w:r>
        <w:rPr>
          <w:color w:val="0070C0"/>
        </w:rPr>
        <w:t>Skip to the next Change</w:t>
      </w:r>
    </w:p>
    <w:p w14:paraId="43ECD53E" w14:textId="1E921E62" w:rsidR="00824808" w:rsidRDefault="00824808" w:rsidP="00824808">
      <w:pPr>
        <w:pStyle w:val="B1"/>
        <w:ind w:left="0" w:firstLine="0"/>
      </w:pPr>
      <w:r>
        <w:rPr>
          <w:color w:val="0070C0"/>
        </w:rPr>
        <w:t>*******************************</w:t>
      </w:r>
    </w:p>
    <w:bookmarkEnd w:id="16"/>
    <w:bookmarkEnd w:id="17"/>
    <w:p w14:paraId="4625B817" w14:textId="77777777" w:rsidR="00B50F0D" w:rsidRDefault="00B50F0D" w:rsidP="00B50F0D">
      <w:pPr>
        <w:pStyle w:val="B1"/>
        <w:ind w:left="0" w:firstLine="0"/>
        <w:rPr>
          <w:rFonts w:eastAsia="SimSun"/>
          <w:lang w:eastAsia="zh-CN"/>
        </w:rPr>
        <w:sectPr w:rsidR="00B50F0D" w:rsidSect="00CE3F3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pPr>
    </w:p>
    <w:p w14:paraId="72EA4D96" w14:textId="77777777" w:rsidR="002D13EF" w:rsidRPr="001D2E49" w:rsidRDefault="002D13EF" w:rsidP="002D13EF">
      <w:pPr>
        <w:pStyle w:val="Heading3"/>
      </w:pPr>
      <w:bookmarkStart w:id="38" w:name="_Toc20955356"/>
      <w:bookmarkStart w:id="39" w:name="_Toc29503809"/>
      <w:bookmarkStart w:id="40" w:name="_Toc29504393"/>
      <w:bookmarkStart w:id="41" w:name="_Toc29504977"/>
      <w:bookmarkStart w:id="42" w:name="_Toc36553430"/>
      <w:bookmarkStart w:id="43" w:name="_Toc36555157"/>
      <w:bookmarkStart w:id="44" w:name="_Toc45652556"/>
      <w:bookmarkStart w:id="45" w:name="_Toc45658988"/>
      <w:bookmarkStart w:id="46" w:name="_Toc45720808"/>
      <w:bookmarkStart w:id="47" w:name="_Toc45798688"/>
      <w:bookmarkStart w:id="48" w:name="_Toc45898077"/>
      <w:bookmarkStart w:id="49" w:name="_Toc51746284"/>
      <w:bookmarkStart w:id="50" w:name="_Toc64446549"/>
      <w:bookmarkStart w:id="51" w:name="_Toc73982419"/>
      <w:bookmarkStart w:id="52" w:name="_Toc88652509"/>
      <w:r w:rsidRPr="001D2E49">
        <w:lastRenderedPageBreak/>
        <w:t>9.4.5</w:t>
      </w:r>
      <w:r w:rsidRPr="001D2E49">
        <w:tab/>
        <w:t>Information Element Definitions</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21AF66CF" w14:textId="77777777" w:rsidR="002D13EF" w:rsidRPr="001D2E49" w:rsidRDefault="002D13EF" w:rsidP="002D13EF">
      <w:pPr>
        <w:pStyle w:val="PL"/>
        <w:rPr>
          <w:noProof w:val="0"/>
          <w:snapToGrid w:val="0"/>
        </w:rPr>
      </w:pPr>
      <w:r w:rsidRPr="001D2E49">
        <w:rPr>
          <w:noProof w:val="0"/>
          <w:snapToGrid w:val="0"/>
        </w:rPr>
        <w:t>-- ASN1START</w:t>
      </w:r>
    </w:p>
    <w:p w14:paraId="6107DBA7" w14:textId="77777777" w:rsidR="002D13EF" w:rsidRPr="001D2E49" w:rsidRDefault="002D13EF" w:rsidP="002D13EF">
      <w:pPr>
        <w:pStyle w:val="PL"/>
        <w:rPr>
          <w:noProof w:val="0"/>
          <w:snapToGrid w:val="0"/>
        </w:rPr>
      </w:pPr>
      <w:r w:rsidRPr="001D2E49">
        <w:rPr>
          <w:noProof w:val="0"/>
          <w:snapToGrid w:val="0"/>
        </w:rPr>
        <w:t>-- **************************************************************</w:t>
      </w:r>
    </w:p>
    <w:p w14:paraId="05828850" w14:textId="77777777" w:rsidR="002D13EF" w:rsidRPr="001D2E49" w:rsidRDefault="002D13EF" w:rsidP="002D13EF">
      <w:pPr>
        <w:pStyle w:val="PL"/>
        <w:rPr>
          <w:noProof w:val="0"/>
          <w:snapToGrid w:val="0"/>
        </w:rPr>
      </w:pPr>
      <w:r w:rsidRPr="001D2E49">
        <w:rPr>
          <w:noProof w:val="0"/>
          <w:snapToGrid w:val="0"/>
        </w:rPr>
        <w:t>--</w:t>
      </w:r>
    </w:p>
    <w:p w14:paraId="7BB41517" w14:textId="77777777" w:rsidR="002D13EF" w:rsidRPr="001D2E49" w:rsidRDefault="002D13EF" w:rsidP="002D13EF">
      <w:pPr>
        <w:pStyle w:val="PL"/>
        <w:rPr>
          <w:noProof w:val="0"/>
          <w:snapToGrid w:val="0"/>
        </w:rPr>
      </w:pPr>
      <w:r w:rsidRPr="001D2E49">
        <w:rPr>
          <w:noProof w:val="0"/>
          <w:snapToGrid w:val="0"/>
        </w:rPr>
        <w:t>-- Information Element Definitions</w:t>
      </w:r>
    </w:p>
    <w:p w14:paraId="4699FDC1" w14:textId="77777777" w:rsidR="002D13EF" w:rsidRPr="001D2E49" w:rsidRDefault="002D13EF" w:rsidP="002D13EF">
      <w:pPr>
        <w:pStyle w:val="PL"/>
        <w:rPr>
          <w:noProof w:val="0"/>
          <w:snapToGrid w:val="0"/>
        </w:rPr>
      </w:pPr>
      <w:r w:rsidRPr="001D2E49">
        <w:rPr>
          <w:noProof w:val="0"/>
          <w:snapToGrid w:val="0"/>
        </w:rPr>
        <w:t>--</w:t>
      </w:r>
    </w:p>
    <w:p w14:paraId="1CA8AC42" w14:textId="77777777" w:rsidR="002D13EF" w:rsidRPr="001D2E49" w:rsidRDefault="002D13EF" w:rsidP="002D13EF">
      <w:pPr>
        <w:pStyle w:val="PL"/>
        <w:rPr>
          <w:noProof w:val="0"/>
          <w:snapToGrid w:val="0"/>
        </w:rPr>
      </w:pPr>
      <w:r w:rsidRPr="001D2E49">
        <w:rPr>
          <w:noProof w:val="0"/>
          <w:snapToGrid w:val="0"/>
        </w:rPr>
        <w:t>-- **************************************************************</w:t>
      </w:r>
    </w:p>
    <w:p w14:paraId="0DE51CF9" w14:textId="77777777" w:rsidR="002D13EF" w:rsidRPr="001D2E49" w:rsidRDefault="002D13EF" w:rsidP="002D13EF">
      <w:pPr>
        <w:pStyle w:val="PL"/>
        <w:rPr>
          <w:noProof w:val="0"/>
          <w:snapToGrid w:val="0"/>
        </w:rPr>
      </w:pPr>
    </w:p>
    <w:p w14:paraId="29952A64" w14:textId="77777777" w:rsidR="002D13EF" w:rsidRPr="001D2E49" w:rsidRDefault="002D13EF" w:rsidP="002D13EF">
      <w:pPr>
        <w:pStyle w:val="PL"/>
        <w:rPr>
          <w:noProof w:val="0"/>
          <w:snapToGrid w:val="0"/>
        </w:rPr>
      </w:pPr>
      <w:r w:rsidRPr="001D2E49">
        <w:rPr>
          <w:noProof w:val="0"/>
          <w:snapToGrid w:val="0"/>
        </w:rPr>
        <w:t>NGAP-IEs {</w:t>
      </w:r>
    </w:p>
    <w:p w14:paraId="5A87FF11" w14:textId="77777777" w:rsidR="002D13EF" w:rsidRPr="001D2E49" w:rsidRDefault="002D13EF" w:rsidP="002D13EF">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2E51069E" w14:textId="77777777" w:rsidR="002D13EF" w:rsidRPr="001D2E49" w:rsidRDefault="002D13EF" w:rsidP="002D13EF">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-IEs (2</w:t>
      </w:r>
      <w:proofErr w:type="gramStart"/>
      <w:r w:rsidRPr="001D2E49">
        <w:rPr>
          <w:noProof w:val="0"/>
          <w:snapToGrid w:val="0"/>
        </w:rPr>
        <w:t>) }</w:t>
      </w:r>
      <w:proofErr w:type="gramEnd"/>
    </w:p>
    <w:p w14:paraId="7577B443" w14:textId="77777777" w:rsidR="002D13EF" w:rsidRPr="001D2E49" w:rsidRDefault="002D13EF" w:rsidP="002D13EF">
      <w:pPr>
        <w:pStyle w:val="PL"/>
        <w:rPr>
          <w:noProof w:val="0"/>
          <w:snapToGrid w:val="0"/>
        </w:rPr>
      </w:pPr>
    </w:p>
    <w:p w14:paraId="0C4B5884" w14:textId="77777777" w:rsidR="002D13EF" w:rsidRPr="001D2E49" w:rsidRDefault="002D13EF" w:rsidP="002D13EF">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14:paraId="418F8244" w14:textId="77777777" w:rsidR="002D13EF" w:rsidRPr="001D2E49" w:rsidRDefault="002D13EF" w:rsidP="002D13EF">
      <w:pPr>
        <w:pStyle w:val="PL"/>
        <w:rPr>
          <w:noProof w:val="0"/>
          <w:snapToGrid w:val="0"/>
        </w:rPr>
      </w:pPr>
    </w:p>
    <w:p w14:paraId="39853B07" w14:textId="77777777" w:rsidR="002D13EF" w:rsidRPr="001D2E49" w:rsidRDefault="002D13EF" w:rsidP="002D13EF">
      <w:pPr>
        <w:pStyle w:val="PL"/>
        <w:rPr>
          <w:noProof w:val="0"/>
          <w:snapToGrid w:val="0"/>
        </w:rPr>
      </w:pPr>
      <w:r w:rsidRPr="001D2E49">
        <w:rPr>
          <w:noProof w:val="0"/>
          <w:snapToGrid w:val="0"/>
        </w:rPr>
        <w:t>BEGIN</w:t>
      </w:r>
    </w:p>
    <w:p w14:paraId="1EEE98DF" w14:textId="4B779897" w:rsidR="00771B0A" w:rsidRPr="00BC6E34" w:rsidRDefault="00771B0A" w:rsidP="00B50F0D">
      <w:pPr>
        <w:pStyle w:val="B1"/>
        <w:ind w:left="0" w:firstLine="0"/>
        <w:rPr>
          <w:rFonts w:eastAsia="SimSun"/>
          <w:lang w:eastAsia="zh-CN"/>
        </w:rPr>
      </w:pPr>
    </w:p>
    <w:p w14:paraId="026CCACA" w14:textId="77777777" w:rsidR="00B50F0D" w:rsidRDefault="00B50F0D" w:rsidP="00B50F0D">
      <w:pPr>
        <w:rPr>
          <w:color w:val="0070C0"/>
        </w:rPr>
      </w:pPr>
      <w:r>
        <w:rPr>
          <w:color w:val="0070C0"/>
        </w:rPr>
        <w:t>*******************************</w:t>
      </w:r>
    </w:p>
    <w:p w14:paraId="22AC602E" w14:textId="77777777" w:rsidR="00B50F0D" w:rsidRDefault="00B50F0D" w:rsidP="00B50F0D">
      <w:pPr>
        <w:rPr>
          <w:color w:val="0070C0"/>
        </w:rPr>
      </w:pPr>
      <w:r>
        <w:rPr>
          <w:color w:val="0070C0"/>
        </w:rPr>
        <w:t>Skip to the next Change</w:t>
      </w:r>
    </w:p>
    <w:p w14:paraId="49F2926A" w14:textId="6AACE4BE" w:rsidR="00B50F0D" w:rsidRDefault="00B50F0D" w:rsidP="00B50F0D">
      <w:pPr>
        <w:rPr>
          <w:color w:val="0070C0"/>
        </w:rPr>
      </w:pPr>
      <w:r>
        <w:rPr>
          <w:color w:val="0070C0"/>
        </w:rPr>
        <w:t>*******************************</w:t>
      </w:r>
    </w:p>
    <w:p w14:paraId="5928A30D" w14:textId="671DCBDE" w:rsidR="00937282" w:rsidRPr="00960F6D" w:rsidRDefault="00937282" w:rsidP="00937282">
      <w:pPr>
        <w:pStyle w:val="PL"/>
        <w:rPr>
          <w:rFonts w:eastAsia="DengXian"/>
          <w:snapToGrid w:val="0"/>
        </w:rPr>
      </w:pPr>
      <w:r>
        <w:rPr>
          <w:rFonts w:eastAsia="DengXian"/>
          <w:snapToGrid w:val="0"/>
        </w:rPr>
        <w:tab/>
      </w:r>
      <w:r w:rsidRPr="00960F6D">
        <w:rPr>
          <w:rFonts w:eastAsia="DengXian"/>
          <w:snapToGrid w:val="0"/>
        </w:rPr>
        <w:t>id-</w:t>
      </w:r>
      <w:r w:rsidRPr="00960F6D">
        <w:rPr>
          <w:rFonts w:eastAsia="DengXian"/>
          <w:snapToGrid w:val="0"/>
          <w:lang w:eastAsia="zh-CN"/>
        </w:rPr>
        <w:t>UsedRSNInformation,</w:t>
      </w:r>
    </w:p>
    <w:p w14:paraId="0704134D" w14:textId="77777777" w:rsidR="00937282" w:rsidRDefault="00937282" w:rsidP="00937282">
      <w:pPr>
        <w:pStyle w:val="PL"/>
        <w:rPr>
          <w:noProof w:val="0"/>
          <w:snapToGrid w:val="0"/>
        </w:rPr>
      </w:pPr>
      <w:r w:rsidRPr="00C05B0F">
        <w:rPr>
          <w:noProof w:val="0"/>
          <w:snapToGrid w:val="0"/>
        </w:rPr>
        <w:tab/>
        <w:t>id-</w:t>
      </w:r>
      <w:proofErr w:type="spellStart"/>
      <w:r w:rsidRPr="00C05B0F">
        <w:rPr>
          <w:noProof w:val="0"/>
          <w:snapToGrid w:val="0"/>
        </w:rPr>
        <w:t>UserLocationInformationTNGF</w:t>
      </w:r>
      <w:proofErr w:type="spellEnd"/>
      <w:r w:rsidRPr="00C05B0F">
        <w:rPr>
          <w:noProof w:val="0"/>
          <w:snapToGrid w:val="0"/>
        </w:rPr>
        <w:t>,</w:t>
      </w:r>
    </w:p>
    <w:p w14:paraId="426521D3" w14:textId="77777777" w:rsidR="00937282" w:rsidRPr="00C05B0F" w:rsidRDefault="00937282" w:rsidP="00937282">
      <w:pPr>
        <w:pStyle w:val="PL"/>
        <w:rPr>
          <w:noProof w:val="0"/>
          <w:snapToGrid w:val="0"/>
        </w:rPr>
      </w:pPr>
      <w:r>
        <w:rPr>
          <w:noProof w:val="0"/>
          <w:snapToGrid w:val="0"/>
        </w:rPr>
        <w:tab/>
      </w:r>
      <w:r w:rsidRPr="00C05B0F">
        <w:rPr>
          <w:noProof w:val="0"/>
          <w:snapToGrid w:val="0"/>
        </w:rPr>
        <w:t>id-</w:t>
      </w:r>
      <w:proofErr w:type="spellStart"/>
      <w:r w:rsidRPr="00C05B0F">
        <w:rPr>
          <w:noProof w:val="0"/>
          <w:snapToGrid w:val="0"/>
        </w:rPr>
        <w:t>UserLocationInformationT</w:t>
      </w:r>
      <w:r>
        <w:rPr>
          <w:noProof w:val="0"/>
          <w:snapToGrid w:val="0"/>
        </w:rPr>
        <w:t>WI</w:t>
      </w:r>
      <w:r w:rsidRPr="00C05B0F">
        <w:rPr>
          <w:noProof w:val="0"/>
          <w:snapToGrid w:val="0"/>
        </w:rPr>
        <w:t>F</w:t>
      </w:r>
      <w:proofErr w:type="spellEnd"/>
      <w:r w:rsidRPr="00C05B0F">
        <w:rPr>
          <w:noProof w:val="0"/>
          <w:snapToGrid w:val="0"/>
        </w:rPr>
        <w:t>,</w:t>
      </w:r>
    </w:p>
    <w:p w14:paraId="3CCF85FA" w14:textId="314305D7" w:rsidR="00937282" w:rsidRDefault="00937282" w:rsidP="00937282">
      <w:pPr>
        <w:pStyle w:val="PL"/>
        <w:rPr>
          <w:noProof w:val="0"/>
          <w:snapToGrid w:val="0"/>
        </w:rPr>
      </w:pPr>
      <w:r w:rsidRPr="00C05B0F">
        <w:rPr>
          <w:noProof w:val="0"/>
          <w:snapToGrid w:val="0"/>
        </w:rPr>
        <w:tab/>
        <w:t>id-</w:t>
      </w:r>
      <w:proofErr w:type="spellStart"/>
      <w:r w:rsidRPr="00C05B0F">
        <w:rPr>
          <w:noProof w:val="0"/>
          <w:snapToGrid w:val="0"/>
        </w:rPr>
        <w:t>UserLocationInformationW</w:t>
      </w:r>
      <w:proofErr w:type="spellEnd"/>
      <w:r w:rsidRPr="00C05B0F">
        <w:rPr>
          <w:noProof w:val="0"/>
          <w:snapToGrid w:val="0"/>
        </w:rPr>
        <w:t>-AGF,</w:t>
      </w:r>
    </w:p>
    <w:p w14:paraId="7343C7E4" w14:textId="3412C65A" w:rsidR="00937282" w:rsidRPr="001D2E49" w:rsidRDefault="00937282" w:rsidP="00937282">
      <w:pPr>
        <w:pStyle w:val="PL"/>
        <w:rPr>
          <w:noProof w:val="0"/>
          <w:snapToGrid w:val="0"/>
        </w:rPr>
      </w:pPr>
      <w:ins w:id="53" w:author="Ericsson" w:date="2022-01-05T00:51:00Z">
        <w:r>
          <w:rPr>
            <w:noProof w:val="0"/>
            <w:snapToGrid w:val="0"/>
          </w:rPr>
          <w:tab/>
        </w:r>
        <w:r w:rsidRPr="00067739">
          <w:rPr>
            <w:snapToGrid w:val="0"/>
            <w:lang w:eastAsia="zh-CN"/>
          </w:rPr>
          <w:t>id-</w:t>
        </w:r>
        <w:r>
          <w:rPr>
            <w:lang w:eastAsia="ko-KR"/>
          </w:rPr>
          <w:t>PagingCauseIndicationForVoiceServiceSupported,</w:t>
        </w:r>
      </w:ins>
    </w:p>
    <w:p w14:paraId="005397FF" w14:textId="77777777" w:rsidR="00937282" w:rsidRPr="001D2E49" w:rsidRDefault="00937282" w:rsidP="00937282">
      <w:pPr>
        <w:pStyle w:val="PL"/>
        <w:rPr>
          <w:noProof w:val="0"/>
        </w:rPr>
      </w:pPr>
      <w:r w:rsidRPr="001D2E49">
        <w:rPr>
          <w:noProof w:val="0"/>
        </w:rPr>
        <w:tab/>
      </w:r>
      <w:r w:rsidRPr="001D2E49">
        <w:rPr>
          <w:rFonts w:eastAsia="MS Mincho" w:cs="Arial"/>
          <w:lang w:eastAsia="ja-JP"/>
        </w:rPr>
        <w:t>maxnoofAllowedAreas,</w:t>
      </w:r>
    </w:p>
    <w:p w14:paraId="7ADF277D" w14:textId="74CC17AC" w:rsidR="00420E02" w:rsidRPr="003E4B7C" w:rsidRDefault="00937282" w:rsidP="003E4B7C">
      <w:pPr>
        <w:pStyle w:val="PL"/>
        <w:rPr>
          <w:noProof w:val="0"/>
        </w:rPr>
      </w:pPr>
      <w:r>
        <w:rPr>
          <w:rFonts w:eastAsia="MS Mincho" w:cs="Arial"/>
          <w:lang w:eastAsia="ja-JP"/>
        </w:rPr>
        <w:tab/>
      </w:r>
      <w:r w:rsidRPr="00C703C4">
        <w:rPr>
          <w:rFonts w:eastAsia="MS Mincho" w:cs="Arial"/>
          <w:lang w:eastAsia="ja-JP"/>
        </w:rPr>
        <w:t>maxnoofAllowedCAGsperPLMN</w:t>
      </w:r>
      <w:r>
        <w:rPr>
          <w:rFonts w:eastAsia="MS Mincho" w:cs="Arial"/>
          <w:lang w:eastAsia="ja-JP"/>
        </w:rPr>
        <w:t>,</w:t>
      </w:r>
    </w:p>
    <w:p w14:paraId="5ED1BE58" w14:textId="77777777" w:rsidR="00420E02" w:rsidRPr="00BC6E34" w:rsidRDefault="00420E02" w:rsidP="00420E02">
      <w:pPr>
        <w:pStyle w:val="B1"/>
        <w:ind w:left="0" w:firstLine="0"/>
        <w:rPr>
          <w:rFonts w:eastAsia="SimSun"/>
          <w:lang w:eastAsia="zh-CN"/>
        </w:rPr>
      </w:pPr>
    </w:p>
    <w:p w14:paraId="2F802CF5" w14:textId="77777777" w:rsidR="00420E02" w:rsidRDefault="00420E02" w:rsidP="00420E02">
      <w:pPr>
        <w:rPr>
          <w:color w:val="0070C0"/>
        </w:rPr>
      </w:pPr>
      <w:r>
        <w:rPr>
          <w:color w:val="0070C0"/>
        </w:rPr>
        <w:t>*******************************</w:t>
      </w:r>
    </w:p>
    <w:p w14:paraId="63497790" w14:textId="77777777" w:rsidR="00420E02" w:rsidRDefault="00420E02" w:rsidP="00420E02">
      <w:pPr>
        <w:rPr>
          <w:color w:val="0070C0"/>
        </w:rPr>
      </w:pPr>
      <w:r>
        <w:rPr>
          <w:color w:val="0070C0"/>
        </w:rPr>
        <w:t>Skip to the next Change</w:t>
      </w:r>
    </w:p>
    <w:p w14:paraId="147CB0DF" w14:textId="77777777" w:rsidR="00420E02" w:rsidRDefault="00420E02" w:rsidP="00420E02">
      <w:pPr>
        <w:rPr>
          <w:color w:val="0070C0"/>
        </w:rPr>
      </w:pPr>
      <w:r>
        <w:rPr>
          <w:color w:val="0070C0"/>
        </w:rPr>
        <w:t>*******************************</w:t>
      </w:r>
    </w:p>
    <w:p w14:paraId="3B7714D7" w14:textId="77777777" w:rsidR="00420E02" w:rsidRDefault="00420E02" w:rsidP="00B50F0D">
      <w:pPr>
        <w:rPr>
          <w:color w:val="0070C0"/>
        </w:rPr>
      </w:pPr>
    </w:p>
    <w:p w14:paraId="22C8FFD4" w14:textId="77777777" w:rsidR="004B5B63" w:rsidRPr="001D2E49" w:rsidRDefault="004B5B63" w:rsidP="004B5B63">
      <w:pPr>
        <w:pStyle w:val="PL"/>
        <w:outlineLvl w:val="3"/>
        <w:rPr>
          <w:noProof w:val="0"/>
          <w:snapToGrid w:val="0"/>
        </w:rPr>
      </w:pPr>
      <w:r w:rsidRPr="001D2E49">
        <w:rPr>
          <w:noProof w:val="0"/>
          <w:snapToGrid w:val="0"/>
        </w:rPr>
        <w:t>-- C</w:t>
      </w:r>
    </w:p>
    <w:p w14:paraId="140B277C" w14:textId="77777777" w:rsidR="004B5B63" w:rsidRPr="001D2E49" w:rsidRDefault="004B5B63" w:rsidP="004B5B63">
      <w:pPr>
        <w:pStyle w:val="PL"/>
        <w:rPr>
          <w:noProof w:val="0"/>
          <w:snapToGrid w:val="0"/>
        </w:rPr>
      </w:pPr>
    </w:p>
    <w:p w14:paraId="0AF66DC2" w14:textId="77777777" w:rsidR="004B5B63" w:rsidRDefault="004B5B63" w:rsidP="004B5B63">
      <w:pPr>
        <w:pStyle w:val="PL"/>
        <w:rPr>
          <w:noProof w:val="0"/>
          <w:snapToGrid w:val="0"/>
        </w:rPr>
      </w:pPr>
      <w:r>
        <w:rPr>
          <w:noProof w:val="0"/>
          <w:snapToGrid w:val="0"/>
        </w:rPr>
        <w:t>CAG</w:t>
      </w:r>
      <w:r w:rsidRPr="001D2E49">
        <w:rPr>
          <w:noProof w:val="0"/>
          <w:snapToGrid w:val="0"/>
        </w:rPr>
        <w:t>-</w:t>
      </w:r>
      <w:proofErr w:type="gramStart"/>
      <w:r w:rsidRPr="001D2E49">
        <w:rPr>
          <w:noProof w:val="0"/>
          <w:snapToGrid w:val="0"/>
        </w:rPr>
        <w:t>I</w:t>
      </w:r>
      <w:r>
        <w:rPr>
          <w:noProof w:val="0"/>
          <w:snapToGrid w:val="0"/>
        </w:rPr>
        <w:t xml:space="preserve">D </w:t>
      </w:r>
      <w:r w:rsidRPr="001D2E49">
        <w:rPr>
          <w:noProof w:val="0"/>
          <w:snapToGrid w:val="0"/>
        </w:rPr>
        <w:t>::=</w:t>
      </w:r>
      <w:proofErr w:type="gramEnd"/>
      <w:r w:rsidRPr="001D2E49">
        <w:rPr>
          <w:noProof w:val="0"/>
          <w:snapToGrid w:val="0"/>
        </w:rPr>
        <w:t xml:space="preserve"> BIT STRING (SIZE(</w:t>
      </w:r>
      <w:r>
        <w:rPr>
          <w:noProof w:val="0"/>
          <w:snapToGrid w:val="0"/>
        </w:rPr>
        <w:t>32</w:t>
      </w:r>
      <w:r w:rsidRPr="001D2E49">
        <w:rPr>
          <w:noProof w:val="0"/>
          <w:snapToGrid w:val="0"/>
        </w:rPr>
        <w:t>))</w:t>
      </w:r>
    </w:p>
    <w:p w14:paraId="2ADD5750" w14:textId="77777777" w:rsidR="004B5B63" w:rsidRDefault="004B5B63" w:rsidP="004B5B63">
      <w:pPr>
        <w:pStyle w:val="PL"/>
        <w:rPr>
          <w:noProof w:val="0"/>
          <w:snapToGrid w:val="0"/>
        </w:rPr>
      </w:pPr>
    </w:p>
    <w:p w14:paraId="086B5582" w14:textId="77777777" w:rsidR="004B5B63" w:rsidRPr="001D2E49" w:rsidRDefault="004B5B63" w:rsidP="004B5B63">
      <w:pPr>
        <w:pStyle w:val="PL"/>
        <w:rPr>
          <w:noProof w:val="0"/>
          <w:snapToGrid w:val="0"/>
        </w:rPr>
      </w:pPr>
      <w:proofErr w:type="spellStart"/>
      <w:proofErr w:type="gramStart"/>
      <w:r w:rsidRPr="001D2E49">
        <w:rPr>
          <w:noProof w:val="0"/>
          <w:snapToGrid w:val="0"/>
        </w:rPr>
        <w:t>CancelAllWarningMessages</w:t>
      </w:r>
      <w:proofErr w:type="spellEnd"/>
      <w:r w:rsidRPr="001D2E49">
        <w:rPr>
          <w:noProof w:val="0"/>
          <w:snapToGrid w:val="0"/>
        </w:rPr>
        <w:t xml:space="preserve"> ::=</w:t>
      </w:r>
      <w:proofErr w:type="gramEnd"/>
      <w:r w:rsidRPr="001D2E49">
        <w:rPr>
          <w:noProof w:val="0"/>
          <w:snapToGrid w:val="0"/>
        </w:rPr>
        <w:t xml:space="preserve"> ENUMERATED {</w:t>
      </w:r>
    </w:p>
    <w:p w14:paraId="18BC0D9B" w14:textId="77777777" w:rsidR="004B5B63" w:rsidRPr="001D2E49" w:rsidRDefault="004B5B63" w:rsidP="004B5B63">
      <w:pPr>
        <w:pStyle w:val="PL"/>
        <w:rPr>
          <w:noProof w:val="0"/>
          <w:snapToGrid w:val="0"/>
        </w:rPr>
      </w:pPr>
      <w:r w:rsidRPr="001D2E49">
        <w:rPr>
          <w:noProof w:val="0"/>
          <w:snapToGrid w:val="0"/>
        </w:rPr>
        <w:tab/>
        <w:t>true,</w:t>
      </w:r>
    </w:p>
    <w:p w14:paraId="0162C1B0" w14:textId="77777777" w:rsidR="004B5B63" w:rsidRPr="001D2E49" w:rsidRDefault="004B5B63" w:rsidP="004B5B63">
      <w:pPr>
        <w:pStyle w:val="PL"/>
        <w:rPr>
          <w:noProof w:val="0"/>
          <w:snapToGrid w:val="0"/>
        </w:rPr>
      </w:pPr>
      <w:r w:rsidRPr="001D2E49">
        <w:rPr>
          <w:noProof w:val="0"/>
          <w:snapToGrid w:val="0"/>
        </w:rPr>
        <w:tab/>
        <w:t>...</w:t>
      </w:r>
    </w:p>
    <w:p w14:paraId="44AD3043" w14:textId="77777777" w:rsidR="004B5B63" w:rsidRPr="001D2E49" w:rsidRDefault="004B5B63" w:rsidP="004B5B63">
      <w:pPr>
        <w:pStyle w:val="PL"/>
        <w:rPr>
          <w:noProof w:val="0"/>
          <w:snapToGrid w:val="0"/>
        </w:rPr>
      </w:pPr>
      <w:r w:rsidRPr="001D2E49">
        <w:rPr>
          <w:noProof w:val="0"/>
          <w:snapToGrid w:val="0"/>
        </w:rPr>
        <w:t>}</w:t>
      </w:r>
    </w:p>
    <w:p w14:paraId="43216471" w14:textId="77777777" w:rsidR="004B5B63" w:rsidRPr="001D2E49" w:rsidRDefault="004B5B63" w:rsidP="004B5B63">
      <w:pPr>
        <w:pStyle w:val="PL"/>
        <w:spacing w:line="0" w:lineRule="atLeast"/>
        <w:rPr>
          <w:noProof w:val="0"/>
          <w:snapToGrid w:val="0"/>
        </w:rPr>
      </w:pPr>
    </w:p>
    <w:p w14:paraId="731709C8" w14:textId="77777777" w:rsidR="004B5B63" w:rsidRPr="001D2E49" w:rsidRDefault="004B5B63" w:rsidP="004B5B63">
      <w:pPr>
        <w:pStyle w:val="PL"/>
        <w:spacing w:line="0" w:lineRule="atLeast"/>
        <w:rPr>
          <w:noProof w:val="0"/>
          <w:snapToGrid w:val="0"/>
        </w:rPr>
      </w:pPr>
      <w:proofErr w:type="spellStart"/>
      <w:r w:rsidRPr="001D2E49">
        <w:rPr>
          <w:noProof w:val="0"/>
          <w:snapToGrid w:val="0"/>
        </w:rPr>
        <w:lastRenderedPageBreak/>
        <w:t>CancelledCellsInEAI</w:t>
      </w:r>
      <w:proofErr w:type="spellEnd"/>
      <w:r w:rsidRPr="001D2E49">
        <w:rPr>
          <w:noProof w:val="0"/>
          <w:snapToGrid w:val="0"/>
        </w:rPr>
        <w:t>-</w:t>
      </w:r>
      <w:proofErr w:type="gramStart"/>
      <w:r w:rsidRPr="001D2E49">
        <w:rPr>
          <w:noProof w:val="0"/>
          <w:snapToGrid w:val="0"/>
        </w:rPr>
        <w:t>EUTRA ::=</w:t>
      </w:r>
      <w:proofErr w:type="gramEnd"/>
      <w:r w:rsidRPr="001D2E49">
        <w:rPr>
          <w:noProof w:val="0"/>
          <w:snapToGrid w:val="0"/>
        </w:rPr>
        <w:t xml:space="preserve"> SEQUENCE (SIZE(1..maxnoofCellinEAI)) OF </w:t>
      </w:r>
      <w:proofErr w:type="spellStart"/>
      <w:r w:rsidRPr="001D2E49">
        <w:rPr>
          <w:noProof w:val="0"/>
          <w:snapToGrid w:val="0"/>
        </w:rPr>
        <w:t>CancelledCellsInEAI</w:t>
      </w:r>
      <w:proofErr w:type="spellEnd"/>
      <w:r w:rsidRPr="001D2E49">
        <w:rPr>
          <w:noProof w:val="0"/>
          <w:snapToGrid w:val="0"/>
        </w:rPr>
        <w:t>-EUTRA-Item</w:t>
      </w:r>
    </w:p>
    <w:p w14:paraId="55DF297A" w14:textId="77777777" w:rsidR="004B5B63" w:rsidRPr="001D2E49" w:rsidRDefault="004B5B63" w:rsidP="004B5B63">
      <w:pPr>
        <w:pStyle w:val="PL"/>
        <w:spacing w:line="0" w:lineRule="atLeast"/>
        <w:rPr>
          <w:noProof w:val="0"/>
          <w:snapToGrid w:val="0"/>
        </w:rPr>
      </w:pPr>
    </w:p>
    <w:p w14:paraId="6D4715D8" w14:textId="77777777" w:rsidR="004B5B63" w:rsidRPr="001D2E49" w:rsidRDefault="004B5B63" w:rsidP="004B5B63">
      <w:pPr>
        <w:pStyle w:val="PL"/>
        <w:spacing w:line="0" w:lineRule="atLeast"/>
        <w:rPr>
          <w:noProof w:val="0"/>
          <w:snapToGrid w:val="0"/>
        </w:rPr>
      </w:pPr>
      <w:proofErr w:type="spellStart"/>
      <w:r w:rsidRPr="001D2E49">
        <w:rPr>
          <w:noProof w:val="0"/>
          <w:snapToGrid w:val="0"/>
        </w:rPr>
        <w:t>CancelledCellsInEAI</w:t>
      </w:r>
      <w:proofErr w:type="spellEnd"/>
      <w:r w:rsidRPr="001D2E49">
        <w:rPr>
          <w:noProof w:val="0"/>
          <w:snapToGrid w:val="0"/>
        </w:rPr>
        <w:t>-EUTRA-</w:t>
      </w:r>
      <w:proofErr w:type="gramStart"/>
      <w:r w:rsidRPr="001D2E49">
        <w:rPr>
          <w:noProof w:val="0"/>
          <w:snapToGrid w:val="0"/>
        </w:rPr>
        <w:t>Item ::=</w:t>
      </w:r>
      <w:proofErr w:type="gramEnd"/>
      <w:r w:rsidRPr="001D2E49">
        <w:rPr>
          <w:noProof w:val="0"/>
          <w:snapToGrid w:val="0"/>
        </w:rPr>
        <w:t xml:space="preserve"> SEQUENCE {</w:t>
      </w:r>
    </w:p>
    <w:p w14:paraId="5B1DE838" w14:textId="77777777" w:rsidR="004B5B63" w:rsidRPr="001D2E49" w:rsidRDefault="004B5B63" w:rsidP="004B5B63">
      <w:pPr>
        <w:pStyle w:val="PL"/>
        <w:spacing w:line="0" w:lineRule="atLeast"/>
        <w:rPr>
          <w:noProof w:val="0"/>
          <w:snapToGrid w:val="0"/>
        </w:rPr>
      </w:pPr>
      <w:r w:rsidRPr="001D2E49">
        <w:rPr>
          <w:noProof w:val="0"/>
          <w:snapToGrid w:val="0"/>
        </w:rPr>
        <w:tab/>
      </w:r>
      <w:proofErr w:type="spellStart"/>
      <w:r w:rsidRPr="001D2E49">
        <w:rPr>
          <w:noProof w:val="0"/>
          <w:snapToGrid w:val="0"/>
        </w:rPr>
        <w:t>eUTRA</w:t>
      </w:r>
      <w:proofErr w:type="spellEnd"/>
      <w:r w:rsidRPr="001D2E49">
        <w:rPr>
          <w:noProof w:val="0"/>
          <w:snapToGrid w:val="0"/>
        </w:rPr>
        <w:t>-CGI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EUTRA-CGI,</w:t>
      </w:r>
    </w:p>
    <w:p w14:paraId="256283C9" w14:textId="77777777" w:rsidR="004B5B63" w:rsidRPr="001D2E49" w:rsidRDefault="004B5B63" w:rsidP="004B5B63">
      <w:pPr>
        <w:pStyle w:val="PL"/>
        <w:rPr>
          <w:noProof w:val="0"/>
          <w:snapToGrid w:val="0"/>
        </w:rPr>
      </w:pPr>
      <w:r w:rsidRPr="001D2E49">
        <w:rPr>
          <w:noProof w:val="0"/>
          <w:snapToGrid w:val="0"/>
        </w:rPr>
        <w:tab/>
      </w:r>
      <w:proofErr w:type="spellStart"/>
      <w:r w:rsidRPr="001D2E49">
        <w:rPr>
          <w:noProof w:val="0"/>
          <w:snapToGrid w:val="0"/>
        </w:rPr>
        <w:t>numberOfBroadcasts</w:t>
      </w:r>
      <w:proofErr w:type="spellEnd"/>
      <w:r w:rsidRPr="001D2E49">
        <w:rPr>
          <w:noProof w:val="0"/>
          <w:snapToGrid w:val="0"/>
        </w:rPr>
        <w:tab/>
      </w:r>
      <w:r w:rsidRPr="001D2E49">
        <w:rPr>
          <w:noProof w:val="0"/>
          <w:snapToGrid w:val="0"/>
        </w:rPr>
        <w:tab/>
      </w:r>
      <w:proofErr w:type="spellStart"/>
      <w:r w:rsidRPr="001D2E49">
        <w:rPr>
          <w:noProof w:val="0"/>
          <w:snapToGrid w:val="0"/>
        </w:rPr>
        <w:t>NumberOfBroadcasts</w:t>
      </w:r>
      <w:proofErr w:type="spellEnd"/>
      <w:r w:rsidRPr="001D2E49">
        <w:rPr>
          <w:noProof w:val="0"/>
          <w:snapToGrid w:val="0"/>
        </w:rPr>
        <w:t>,</w:t>
      </w:r>
    </w:p>
    <w:p w14:paraId="4F668EE2" w14:textId="77777777" w:rsidR="004B5B63" w:rsidRPr="001D2E49" w:rsidRDefault="004B5B63" w:rsidP="004B5B6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CancelledCellsInEAI</w:t>
      </w:r>
      <w:proofErr w:type="spellEnd"/>
      <w:r w:rsidRPr="001D2E49">
        <w:rPr>
          <w:noProof w:val="0"/>
          <w:snapToGrid w:val="0"/>
        </w:rPr>
        <w:t>-EUTRA-Item-</w:t>
      </w:r>
      <w:proofErr w:type="spellStart"/>
      <w:r w:rsidRPr="001D2E49">
        <w:rPr>
          <w:noProof w:val="0"/>
          <w:snapToGrid w:val="0"/>
        </w:rPr>
        <w:t>ExtIEs</w:t>
      </w:r>
      <w:proofErr w:type="spellEnd"/>
      <w:r w:rsidRPr="001D2E49">
        <w:rPr>
          <w:noProof w:val="0"/>
          <w:snapToGrid w:val="0"/>
        </w:rPr>
        <w:t>} } OPTIONAL,</w:t>
      </w:r>
    </w:p>
    <w:p w14:paraId="2C845E47" w14:textId="77777777" w:rsidR="004B5B63" w:rsidRPr="001D2E49" w:rsidRDefault="004B5B63" w:rsidP="004B5B63">
      <w:pPr>
        <w:pStyle w:val="PL"/>
        <w:spacing w:line="0" w:lineRule="atLeast"/>
        <w:rPr>
          <w:noProof w:val="0"/>
          <w:snapToGrid w:val="0"/>
        </w:rPr>
      </w:pPr>
      <w:r w:rsidRPr="001D2E49">
        <w:rPr>
          <w:noProof w:val="0"/>
          <w:snapToGrid w:val="0"/>
        </w:rPr>
        <w:tab/>
        <w:t>...</w:t>
      </w:r>
    </w:p>
    <w:p w14:paraId="6D218C07" w14:textId="77777777" w:rsidR="004B5B63" w:rsidRPr="001D2E49" w:rsidRDefault="004B5B63" w:rsidP="004B5B63">
      <w:pPr>
        <w:pStyle w:val="PL"/>
        <w:spacing w:line="0" w:lineRule="atLeast"/>
        <w:rPr>
          <w:noProof w:val="0"/>
          <w:snapToGrid w:val="0"/>
        </w:rPr>
      </w:pPr>
      <w:r w:rsidRPr="001D2E49">
        <w:rPr>
          <w:noProof w:val="0"/>
          <w:snapToGrid w:val="0"/>
        </w:rPr>
        <w:t>}</w:t>
      </w:r>
    </w:p>
    <w:p w14:paraId="02AD8BFC" w14:textId="77777777" w:rsidR="002D13EF" w:rsidRPr="00BC6E34" w:rsidRDefault="002D13EF" w:rsidP="002D13EF">
      <w:pPr>
        <w:pStyle w:val="B1"/>
        <w:ind w:left="0" w:firstLine="0"/>
        <w:rPr>
          <w:rFonts w:eastAsia="SimSun"/>
          <w:lang w:eastAsia="zh-CN"/>
        </w:rPr>
      </w:pPr>
    </w:p>
    <w:p w14:paraId="56DFE490" w14:textId="77777777" w:rsidR="002D13EF" w:rsidRDefault="002D13EF" w:rsidP="002D13EF">
      <w:pPr>
        <w:rPr>
          <w:color w:val="0070C0"/>
        </w:rPr>
      </w:pPr>
      <w:r>
        <w:rPr>
          <w:color w:val="0070C0"/>
        </w:rPr>
        <w:t>*******************************</w:t>
      </w:r>
    </w:p>
    <w:p w14:paraId="665053FC" w14:textId="77777777" w:rsidR="002D13EF" w:rsidRDefault="002D13EF" w:rsidP="002D13EF">
      <w:pPr>
        <w:rPr>
          <w:color w:val="0070C0"/>
        </w:rPr>
      </w:pPr>
      <w:r>
        <w:rPr>
          <w:color w:val="0070C0"/>
        </w:rPr>
        <w:t>Skip to the next Change</w:t>
      </w:r>
    </w:p>
    <w:p w14:paraId="32B2DC10" w14:textId="77777777" w:rsidR="002D13EF" w:rsidRDefault="002D13EF" w:rsidP="002D13EF">
      <w:pPr>
        <w:rPr>
          <w:color w:val="0070C0"/>
        </w:rPr>
      </w:pPr>
      <w:r>
        <w:rPr>
          <w:color w:val="0070C0"/>
        </w:rPr>
        <w:t>*******************************</w:t>
      </w:r>
    </w:p>
    <w:p w14:paraId="6C8100B8" w14:textId="77777777" w:rsidR="000550F5" w:rsidRPr="001D2E49" w:rsidRDefault="000550F5" w:rsidP="000550F5">
      <w:pPr>
        <w:pStyle w:val="PL"/>
        <w:spacing w:line="0" w:lineRule="atLeast"/>
        <w:rPr>
          <w:noProof w:val="0"/>
          <w:snapToGrid w:val="0"/>
        </w:rPr>
      </w:pPr>
      <w:proofErr w:type="spellStart"/>
      <w:proofErr w:type="gramStart"/>
      <w:r w:rsidRPr="001D2E49">
        <w:rPr>
          <w:noProof w:val="0"/>
          <w:snapToGrid w:val="0"/>
        </w:rPr>
        <w:t>CoreNetworkAssistanceInformation</w:t>
      </w:r>
      <w:r w:rsidRPr="001D2E49">
        <w:rPr>
          <w:snapToGrid w:val="0"/>
        </w:rPr>
        <w:t>ForInactive</w:t>
      </w:r>
      <w:proofErr w:type="spellEnd"/>
      <w:r w:rsidRPr="001D2E49">
        <w:rPr>
          <w:noProof w:val="0"/>
          <w:snapToGrid w:val="0"/>
        </w:rPr>
        <w:t xml:space="preserve"> ::=</w:t>
      </w:r>
      <w:proofErr w:type="gramEnd"/>
      <w:r w:rsidRPr="001D2E49">
        <w:rPr>
          <w:noProof w:val="0"/>
          <w:snapToGrid w:val="0"/>
        </w:rPr>
        <w:t xml:space="preserve"> SEQUENCE {</w:t>
      </w:r>
    </w:p>
    <w:p w14:paraId="2C057CCB" w14:textId="77777777" w:rsidR="000550F5" w:rsidRPr="001D2E49" w:rsidRDefault="000550F5" w:rsidP="000550F5">
      <w:pPr>
        <w:pStyle w:val="PL"/>
        <w:spacing w:line="0" w:lineRule="atLeast"/>
        <w:rPr>
          <w:noProof w:val="0"/>
          <w:snapToGrid w:val="0"/>
        </w:rPr>
      </w:pPr>
      <w:r w:rsidRPr="001D2E49">
        <w:rPr>
          <w:noProof w:val="0"/>
          <w:snapToGrid w:val="0"/>
        </w:rPr>
        <w:tab/>
      </w:r>
      <w:proofErr w:type="spellStart"/>
      <w:r w:rsidRPr="001D2E49">
        <w:rPr>
          <w:noProof w:val="0"/>
          <w:snapToGrid w:val="0"/>
        </w:rPr>
        <w:t>uEIdentityIndexValue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UEIdentityIndexValue</w:t>
      </w:r>
      <w:proofErr w:type="spellEnd"/>
      <w:r w:rsidRPr="001D2E49">
        <w:rPr>
          <w:noProof w:val="0"/>
          <w:snapToGrid w:val="0"/>
        </w:rPr>
        <w:t>,</w:t>
      </w:r>
    </w:p>
    <w:p w14:paraId="69914B97" w14:textId="77777777" w:rsidR="000550F5" w:rsidRPr="001D2E49" w:rsidRDefault="000550F5" w:rsidP="000550F5">
      <w:pPr>
        <w:pStyle w:val="PL"/>
        <w:spacing w:line="0" w:lineRule="atLeast"/>
        <w:rPr>
          <w:noProof w:val="0"/>
          <w:snapToGrid w:val="0"/>
        </w:rPr>
      </w:pPr>
      <w:r w:rsidRPr="001D2E49">
        <w:rPr>
          <w:noProof w:val="0"/>
          <w:snapToGrid w:val="0"/>
        </w:rPr>
        <w:tab/>
      </w:r>
      <w:proofErr w:type="spellStart"/>
      <w:r w:rsidRPr="001D2E49">
        <w:rPr>
          <w:noProof w:val="0"/>
          <w:snapToGrid w:val="0"/>
        </w:rPr>
        <w:t>uESpecificDRX</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PagingDRX</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p>
    <w:p w14:paraId="060DC384" w14:textId="77777777" w:rsidR="000550F5" w:rsidRPr="001D2E49" w:rsidRDefault="000550F5" w:rsidP="000550F5">
      <w:pPr>
        <w:pStyle w:val="PL"/>
        <w:spacing w:line="0" w:lineRule="atLeast"/>
        <w:rPr>
          <w:noProof w:val="0"/>
          <w:snapToGrid w:val="0"/>
        </w:rPr>
      </w:pPr>
      <w:r w:rsidRPr="001D2E49">
        <w:rPr>
          <w:noProof w:val="0"/>
          <w:snapToGrid w:val="0"/>
        </w:rPr>
        <w:tab/>
      </w:r>
      <w:proofErr w:type="spellStart"/>
      <w:r w:rsidRPr="001D2E49">
        <w:rPr>
          <w:noProof w:val="0"/>
          <w:snapToGrid w:val="0"/>
        </w:rPr>
        <w:t>periodicRegistrationUpdateTimer</w:t>
      </w:r>
      <w:proofErr w:type="spellEnd"/>
      <w:r w:rsidRPr="001D2E49">
        <w:rPr>
          <w:noProof w:val="0"/>
          <w:snapToGrid w:val="0"/>
        </w:rPr>
        <w:tab/>
      </w:r>
      <w:r w:rsidRPr="001D2E49">
        <w:rPr>
          <w:noProof w:val="0"/>
          <w:snapToGrid w:val="0"/>
        </w:rPr>
        <w:tab/>
      </w:r>
      <w:proofErr w:type="spellStart"/>
      <w:r w:rsidRPr="001D2E49">
        <w:rPr>
          <w:noProof w:val="0"/>
          <w:snapToGrid w:val="0"/>
        </w:rPr>
        <w:t>PeriodicRegistrationUpdateTimer</w:t>
      </w:r>
      <w:proofErr w:type="spellEnd"/>
      <w:r w:rsidRPr="001D2E49">
        <w:rPr>
          <w:noProof w:val="0"/>
          <w:snapToGrid w:val="0"/>
        </w:rPr>
        <w:t>,</w:t>
      </w:r>
    </w:p>
    <w:p w14:paraId="59124265" w14:textId="77777777" w:rsidR="000550F5" w:rsidRPr="001D2E49" w:rsidRDefault="000550F5" w:rsidP="000550F5">
      <w:pPr>
        <w:pStyle w:val="PL"/>
        <w:spacing w:line="0" w:lineRule="atLeast"/>
        <w:rPr>
          <w:noProof w:val="0"/>
          <w:snapToGrid w:val="0"/>
        </w:rPr>
      </w:pPr>
      <w:r w:rsidRPr="001D2E49">
        <w:rPr>
          <w:noProof w:val="0"/>
          <w:snapToGrid w:val="0"/>
        </w:rPr>
        <w:tab/>
      </w:r>
      <w:proofErr w:type="spellStart"/>
      <w:r w:rsidRPr="001D2E49">
        <w:rPr>
          <w:noProof w:val="0"/>
          <w:snapToGrid w:val="0"/>
        </w:rPr>
        <w:t>mICOModeIndication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MICOModeIndication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p>
    <w:p w14:paraId="2C89F34F" w14:textId="77777777" w:rsidR="000550F5" w:rsidRPr="001D2E49" w:rsidRDefault="000550F5" w:rsidP="000550F5">
      <w:pPr>
        <w:pStyle w:val="PL"/>
        <w:spacing w:line="0" w:lineRule="atLeast"/>
        <w:rPr>
          <w:noProof w:val="0"/>
          <w:snapToGrid w:val="0"/>
        </w:rPr>
      </w:pPr>
      <w:r w:rsidRPr="001D2E49">
        <w:rPr>
          <w:noProof w:val="0"/>
          <w:snapToGrid w:val="0"/>
        </w:rPr>
        <w:tab/>
      </w:r>
      <w:proofErr w:type="spellStart"/>
      <w:r w:rsidRPr="001D2E49">
        <w:rPr>
          <w:noProof w:val="0"/>
          <w:snapToGrid w:val="0"/>
        </w:rPr>
        <w:t>tAIListForInactive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TAIListForInactive</w:t>
      </w:r>
      <w:proofErr w:type="spellEnd"/>
      <w:r w:rsidRPr="001D2E49">
        <w:rPr>
          <w:noProof w:val="0"/>
          <w:snapToGrid w:val="0"/>
        </w:rPr>
        <w:t>,</w:t>
      </w:r>
    </w:p>
    <w:p w14:paraId="4347F6A4" w14:textId="77777777" w:rsidR="000550F5" w:rsidRPr="001D2E49" w:rsidRDefault="000550F5" w:rsidP="000550F5">
      <w:pPr>
        <w:pStyle w:val="PL"/>
        <w:spacing w:line="0" w:lineRule="atLeast"/>
        <w:rPr>
          <w:noProof w:val="0"/>
          <w:snapToGrid w:val="0"/>
        </w:rPr>
      </w:pPr>
      <w:r w:rsidRPr="001D2E49">
        <w:rPr>
          <w:noProof w:val="0"/>
          <w:snapToGrid w:val="0"/>
        </w:rPr>
        <w:tab/>
      </w:r>
      <w:proofErr w:type="spellStart"/>
      <w:r w:rsidRPr="001D2E49">
        <w:rPr>
          <w:noProof w:val="0"/>
          <w:snapToGrid w:val="0"/>
        </w:rPr>
        <w:t>expectedUEBehaviour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ExpectedUEBehaviour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p>
    <w:p w14:paraId="3ACDBC5B" w14:textId="77777777" w:rsidR="000550F5" w:rsidRPr="001D2E49" w:rsidRDefault="000550F5" w:rsidP="000550F5">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CoreNetworkAssistanceInformationForInactive-ExtIEs</w:t>
      </w:r>
      <w:proofErr w:type="spellEnd"/>
      <w:r w:rsidRPr="001D2E49">
        <w:rPr>
          <w:noProof w:val="0"/>
          <w:snapToGrid w:val="0"/>
        </w:rPr>
        <w:t>} }</w:t>
      </w:r>
      <w:r w:rsidRPr="001D2E49">
        <w:rPr>
          <w:noProof w:val="0"/>
          <w:snapToGrid w:val="0"/>
        </w:rPr>
        <w:tab/>
        <w:t>OPTIONAL,</w:t>
      </w:r>
    </w:p>
    <w:p w14:paraId="01BFD38B" w14:textId="77777777" w:rsidR="000550F5" w:rsidRPr="001D2E49" w:rsidRDefault="000550F5" w:rsidP="000550F5">
      <w:pPr>
        <w:pStyle w:val="PL"/>
        <w:spacing w:line="0" w:lineRule="atLeast"/>
        <w:rPr>
          <w:noProof w:val="0"/>
          <w:snapToGrid w:val="0"/>
        </w:rPr>
      </w:pPr>
      <w:r w:rsidRPr="001D2E49">
        <w:rPr>
          <w:noProof w:val="0"/>
          <w:snapToGrid w:val="0"/>
        </w:rPr>
        <w:tab/>
        <w:t>...</w:t>
      </w:r>
    </w:p>
    <w:p w14:paraId="37231EDD" w14:textId="77777777" w:rsidR="000550F5" w:rsidRPr="001D2E49" w:rsidRDefault="000550F5" w:rsidP="000550F5">
      <w:pPr>
        <w:pStyle w:val="PL"/>
        <w:spacing w:line="0" w:lineRule="atLeast"/>
        <w:rPr>
          <w:noProof w:val="0"/>
          <w:snapToGrid w:val="0"/>
        </w:rPr>
      </w:pPr>
      <w:r w:rsidRPr="001D2E49">
        <w:rPr>
          <w:noProof w:val="0"/>
          <w:snapToGrid w:val="0"/>
        </w:rPr>
        <w:t>}</w:t>
      </w:r>
    </w:p>
    <w:p w14:paraId="5963D3EF" w14:textId="77777777" w:rsidR="000550F5" w:rsidRPr="001D2E49" w:rsidRDefault="000550F5" w:rsidP="000550F5">
      <w:pPr>
        <w:pStyle w:val="PL"/>
        <w:spacing w:line="0" w:lineRule="atLeast"/>
        <w:rPr>
          <w:noProof w:val="0"/>
          <w:snapToGrid w:val="0"/>
        </w:rPr>
      </w:pPr>
    </w:p>
    <w:p w14:paraId="65C66BE3" w14:textId="77777777" w:rsidR="000550F5" w:rsidRPr="001D2E49" w:rsidRDefault="000550F5" w:rsidP="000550F5">
      <w:pPr>
        <w:pStyle w:val="PL"/>
        <w:rPr>
          <w:noProof w:val="0"/>
          <w:snapToGrid w:val="0"/>
        </w:rPr>
      </w:pPr>
      <w:proofErr w:type="spellStart"/>
      <w:r w:rsidRPr="001D2E49">
        <w:rPr>
          <w:noProof w:val="0"/>
          <w:snapToGrid w:val="0"/>
        </w:rPr>
        <w:t>CoreNetworkAssistanceInformation</w:t>
      </w:r>
      <w:r w:rsidRPr="001D2E49">
        <w:rPr>
          <w:snapToGrid w:val="0"/>
        </w:rPr>
        <w:t>ForInactive</w:t>
      </w:r>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0825CB2B" w14:textId="77777777" w:rsidR="000550F5" w:rsidRDefault="000550F5" w:rsidP="000550F5">
      <w:pPr>
        <w:pStyle w:val="PL"/>
        <w:rPr>
          <w:snapToGrid w:val="0"/>
          <w:lang w:eastAsia="en-GB"/>
        </w:rPr>
      </w:pPr>
      <w:r>
        <w:rPr>
          <w:snapToGrid w:val="0"/>
        </w:rPr>
        <w:tab/>
      </w:r>
      <w:r w:rsidRPr="001D2E49">
        <w:rPr>
          <w:snapToGrid w:val="0"/>
        </w:rPr>
        <w:t xml:space="preserve">{ ID </w:t>
      </w:r>
      <w:r>
        <w:rPr>
          <w:snapToGrid w:val="0"/>
          <w:lang w:val="en-US" w:eastAsia="zh-CN"/>
        </w:rPr>
        <w:t>id-</w:t>
      </w:r>
      <w:r>
        <w:rPr>
          <w:rFonts w:hint="eastAsia"/>
          <w:snapToGrid w:val="0"/>
          <w:lang w:val="en-US" w:eastAsia="zh-CN"/>
        </w:rPr>
        <w:t>PagingeDRXInformation</w:t>
      </w:r>
      <w:r w:rsidRPr="001D2E49">
        <w:rPr>
          <w:snapToGrid w:val="0"/>
        </w:rPr>
        <w:tab/>
      </w:r>
      <w:r>
        <w:rPr>
          <w:snapToGrid w:val="0"/>
        </w:rPr>
        <w:tab/>
      </w:r>
      <w:r>
        <w:rPr>
          <w:snapToGrid w:val="0"/>
        </w:rPr>
        <w:tab/>
      </w:r>
      <w:r>
        <w:rPr>
          <w:snapToGrid w:val="0"/>
        </w:rPr>
        <w:tab/>
      </w:r>
      <w:r w:rsidRPr="001D2E49">
        <w:rPr>
          <w:snapToGrid w:val="0"/>
        </w:rPr>
        <w:t>CRITICALITY ignore</w:t>
      </w:r>
      <w:r w:rsidRPr="001D2E49">
        <w:rPr>
          <w:snapToGrid w:val="0"/>
        </w:rPr>
        <w:tab/>
        <w:t xml:space="preserve">EXTENSION </w:t>
      </w:r>
      <w:r>
        <w:rPr>
          <w:rFonts w:hint="eastAsia"/>
          <w:snapToGrid w:val="0"/>
          <w:lang w:val="en-US" w:eastAsia="zh-CN"/>
        </w:rPr>
        <w:t>PagingeDRXInformation</w:t>
      </w:r>
      <w:r w:rsidRPr="001D2E49">
        <w:rPr>
          <w:snapToGrid w:val="0"/>
        </w:rPr>
        <w:tab/>
      </w:r>
      <w:r w:rsidRPr="001D2E49">
        <w:rPr>
          <w:snapToGrid w:val="0"/>
        </w:rPr>
        <w:tab/>
      </w:r>
      <w:r>
        <w:rPr>
          <w:snapToGrid w:val="0"/>
        </w:rPr>
        <w:tab/>
      </w:r>
      <w:r>
        <w:rPr>
          <w:snapToGrid w:val="0"/>
        </w:rPr>
        <w:tab/>
      </w:r>
      <w:r>
        <w:rPr>
          <w:snapToGrid w:val="0"/>
        </w:rPr>
        <w:tab/>
      </w:r>
      <w:r w:rsidRPr="001D2E49">
        <w:rPr>
          <w:snapToGrid w:val="0"/>
        </w:rPr>
        <w:t>PRESENCE optional</w:t>
      </w:r>
      <w:r w:rsidRPr="001D2E49">
        <w:rPr>
          <w:snapToGrid w:val="0"/>
        </w:rPr>
        <w:tab/>
        <w:t>}</w:t>
      </w:r>
      <w:r>
        <w:rPr>
          <w:snapToGrid w:val="0"/>
          <w:lang w:eastAsia="en-GB"/>
        </w:rPr>
        <w:t>|</w:t>
      </w:r>
    </w:p>
    <w:p w14:paraId="2CEFF315" w14:textId="77777777" w:rsidR="000550F5" w:rsidRDefault="000550F5" w:rsidP="000550F5">
      <w:pPr>
        <w:pStyle w:val="PL"/>
        <w:rPr>
          <w:snapToGrid w:val="0"/>
          <w:lang w:eastAsia="en-GB"/>
        </w:rPr>
      </w:pPr>
      <w:r>
        <w:rPr>
          <w:snapToGrid w:val="0"/>
          <w:lang w:eastAsia="en-GB"/>
        </w:rPr>
        <w:tab/>
      </w:r>
      <w:r>
        <w:rPr>
          <w:lang w:eastAsia="en-GB"/>
        </w:rPr>
        <w:t>{ ID id-</w:t>
      </w:r>
      <w:r>
        <w:rPr>
          <w:rFonts w:hint="eastAsia"/>
          <w:snapToGrid w:val="0"/>
          <w:lang w:val="en-US" w:eastAsia="zh-CN"/>
        </w:rPr>
        <w:t>ExtendedUEIdentityIndexValue</w:t>
      </w:r>
      <w:r>
        <w:rPr>
          <w:lang w:eastAsia="en-GB"/>
        </w:rPr>
        <w:tab/>
      </w:r>
      <w:r>
        <w:rPr>
          <w:lang w:eastAsia="en-GB"/>
        </w:rPr>
        <w:tab/>
        <w:t>CRITICALITY</w:t>
      </w:r>
      <w:r>
        <w:rPr>
          <w:snapToGrid w:val="0"/>
          <w:lang w:val="en-US" w:eastAsia="zh-CN"/>
        </w:rPr>
        <w:t xml:space="preserve"> ignore</w:t>
      </w:r>
      <w:r>
        <w:rPr>
          <w:lang w:eastAsia="en-GB"/>
        </w:rPr>
        <w:tab/>
      </w:r>
      <w:r>
        <w:rPr>
          <w:snapToGrid w:val="0"/>
        </w:rPr>
        <w:t xml:space="preserve">EXTENSION </w:t>
      </w:r>
      <w:r>
        <w:rPr>
          <w:rFonts w:hint="eastAsia"/>
          <w:snapToGrid w:val="0"/>
          <w:lang w:val="en-US" w:eastAsia="zh-CN"/>
        </w:rPr>
        <w:t>ExtendedUEIdentityIndexValue</w:t>
      </w:r>
      <w:r>
        <w:rPr>
          <w:lang w:eastAsia="en-GB"/>
        </w:rPr>
        <w:tab/>
      </w:r>
      <w:r>
        <w:rPr>
          <w:lang w:eastAsia="en-GB"/>
        </w:rPr>
        <w:tab/>
      </w:r>
      <w:r>
        <w:rPr>
          <w:lang w:eastAsia="en-GB"/>
        </w:rPr>
        <w:tab/>
        <w:t>PRESENCE optional</w:t>
      </w:r>
      <w:r>
        <w:rPr>
          <w:lang w:eastAsia="en-GB"/>
        </w:rPr>
        <w:tab/>
        <w:t>}</w:t>
      </w:r>
      <w:r>
        <w:rPr>
          <w:snapToGrid w:val="0"/>
          <w:lang w:eastAsia="en-GB"/>
        </w:rPr>
        <w:t>|</w:t>
      </w:r>
    </w:p>
    <w:p w14:paraId="0C4D4AE4" w14:textId="77777777" w:rsidR="000550F5" w:rsidRDefault="000550F5" w:rsidP="000550F5">
      <w:pPr>
        <w:pStyle w:val="PL"/>
        <w:rPr>
          <w:snapToGrid w:val="0"/>
        </w:rPr>
      </w:pPr>
      <w:r>
        <w:rPr>
          <w:snapToGrid w:val="0"/>
          <w:lang w:eastAsia="en-GB"/>
        </w:rPr>
        <w:tab/>
      </w:r>
      <w:r>
        <w:rPr>
          <w:snapToGrid w:val="0"/>
        </w:rPr>
        <w:t>{ ID id-</w:t>
      </w:r>
      <w:r w:rsidRPr="009A1F79">
        <w:rPr>
          <w:snapToGrid w:val="0"/>
        </w:rPr>
        <w:t>UERadioCapabilityForPaging</w:t>
      </w:r>
      <w:r>
        <w:rPr>
          <w:snapToGrid w:val="0"/>
        </w:rPr>
        <w:tab/>
      </w:r>
      <w:r>
        <w:rPr>
          <w:snapToGrid w:val="0"/>
        </w:rPr>
        <w:tab/>
      </w:r>
      <w:r>
        <w:rPr>
          <w:snapToGrid w:val="0"/>
        </w:rPr>
        <w:tab/>
      </w:r>
      <w:r w:rsidRPr="001D2E49">
        <w:rPr>
          <w:snapToGrid w:val="0"/>
        </w:rPr>
        <w:t>CRITICALITY ignore</w:t>
      </w:r>
      <w:r w:rsidRPr="001D2E49">
        <w:rPr>
          <w:snapToGrid w:val="0"/>
        </w:rPr>
        <w:tab/>
        <w:t xml:space="preserve">EXTENSION </w:t>
      </w:r>
      <w:r w:rsidRPr="009A1F79">
        <w:rPr>
          <w:snapToGrid w:val="0"/>
          <w:lang w:val="en-US" w:eastAsia="zh-CN"/>
        </w:rPr>
        <w:t>UERadioCapabilityForPaging</w:t>
      </w:r>
      <w:r w:rsidRPr="001D2E49">
        <w:rPr>
          <w:snapToGrid w:val="0"/>
        </w:rPr>
        <w:tab/>
      </w:r>
      <w:r w:rsidRPr="001D2E49">
        <w:rPr>
          <w:snapToGrid w:val="0"/>
        </w:rPr>
        <w:tab/>
      </w:r>
      <w:r>
        <w:rPr>
          <w:snapToGrid w:val="0"/>
        </w:rPr>
        <w:tab/>
      </w:r>
      <w:r w:rsidRPr="001D2E49">
        <w:rPr>
          <w:snapToGrid w:val="0"/>
        </w:rPr>
        <w:t>PRESENCE optional</w:t>
      </w:r>
      <w:r>
        <w:rPr>
          <w:snapToGrid w:val="0"/>
        </w:rPr>
        <w:tab/>
      </w:r>
      <w:r w:rsidRPr="001D2E49">
        <w:rPr>
          <w:snapToGrid w:val="0"/>
        </w:rPr>
        <w:t>}</w:t>
      </w:r>
      <w:r>
        <w:rPr>
          <w:snapToGrid w:val="0"/>
        </w:rPr>
        <w:t>|</w:t>
      </w:r>
    </w:p>
    <w:p w14:paraId="7B54F25C" w14:textId="77777777" w:rsidR="000550F5" w:rsidRDefault="000550F5" w:rsidP="000550F5">
      <w:pPr>
        <w:pStyle w:val="PL"/>
        <w:rPr>
          <w:ins w:id="54" w:author="Ericsson" w:date="2022-01-05T00:45:00Z"/>
          <w:snapToGrid w:val="0"/>
        </w:rPr>
      </w:pPr>
      <w:r w:rsidRPr="00067739">
        <w:rPr>
          <w:snapToGrid w:val="0"/>
        </w:rPr>
        <w:tab/>
        <w:t xml:space="preserve">{ ID </w:t>
      </w:r>
      <w:r w:rsidRPr="00067739">
        <w:rPr>
          <w:snapToGrid w:val="0"/>
          <w:lang w:eastAsia="zh-CN"/>
        </w:rPr>
        <w:t>id-</w:t>
      </w:r>
      <w:r>
        <w:rPr>
          <w:snapToGrid w:val="0"/>
          <w:lang w:eastAsia="zh-CN"/>
        </w:rPr>
        <w:t>MicoAllPLMN</w:t>
      </w:r>
      <w:r w:rsidRPr="00067739">
        <w:rPr>
          <w:snapToGrid w:val="0"/>
        </w:rPr>
        <w:tab/>
      </w:r>
      <w:r w:rsidRPr="00067739">
        <w:rPr>
          <w:snapToGrid w:val="0"/>
        </w:rPr>
        <w:tab/>
      </w:r>
      <w:r w:rsidRPr="00067739">
        <w:rPr>
          <w:snapToGrid w:val="0"/>
        </w:rPr>
        <w:tab/>
      </w:r>
      <w:r w:rsidRPr="00067739">
        <w:rPr>
          <w:snapToGrid w:val="0"/>
        </w:rPr>
        <w:tab/>
      </w:r>
      <w:r>
        <w:rPr>
          <w:snapToGrid w:val="0"/>
        </w:rPr>
        <w:tab/>
      </w:r>
      <w:r>
        <w:rPr>
          <w:snapToGrid w:val="0"/>
        </w:rPr>
        <w:tab/>
      </w:r>
      <w:r>
        <w:rPr>
          <w:snapToGrid w:val="0"/>
        </w:rPr>
        <w:tab/>
      </w:r>
      <w:r w:rsidRPr="00067739">
        <w:rPr>
          <w:snapToGrid w:val="0"/>
        </w:rPr>
        <w:t xml:space="preserve">CRITICALITY </w:t>
      </w:r>
      <w:r>
        <w:rPr>
          <w:snapToGrid w:val="0"/>
        </w:rPr>
        <w:t>ignore</w:t>
      </w:r>
      <w:r w:rsidRPr="00067739">
        <w:rPr>
          <w:snapToGrid w:val="0"/>
        </w:rPr>
        <w:tab/>
        <w:t xml:space="preserve">EXTENSION </w:t>
      </w:r>
      <w:r>
        <w:rPr>
          <w:snapToGrid w:val="0"/>
          <w:lang w:eastAsia="zh-CN"/>
        </w:rPr>
        <w:t>MicoAllPLMN</w:t>
      </w:r>
      <w:r w:rsidRPr="00067739">
        <w:rPr>
          <w:snapToGrid w:val="0"/>
        </w:rPr>
        <w:tab/>
      </w:r>
      <w:r w:rsidRPr="00067739">
        <w:rPr>
          <w:snapToGrid w:val="0"/>
        </w:rPr>
        <w:tab/>
      </w:r>
      <w:r w:rsidRPr="00067739">
        <w:rPr>
          <w:snapToGrid w:val="0"/>
        </w:rPr>
        <w:tab/>
      </w:r>
      <w:r w:rsidRPr="00067739">
        <w:rPr>
          <w:snapToGrid w:val="0"/>
        </w:rPr>
        <w:tab/>
      </w:r>
      <w:r w:rsidRPr="00067739">
        <w:rPr>
          <w:snapToGrid w:val="0"/>
        </w:rPr>
        <w:tab/>
      </w:r>
      <w:r>
        <w:rPr>
          <w:snapToGrid w:val="0"/>
        </w:rPr>
        <w:tab/>
      </w:r>
      <w:r>
        <w:rPr>
          <w:snapToGrid w:val="0"/>
        </w:rPr>
        <w:tab/>
      </w:r>
      <w:r>
        <w:rPr>
          <w:snapToGrid w:val="0"/>
        </w:rPr>
        <w:tab/>
      </w:r>
      <w:r w:rsidRPr="00067739">
        <w:rPr>
          <w:snapToGrid w:val="0"/>
        </w:rPr>
        <w:t>PRESENCE optional</w:t>
      </w:r>
      <w:r w:rsidRPr="00067739">
        <w:rPr>
          <w:snapToGrid w:val="0"/>
        </w:rPr>
        <w:tab/>
        <w:t>}</w:t>
      </w:r>
      <w:ins w:id="55" w:author="Ericsson" w:date="2022-01-05T00:45:00Z">
        <w:r>
          <w:rPr>
            <w:snapToGrid w:val="0"/>
          </w:rPr>
          <w:t>|</w:t>
        </w:r>
      </w:ins>
    </w:p>
    <w:p w14:paraId="0C3ED3A4" w14:textId="280D4168" w:rsidR="000550F5" w:rsidRPr="001D2E49" w:rsidRDefault="000550F5" w:rsidP="000550F5">
      <w:pPr>
        <w:pStyle w:val="PL"/>
        <w:rPr>
          <w:snapToGrid w:val="0"/>
        </w:rPr>
      </w:pPr>
      <w:ins w:id="56" w:author="Ericsson" w:date="2022-01-05T00:46:00Z">
        <w:r>
          <w:rPr>
            <w:snapToGrid w:val="0"/>
          </w:rPr>
          <w:tab/>
        </w:r>
        <w:r w:rsidRPr="00067739">
          <w:rPr>
            <w:snapToGrid w:val="0"/>
          </w:rPr>
          <w:t xml:space="preserve">{ ID </w:t>
        </w:r>
        <w:r w:rsidRPr="00067739">
          <w:rPr>
            <w:snapToGrid w:val="0"/>
            <w:lang w:eastAsia="zh-CN"/>
          </w:rPr>
          <w:t>id-</w:t>
        </w:r>
      </w:ins>
      <w:ins w:id="57" w:author="Ericsson" w:date="2022-01-05T00:45:00Z">
        <w:r>
          <w:rPr>
            <w:lang w:eastAsia="ko-KR"/>
          </w:rPr>
          <w:t>PagingCauseIndication</w:t>
        </w:r>
      </w:ins>
      <w:ins w:id="58" w:author="Ericsson" w:date="2022-01-05T00:46:00Z">
        <w:r>
          <w:rPr>
            <w:lang w:eastAsia="ko-KR"/>
          </w:rPr>
          <w:t>F</w:t>
        </w:r>
      </w:ins>
      <w:ins w:id="59" w:author="Ericsson" w:date="2022-01-05T00:45:00Z">
        <w:r>
          <w:rPr>
            <w:lang w:eastAsia="ko-KR"/>
          </w:rPr>
          <w:t>orVoiceServiceSupported</w:t>
        </w:r>
      </w:ins>
      <w:ins w:id="60" w:author="Ericsson" w:date="2022-01-05T00:46:00Z">
        <w:r>
          <w:rPr>
            <w:lang w:eastAsia="ko-KR"/>
          </w:rPr>
          <w:tab/>
        </w:r>
        <w:r w:rsidRPr="00067739">
          <w:rPr>
            <w:snapToGrid w:val="0"/>
          </w:rPr>
          <w:t xml:space="preserve">CRITICALITY </w:t>
        </w:r>
        <w:r>
          <w:rPr>
            <w:snapToGrid w:val="0"/>
          </w:rPr>
          <w:t>ignore</w:t>
        </w:r>
        <w:r w:rsidRPr="00067739">
          <w:rPr>
            <w:snapToGrid w:val="0"/>
          </w:rPr>
          <w:tab/>
          <w:t xml:space="preserve">EXTENSION </w:t>
        </w:r>
      </w:ins>
      <w:ins w:id="61" w:author="Ericsson" w:date="2022-01-05T00:47:00Z">
        <w:r>
          <w:rPr>
            <w:lang w:eastAsia="ko-KR"/>
          </w:rPr>
          <w:t>PagingCauseIndicationForVoiceServiceSupported</w:t>
        </w:r>
      </w:ins>
      <w:ins w:id="62" w:author="Ericsson" w:date="2022-01-05T00:46:00Z">
        <w:r w:rsidRPr="00067739">
          <w:rPr>
            <w:snapToGrid w:val="0"/>
          </w:rPr>
          <w:tab/>
        </w:r>
        <w:r w:rsidRPr="00067739">
          <w:rPr>
            <w:snapToGrid w:val="0"/>
          </w:rPr>
          <w:tab/>
        </w:r>
        <w:r w:rsidRPr="00067739">
          <w:rPr>
            <w:snapToGrid w:val="0"/>
          </w:rPr>
          <w:tab/>
        </w:r>
        <w:r w:rsidRPr="00067739">
          <w:rPr>
            <w:snapToGrid w:val="0"/>
          </w:rPr>
          <w:tab/>
        </w:r>
        <w:r w:rsidRPr="00067739">
          <w:rPr>
            <w:snapToGrid w:val="0"/>
          </w:rPr>
          <w:tab/>
        </w:r>
      </w:ins>
      <w:ins w:id="63" w:author="Ericsson" w:date="2022-01-05T00:47:00Z">
        <w:r>
          <w:rPr>
            <w:snapToGrid w:val="0"/>
          </w:rPr>
          <w:tab/>
        </w:r>
        <w:r>
          <w:rPr>
            <w:snapToGrid w:val="0"/>
          </w:rPr>
          <w:tab/>
        </w:r>
      </w:ins>
      <w:ins w:id="64" w:author="Ericsson" w:date="2022-01-05T00:46:00Z">
        <w:r w:rsidRPr="00067739">
          <w:rPr>
            <w:snapToGrid w:val="0"/>
          </w:rPr>
          <w:t>PRESENCE optional</w:t>
        </w:r>
        <w:r w:rsidRPr="00067739">
          <w:rPr>
            <w:snapToGrid w:val="0"/>
          </w:rPr>
          <w:tab/>
          <w:t>}</w:t>
        </w:r>
      </w:ins>
      <w:r>
        <w:rPr>
          <w:snapToGrid w:val="0"/>
        </w:rPr>
        <w:t>,</w:t>
      </w:r>
    </w:p>
    <w:p w14:paraId="6149E0A4" w14:textId="77777777" w:rsidR="000550F5" w:rsidRPr="001D2E49" w:rsidRDefault="000550F5" w:rsidP="000550F5">
      <w:pPr>
        <w:pStyle w:val="PL"/>
        <w:rPr>
          <w:noProof w:val="0"/>
          <w:snapToGrid w:val="0"/>
        </w:rPr>
      </w:pPr>
      <w:r w:rsidRPr="001D2E49">
        <w:rPr>
          <w:noProof w:val="0"/>
          <w:snapToGrid w:val="0"/>
        </w:rPr>
        <w:tab/>
        <w:t>...</w:t>
      </w:r>
    </w:p>
    <w:p w14:paraId="6A3BD7E8" w14:textId="77777777" w:rsidR="000550F5" w:rsidRPr="001D2E49" w:rsidRDefault="000550F5" w:rsidP="000550F5">
      <w:pPr>
        <w:pStyle w:val="PL"/>
        <w:rPr>
          <w:noProof w:val="0"/>
          <w:snapToGrid w:val="0"/>
        </w:rPr>
      </w:pPr>
      <w:r w:rsidRPr="001D2E49">
        <w:rPr>
          <w:noProof w:val="0"/>
          <w:snapToGrid w:val="0"/>
        </w:rPr>
        <w:t>}</w:t>
      </w:r>
    </w:p>
    <w:p w14:paraId="575B7D6C" w14:textId="77777777" w:rsidR="007C073F" w:rsidRDefault="007C073F" w:rsidP="00963A70">
      <w:pPr>
        <w:pStyle w:val="PL"/>
        <w:rPr>
          <w:ins w:id="65" w:author="Ericsson" w:date="2022-01-05T00:49:00Z"/>
          <w:snapToGrid w:val="0"/>
        </w:rPr>
      </w:pPr>
    </w:p>
    <w:p w14:paraId="2A0D0932" w14:textId="77777777" w:rsidR="007C073F" w:rsidRDefault="007C073F" w:rsidP="00963A70">
      <w:pPr>
        <w:pStyle w:val="PL"/>
        <w:rPr>
          <w:ins w:id="66" w:author="Ericsson" w:date="2022-01-05T00:49:00Z"/>
          <w:snapToGrid w:val="0"/>
        </w:rPr>
      </w:pPr>
    </w:p>
    <w:p w14:paraId="3BD9B536" w14:textId="6BE778AA" w:rsidR="00963A70" w:rsidRDefault="00963A70" w:rsidP="00963A70">
      <w:pPr>
        <w:pStyle w:val="PL"/>
        <w:rPr>
          <w:ins w:id="67" w:author="Ericsson" w:date="2022-01-05T00:48:00Z"/>
          <w:snapToGrid w:val="0"/>
        </w:rPr>
      </w:pPr>
      <w:ins w:id="68" w:author="Ericsson" w:date="2022-01-05T00:49:00Z">
        <w:r w:rsidRPr="00963A70">
          <w:rPr>
            <w:snapToGrid w:val="0"/>
          </w:rPr>
          <w:t>PagingCauseIndicationForVoiceServiceSupported</w:t>
        </w:r>
      </w:ins>
      <w:ins w:id="69" w:author="Ericsson" w:date="2022-01-05T00:48:00Z">
        <w:r>
          <w:rPr>
            <w:snapToGrid w:val="0"/>
          </w:rPr>
          <w:t xml:space="preserve"> ::= ENUMERATED {</w:t>
        </w:r>
      </w:ins>
    </w:p>
    <w:p w14:paraId="2A09BC46" w14:textId="5965533E" w:rsidR="00963A70" w:rsidRDefault="00963A70" w:rsidP="00963A70">
      <w:pPr>
        <w:pStyle w:val="PL"/>
        <w:rPr>
          <w:ins w:id="70" w:author="Ericsson" w:date="2022-01-05T00:49:00Z"/>
          <w:snapToGrid w:val="0"/>
        </w:rPr>
      </w:pPr>
      <w:ins w:id="71" w:author="Ericsson" w:date="2022-01-05T00:48:00Z">
        <w:r>
          <w:rPr>
            <w:snapToGrid w:val="0"/>
          </w:rPr>
          <w:tab/>
          <w:t>true,</w:t>
        </w:r>
      </w:ins>
    </w:p>
    <w:p w14:paraId="1F375854" w14:textId="46D2EABB" w:rsidR="00963A70" w:rsidRDefault="00963A70" w:rsidP="00963A70">
      <w:pPr>
        <w:pStyle w:val="PL"/>
        <w:rPr>
          <w:ins w:id="72" w:author="Ericsson" w:date="2022-01-05T00:48:00Z"/>
          <w:snapToGrid w:val="0"/>
        </w:rPr>
      </w:pPr>
      <w:ins w:id="73" w:author="Ericsson" w:date="2022-01-05T00:49:00Z">
        <w:r>
          <w:rPr>
            <w:snapToGrid w:val="0"/>
          </w:rPr>
          <w:tab/>
          <w:t>false,</w:t>
        </w:r>
      </w:ins>
    </w:p>
    <w:p w14:paraId="5288933C" w14:textId="77777777" w:rsidR="00963A70" w:rsidRDefault="00963A70" w:rsidP="00963A70">
      <w:pPr>
        <w:pStyle w:val="PL"/>
        <w:rPr>
          <w:ins w:id="74" w:author="Ericsson" w:date="2022-01-05T00:48:00Z"/>
          <w:snapToGrid w:val="0"/>
        </w:rPr>
      </w:pPr>
      <w:ins w:id="75" w:author="Ericsson" w:date="2022-01-05T00:48:00Z">
        <w:r>
          <w:rPr>
            <w:snapToGrid w:val="0"/>
          </w:rPr>
          <w:tab/>
          <w:t>...</w:t>
        </w:r>
      </w:ins>
    </w:p>
    <w:p w14:paraId="5C853B6A" w14:textId="77777777" w:rsidR="00963A70" w:rsidRDefault="00963A70" w:rsidP="00963A70">
      <w:pPr>
        <w:pStyle w:val="PL"/>
        <w:rPr>
          <w:ins w:id="76" w:author="Ericsson" w:date="2022-01-05T00:48:00Z"/>
          <w:snapToGrid w:val="0"/>
        </w:rPr>
      </w:pPr>
      <w:ins w:id="77" w:author="Ericsson" w:date="2022-01-05T00:48:00Z">
        <w:r>
          <w:rPr>
            <w:snapToGrid w:val="0"/>
          </w:rPr>
          <w:t>}</w:t>
        </w:r>
      </w:ins>
    </w:p>
    <w:p w14:paraId="247EFB2F" w14:textId="77777777" w:rsidR="00C7045C" w:rsidRPr="00BC6E34" w:rsidRDefault="00C7045C" w:rsidP="00C7045C">
      <w:pPr>
        <w:pStyle w:val="B1"/>
        <w:ind w:left="0" w:firstLine="0"/>
        <w:rPr>
          <w:rFonts w:eastAsia="SimSun"/>
          <w:lang w:eastAsia="zh-CN"/>
        </w:rPr>
      </w:pPr>
    </w:p>
    <w:p w14:paraId="36770D05" w14:textId="77777777" w:rsidR="00C7045C" w:rsidRDefault="00C7045C" w:rsidP="00C7045C">
      <w:pPr>
        <w:rPr>
          <w:color w:val="0070C0"/>
        </w:rPr>
      </w:pPr>
      <w:r>
        <w:rPr>
          <w:color w:val="0070C0"/>
        </w:rPr>
        <w:t>*******************************</w:t>
      </w:r>
    </w:p>
    <w:p w14:paraId="103B5595" w14:textId="77777777" w:rsidR="00C7045C" w:rsidRDefault="00C7045C" w:rsidP="00C7045C">
      <w:pPr>
        <w:rPr>
          <w:color w:val="0070C0"/>
        </w:rPr>
      </w:pPr>
      <w:r>
        <w:rPr>
          <w:color w:val="0070C0"/>
        </w:rPr>
        <w:t>Skip to the next Change</w:t>
      </w:r>
    </w:p>
    <w:p w14:paraId="4F4EE3A9" w14:textId="77777777" w:rsidR="00C7045C" w:rsidRDefault="00C7045C" w:rsidP="00C7045C">
      <w:pPr>
        <w:rPr>
          <w:color w:val="0070C0"/>
        </w:rPr>
      </w:pPr>
      <w:r>
        <w:rPr>
          <w:color w:val="0070C0"/>
        </w:rPr>
        <w:t>*******************************</w:t>
      </w:r>
    </w:p>
    <w:p w14:paraId="13974B65" w14:textId="77777777" w:rsidR="00A45D0A" w:rsidRPr="001D2E49" w:rsidRDefault="00A45D0A" w:rsidP="00A45D0A">
      <w:pPr>
        <w:pStyle w:val="Heading3"/>
      </w:pPr>
      <w:bookmarkStart w:id="78" w:name="_Toc20955358"/>
      <w:bookmarkStart w:id="79" w:name="_Toc29503811"/>
      <w:bookmarkStart w:id="80" w:name="_Toc29504395"/>
      <w:bookmarkStart w:id="81" w:name="_Toc29504979"/>
      <w:bookmarkStart w:id="82" w:name="_Toc36553432"/>
      <w:bookmarkStart w:id="83" w:name="_Toc36555159"/>
      <w:bookmarkStart w:id="84" w:name="_Toc45652558"/>
      <w:bookmarkStart w:id="85" w:name="_Toc45658990"/>
      <w:bookmarkStart w:id="86" w:name="_Toc45720810"/>
      <w:bookmarkStart w:id="87" w:name="_Toc45798690"/>
      <w:bookmarkStart w:id="88" w:name="_Toc45898079"/>
      <w:bookmarkStart w:id="89" w:name="_Toc51746286"/>
      <w:bookmarkStart w:id="90" w:name="_Toc64446551"/>
      <w:bookmarkStart w:id="91" w:name="_Toc73982421"/>
      <w:bookmarkStart w:id="92" w:name="_Toc88652511"/>
      <w:r w:rsidRPr="001D2E49">
        <w:lastRenderedPageBreak/>
        <w:t>9.4.7</w:t>
      </w:r>
      <w:r w:rsidRPr="001D2E49">
        <w:tab/>
        <w:t>Constant Definitions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2E34262D" w14:textId="77777777" w:rsidR="00A45D0A" w:rsidRPr="001D2E49" w:rsidRDefault="00A45D0A" w:rsidP="00A45D0A">
      <w:pPr>
        <w:pStyle w:val="PL"/>
        <w:rPr>
          <w:noProof w:val="0"/>
          <w:snapToGrid w:val="0"/>
        </w:rPr>
      </w:pPr>
      <w:r w:rsidRPr="001D2E49">
        <w:rPr>
          <w:noProof w:val="0"/>
          <w:snapToGrid w:val="0"/>
        </w:rPr>
        <w:t>-- ASN1START</w:t>
      </w:r>
    </w:p>
    <w:p w14:paraId="21A966F0" w14:textId="77777777" w:rsidR="00A45D0A" w:rsidRPr="001D2E49" w:rsidRDefault="00A45D0A" w:rsidP="00A45D0A">
      <w:pPr>
        <w:pStyle w:val="PL"/>
        <w:rPr>
          <w:noProof w:val="0"/>
          <w:snapToGrid w:val="0"/>
        </w:rPr>
      </w:pPr>
      <w:r w:rsidRPr="001D2E49">
        <w:rPr>
          <w:noProof w:val="0"/>
          <w:snapToGrid w:val="0"/>
        </w:rPr>
        <w:t>-- **************************************************************</w:t>
      </w:r>
    </w:p>
    <w:p w14:paraId="7ADECFD0" w14:textId="77777777" w:rsidR="00A45D0A" w:rsidRPr="001D2E49" w:rsidRDefault="00A45D0A" w:rsidP="00A45D0A">
      <w:pPr>
        <w:pStyle w:val="PL"/>
        <w:rPr>
          <w:noProof w:val="0"/>
          <w:snapToGrid w:val="0"/>
        </w:rPr>
      </w:pPr>
      <w:r w:rsidRPr="001D2E49">
        <w:rPr>
          <w:noProof w:val="0"/>
          <w:snapToGrid w:val="0"/>
        </w:rPr>
        <w:t>--</w:t>
      </w:r>
    </w:p>
    <w:p w14:paraId="50D75B78" w14:textId="77777777" w:rsidR="00A45D0A" w:rsidRPr="001D2E49" w:rsidRDefault="00A45D0A" w:rsidP="00A45D0A">
      <w:pPr>
        <w:pStyle w:val="PL"/>
        <w:rPr>
          <w:noProof w:val="0"/>
          <w:snapToGrid w:val="0"/>
        </w:rPr>
      </w:pPr>
      <w:r w:rsidRPr="001D2E49">
        <w:rPr>
          <w:noProof w:val="0"/>
          <w:snapToGrid w:val="0"/>
        </w:rPr>
        <w:t>-- Constant definitions</w:t>
      </w:r>
    </w:p>
    <w:p w14:paraId="70DCDCA3" w14:textId="77777777" w:rsidR="00A45D0A" w:rsidRPr="001D2E49" w:rsidRDefault="00A45D0A" w:rsidP="00A45D0A">
      <w:pPr>
        <w:pStyle w:val="PL"/>
        <w:rPr>
          <w:noProof w:val="0"/>
          <w:snapToGrid w:val="0"/>
        </w:rPr>
      </w:pPr>
      <w:r w:rsidRPr="001D2E49">
        <w:rPr>
          <w:noProof w:val="0"/>
          <w:snapToGrid w:val="0"/>
        </w:rPr>
        <w:t>--</w:t>
      </w:r>
    </w:p>
    <w:p w14:paraId="64095572" w14:textId="77777777" w:rsidR="00A45D0A" w:rsidRPr="001D2E49" w:rsidRDefault="00A45D0A" w:rsidP="00A45D0A">
      <w:pPr>
        <w:pStyle w:val="PL"/>
        <w:rPr>
          <w:noProof w:val="0"/>
          <w:snapToGrid w:val="0"/>
        </w:rPr>
      </w:pPr>
      <w:r w:rsidRPr="001D2E49">
        <w:rPr>
          <w:noProof w:val="0"/>
          <w:snapToGrid w:val="0"/>
        </w:rPr>
        <w:t>-- **************************************************************</w:t>
      </w:r>
    </w:p>
    <w:p w14:paraId="551FD68C" w14:textId="77777777" w:rsidR="00A45D0A" w:rsidRPr="001D2E49" w:rsidRDefault="00A45D0A" w:rsidP="00A45D0A">
      <w:pPr>
        <w:pStyle w:val="PL"/>
        <w:rPr>
          <w:noProof w:val="0"/>
          <w:snapToGrid w:val="0"/>
        </w:rPr>
      </w:pPr>
    </w:p>
    <w:p w14:paraId="4176946C" w14:textId="77777777" w:rsidR="00A45D0A" w:rsidRPr="001D2E49" w:rsidRDefault="00A45D0A" w:rsidP="00A45D0A">
      <w:pPr>
        <w:pStyle w:val="PL"/>
        <w:rPr>
          <w:noProof w:val="0"/>
          <w:snapToGrid w:val="0"/>
        </w:rPr>
      </w:pPr>
      <w:r w:rsidRPr="001D2E49">
        <w:rPr>
          <w:noProof w:val="0"/>
          <w:snapToGrid w:val="0"/>
        </w:rPr>
        <w:t xml:space="preserve">NGAP-Constants { </w:t>
      </w:r>
    </w:p>
    <w:p w14:paraId="7D28CBB9" w14:textId="77777777" w:rsidR="00A45D0A" w:rsidRPr="001D2E49" w:rsidRDefault="00A45D0A" w:rsidP="00A45D0A">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211C65E7" w14:textId="77777777" w:rsidR="00A45D0A" w:rsidRPr="001D2E49" w:rsidRDefault="00A45D0A" w:rsidP="00A45D0A">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-Constants (4</w:t>
      </w:r>
      <w:proofErr w:type="gramStart"/>
      <w:r w:rsidRPr="001D2E49">
        <w:rPr>
          <w:noProof w:val="0"/>
          <w:snapToGrid w:val="0"/>
        </w:rPr>
        <w:t>) }</w:t>
      </w:r>
      <w:proofErr w:type="gramEnd"/>
      <w:r w:rsidRPr="001D2E49">
        <w:rPr>
          <w:noProof w:val="0"/>
          <w:snapToGrid w:val="0"/>
        </w:rPr>
        <w:t xml:space="preserve"> </w:t>
      </w:r>
    </w:p>
    <w:p w14:paraId="597E25C2" w14:textId="77777777" w:rsidR="00A45D0A" w:rsidRPr="001D2E49" w:rsidRDefault="00A45D0A" w:rsidP="00A45D0A">
      <w:pPr>
        <w:pStyle w:val="PL"/>
        <w:rPr>
          <w:noProof w:val="0"/>
          <w:snapToGrid w:val="0"/>
        </w:rPr>
      </w:pPr>
    </w:p>
    <w:p w14:paraId="577B7152" w14:textId="77777777" w:rsidR="00A45D0A" w:rsidRPr="001D2E49" w:rsidRDefault="00A45D0A" w:rsidP="00A45D0A">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14:paraId="35B73B92" w14:textId="77777777" w:rsidR="00A45D0A" w:rsidRPr="001D2E49" w:rsidRDefault="00A45D0A" w:rsidP="00A45D0A">
      <w:pPr>
        <w:pStyle w:val="PL"/>
        <w:rPr>
          <w:noProof w:val="0"/>
          <w:snapToGrid w:val="0"/>
        </w:rPr>
      </w:pPr>
    </w:p>
    <w:p w14:paraId="51750F47" w14:textId="77777777" w:rsidR="00A45D0A" w:rsidRPr="001D2E49" w:rsidRDefault="00A45D0A" w:rsidP="00A45D0A">
      <w:pPr>
        <w:pStyle w:val="PL"/>
        <w:rPr>
          <w:noProof w:val="0"/>
          <w:snapToGrid w:val="0"/>
        </w:rPr>
      </w:pPr>
      <w:r w:rsidRPr="001D2E49">
        <w:rPr>
          <w:noProof w:val="0"/>
          <w:snapToGrid w:val="0"/>
        </w:rPr>
        <w:t>BEGIN</w:t>
      </w:r>
    </w:p>
    <w:p w14:paraId="63145C44" w14:textId="77777777" w:rsidR="00C7045C" w:rsidRPr="00BC6E34" w:rsidRDefault="00C7045C" w:rsidP="00C7045C">
      <w:pPr>
        <w:pStyle w:val="B1"/>
        <w:ind w:left="0" w:firstLine="0"/>
        <w:rPr>
          <w:rFonts w:eastAsia="SimSun"/>
          <w:lang w:eastAsia="zh-CN"/>
        </w:rPr>
      </w:pPr>
    </w:p>
    <w:p w14:paraId="1F24950A" w14:textId="77777777" w:rsidR="00C7045C" w:rsidRDefault="00C7045C" w:rsidP="00C7045C">
      <w:pPr>
        <w:rPr>
          <w:color w:val="0070C0"/>
        </w:rPr>
      </w:pPr>
      <w:r>
        <w:rPr>
          <w:color w:val="0070C0"/>
        </w:rPr>
        <w:t>*******************************</w:t>
      </w:r>
    </w:p>
    <w:p w14:paraId="59766F88" w14:textId="77777777" w:rsidR="00C7045C" w:rsidRDefault="00C7045C" w:rsidP="00C7045C">
      <w:pPr>
        <w:rPr>
          <w:color w:val="0070C0"/>
        </w:rPr>
      </w:pPr>
      <w:r>
        <w:rPr>
          <w:color w:val="0070C0"/>
        </w:rPr>
        <w:t>Skip to the next Change</w:t>
      </w:r>
    </w:p>
    <w:p w14:paraId="2FA19883" w14:textId="77777777" w:rsidR="00C7045C" w:rsidRDefault="00C7045C" w:rsidP="00C7045C">
      <w:pPr>
        <w:rPr>
          <w:color w:val="0070C0"/>
        </w:rPr>
      </w:pPr>
      <w:r>
        <w:rPr>
          <w:color w:val="0070C0"/>
        </w:rPr>
        <w:t>*******************************</w:t>
      </w:r>
    </w:p>
    <w:p w14:paraId="5F707321" w14:textId="22E49AA6" w:rsidR="0004349E" w:rsidRPr="0096373D" w:rsidRDefault="0004349E" w:rsidP="0004349E">
      <w:pPr>
        <w:pStyle w:val="PL"/>
        <w:rPr>
          <w:rFonts w:eastAsia="SimSun"/>
          <w:snapToGrid w:val="0"/>
          <w:lang w:eastAsia="zh-CN"/>
        </w:rPr>
      </w:pPr>
      <w:r>
        <w:rPr>
          <w:rFonts w:eastAsia="SimSun"/>
          <w:snapToGrid w:val="0"/>
          <w:lang w:eastAsia="zh-CN"/>
        </w:rPr>
        <w:tab/>
      </w:r>
      <w:r w:rsidRPr="0096373D">
        <w:rPr>
          <w:rFonts w:eastAsia="SimSun"/>
          <w:snapToGrid w:val="0"/>
          <w:lang w:eastAsia="zh-CN"/>
        </w:rPr>
        <w:t>id-BurstArrivalTimeDownlink</w:t>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8F0C8F">
        <w:rPr>
          <w:rFonts w:eastAsia="SimSun"/>
          <w:snapToGrid w:val="0"/>
          <w:lang w:eastAsia="zh-CN"/>
        </w:rPr>
        <w:t xml:space="preserve">ProtocolIE-ID ::= </w:t>
      </w:r>
      <w:r>
        <w:rPr>
          <w:rFonts w:eastAsia="SimSun"/>
          <w:snapToGrid w:val="0"/>
          <w:lang w:eastAsia="zh-CN"/>
        </w:rPr>
        <w:t>279</w:t>
      </w:r>
    </w:p>
    <w:p w14:paraId="77FDA329" w14:textId="77777777" w:rsidR="0004349E" w:rsidRDefault="0004349E" w:rsidP="0004349E">
      <w:pPr>
        <w:pStyle w:val="PL"/>
        <w:rPr>
          <w:snapToGrid w:val="0"/>
          <w:lang w:val="en-US" w:eastAsia="zh-CN"/>
        </w:rPr>
      </w:pPr>
      <w:r w:rsidRPr="0096373D">
        <w:rPr>
          <w:rFonts w:eastAsia="SimSun"/>
          <w:snapToGrid w:val="0"/>
          <w:lang w:eastAsia="zh-CN"/>
        </w:rPr>
        <w:tab/>
      </w:r>
      <w:r>
        <w:rPr>
          <w:lang w:eastAsia="en-GB"/>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280</w:t>
      </w:r>
    </w:p>
    <w:p w14:paraId="5869447E" w14:textId="77777777" w:rsidR="0004349E" w:rsidRPr="00B9189F" w:rsidRDefault="0004349E" w:rsidP="0004349E">
      <w:pPr>
        <w:pStyle w:val="PL"/>
        <w:rPr>
          <w:rFonts w:eastAsia="DengXian"/>
          <w:snapToGrid w:val="0"/>
          <w:lang w:eastAsia="en-GB"/>
        </w:rPr>
      </w:pPr>
      <w:r>
        <w:rPr>
          <w:rFonts w:eastAsia="DengXian"/>
          <w:snapToGrid w:val="0"/>
          <w:lang w:eastAsia="en-GB"/>
        </w:rPr>
        <w:tab/>
      </w:r>
      <w:r w:rsidRPr="00B9189F">
        <w:rPr>
          <w:rFonts w:eastAsia="DengXian"/>
          <w:snapToGrid w:val="0"/>
          <w:lang w:eastAsia="en-GB"/>
        </w:rPr>
        <w:t>id-</w:t>
      </w:r>
      <w:r>
        <w:rPr>
          <w:rFonts w:eastAsia="DengXian"/>
          <w:snapToGrid w:val="0"/>
          <w:lang w:eastAsia="en-GB"/>
        </w:rPr>
        <w:t>PduSession</w:t>
      </w:r>
      <w:r w:rsidRPr="00B9189F">
        <w:rPr>
          <w:rFonts w:eastAsia="DengXian"/>
          <w:snapToGrid w:val="0"/>
          <w:lang w:eastAsia="en-GB"/>
        </w:rPr>
        <w:t>ExpectedUEActivityBehaviour</w:t>
      </w:r>
      <w:r>
        <w:rPr>
          <w:rFonts w:eastAsia="DengXian"/>
          <w:snapToGrid w:val="0"/>
          <w:lang w:eastAsia="en-GB"/>
        </w:rPr>
        <w:tab/>
      </w:r>
      <w:r>
        <w:rPr>
          <w:rFonts w:eastAsia="DengXian"/>
          <w:snapToGrid w:val="0"/>
          <w:lang w:eastAsia="en-GB"/>
        </w:rPr>
        <w:tab/>
      </w:r>
      <w:r>
        <w:rPr>
          <w:rFonts w:eastAsia="DengXian"/>
          <w:snapToGrid w:val="0"/>
          <w:lang w:eastAsia="en-GB"/>
        </w:rPr>
        <w:tab/>
      </w:r>
      <w:r>
        <w:rPr>
          <w:rFonts w:eastAsia="DengXian"/>
          <w:snapToGrid w:val="0"/>
          <w:lang w:eastAsia="en-GB"/>
        </w:rPr>
        <w:tab/>
      </w:r>
      <w:r>
        <w:rPr>
          <w:rFonts w:eastAsia="DengXian"/>
          <w:snapToGrid w:val="0"/>
          <w:lang w:eastAsia="en-GB"/>
        </w:rPr>
        <w:tab/>
      </w:r>
      <w:r w:rsidRPr="00B9189F">
        <w:rPr>
          <w:rFonts w:eastAsia="DengXian"/>
          <w:snapToGrid w:val="0"/>
          <w:lang w:eastAsia="en-GB"/>
        </w:rPr>
        <w:t xml:space="preserve">ProtocolIE-ID ::= </w:t>
      </w:r>
      <w:r>
        <w:rPr>
          <w:rFonts w:eastAsia="DengXian"/>
          <w:snapToGrid w:val="0"/>
          <w:lang w:eastAsia="en-GB"/>
        </w:rPr>
        <w:t>281</w:t>
      </w:r>
    </w:p>
    <w:p w14:paraId="5975857E" w14:textId="77777777" w:rsidR="0004349E" w:rsidRPr="00707EA7" w:rsidRDefault="0004349E" w:rsidP="0004349E">
      <w:pPr>
        <w:pStyle w:val="PL"/>
        <w:rPr>
          <w:rFonts w:eastAsia="SimSun"/>
          <w:snapToGrid w:val="0"/>
          <w:lang w:eastAsia="zh-CN"/>
        </w:rPr>
      </w:pPr>
      <w:r w:rsidRPr="00707EA7">
        <w:rPr>
          <w:rFonts w:eastAsia="SimSun"/>
          <w:snapToGrid w:val="0"/>
          <w:lang w:eastAsia="zh-CN"/>
        </w:rPr>
        <w:tab/>
        <w:t>id-</w:t>
      </w:r>
      <w:r>
        <w:rPr>
          <w:rFonts w:eastAsia="SimSun"/>
          <w:snapToGrid w:val="0"/>
          <w:lang w:eastAsia="zh-CN"/>
        </w:rPr>
        <w:t>MicoAllPLMN</w:t>
      </w:r>
      <w:r>
        <w:rPr>
          <w:rFonts w:eastAsia="SimSun"/>
          <w:snapToGrid w:val="0"/>
          <w:lang w:eastAsia="zh-CN"/>
        </w:rPr>
        <w:tab/>
      </w:r>
      <w:r>
        <w:rPr>
          <w:rFonts w:eastAsia="SimSun"/>
          <w:snapToGrid w:val="0"/>
          <w:lang w:eastAsia="zh-CN"/>
        </w:rPr>
        <w:tab/>
      </w:r>
      <w:r w:rsidRPr="00707EA7">
        <w:rPr>
          <w:rFonts w:eastAsia="SimSun"/>
          <w:snapToGrid w:val="0"/>
          <w:lang w:eastAsia="zh-CN"/>
        </w:rPr>
        <w:tab/>
      </w:r>
      <w:r w:rsidRPr="00707EA7">
        <w:rPr>
          <w:rFonts w:eastAsia="SimSun"/>
          <w:snapToGrid w:val="0"/>
          <w:lang w:eastAsia="zh-CN"/>
        </w:rPr>
        <w:tab/>
      </w:r>
      <w:r w:rsidRPr="00707EA7">
        <w:rPr>
          <w:rFonts w:eastAsia="SimSun"/>
          <w:snapToGrid w:val="0"/>
          <w:lang w:eastAsia="zh-CN"/>
        </w:rPr>
        <w:tab/>
      </w:r>
      <w:r w:rsidRPr="00707EA7">
        <w:rPr>
          <w:rFonts w:eastAsia="SimSun"/>
          <w:snapToGrid w:val="0"/>
          <w:lang w:eastAsia="zh-CN"/>
        </w:rPr>
        <w:tab/>
      </w:r>
      <w:r w:rsidRPr="00707EA7">
        <w:rPr>
          <w:rFonts w:eastAsia="SimSun"/>
          <w:snapToGrid w:val="0"/>
          <w:lang w:eastAsia="zh-CN"/>
        </w:rPr>
        <w:tab/>
      </w:r>
      <w:r w:rsidRPr="00707EA7">
        <w:rPr>
          <w:rFonts w:eastAsia="SimSun"/>
          <w:snapToGrid w:val="0"/>
          <w:lang w:eastAsia="zh-CN"/>
        </w:rPr>
        <w:tab/>
      </w:r>
      <w:r w:rsidRPr="00707EA7">
        <w:rPr>
          <w:rFonts w:eastAsia="SimSun"/>
          <w:snapToGrid w:val="0"/>
          <w:lang w:eastAsia="zh-CN"/>
        </w:rPr>
        <w:tab/>
      </w:r>
      <w:r w:rsidRPr="00707EA7">
        <w:rPr>
          <w:rFonts w:eastAsia="SimSun"/>
          <w:snapToGrid w:val="0"/>
          <w:lang w:eastAsia="zh-CN"/>
        </w:rPr>
        <w:tab/>
      </w:r>
      <w:r w:rsidRPr="00707EA7">
        <w:rPr>
          <w:rFonts w:eastAsia="SimSun"/>
          <w:snapToGrid w:val="0"/>
          <w:lang w:eastAsia="zh-CN"/>
        </w:rPr>
        <w:tab/>
        <w:t xml:space="preserve">ProtocolIE-ID ::= </w:t>
      </w:r>
      <w:r>
        <w:rPr>
          <w:rFonts w:eastAsia="SimSun"/>
          <w:snapToGrid w:val="0"/>
          <w:lang w:eastAsia="zh-CN"/>
        </w:rPr>
        <w:t>282</w:t>
      </w:r>
    </w:p>
    <w:p w14:paraId="0C8F05F3" w14:textId="476C3CF8" w:rsidR="0004349E" w:rsidRDefault="0004349E" w:rsidP="0004349E">
      <w:pPr>
        <w:pStyle w:val="PL"/>
        <w:rPr>
          <w:rFonts w:eastAsia="SimSun"/>
          <w:snapToGrid w:val="0"/>
          <w:lang w:eastAsia="zh-CN"/>
        </w:rPr>
      </w:pPr>
      <w:r w:rsidRPr="00D52AB4">
        <w:rPr>
          <w:rFonts w:eastAsia="SimSun"/>
          <w:snapToGrid w:val="0"/>
          <w:lang w:eastAsia="zh-CN"/>
        </w:rPr>
        <w:tab/>
      </w:r>
      <w:r>
        <w:rPr>
          <w:rFonts w:eastAsia="SimSun"/>
          <w:snapToGrid w:val="0"/>
          <w:lang w:eastAsia="zh-CN"/>
        </w:rPr>
        <w:t>id-Q</w:t>
      </w:r>
      <w:r w:rsidRPr="00D52AB4">
        <w:rPr>
          <w:rFonts w:eastAsia="SimSun"/>
          <w:snapToGrid w:val="0"/>
          <w:lang w:eastAsia="zh-CN"/>
        </w:rPr>
        <w:t>osFlowFailedToSetupList</w:t>
      </w:r>
      <w:r w:rsidRPr="00D52AB4">
        <w:rPr>
          <w:rFonts w:eastAsia="SimSun"/>
          <w:snapToGrid w:val="0"/>
          <w:lang w:eastAsia="zh-CN"/>
        </w:rPr>
        <w:tab/>
      </w:r>
      <w:r w:rsidRPr="00D52AB4">
        <w:rPr>
          <w:rFonts w:eastAsia="SimSun"/>
          <w:snapToGrid w:val="0"/>
          <w:lang w:eastAsia="zh-CN"/>
        </w:rPr>
        <w:tab/>
      </w:r>
      <w:r w:rsidRPr="00D52AB4">
        <w:rPr>
          <w:rFonts w:eastAsia="SimSun"/>
          <w:snapToGrid w:val="0"/>
          <w:lang w:eastAsia="zh-CN"/>
        </w:rPr>
        <w:tab/>
      </w:r>
      <w:r w:rsidRPr="00D52AB4">
        <w:rPr>
          <w:rFonts w:eastAsia="SimSun"/>
          <w:snapToGrid w:val="0"/>
          <w:lang w:eastAsia="zh-CN"/>
        </w:rPr>
        <w:tab/>
      </w:r>
      <w:r w:rsidRPr="00D52AB4">
        <w:rPr>
          <w:rFonts w:eastAsia="SimSun"/>
          <w:snapToGrid w:val="0"/>
          <w:lang w:eastAsia="zh-CN"/>
        </w:rPr>
        <w:tab/>
      </w:r>
      <w:r w:rsidRPr="00D52AB4">
        <w:rPr>
          <w:rFonts w:eastAsia="SimSun"/>
          <w:snapToGrid w:val="0"/>
          <w:lang w:eastAsia="zh-CN"/>
        </w:rPr>
        <w:tab/>
      </w:r>
      <w:r w:rsidRPr="00D52AB4">
        <w:rPr>
          <w:rFonts w:eastAsia="SimSun"/>
          <w:snapToGrid w:val="0"/>
          <w:lang w:eastAsia="zh-CN"/>
        </w:rPr>
        <w:tab/>
      </w:r>
      <w:r>
        <w:rPr>
          <w:rFonts w:eastAsia="SimSun"/>
          <w:snapToGrid w:val="0"/>
          <w:lang w:eastAsia="zh-CN"/>
        </w:rPr>
        <w:tab/>
      </w:r>
      <w:r w:rsidRPr="00D52AB4">
        <w:rPr>
          <w:rFonts w:eastAsia="SimSun"/>
          <w:snapToGrid w:val="0"/>
          <w:lang w:eastAsia="zh-CN"/>
        </w:rPr>
        <w:t>ProtocolIE-ID ::= 28</w:t>
      </w:r>
      <w:r>
        <w:rPr>
          <w:rFonts w:eastAsia="SimSun"/>
          <w:snapToGrid w:val="0"/>
          <w:lang w:eastAsia="zh-CN"/>
        </w:rPr>
        <w:t>3</w:t>
      </w:r>
    </w:p>
    <w:p w14:paraId="1E6BD122" w14:textId="6958E5A7" w:rsidR="0004349E" w:rsidRPr="00D52AB4" w:rsidRDefault="0004349E" w:rsidP="0004349E">
      <w:pPr>
        <w:pStyle w:val="PL"/>
        <w:rPr>
          <w:rFonts w:eastAsia="SimSun"/>
          <w:snapToGrid w:val="0"/>
          <w:lang w:eastAsia="zh-CN"/>
        </w:rPr>
      </w:pPr>
      <w:ins w:id="93" w:author="Ericsson" w:date="2022-01-05T00:53:00Z">
        <w:r>
          <w:rPr>
            <w:rFonts w:eastAsia="SimSun"/>
            <w:snapToGrid w:val="0"/>
            <w:lang w:eastAsia="zh-CN"/>
          </w:rPr>
          <w:tab/>
        </w:r>
        <w:r w:rsidRPr="00067739">
          <w:rPr>
            <w:snapToGrid w:val="0"/>
            <w:lang w:eastAsia="zh-CN"/>
          </w:rPr>
          <w:t>id-</w:t>
        </w:r>
        <w:r>
          <w:rPr>
            <w:lang w:eastAsia="ko-KR"/>
          </w:rPr>
          <w:t>PagingCauseIndicationForVoiceServiceSupported</w:t>
        </w:r>
        <w:r>
          <w:rPr>
            <w:lang w:eastAsia="ko-KR"/>
          </w:rPr>
          <w:tab/>
        </w:r>
        <w:r>
          <w:rPr>
            <w:lang w:eastAsia="ko-KR"/>
          </w:rPr>
          <w:tab/>
          <w:t>ProtocolIE-ID ::= 28x</w:t>
        </w:r>
      </w:ins>
    </w:p>
    <w:p w14:paraId="65E3E037" w14:textId="77777777" w:rsidR="0004349E" w:rsidRPr="001D2E49" w:rsidRDefault="0004349E" w:rsidP="0004349E">
      <w:pPr>
        <w:pStyle w:val="PL"/>
        <w:rPr>
          <w:noProof w:val="0"/>
          <w:snapToGrid w:val="0"/>
        </w:rPr>
      </w:pPr>
    </w:p>
    <w:p w14:paraId="721D8CDF" w14:textId="77777777" w:rsidR="0004349E" w:rsidRPr="001D2E49" w:rsidRDefault="0004349E" w:rsidP="0004349E">
      <w:pPr>
        <w:pStyle w:val="PL"/>
        <w:rPr>
          <w:noProof w:val="0"/>
          <w:snapToGrid w:val="0"/>
        </w:rPr>
      </w:pPr>
      <w:r w:rsidRPr="001D2E49">
        <w:rPr>
          <w:noProof w:val="0"/>
          <w:snapToGrid w:val="0"/>
        </w:rPr>
        <w:t>END</w:t>
      </w:r>
    </w:p>
    <w:p w14:paraId="72B2409E" w14:textId="77777777" w:rsidR="0004349E" w:rsidRPr="001D2E49" w:rsidRDefault="0004349E" w:rsidP="0004349E">
      <w:pPr>
        <w:pStyle w:val="PL"/>
        <w:rPr>
          <w:noProof w:val="0"/>
          <w:snapToGrid w:val="0"/>
        </w:rPr>
      </w:pPr>
      <w:r w:rsidRPr="001D2E49">
        <w:rPr>
          <w:noProof w:val="0"/>
          <w:snapToGrid w:val="0"/>
        </w:rPr>
        <w:t>-- ASN1STOP</w:t>
      </w:r>
    </w:p>
    <w:p w14:paraId="68A5F09C" w14:textId="2C5804F2" w:rsidR="00963A70" w:rsidRPr="00771B0A" w:rsidRDefault="00963A70" w:rsidP="00963A70"/>
    <w:sectPr w:rsidR="00963A70" w:rsidRPr="00771B0A" w:rsidSect="00B50F0D">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49E42E" w14:textId="77777777" w:rsidR="00A95E51" w:rsidRDefault="00A95E51">
      <w:r>
        <w:separator/>
      </w:r>
    </w:p>
  </w:endnote>
  <w:endnote w:type="continuationSeparator" w:id="0">
    <w:p w14:paraId="156EC822" w14:textId="77777777" w:rsidR="00A95E51" w:rsidRDefault="00A95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Microsoft YaHei"/>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07519F" w14:textId="77777777" w:rsidR="00A95E51" w:rsidRDefault="00A95E51">
      <w:r>
        <w:separator/>
      </w:r>
    </w:p>
  </w:footnote>
  <w:footnote w:type="continuationSeparator" w:id="0">
    <w:p w14:paraId="4ECE46E5" w14:textId="77777777" w:rsidR="00A95E51" w:rsidRDefault="00A95E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C23D5" w:rsidRDefault="006C23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C23D5" w:rsidRDefault="006C23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C23D5" w:rsidRDefault="006C23D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C23D5" w:rsidRDefault="006C23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77674EF"/>
    <w:multiLevelType w:val="hybridMultilevel"/>
    <w:tmpl w:val="C73020F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7"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9"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21"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3"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4"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23A63C5"/>
    <w:multiLevelType w:val="hybridMultilevel"/>
    <w:tmpl w:val="8DF4590C"/>
    <w:lvl w:ilvl="0" w:tplc="C220D712">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6"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8"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9"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30"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5"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B932962"/>
    <w:multiLevelType w:val="hybridMultilevel"/>
    <w:tmpl w:val="637C1722"/>
    <w:lvl w:ilvl="0" w:tplc="9BA8E5BE">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8"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9"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1"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25"/>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1"/>
  </w:num>
  <w:num w:numId="6">
    <w:abstractNumId w:val="32"/>
  </w:num>
  <w:num w:numId="7">
    <w:abstractNumId w:val="36"/>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15"/>
  </w:num>
  <w:num w:numId="16">
    <w:abstractNumId w:val="28"/>
  </w:num>
  <w:num w:numId="17">
    <w:abstractNumId w:val="23"/>
  </w:num>
  <w:num w:numId="18">
    <w:abstractNumId w:val="35"/>
  </w:num>
  <w:num w:numId="19">
    <w:abstractNumId w:val="33"/>
  </w:num>
  <w:num w:numId="20">
    <w:abstractNumId w:val="22"/>
  </w:num>
  <w:num w:numId="21">
    <w:abstractNumId w:val="19"/>
  </w:num>
  <w:num w:numId="22">
    <w:abstractNumId w:val="2"/>
  </w:num>
  <w:num w:numId="23">
    <w:abstractNumId w:val="1"/>
  </w:num>
  <w:num w:numId="24">
    <w:abstractNumId w:val="0"/>
  </w:num>
  <w:num w:numId="25">
    <w:abstractNumId w:val="41"/>
  </w:num>
  <w:num w:numId="26">
    <w:abstractNumId w:val="18"/>
  </w:num>
  <w:num w:numId="27">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8"/>
  </w:num>
  <w:num w:numId="29">
    <w:abstractNumId w:val="20"/>
  </w:num>
  <w:num w:numId="30">
    <w:abstractNumId w:val="16"/>
  </w:num>
  <w:num w:numId="31">
    <w:abstractNumId w:val="34"/>
  </w:num>
  <w:num w:numId="32">
    <w:abstractNumId w:val="31"/>
  </w:num>
  <w:num w:numId="33">
    <w:abstractNumId w:val="12"/>
  </w:num>
  <w:num w:numId="34">
    <w:abstractNumId w:val="24"/>
  </w:num>
  <w:num w:numId="35">
    <w:abstractNumId w:val="39"/>
  </w:num>
  <w:num w:numId="36">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7"/>
  </w:num>
  <w:num w:numId="39">
    <w:abstractNumId w:val="21"/>
  </w:num>
  <w:num w:numId="40">
    <w:abstractNumId w:val="29"/>
  </w:num>
  <w:num w:numId="41">
    <w:abstractNumId w:val="26"/>
  </w:num>
  <w:num w:numId="42">
    <w:abstractNumId w:val="14"/>
  </w:num>
  <w:num w:numId="43">
    <w:abstractNumId w:val="40"/>
  </w:num>
  <w:num w:numId="44">
    <w:abstractNumId w:val="30"/>
  </w:num>
  <w:num w:numId="45">
    <w:abstractNumId w:val="17"/>
  </w:num>
  <w:num w:numId="46">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81"/>
    <w:rsid w:val="00010433"/>
    <w:rsid w:val="00022E4A"/>
    <w:rsid w:val="00036651"/>
    <w:rsid w:val="0004349E"/>
    <w:rsid w:val="000468CB"/>
    <w:rsid w:val="00052F7D"/>
    <w:rsid w:val="000550F5"/>
    <w:rsid w:val="000555B1"/>
    <w:rsid w:val="00060FD0"/>
    <w:rsid w:val="00082C39"/>
    <w:rsid w:val="0009655D"/>
    <w:rsid w:val="000A0851"/>
    <w:rsid w:val="000A6394"/>
    <w:rsid w:val="000B669B"/>
    <w:rsid w:val="000B7FED"/>
    <w:rsid w:val="000C038A"/>
    <w:rsid w:val="000C6598"/>
    <w:rsid w:val="000D44B3"/>
    <w:rsid w:val="000D460A"/>
    <w:rsid w:val="000F5793"/>
    <w:rsid w:val="000F7CCF"/>
    <w:rsid w:val="00101E75"/>
    <w:rsid w:val="0010608B"/>
    <w:rsid w:val="00106617"/>
    <w:rsid w:val="001121AB"/>
    <w:rsid w:val="0011573E"/>
    <w:rsid w:val="00130A20"/>
    <w:rsid w:val="00143EA1"/>
    <w:rsid w:val="00145D43"/>
    <w:rsid w:val="00152F3B"/>
    <w:rsid w:val="00154DD4"/>
    <w:rsid w:val="00155C90"/>
    <w:rsid w:val="00166FD0"/>
    <w:rsid w:val="00174347"/>
    <w:rsid w:val="00182EDF"/>
    <w:rsid w:val="00186727"/>
    <w:rsid w:val="00192C46"/>
    <w:rsid w:val="001A08B3"/>
    <w:rsid w:val="001A6CB8"/>
    <w:rsid w:val="001A7B60"/>
    <w:rsid w:val="001B34CE"/>
    <w:rsid w:val="001B52F0"/>
    <w:rsid w:val="001B7A65"/>
    <w:rsid w:val="001E103A"/>
    <w:rsid w:val="001E41F3"/>
    <w:rsid w:val="001F619D"/>
    <w:rsid w:val="00231F06"/>
    <w:rsid w:val="00237915"/>
    <w:rsid w:val="002475F6"/>
    <w:rsid w:val="00257AF8"/>
    <w:rsid w:val="0026004D"/>
    <w:rsid w:val="002640DD"/>
    <w:rsid w:val="00275D12"/>
    <w:rsid w:val="00281ACE"/>
    <w:rsid w:val="002833D7"/>
    <w:rsid w:val="00284D7C"/>
    <w:rsid w:val="00284FEB"/>
    <w:rsid w:val="002860C4"/>
    <w:rsid w:val="002A056F"/>
    <w:rsid w:val="002B5741"/>
    <w:rsid w:val="002C3AFF"/>
    <w:rsid w:val="002D13EF"/>
    <w:rsid w:val="002E472E"/>
    <w:rsid w:val="002F169F"/>
    <w:rsid w:val="002F457D"/>
    <w:rsid w:val="002F6CFC"/>
    <w:rsid w:val="00305348"/>
    <w:rsid w:val="00305409"/>
    <w:rsid w:val="003066C8"/>
    <w:rsid w:val="00317A6B"/>
    <w:rsid w:val="0032226D"/>
    <w:rsid w:val="00331D1E"/>
    <w:rsid w:val="00347177"/>
    <w:rsid w:val="003609EF"/>
    <w:rsid w:val="0036231A"/>
    <w:rsid w:val="00363B6B"/>
    <w:rsid w:val="00372577"/>
    <w:rsid w:val="00374DD4"/>
    <w:rsid w:val="00375A39"/>
    <w:rsid w:val="00377103"/>
    <w:rsid w:val="00377CF9"/>
    <w:rsid w:val="00381701"/>
    <w:rsid w:val="00383B19"/>
    <w:rsid w:val="003851BC"/>
    <w:rsid w:val="00395B6C"/>
    <w:rsid w:val="003A3340"/>
    <w:rsid w:val="003A4F41"/>
    <w:rsid w:val="003B0A54"/>
    <w:rsid w:val="003B2522"/>
    <w:rsid w:val="003C2A3D"/>
    <w:rsid w:val="003C3A41"/>
    <w:rsid w:val="003D1BEB"/>
    <w:rsid w:val="003D32F6"/>
    <w:rsid w:val="003D5C42"/>
    <w:rsid w:val="003E1A36"/>
    <w:rsid w:val="003E4B7C"/>
    <w:rsid w:val="003E5E37"/>
    <w:rsid w:val="003E6993"/>
    <w:rsid w:val="004022C1"/>
    <w:rsid w:val="00410371"/>
    <w:rsid w:val="00411FDC"/>
    <w:rsid w:val="004149BE"/>
    <w:rsid w:val="00420E02"/>
    <w:rsid w:val="004210CD"/>
    <w:rsid w:val="004242F1"/>
    <w:rsid w:val="0042681F"/>
    <w:rsid w:val="004341A3"/>
    <w:rsid w:val="00452BE8"/>
    <w:rsid w:val="00452FAC"/>
    <w:rsid w:val="00457A01"/>
    <w:rsid w:val="004A0DDF"/>
    <w:rsid w:val="004A67C2"/>
    <w:rsid w:val="004B3A13"/>
    <w:rsid w:val="004B5B63"/>
    <w:rsid w:val="004B70A7"/>
    <w:rsid w:val="004B75B7"/>
    <w:rsid w:val="004C25A6"/>
    <w:rsid w:val="004D4119"/>
    <w:rsid w:val="004F0CCC"/>
    <w:rsid w:val="004F13EE"/>
    <w:rsid w:val="005127CE"/>
    <w:rsid w:val="005157A8"/>
    <w:rsid w:val="0051580D"/>
    <w:rsid w:val="00516BCF"/>
    <w:rsid w:val="005425F0"/>
    <w:rsid w:val="00542E94"/>
    <w:rsid w:val="00547111"/>
    <w:rsid w:val="005507D2"/>
    <w:rsid w:val="00592D74"/>
    <w:rsid w:val="005961F4"/>
    <w:rsid w:val="00597536"/>
    <w:rsid w:val="005A494C"/>
    <w:rsid w:val="005B0FD3"/>
    <w:rsid w:val="005B142D"/>
    <w:rsid w:val="005C2C15"/>
    <w:rsid w:val="005D59B6"/>
    <w:rsid w:val="005E2C44"/>
    <w:rsid w:val="005F0930"/>
    <w:rsid w:val="005F4B27"/>
    <w:rsid w:val="006168B2"/>
    <w:rsid w:val="00620F06"/>
    <w:rsid w:val="00621188"/>
    <w:rsid w:val="006257ED"/>
    <w:rsid w:val="00637A57"/>
    <w:rsid w:val="0064580D"/>
    <w:rsid w:val="00660BEC"/>
    <w:rsid w:val="00665C47"/>
    <w:rsid w:val="00670F75"/>
    <w:rsid w:val="006812DB"/>
    <w:rsid w:val="006868D8"/>
    <w:rsid w:val="00695808"/>
    <w:rsid w:val="006B46FB"/>
    <w:rsid w:val="006B5619"/>
    <w:rsid w:val="006B6CD0"/>
    <w:rsid w:val="006C23D5"/>
    <w:rsid w:val="006C2422"/>
    <w:rsid w:val="006C6237"/>
    <w:rsid w:val="006E219A"/>
    <w:rsid w:val="006E21FB"/>
    <w:rsid w:val="006F0AC3"/>
    <w:rsid w:val="006F1AFB"/>
    <w:rsid w:val="007124BD"/>
    <w:rsid w:val="007261E5"/>
    <w:rsid w:val="00771B0A"/>
    <w:rsid w:val="007748B8"/>
    <w:rsid w:val="00792342"/>
    <w:rsid w:val="007977A8"/>
    <w:rsid w:val="007A0464"/>
    <w:rsid w:val="007A076F"/>
    <w:rsid w:val="007A492C"/>
    <w:rsid w:val="007B3A0A"/>
    <w:rsid w:val="007B512A"/>
    <w:rsid w:val="007C073F"/>
    <w:rsid w:val="007C2097"/>
    <w:rsid w:val="007C5377"/>
    <w:rsid w:val="007D5582"/>
    <w:rsid w:val="007D6A07"/>
    <w:rsid w:val="007E0EE4"/>
    <w:rsid w:val="007F7259"/>
    <w:rsid w:val="008040A8"/>
    <w:rsid w:val="008058D6"/>
    <w:rsid w:val="00813C81"/>
    <w:rsid w:val="00824808"/>
    <w:rsid w:val="008258D6"/>
    <w:rsid w:val="008279FA"/>
    <w:rsid w:val="00842387"/>
    <w:rsid w:val="00842D95"/>
    <w:rsid w:val="00845FBD"/>
    <w:rsid w:val="008552EE"/>
    <w:rsid w:val="008626E7"/>
    <w:rsid w:val="00865FC2"/>
    <w:rsid w:val="00870EE7"/>
    <w:rsid w:val="0088507C"/>
    <w:rsid w:val="0088566D"/>
    <w:rsid w:val="00885739"/>
    <w:rsid w:val="008863B9"/>
    <w:rsid w:val="008A45A6"/>
    <w:rsid w:val="008B7F77"/>
    <w:rsid w:val="008D6475"/>
    <w:rsid w:val="008F180F"/>
    <w:rsid w:val="008F3789"/>
    <w:rsid w:val="008F686C"/>
    <w:rsid w:val="009148DE"/>
    <w:rsid w:val="00921FF9"/>
    <w:rsid w:val="009234E0"/>
    <w:rsid w:val="009357B5"/>
    <w:rsid w:val="00936254"/>
    <w:rsid w:val="00937282"/>
    <w:rsid w:val="00941674"/>
    <w:rsid w:val="00941E30"/>
    <w:rsid w:val="00946778"/>
    <w:rsid w:val="00952ED8"/>
    <w:rsid w:val="00963A70"/>
    <w:rsid w:val="00966B19"/>
    <w:rsid w:val="009748DC"/>
    <w:rsid w:val="00976B1A"/>
    <w:rsid w:val="009777D9"/>
    <w:rsid w:val="0098135D"/>
    <w:rsid w:val="00985DE4"/>
    <w:rsid w:val="00991B88"/>
    <w:rsid w:val="009A5753"/>
    <w:rsid w:val="009A579D"/>
    <w:rsid w:val="009B1CEE"/>
    <w:rsid w:val="009D4443"/>
    <w:rsid w:val="009E3297"/>
    <w:rsid w:val="009E3B3B"/>
    <w:rsid w:val="009F01B0"/>
    <w:rsid w:val="009F49E0"/>
    <w:rsid w:val="009F734F"/>
    <w:rsid w:val="00A00D3E"/>
    <w:rsid w:val="00A200A7"/>
    <w:rsid w:val="00A246B6"/>
    <w:rsid w:val="00A43F40"/>
    <w:rsid w:val="00A45D0A"/>
    <w:rsid w:val="00A47E70"/>
    <w:rsid w:val="00A50CF0"/>
    <w:rsid w:val="00A56F30"/>
    <w:rsid w:val="00A61A90"/>
    <w:rsid w:val="00A623F1"/>
    <w:rsid w:val="00A64142"/>
    <w:rsid w:val="00A66B89"/>
    <w:rsid w:val="00A72597"/>
    <w:rsid w:val="00A7671C"/>
    <w:rsid w:val="00A87715"/>
    <w:rsid w:val="00A87EC5"/>
    <w:rsid w:val="00A95E51"/>
    <w:rsid w:val="00AA2CBC"/>
    <w:rsid w:val="00AB1B85"/>
    <w:rsid w:val="00AC5820"/>
    <w:rsid w:val="00AD1CD8"/>
    <w:rsid w:val="00AD27B0"/>
    <w:rsid w:val="00AE0FA3"/>
    <w:rsid w:val="00B15B50"/>
    <w:rsid w:val="00B234AF"/>
    <w:rsid w:val="00B2409B"/>
    <w:rsid w:val="00B258BB"/>
    <w:rsid w:val="00B46570"/>
    <w:rsid w:val="00B50F0D"/>
    <w:rsid w:val="00B547F0"/>
    <w:rsid w:val="00B561D7"/>
    <w:rsid w:val="00B625E9"/>
    <w:rsid w:val="00B668F3"/>
    <w:rsid w:val="00B67B97"/>
    <w:rsid w:val="00B82196"/>
    <w:rsid w:val="00B929FF"/>
    <w:rsid w:val="00B968C8"/>
    <w:rsid w:val="00BA26C9"/>
    <w:rsid w:val="00BA3EC5"/>
    <w:rsid w:val="00BA51D9"/>
    <w:rsid w:val="00BB5DFC"/>
    <w:rsid w:val="00BC6E34"/>
    <w:rsid w:val="00BD279D"/>
    <w:rsid w:val="00BD6BB8"/>
    <w:rsid w:val="00BE3A1F"/>
    <w:rsid w:val="00BF18C0"/>
    <w:rsid w:val="00BF31BB"/>
    <w:rsid w:val="00C0702F"/>
    <w:rsid w:val="00C175F4"/>
    <w:rsid w:val="00C21AC4"/>
    <w:rsid w:val="00C32C16"/>
    <w:rsid w:val="00C35C3F"/>
    <w:rsid w:val="00C43B6C"/>
    <w:rsid w:val="00C445B3"/>
    <w:rsid w:val="00C533C5"/>
    <w:rsid w:val="00C543E0"/>
    <w:rsid w:val="00C552CF"/>
    <w:rsid w:val="00C66BA2"/>
    <w:rsid w:val="00C7045C"/>
    <w:rsid w:val="00C81300"/>
    <w:rsid w:val="00C95985"/>
    <w:rsid w:val="00CB6262"/>
    <w:rsid w:val="00CC3E36"/>
    <w:rsid w:val="00CC5026"/>
    <w:rsid w:val="00CC68D0"/>
    <w:rsid w:val="00CE3F34"/>
    <w:rsid w:val="00CE4183"/>
    <w:rsid w:val="00CF0D52"/>
    <w:rsid w:val="00D014F8"/>
    <w:rsid w:val="00D03F9A"/>
    <w:rsid w:val="00D06D51"/>
    <w:rsid w:val="00D11DBB"/>
    <w:rsid w:val="00D12CC8"/>
    <w:rsid w:val="00D139CA"/>
    <w:rsid w:val="00D24991"/>
    <w:rsid w:val="00D31AE9"/>
    <w:rsid w:val="00D33B01"/>
    <w:rsid w:val="00D42386"/>
    <w:rsid w:val="00D50255"/>
    <w:rsid w:val="00D616BA"/>
    <w:rsid w:val="00D66520"/>
    <w:rsid w:val="00DA5524"/>
    <w:rsid w:val="00DE328A"/>
    <w:rsid w:val="00DE34CF"/>
    <w:rsid w:val="00E05B4C"/>
    <w:rsid w:val="00E07E1C"/>
    <w:rsid w:val="00E13F3D"/>
    <w:rsid w:val="00E34898"/>
    <w:rsid w:val="00E44749"/>
    <w:rsid w:val="00E456E9"/>
    <w:rsid w:val="00E45883"/>
    <w:rsid w:val="00E7343C"/>
    <w:rsid w:val="00E80AB1"/>
    <w:rsid w:val="00EB09B7"/>
    <w:rsid w:val="00EB6CE0"/>
    <w:rsid w:val="00EB784A"/>
    <w:rsid w:val="00EC456A"/>
    <w:rsid w:val="00ED620A"/>
    <w:rsid w:val="00EE7D7C"/>
    <w:rsid w:val="00F01581"/>
    <w:rsid w:val="00F15FDC"/>
    <w:rsid w:val="00F25D98"/>
    <w:rsid w:val="00F26717"/>
    <w:rsid w:val="00F300FB"/>
    <w:rsid w:val="00F310A5"/>
    <w:rsid w:val="00F314B7"/>
    <w:rsid w:val="00F336CC"/>
    <w:rsid w:val="00F35DF4"/>
    <w:rsid w:val="00F4503F"/>
    <w:rsid w:val="00F47A79"/>
    <w:rsid w:val="00F74228"/>
    <w:rsid w:val="00F74423"/>
    <w:rsid w:val="00F773BE"/>
    <w:rsid w:val="00F809E1"/>
    <w:rsid w:val="00F951FD"/>
    <w:rsid w:val="00FB6386"/>
    <w:rsid w:val="00FB7137"/>
    <w:rsid w:val="00FC1873"/>
    <w:rsid w:val="00FE0A0B"/>
    <w:rsid w:val="00FF154E"/>
    <w:rsid w:val="00FF379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BF18C0"/>
    <w:rPr>
      <w:rFonts w:ascii="Arial" w:hAnsi="Arial"/>
      <w:sz w:val="18"/>
      <w:lang w:val="en-GB" w:eastAsia="en-US"/>
    </w:rPr>
  </w:style>
  <w:style w:type="character" w:customStyle="1" w:styleId="TAHChar">
    <w:name w:val="TAH Char"/>
    <w:link w:val="TAH"/>
    <w:qFormat/>
    <w:rsid w:val="00BF18C0"/>
    <w:rPr>
      <w:rFonts w:ascii="Arial" w:hAnsi="Arial"/>
      <w:b/>
      <w:sz w:val="18"/>
      <w:lang w:val="en-GB" w:eastAsia="en-US"/>
    </w:rPr>
  </w:style>
  <w:style w:type="character" w:customStyle="1" w:styleId="TALCar">
    <w:name w:val="TAL Car"/>
    <w:basedOn w:val="DefaultParagraphFont"/>
    <w:qFormat/>
    <w:locked/>
    <w:rsid w:val="00BF18C0"/>
    <w:rPr>
      <w:rFonts w:ascii="Arial" w:hAnsi="Arial" w:cs="Arial"/>
      <w:lang w:eastAsia="ja-JP"/>
    </w:rPr>
  </w:style>
  <w:style w:type="paragraph" w:customStyle="1" w:styleId="TAJ">
    <w:name w:val="TAJ"/>
    <w:basedOn w:val="TH"/>
    <w:rsid w:val="008D6475"/>
    <w:pPr>
      <w:overflowPunct w:val="0"/>
      <w:autoSpaceDE w:val="0"/>
      <w:autoSpaceDN w:val="0"/>
      <w:adjustRightInd w:val="0"/>
      <w:textAlignment w:val="baseline"/>
    </w:pPr>
    <w:rPr>
      <w:lang w:eastAsia="en-GB"/>
    </w:rPr>
  </w:style>
  <w:style w:type="paragraph" w:customStyle="1" w:styleId="Guidance">
    <w:name w:val="Guidance"/>
    <w:basedOn w:val="Normal"/>
    <w:rsid w:val="008D6475"/>
    <w:pPr>
      <w:overflowPunct w:val="0"/>
      <w:autoSpaceDE w:val="0"/>
      <w:autoSpaceDN w:val="0"/>
      <w:adjustRightInd w:val="0"/>
      <w:textAlignment w:val="baseline"/>
    </w:pPr>
    <w:rPr>
      <w:i/>
      <w:color w:val="0000FF"/>
      <w:lang w:eastAsia="en-GB"/>
    </w:rPr>
  </w:style>
  <w:style w:type="character" w:customStyle="1" w:styleId="B1Char">
    <w:name w:val="B1 Char"/>
    <w:link w:val="B1"/>
    <w:qFormat/>
    <w:rsid w:val="008D6475"/>
    <w:rPr>
      <w:rFonts w:ascii="Times New Roman" w:hAnsi="Times New Roman"/>
      <w:lang w:val="en-GB" w:eastAsia="en-US"/>
    </w:rPr>
  </w:style>
  <w:style w:type="character" w:customStyle="1" w:styleId="THChar">
    <w:name w:val="TH Char"/>
    <w:link w:val="TH"/>
    <w:qFormat/>
    <w:rsid w:val="008D6475"/>
    <w:rPr>
      <w:rFonts w:ascii="Arial" w:hAnsi="Arial"/>
      <w:b/>
      <w:lang w:val="en-GB" w:eastAsia="en-US"/>
    </w:rPr>
  </w:style>
  <w:style w:type="character" w:customStyle="1" w:styleId="EditorsNoteChar">
    <w:name w:val="Editor's Note Char"/>
    <w:aliases w:val="EN Char"/>
    <w:link w:val="EditorsNote"/>
    <w:qFormat/>
    <w:rsid w:val="008D6475"/>
    <w:rPr>
      <w:rFonts w:ascii="Times New Roman" w:hAnsi="Times New Roman"/>
      <w:color w:val="FF0000"/>
      <w:lang w:val="en-GB" w:eastAsia="en-US"/>
    </w:rPr>
  </w:style>
  <w:style w:type="character" w:customStyle="1" w:styleId="Heading2Char">
    <w:name w:val="Heading 2 Char"/>
    <w:link w:val="Heading2"/>
    <w:rsid w:val="008D6475"/>
    <w:rPr>
      <w:rFonts w:ascii="Arial" w:hAnsi="Arial"/>
      <w:sz w:val="32"/>
      <w:lang w:val="en-GB" w:eastAsia="en-US"/>
    </w:rPr>
  </w:style>
  <w:style w:type="character" w:customStyle="1" w:styleId="BalloonTextChar">
    <w:name w:val="Balloon Text Char"/>
    <w:link w:val="BalloonText"/>
    <w:rsid w:val="008D6475"/>
    <w:rPr>
      <w:rFonts w:ascii="Tahoma" w:hAnsi="Tahoma" w:cs="Tahoma"/>
      <w:sz w:val="16"/>
      <w:szCs w:val="16"/>
      <w:lang w:val="en-GB" w:eastAsia="en-US"/>
    </w:rPr>
  </w:style>
  <w:style w:type="character" w:customStyle="1" w:styleId="TFZchn">
    <w:name w:val="TF Zchn"/>
    <w:link w:val="TF"/>
    <w:rsid w:val="008D6475"/>
    <w:rPr>
      <w:rFonts w:ascii="Arial" w:hAnsi="Arial"/>
      <w:b/>
      <w:lang w:val="en-GB" w:eastAsia="en-US"/>
    </w:rPr>
  </w:style>
  <w:style w:type="character" w:customStyle="1" w:styleId="B1Char1">
    <w:name w:val="B1 Char1"/>
    <w:qFormat/>
    <w:rsid w:val="008D6475"/>
    <w:rPr>
      <w:rFonts w:eastAsia="MS Mincho"/>
      <w:lang w:val="en-GB" w:eastAsia="en-US" w:bidi="ar-SA"/>
    </w:rPr>
  </w:style>
  <w:style w:type="character" w:customStyle="1" w:styleId="TFChar">
    <w:name w:val="TF Char"/>
    <w:qFormat/>
    <w:rsid w:val="008D6475"/>
    <w:rPr>
      <w:rFonts w:ascii="Arial" w:eastAsia="MS Mincho" w:hAnsi="Arial"/>
      <w:b/>
      <w:lang w:eastAsia="en-US"/>
    </w:rPr>
  </w:style>
  <w:style w:type="character" w:styleId="Emphasis">
    <w:name w:val="Emphasis"/>
    <w:qFormat/>
    <w:rsid w:val="008D6475"/>
    <w:rPr>
      <w:i/>
      <w:iCs/>
    </w:rPr>
  </w:style>
  <w:style w:type="character" w:customStyle="1" w:styleId="msoins0">
    <w:name w:val="msoins"/>
    <w:rsid w:val="008D6475"/>
  </w:style>
  <w:style w:type="character" w:customStyle="1" w:styleId="CommentTextChar">
    <w:name w:val="Comment Text Char"/>
    <w:link w:val="CommentText"/>
    <w:rsid w:val="008D6475"/>
    <w:rPr>
      <w:rFonts w:ascii="Times New Roman" w:hAnsi="Times New Roman"/>
      <w:lang w:val="en-GB" w:eastAsia="en-US"/>
    </w:rPr>
  </w:style>
  <w:style w:type="character" w:customStyle="1" w:styleId="CommentSubjectChar">
    <w:name w:val="Comment Subject Char"/>
    <w:link w:val="CommentSubject"/>
    <w:rsid w:val="008D6475"/>
    <w:rPr>
      <w:rFonts w:ascii="Times New Roman" w:hAnsi="Times New Roman"/>
      <w:b/>
      <w:bCs/>
      <w:lang w:val="en-GB" w:eastAsia="en-US"/>
    </w:rPr>
  </w:style>
  <w:style w:type="paragraph" w:styleId="Revision">
    <w:name w:val="Revision"/>
    <w:hidden/>
    <w:uiPriority w:val="99"/>
    <w:semiHidden/>
    <w:rsid w:val="008D6475"/>
    <w:rPr>
      <w:rFonts w:ascii="Times New Roman" w:hAnsi="Times New Roman"/>
      <w:lang w:val="en-GB" w:eastAsia="en-US"/>
    </w:rPr>
  </w:style>
  <w:style w:type="character" w:customStyle="1" w:styleId="B2Char">
    <w:name w:val="B2 Char"/>
    <w:link w:val="B2"/>
    <w:rsid w:val="008D6475"/>
    <w:rPr>
      <w:rFonts w:ascii="Times New Roman" w:hAnsi="Times New Roman"/>
      <w:lang w:val="en-GB" w:eastAsia="en-US"/>
    </w:rPr>
  </w:style>
  <w:style w:type="character" w:customStyle="1" w:styleId="B1Zchn">
    <w:name w:val="B1 Zchn"/>
    <w:locked/>
    <w:rsid w:val="008D6475"/>
    <w:rPr>
      <w:lang w:val="en-GB" w:eastAsia="en-US"/>
    </w:rPr>
  </w:style>
  <w:style w:type="character" w:customStyle="1" w:styleId="TACChar">
    <w:name w:val="TAC Char"/>
    <w:link w:val="TAC"/>
    <w:qFormat/>
    <w:locked/>
    <w:rsid w:val="008D6475"/>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6475"/>
    <w:rPr>
      <w:rFonts w:ascii="Arial" w:hAnsi="Arial"/>
      <w:b/>
      <w:noProof/>
      <w:sz w:val="18"/>
      <w:lang w:val="en-GB" w:eastAsia="en-US"/>
    </w:rPr>
  </w:style>
  <w:style w:type="character" w:customStyle="1" w:styleId="PLChar">
    <w:name w:val="PL Char"/>
    <w:link w:val="PL"/>
    <w:qFormat/>
    <w:rsid w:val="008D6475"/>
    <w:rPr>
      <w:rFonts w:ascii="Courier New" w:hAnsi="Courier New"/>
      <w:noProof/>
      <w:sz w:val="16"/>
      <w:lang w:val="en-GB" w:eastAsia="en-US"/>
    </w:rPr>
  </w:style>
  <w:style w:type="character" w:customStyle="1" w:styleId="FootnoteTextChar">
    <w:name w:val="Footnote Text Char"/>
    <w:link w:val="FootnoteText"/>
    <w:rsid w:val="008D6475"/>
    <w:rPr>
      <w:rFonts w:ascii="Times New Roman" w:hAnsi="Times New Roman"/>
      <w:sz w:val="16"/>
      <w:lang w:val="en-GB" w:eastAsia="en-US"/>
    </w:rPr>
  </w:style>
  <w:style w:type="paragraph" w:customStyle="1" w:styleId="Standard1">
    <w:name w:val="Standard1"/>
    <w:basedOn w:val="Normal"/>
    <w:link w:val="StandardZchn"/>
    <w:rsid w:val="008D6475"/>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8D6475"/>
    <w:rPr>
      <w:rFonts w:ascii="Times New Roman" w:hAnsi="Times New Roman"/>
      <w:szCs w:val="22"/>
      <w:lang w:val="en-GB" w:eastAsia="en-GB"/>
    </w:rPr>
  </w:style>
  <w:style w:type="paragraph" w:customStyle="1" w:styleId="pl0">
    <w:name w:val="pl"/>
    <w:basedOn w:val="Normal"/>
    <w:rsid w:val="008D6475"/>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8D6475"/>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8D6475"/>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8D6475"/>
    <w:rPr>
      <w:rFonts w:ascii="Times New Roman" w:hAnsi="Times New Roman"/>
      <w:lang w:val="x-none" w:eastAsia="en-GB"/>
    </w:rPr>
  </w:style>
  <w:style w:type="paragraph" w:customStyle="1" w:styleId="SpecText">
    <w:name w:val="SpecText"/>
    <w:basedOn w:val="Normal"/>
    <w:rsid w:val="008D6475"/>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8D6475"/>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8D6475"/>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8D6475"/>
  </w:style>
  <w:style w:type="paragraph" w:customStyle="1" w:styleId="StyleTALLeft075cm">
    <w:name w:val="Style TAL + Left:  075 cm"/>
    <w:basedOn w:val="TAL"/>
    <w:rsid w:val="008D6475"/>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8D6475"/>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8D6475"/>
    <w:rPr>
      <w:rFonts w:ascii="Arial" w:hAnsi="Arial" w:cs="Arial"/>
      <w:sz w:val="18"/>
      <w:szCs w:val="18"/>
      <w:lang w:val="en-GB" w:eastAsia="en-GB"/>
    </w:rPr>
  </w:style>
  <w:style w:type="paragraph" w:customStyle="1" w:styleId="TALLeft125cm">
    <w:name w:val="TAL + Left: 125 cm"/>
    <w:basedOn w:val="StyleTALLeft075cm"/>
    <w:rsid w:val="008D6475"/>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8D6475"/>
    <w:pPr>
      <w:ind w:left="851"/>
    </w:pPr>
    <w:rPr>
      <w:rFonts w:eastAsia="Batang"/>
    </w:rPr>
  </w:style>
  <w:style w:type="character" w:customStyle="1" w:styleId="DocumentMapChar">
    <w:name w:val="Document Map Char"/>
    <w:link w:val="DocumentMap"/>
    <w:rsid w:val="008D6475"/>
    <w:rPr>
      <w:rFonts w:ascii="Tahoma" w:hAnsi="Tahoma" w:cs="Tahoma"/>
      <w:shd w:val="clear" w:color="auto" w:fill="000080"/>
      <w:lang w:val="en-GB" w:eastAsia="en-US"/>
    </w:rPr>
  </w:style>
  <w:style w:type="character" w:customStyle="1" w:styleId="TAHCar">
    <w:name w:val="TAH Car"/>
    <w:rsid w:val="008D6475"/>
    <w:rPr>
      <w:rFonts w:ascii="Arial" w:hAnsi="Arial"/>
      <w:b/>
      <w:sz w:val="18"/>
      <w:lang w:val="en-GB" w:eastAsia="en-US"/>
    </w:rPr>
  </w:style>
  <w:style w:type="character" w:customStyle="1" w:styleId="FooterChar">
    <w:name w:val="Footer Char"/>
    <w:link w:val="Footer"/>
    <w:rsid w:val="008D6475"/>
    <w:rPr>
      <w:rFonts w:ascii="Arial" w:hAnsi="Arial"/>
      <w:b/>
      <w:i/>
      <w:noProof/>
      <w:sz w:val="18"/>
      <w:lang w:val="en-GB" w:eastAsia="en-US"/>
    </w:rPr>
  </w:style>
  <w:style w:type="character" w:customStyle="1" w:styleId="H6Char">
    <w:name w:val="H6 Char"/>
    <w:link w:val="H6"/>
    <w:rsid w:val="008D6475"/>
    <w:rPr>
      <w:rFonts w:ascii="Arial" w:hAnsi="Arial"/>
      <w:lang w:val="en-GB" w:eastAsia="en-US"/>
    </w:rPr>
  </w:style>
  <w:style w:type="paragraph" w:styleId="HTMLPreformatted">
    <w:name w:val="HTML Preformatted"/>
    <w:basedOn w:val="Normal"/>
    <w:link w:val="HTMLPreformattedChar"/>
    <w:uiPriority w:val="99"/>
    <w:unhideWhenUsed/>
    <w:rsid w:val="008D64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PreformattedChar">
    <w:name w:val="HTML Preformatted Char"/>
    <w:basedOn w:val="DefaultParagraphFont"/>
    <w:link w:val="HTMLPreformatted"/>
    <w:uiPriority w:val="99"/>
    <w:rsid w:val="008D6475"/>
    <w:rPr>
      <w:rFonts w:ascii="Courier New" w:hAnsi="Courier New" w:cs="Courier New"/>
      <w:lang w:val="en-US" w:eastAsia="en-GB"/>
    </w:rPr>
  </w:style>
  <w:style w:type="paragraph" w:customStyle="1" w:styleId="tal0">
    <w:name w:val="tal"/>
    <w:basedOn w:val="Normal"/>
    <w:rsid w:val="008D647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8D6475"/>
    <w:rPr>
      <w:color w:val="808080"/>
      <w:shd w:val="clear" w:color="auto" w:fill="E6E6E6"/>
    </w:rPr>
  </w:style>
  <w:style w:type="character" w:customStyle="1" w:styleId="Heading1Char">
    <w:name w:val="Heading 1 Char"/>
    <w:aliases w:val="H1 Char"/>
    <w:link w:val="Heading1"/>
    <w:rsid w:val="008D6475"/>
    <w:rPr>
      <w:rFonts w:ascii="Arial" w:hAnsi="Arial"/>
      <w:sz w:val="36"/>
      <w:lang w:val="en-GB" w:eastAsia="en-US"/>
    </w:rPr>
  </w:style>
  <w:style w:type="character" w:customStyle="1" w:styleId="Heading3Char">
    <w:name w:val="Heading 3 Char"/>
    <w:aliases w:val="Underrubrik2 Char,H3 Char"/>
    <w:link w:val="Heading3"/>
    <w:rsid w:val="008D647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D6475"/>
    <w:rPr>
      <w:rFonts w:ascii="Arial" w:hAnsi="Arial"/>
      <w:sz w:val="24"/>
      <w:lang w:val="en-GB" w:eastAsia="en-US"/>
    </w:rPr>
  </w:style>
  <w:style w:type="character" w:customStyle="1" w:styleId="Heading5Char">
    <w:name w:val="Heading 5 Char"/>
    <w:link w:val="Heading5"/>
    <w:rsid w:val="008D6475"/>
    <w:rPr>
      <w:rFonts w:ascii="Arial" w:hAnsi="Arial"/>
      <w:sz w:val="22"/>
      <w:lang w:val="en-GB" w:eastAsia="en-US"/>
    </w:rPr>
  </w:style>
  <w:style w:type="character" w:customStyle="1" w:styleId="NOZchn">
    <w:name w:val="NO Zchn"/>
    <w:link w:val="NO"/>
    <w:locked/>
    <w:rsid w:val="008D6475"/>
    <w:rPr>
      <w:rFonts w:ascii="Times New Roman" w:hAnsi="Times New Roman"/>
      <w:lang w:val="en-GB" w:eastAsia="en-US"/>
    </w:rPr>
  </w:style>
  <w:style w:type="paragraph" w:customStyle="1" w:styleId="TALLeft0">
    <w:name w:val="TAL + Left:  0"/>
    <w:aliases w:val="19 cm,4 cm"/>
    <w:basedOn w:val="Normal"/>
    <w:rsid w:val="008D6475"/>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8D6475"/>
    <w:rPr>
      <w:rFonts w:ascii="Times" w:eastAsia="Batang" w:hAnsi="Times"/>
      <w:szCs w:val="24"/>
      <w:lang w:eastAsia="ja-JP"/>
    </w:rPr>
  </w:style>
  <w:style w:type="paragraph" w:styleId="ListParagraph">
    <w:name w:val="List Paragraph"/>
    <w:basedOn w:val="Normal"/>
    <w:link w:val="ListParagraphChar"/>
    <w:uiPriority w:val="34"/>
    <w:qFormat/>
    <w:rsid w:val="008D6475"/>
    <w:pPr>
      <w:spacing w:after="0"/>
      <w:ind w:leftChars="400" w:left="840" w:hanging="1440"/>
    </w:pPr>
    <w:rPr>
      <w:rFonts w:ascii="Times" w:eastAsia="Batang" w:hAnsi="Times"/>
      <w:szCs w:val="24"/>
      <w:lang w:val="fr-FR" w:eastAsia="ja-JP"/>
    </w:rPr>
  </w:style>
  <w:style w:type="character" w:customStyle="1" w:styleId="NOChar">
    <w:name w:val="NO Char"/>
    <w:qFormat/>
    <w:locked/>
    <w:rsid w:val="008D6475"/>
    <w:rPr>
      <w:rFonts w:ascii="Times New Roman" w:hAnsi="Times New Roman"/>
      <w:lang w:val="en-GB" w:eastAsia="en-US"/>
    </w:rPr>
  </w:style>
  <w:style w:type="character" w:customStyle="1" w:styleId="EXChar">
    <w:name w:val="EX Char"/>
    <w:link w:val="EX"/>
    <w:locked/>
    <w:rsid w:val="008D6475"/>
    <w:rPr>
      <w:rFonts w:ascii="Times New Roman" w:hAnsi="Times New Roman"/>
      <w:lang w:val="en-GB" w:eastAsia="en-US"/>
    </w:rPr>
  </w:style>
  <w:style w:type="numbering" w:customStyle="1" w:styleId="1">
    <w:name w:val="无列表1"/>
    <w:next w:val="NoList"/>
    <w:uiPriority w:val="99"/>
    <w:semiHidden/>
    <w:unhideWhenUsed/>
    <w:rsid w:val="008D6475"/>
  </w:style>
  <w:style w:type="character" w:customStyle="1" w:styleId="B4Char">
    <w:name w:val="B4 Char"/>
    <w:link w:val="B4"/>
    <w:rsid w:val="008D6475"/>
    <w:rPr>
      <w:rFonts w:ascii="Times New Roman" w:hAnsi="Times New Roman"/>
      <w:lang w:val="en-GB" w:eastAsia="en-US"/>
    </w:rPr>
  </w:style>
  <w:style w:type="paragraph" w:customStyle="1" w:styleId="FirstChange">
    <w:name w:val="First Change"/>
    <w:basedOn w:val="Normal"/>
    <w:rsid w:val="008D6475"/>
    <w:pPr>
      <w:jc w:val="center"/>
    </w:pPr>
    <w:rPr>
      <w:color w:val="FF0000"/>
    </w:rPr>
  </w:style>
  <w:style w:type="character" w:customStyle="1" w:styleId="UnresolvedMention1">
    <w:name w:val="Unresolved Mention1"/>
    <w:uiPriority w:val="99"/>
    <w:semiHidden/>
    <w:unhideWhenUsed/>
    <w:rsid w:val="008D6475"/>
    <w:rPr>
      <w:color w:val="808080"/>
      <w:shd w:val="clear" w:color="auto" w:fill="E6E6E6"/>
    </w:rPr>
  </w:style>
  <w:style w:type="numbering" w:customStyle="1" w:styleId="20">
    <w:name w:val="无列表2"/>
    <w:next w:val="NoList"/>
    <w:uiPriority w:val="99"/>
    <w:semiHidden/>
    <w:unhideWhenUsed/>
    <w:rsid w:val="008D6475"/>
  </w:style>
  <w:style w:type="character" w:customStyle="1" w:styleId="Heading6Char">
    <w:name w:val="Heading 6 Char"/>
    <w:link w:val="Heading6"/>
    <w:rsid w:val="008D6475"/>
    <w:rPr>
      <w:rFonts w:ascii="Arial" w:hAnsi="Arial"/>
      <w:lang w:val="en-GB" w:eastAsia="en-US"/>
    </w:rPr>
  </w:style>
  <w:style w:type="character" w:customStyle="1" w:styleId="Heading7Char">
    <w:name w:val="Heading 7 Char"/>
    <w:link w:val="Heading7"/>
    <w:rsid w:val="008D6475"/>
    <w:rPr>
      <w:rFonts w:ascii="Arial" w:hAnsi="Arial"/>
      <w:lang w:val="en-GB" w:eastAsia="en-US"/>
    </w:rPr>
  </w:style>
  <w:style w:type="character" w:customStyle="1" w:styleId="Heading8Char">
    <w:name w:val="Heading 8 Char"/>
    <w:link w:val="Heading8"/>
    <w:rsid w:val="008D6475"/>
    <w:rPr>
      <w:rFonts w:ascii="Arial" w:hAnsi="Arial"/>
      <w:sz w:val="36"/>
      <w:lang w:val="en-GB" w:eastAsia="en-US"/>
    </w:rPr>
  </w:style>
  <w:style w:type="character" w:customStyle="1" w:styleId="Heading9Char">
    <w:name w:val="Heading 9 Char"/>
    <w:link w:val="Heading9"/>
    <w:rsid w:val="008D6475"/>
    <w:rPr>
      <w:rFonts w:ascii="Arial" w:hAnsi="Arial"/>
      <w:sz w:val="36"/>
      <w:lang w:val="en-GB" w:eastAsia="en-US"/>
    </w:rPr>
  </w:style>
  <w:style w:type="table" w:customStyle="1" w:styleId="10">
    <w:name w:val="网格型1"/>
    <w:basedOn w:val="TableNormal"/>
    <w:next w:val="TableGrid"/>
    <w:rsid w:val="008D647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8D6475"/>
  </w:style>
  <w:style w:type="table" w:customStyle="1" w:styleId="21">
    <w:name w:val="网格型2"/>
    <w:basedOn w:val="TableNormal"/>
    <w:next w:val="TableGrid"/>
    <w:rsid w:val="008D647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8D6475"/>
    <w:pPr>
      <w:numPr>
        <w:numId w:val="41"/>
      </w:numPr>
      <w:tabs>
        <w:tab w:val="clear" w:pos="840"/>
        <w:tab w:val="num" w:pos="704"/>
      </w:tabs>
      <w:ind w:left="704" w:hanging="420"/>
    </w:pPr>
    <w:rPr>
      <w:rFonts w:eastAsia="SimSun"/>
      <w:lang w:eastAsia="zh-CN"/>
    </w:rPr>
  </w:style>
  <w:style w:type="numbering" w:customStyle="1" w:styleId="4">
    <w:name w:val="无列表4"/>
    <w:next w:val="NoList"/>
    <w:uiPriority w:val="99"/>
    <w:semiHidden/>
    <w:unhideWhenUsed/>
    <w:rsid w:val="008D6475"/>
  </w:style>
  <w:style w:type="table" w:customStyle="1" w:styleId="30">
    <w:name w:val="网格型3"/>
    <w:basedOn w:val="TableNormal"/>
    <w:next w:val="TableGrid"/>
    <w:rsid w:val="008D647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D6475"/>
    <w:rPr>
      <w:color w:val="808080"/>
      <w:shd w:val="clear" w:color="auto" w:fill="E6E6E6"/>
    </w:rPr>
  </w:style>
  <w:style w:type="character" w:customStyle="1" w:styleId="B3Char">
    <w:name w:val="B3 Char"/>
    <w:link w:val="B3"/>
    <w:rsid w:val="002475F6"/>
    <w:rPr>
      <w:rFonts w:ascii="Times New Roman" w:hAnsi="Times New Roman"/>
      <w:lang w:val="en-GB" w:eastAsia="en-US"/>
    </w:rPr>
  </w:style>
  <w:style w:type="paragraph" w:customStyle="1" w:styleId="TALLeft1cm">
    <w:name w:val="TAL + Left:  1 cm"/>
    <w:basedOn w:val="TAL"/>
    <w:rsid w:val="002475F6"/>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2475F6"/>
    <w:rPr>
      <w:color w:val="2B579A"/>
      <w:shd w:val="clear" w:color="auto" w:fill="E6E6E6"/>
    </w:rPr>
  </w:style>
  <w:style w:type="character" w:customStyle="1" w:styleId="EditorsNoteZchn">
    <w:name w:val="Editor's Note Zchn"/>
    <w:rsid w:val="002475F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2475F6"/>
    <w:pPr>
      <w:overflowPunct w:val="0"/>
      <w:autoSpaceDE w:val="0"/>
      <w:autoSpaceDN w:val="0"/>
      <w:adjustRightInd w:val="0"/>
      <w:ind w:left="64"/>
      <w:textAlignment w:val="baseline"/>
    </w:pPr>
    <w:rPr>
      <w:rFonts w:cs="Arial"/>
      <w:b/>
      <w:lang w:eastAsia="ja-JP"/>
    </w:rPr>
  </w:style>
  <w:style w:type="paragraph" w:customStyle="1" w:styleId="Head6">
    <w:name w:val="Head 6"/>
    <w:basedOn w:val="Normal"/>
    <w:next w:val="Normal"/>
    <w:rsid w:val="002475F6"/>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2475F6"/>
    <w:rPr>
      <w:b/>
    </w:rPr>
  </w:style>
  <w:style w:type="character" w:customStyle="1" w:styleId="CRCoverPageZchn">
    <w:name w:val="CR Cover Page Zchn"/>
    <w:link w:val="CRCoverPage"/>
    <w:rsid w:val="002475F6"/>
    <w:rPr>
      <w:rFonts w:ascii="Arial" w:hAnsi="Arial"/>
      <w:lang w:val="en-GB" w:eastAsia="en-US"/>
    </w:rPr>
  </w:style>
  <w:style w:type="paragraph" w:customStyle="1" w:styleId="3GPPHeader">
    <w:name w:val="3GPP_Header"/>
    <w:basedOn w:val="Normal"/>
    <w:rsid w:val="002475F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2475F6"/>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2475F6"/>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2475F6"/>
    <w:rPr>
      <w:rFonts w:ascii="Arial" w:hAnsi="Arial"/>
      <w:b/>
      <w:lang w:val="en-GB" w:eastAsia="en-GB"/>
    </w:rPr>
  </w:style>
  <w:style w:type="paragraph" w:customStyle="1" w:styleId="PLCharCharCharCharCharCharChar">
    <w:name w:val="PL Char Char Char Char Char Char Char"/>
    <w:link w:val="PLCharCharCharCharCharCharCharChar"/>
    <w:rsid w:val="00FF3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FF379F"/>
    <w:rPr>
      <w:rFonts w:ascii="Courier New" w:eastAsia="SimSun" w:hAnsi="Courier New"/>
      <w:noProof/>
      <w:sz w:val="16"/>
      <w:lang w:val="en-GB" w:eastAsia="en-GB"/>
    </w:rPr>
  </w:style>
  <w:style w:type="character" w:styleId="PageNumber">
    <w:name w:val="page number"/>
    <w:rsid w:val="00FF37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1440893">
      <w:bodyDiv w:val="1"/>
      <w:marLeft w:val="0"/>
      <w:marRight w:val="0"/>
      <w:marTop w:val="0"/>
      <w:marBottom w:val="0"/>
      <w:divBdr>
        <w:top w:val="none" w:sz="0" w:space="0" w:color="auto"/>
        <w:left w:val="none" w:sz="0" w:space="0" w:color="auto"/>
        <w:bottom w:val="none" w:sz="0" w:space="0" w:color="auto"/>
        <w:right w:val="none" w:sz="0" w:space="0" w:color="auto"/>
      </w:divBdr>
    </w:div>
    <w:div w:id="184371454">
      <w:bodyDiv w:val="1"/>
      <w:marLeft w:val="0"/>
      <w:marRight w:val="0"/>
      <w:marTop w:val="0"/>
      <w:marBottom w:val="0"/>
      <w:divBdr>
        <w:top w:val="none" w:sz="0" w:space="0" w:color="auto"/>
        <w:left w:val="none" w:sz="0" w:space="0" w:color="auto"/>
        <w:bottom w:val="none" w:sz="0" w:space="0" w:color="auto"/>
        <w:right w:val="none" w:sz="0" w:space="0" w:color="auto"/>
      </w:divBdr>
    </w:div>
    <w:div w:id="421493187">
      <w:bodyDiv w:val="1"/>
      <w:marLeft w:val="0"/>
      <w:marRight w:val="0"/>
      <w:marTop w:val="0"/>
      <w:marBottom w:val="0"/>
      <w:divBdr>
        <w:top w:val="none" w:sz="0" w:space="0" w:color="auto"/>
        <w:left w:val="none" w:sz="0" w:space="0" w:color="auto"/>
        <w:bottom w:val="none" w:sz="0" w:space="0" w:color="auto"/>
        <w:right w:val="none" w:sz="0" w:space="0" w:color="auto"/>
      </w:divBdr>
    </w:div>
    <w:div w:id="463693786">
      <w:bodyDiv w:val="1"/>
      <w:marLeft w:val="0"/>
      <w:marRight w:val="0"/>
      <w:marTop w:val="0"/>
      <w:marBottom w:val="0"/>
      <w:divBdr>
        <w:top w:val="none" w:sz="0" w:space="0" w:color="auto"/>
        <w:left w:val="none" w:sz="0" w:space="0" w:color="auto"/>
        <w:bottom w:val="none" w:sz="0" w:space="0" w:color="auto"/>
        <w:right w:val="none" w:sz="0" w:space="0" w:color="auto"/>
      </w:divBdr>
    </w:div>
    <w:div w:id="737288129">
      <w:bodyDiv w:val="1"/>
      <w:marLeft w:val="0"/>
      <w:marRight w:val="0"/>
      <w:marTop w:val="0"/>
      <w:marBottom w:val="0"/>
      <w:divBdr>
        <w:top w:val="none" w:sz="0" w:space="0" w:color="auto"/>
        <w:left w:val="none" w:sz="0" w:space="0" w:color="auto"/>
        <w:bottom w:val="none" w:sz="0" w:space="0" w:color="auto"/>
        <w:right w:val="none" w:sz="0" w:space="0" w:color="auto"/>
      </w:divBdr>
    </w:div>
    <w:div w:id="819421125">
      <w:bodyDiv w:val="1"/>
      <w:marLeft w:val="0"/>
      <w:marRight w:val="0"/>
      <w:marTop w:val="0"/>
      <w:marBottom w:val="0"/>
      <w:divBdr>
        <w:top w:val="none" w:sz="0" w:space="0" w:color="auto"/>
        <w:left w:val="none" w:sz="0" w:space="0" w:color="auto"/>
        <w:bottom w:val="none" w:sz="0" w:space="0" w:color="auto"/>
        <w:right w:val="none" w:sz="0" w:space="0" w:color="auto"/>
      </w:divBdr>
    </w:div>
    <w:div w:id="828716560">
      <w:bodyDiv w:val="1"/>
      <w:marLeft w:val="0"/>
      <w:marRight w:val="0"/>
      <w:marTop w:val="0"/>
      <w:marBottom w:val="0"/>
      <w:divBdr>
        <w:top w:val="none" w:sz="0" w:space="0" w:color="auto"/>
        <w:left w:val="none" w:sz="0" w:space="0" w:color="auto"/>
        <w:bottom w:val="none" w:sz="0" w:space="0" w:color="auto"/>
        <w:right w:val="none" w:sz="0" w:space="0" w:color="auto"/>
      </w:divBdr>
    </w:div>
    <w:div w:id="1051151784">
      <w:bodyDiv w:val="1"/>
      <w:marLeft w:val="0"/>
      <w:marRight w:val="0"/>
      <w:marTop w:val="0"/>
      <w:marBottom w:val="0"/>
      <w:divBdr>
        <w:top w:val="none" w:sz="0" w:space="0" w:color="auto"/>
        <w:left w:val="none" w:sz="0" w:space="0" w:color="auto"/>
        <w:bottom w:val="none" w:sz="0" w:space="0" w:color="auto"/>
        <w:right w:val="none" w:sz="0" w:space="0" w:color="auto"/>
      </w:divBdr>
    </w:div>
    <w:div w:id="1110665149">
      <w:bodyDiv w:val="1"/>
      <w:marLeft w:val="0"/>
      <w:marRight w:val="0"/>
      <w:marTop w:val="0"/>
      <w:marBottom w:val="0"/>
      <w:divBdr>
        <w:top w:val="none" w:sz="0" w:space="0" w:color="auto"/>
        <w:left w:val="none" w:sz="0" w:space="0" w:color="auto"/>
        <w:bottom w:val="none" w:sz="0" w:space="0" w:color="auto"/>
        <w:right w:val="none" w:sz="0" w:space="0" w:color="auto"/>
      </w:divBdr>
    </w:div>
    <w:div w:id="1285305740">
      <w:bodyDiv w:val="1"/>
      <w:marLeft w:val="0"/>
      <w:marRight w:val="0"/>
      <w:marTop w:val="0"/>
      <w:marBottom w:val="0"/>
      <w:divBdr>
        <w:top w:val="none" w:sz="0" w:space="0" w:color="auto"/>
        <w:left w:val="none" w:sz="0" w:space="0" w:color="auto"/>
        <w:bottom w:val="none" w:sz="0" w:space="0" w:color="auto"/>
        <w:right w:val="none" w:sz="0" w:space="0" w:color="auto"/>
      </w:divBdr>
    </w:div>
    <w:div w:id="1315068906">
      <w:bodyDiv w:val="1"/>
      <w:marLeft w:val="0"/>
      <w:marRight w:val="0"/>
      <w:marTop w:val="0"/>
      <w:marBottom w:val="0"/>
      <w:divBdr>
        <w:top w:val="none" w:sz="0" w:space="0" w:color="auto"/>
        <w:left w:val="none" w:sz="0" w:space="0" w:color="auto"/>
        <w:bottom w:val="none" w:sz="0" w:space="0" w:color="auto"/>
        <w:right w:val="none" w:sz="0" w:space="0" w:color="auto"/>
      </w:divBdr>
    </w:div>
    <w:div w:id="1567642796">
      <w:bodyDiv w:val="1"/>
      <w:marLeft w:val="0"/>
      <w:marRight w:val="0"/>
      <w:marTop w:val="0"/>
      <w:marBottom w:val="0"/>
      <w:divBdr>
        <w:top w:val="none" w:sz="0" w:space="0" w:color="auto"/>
        <w:left w:val="none" w:sz="0" w:space="0" w:color="auto"/>
        <w:bottom w:val="none" w:sz="0" w:space="0" w:color="auto"/>
        <w:right w:val="none" w:sz="0" w:space="0" w:color="auto"/>
      </w:divBdr>
    </w:div>
    <w:div w:id="1699893116">
      <w:bodyDiv w:val="1"/>
      <w:marLeft w:val="0"/>
      <w:marRight w:val="0"/>
      <w:marTop w:val="0"/>
      <w:marBottom w:val="0"/>
      <w:divBdr>
        <w:top w:val="none" w:sz="0" w:space="0" w:color="auto"/>
        <w:left w:val="none" w:sz="0" w:space="0" w:color="auto"/>
        <w:bottom w:val="none" w:sz="0" w:space="0" w:color="auto"/>
        <w:right w:val="none" w:sz="0" w:space="0" w:color="auto"/>
      </w:divBdr>
    </w:div>
    <w:div w:id="1787652383">
      <w:bodyDiv w:val="1"/>
      <w:marLeft w:val="0"/>
      <w:marRight w:val="0"/>
      <w:marTop w:val="0"/>
      <w:marBottom w:val="0"/>
      <w:divBdr>
        <w:top w:val="none" w:sz="0" w:space="0" w:color="auto"/>
        <w:left w:val="none" w:sz="0" w:space="0" w:color="auto"/>
        <w:bottom w:val="none" w:sz="0" w:space="0" w:color="auto"/>
        <w:right w:val="none" w:sz="0" w:space="0" w:color="auto"/>
      </w:divBdr>
    </w:div>
    <w:div w:id="1797218583">
      <w:bodyDiv w:val="1"/>
      <w:marLeft w:val="0"/>
      <w:marRight w:val="0"/>
      <w:marTop w:val="0"/>
      <w:marBottom w:val="0"/>
      <w:divBdr>
        <w:top w:val="none" w:sz="0" w:space="0" w:color="auto"/>
        <w:left w:val="none" w:sz="0" w:space="0" w:color="auto"/>
        <w:bottom w:val="none" w:sz="0" w:space="0" w:color="auto"/>
        <w:right w:val="none" w:sz="0" w:space="0" w:color="auto"/>
      </w:divBdr>
    </w:div>
    <w:div w:id="2053453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460F841-89BC-43E3-A877-C80690139574}">
  <ds:schemaRefs>
    <ds:schemaRef ds:uri="http://schemas.microsoft.com/sharepoint/v3/contenttype/forms"/>
  </ds:schemaRefs>
</ds:datastoreItem>
</file>

<file path=customXml/itemProps2.xml><?xml version="1.0" encoding="utf-8"?>
<ds:datastoreItem xmlns:ds="http://schemas.openxmlformats.org/officeDocument/2006/customXml" ds:itemID="{1F50EDEA-7EA2-4D07-8831-784E4E32BA30}">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99464A1D-65C6-40F4-8CE7-6F47F68FDED8}">
  <ds:schemaRefs>
    <ds:schemaRef ds:uri="http://schemas.openxmlformats.org/officeDocument/2006/bibliography"/>
  </ds:schemaRefs>
</ds:datastoreItem>
</file>

<file path=customXml/itemProps4.xml><?xml version="1.0" encoding="utf-8"?>
<ds:datastoreItem xmlns:ds="http://schemas.openxmlformats.org/officeDocument/2006/customXml" ds:itemID="{AA5A0F76-3522-4627-8E8F-782CC1B6D4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1102</Words>
  <Characters>5841</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1899-12-31T23:00:00Z</cp:lastPrinted>
  <dcterms:created xsi:type="dcterms:W3CDTF">2022-01-06T19:27:00Z</dcterms:created>
  <dcterms:modified xsi:type="dcterms:W3CDTF">2022-01-06T19:27:00Z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