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E0E77" w14:textId="4359A03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564BDC">
        <w:rPr>
          <w:rFonts w:cs="Arial"/>
          <w:noProof w:val="0"/>
          <w:sz w:val="24"/>
          <w:szCs w:val="24"/>
        </w:rPr>
        <w:t>1</w:t>
      </w:r>
      <w:r w:rsidR="007B572B">
        <w:rPr>
          <w:rFonts w:cs="Arial"/>
          <w:noProof w:val="0"/>
          <w:sz w:val="24"/>
          <w:szCs w:val="24"/>
        </w:rPr>
        <w:t>4</w:t>
      </w:r>
      <w:r w:rsidR="00477480">
        <w:rPr>
          <w:rFonts w:cs="Arial"/>
          <w:noProof w:val="0"/>
          <w:sz w:val="24"/>
          <w:szCs w:val="24"/>
        </w:rPr>
        <w:t>bis</w:t>
      </w:r>
      <w:r w:rsidR="00A20AB3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477480">
        <w:rPr>
          <w:rFonts w:cs="Arial"/>
          <w:bCs/>
          <w:noProof w:val="0"/>
          <w:sz w:val="24"/>
          <w:lang w:eastAsia="ja-JP"/>
        </w:rPr>
        <w:t>2</w:t>
      </w:r>
      <w:r w:rsidR="008E7073">
        <w:rPr>
          <w:rFonts w:cs="Arial"/>
          <w:bCs/>
          <w:noProof w:val="0"/>
          <w:sz w:val="24"/>
          <w:lang w:eastAsia="ja-JP"/>
        </w:rPr>
        <w:t>0599</w:t>
      </w:r>
    </w:p>
    <w:p w14:paraId="33EDC931" w14:textId="481B4157" w:rsidR="00EE0733" w:rsidRDefault="009E0762" w:rsidP="00B70BDD">
      <w:pPr>
        <w:pStyle w:val="CRCoverPage"/>
        <w:outlineLvl w:val="0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 xml:space="preserve">Online, </w:t>
      </w:r>
      <w:r w:rsidR="00477480">
        <w:rPr>
          <w:b/>
          <w:noProof/>
          <w:sz w:val="24"/>
        </w:rPr>
        <w:t>17</w:t>
      </w:r>
      <w:r w:rsidR="00477480" w:rsidRPr="00477480">
        <w:rPr>
          <w:b/>
          <w:noProof/>
          <w:sz w:val="24"/>
          <w:vertAlign w:val="superscript"/>
        </w:rPr>
        <w:t>th</w:t>
      </w:r>
      <w:r w:rsidR="00477480">
        <w:rPr>
          <w:b/>
          <w:noProof/>
          <w:sz w:val="24"/>
        </w:rPr>
        <w:t xml:space="preserve"> - 26</w:t>
      </w:r>
      <w:r w:rsidR="00477480" w:rsidRPr="00477480">
        <w:rPr>
          <w:b/>
          <w:noProof/>
          <w:sz w:val="24"/>
          <w:vertAlign w:val="superscript"/>
        </w:rPr>
        <w:t>th</w:t>
      </w:r>
      <w:r w:rsidR="00477480">
        <w:rPr>
          <w:b/>
          <w:noProof/>
          <w:sz w:val="24"/>
        </w:rPr>
        <w:t xml:space="preserve"> January 2022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4924C1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1D3E35">
        <w:t>22.3.1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74A2F5D0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1D3E35" w:rsidRPr="006F7A49">
        <w:t xml:space="preserve">[TP for BL CR </w:t>
      </w:r>
      <w:r w:rsidR="001D3E35">
        <w:t xml:space="preserve">38.401, </w:t>
      </w:r>
      <w:r w:rsidR="001D3E35" w:rsidRPr="006F7A49">
        <w:t xml:space="preserve">38.463, 38.413] to support mobility between </w:t>
      </w:r>
      <w:proofErr w:type="spellStart"/>
      <w:r w:rsidR="001D3E35" w:rsidRPr="006F7A49">
        <w:t>gNBs</w:t>
      </w:r>
      <w:proofErr w:type="spellEnd"/>
      <w:r w:rsidR="001D3E35" w:rsidRPr="006F7A49">
        <w:t xml:space="preserve"> supporting NR MBS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17B2CCA6" w:rsidR="005F436C" w:rsidRDefault="005F436C" w:rsidP="005F436C">
      <w:pPr>
        <w:pStyle w:val="Discussion"/>
      </w:pPr>
      <w:r>
        <w:t>This TP follows discussions in R3-</w:t>
      </w:r>
      <w:r w:rsidR="00274611">
        <w:t>2</w:t>
      </w:r>
      <w:r w:rsidR="001D3E35">
        <w:t>2</w:t>
      </w:r>
      <w:r w:rsidR="00710AEB">
        <w:t>0598</w:t>
      </w:r>
      <w:r w:rsidRPr="00477891">
        <w:t>.</w:t>
      </w:r>
    </w:p>
    <w:p w14:paraId="53634F2D" w14:textId="77777777" w:rsidR="001D3E35" w:rsidRDefault="001D3E35" w:rsidP="001D3E35">
      <w:pPr>
        <w:pStyle w:val="Heading1"/>
        <w:rPr>
          <w:rFonts w:cs="Arial"/>
        </w:rPr>
      </w:pPr>
      <w:bookmarkStart w:id="3" w:name="_Toc367182965"/>
      <w:r>
        <w:rPr>
          <w:rFonts w:cs="Arial"/>
        </w:rPr>
        <w:t>2</w:t>
      </w:r>
      <w:r>
        <w:rPr>
          <w:rFonts w:cs="Arial"/>
        </w:rPr>
        <w:tab/>
        <w:t>TP for latest BL CR for 38.401</w:t>
      </w:r>
    </w:p>
    <w:p w14:paraId="23E15F1F" w14:textId="77777777" w:rsidR="001D3E35" w:rsidRPr="00A82258" w:rsidRDefault="001D3E35" w:rsidP="001D3E35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80ADFB6" w14:textId="77777777" w:rsidR="001D3E35" w:rsidRPr="00B8401F" w:rsidRDefault="001D3E35" w:rsidP="001D3E35">
      <w:pPr>
        <w:pStyle w:val="Heading2"/>
        <w:rPr>
          <w:lang w:eastAsia="ja-JP"/>
        </w:rPr>
      </w:pPr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</w:p>
    <w:p w14:paraId="74350C7A" w14:textId="77777777" w:rsidR="001D3E35" w:rsidRDefault="001D3E35" w:rsidP="001D3E35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322C897A" w14:textId="77777777" w:rsidR="001D3E35" w:rsidRDefault="001D3E35" w:rsidP="001D3E35">
      <w:pPr>
        <w:pStyle w:val="Heading3"/>
        <w:rPr>
          <w:ins w:id="4" w:author="作者"/>
          <w:lang w:eastAsia="ja-JP"/>
        </w:rPr>
      </w:pPr>
      <w:ins w:id="5" w:author="作者">
        <w:r>
          <w:rPr>
            <w:lang w:eastAsia="ja-JP"/>
          </w:rPr>
          <w:t>6.1.x</w:t>
        </w:r>
        <w:r>
          <w:rPr>
            <w:lang w:eastAsia="ja-JP"/>
          </w:rPr>
          <w:tab/>
          <w:t>Overall Architecture of NR MBS</w:t>
        </w:r>
      </w:ins>
    </w:p>
    <w:p w14:paraId="71A2C92F" w14:textId="77777777" w:rsidR="001D3E35" w:rsidRDefault="001D3E35" w:rsidP="001D3E35">
      <w:pPr>
        <w:rPr>
          <w:ins w:id="6" w:author="作者"/>
        </w:rPr>
      </w:pPr>
      <w:ins w:id="7" w:author="作者">
        <w:r>
          <w:t>The overall architecture specified in section 6.1.1 and 6.1.2 applies for NR MBS.</w:t>
        </w:r>
      </w:ins>
    </w:p>
    <w:p w14:paraId="0D0D154D" w14:textId="77777777" w:rsidR="001D3E35" w:rsidRPr="00026682" w:rsidRDefault="001D3E35" w:rsidP="001D3E35">
      <w:pPr>
        <w:pStyle w:val="EditorsNote"/>
        <w:rPr>
          <w:ins w:id="8" w:author="作者"/>
          <w:rFonts w:eastAsia="MS Mincho"/>
          <w:lang w:eastAsia="ja-JP"/>
        </w:rPr>
      </w:pPr>
      <w:ins w:id="9" w:author="作者">
        <w:r w:rsidRPr="00026682">
          <w:t>Editor’s Note:</w:t>
        </w:r>
        <w:r>
          <w:tab/>
        </w:r>
        <w:r w:rsidRPr="00026682">
          <w:t>Applicability of specified cardinalities may need to be revisited.</w:t>
        </w:r>
      </w:ins>
    </w:p>
    <w:p w14:paraId="49F6DCF3" w14:textId="25405AA5" w:rsidR="001D3E35" w:rsidRPr="0071457F" w:rsidRDefault="001D3E35" w:rsidP="001D3E35">
      <w:pPr>
        <w:rPr>
          <w:ins w:id="10" w:author="Ericsson User" w:date="2021-05-06T15:17:00Z"/>
          <w:lang w:eastAsia="ja-JP"/>
        </w:rPr>
      </w:pPr>
      <w:ins w:id="11" w:author="Ericsson User" w:date="2021-05-06T15:19:00Z">
        <w:r>
          <w:rPr>
            <w:highlight w:val="cyan"/>
            <w:lang w:eastAsia="ja-JP"/>
          </w:rPr>
          <w:t>Multiple</w:t>
        </w:r>
      </w:ins>
      <w:ins w:id="12" w:author="Ericsson User" w:date="2021-05-06T15:18:00Z">
        <w:r>
          <w:rPr>
            <w:highlight w:val="cyan"/>
            <w:lang w:eastAsia="ja-JP"/>
          </w:rPr>
          <w:t xml:space="preserve"> </w:t>
        </w:r>
        <w:proofErr w:type="spellStart"/>
        <w:r>
          <w:rPr>
            <w:highlight w:val="cyan"/>
            <w:lang w:eastAsia="ja-JP"/>
          </w:rPr>
          <w:t>gNBs</w:t>
        </w:r>
        <w:proofErr w:type="spellEnd"/>
        <w:r>
          <w:rPr>
            <w:highlight w:val="cyan"/>
            <w:lang w:eastAsia="ja-JP"/>
          </w:rPr>
          <w:t xml:space="preserve"> may share </w:t>
        </w:r>
      </w:ins>
      <w:ins w:id="13" w:author="Ericsson User" w:date="2021-05-06T15:20:00Z">
        <w:r>
          <w:rPr>
            <w:highlight w:val="cyan"/>
            <w:lang w:eastAsia="ja-JP"/>
          </w:rPr>
          <w:t xml:space="preserve">for an MBS Session Resource </w:t>
        </w:r>
      </w:ins>
      <w:ins w:id="14" w:author="Ericsson User" w:date="2021-05-06T15:18:00Z">
        <w:r>
          <w:rPr>
            <w:highlight w:val="cyan"/>
            <w:lang w:eastAsia="ja-JP"/>
          </w:rPr>
          <w:t>a common NG-U terminati</w:t>
        </w:r>
      </w:ins>
      <w:ins w:id="15" w:author="Ericsson User" w:date="2021-05-06T15:19:00Z">
        <w:r>
          <w:rPr>
            <w:highlight w:val="cyan"/>
            <w:lang w:eastAsia="ja-JP"/>
          </w:rPr>
          <w:t xml:space="preserve">on </w:t>
        </w:r>
      </w:ins>
      <w:ins w:id="16" w:author="Ericsson User" w:date="2021-05-06T15:17:00Z">
        <w:r w:rsidRPr="0071457F">
          <w:rPr>
            <w:highlight w:val="cyan"/>
            <w:lang w:eastAsia="ja-JP"/>
          </w:rPr>
          <w:t>established for 5GC shared MBS traffic delivery</w:t>
        </w:r>
      </w:ins>
      <w:ins w:id="17" w:author="Ericsson User" w:date="2021-05-06T15:22:00Z">
        <w:r>
          <w:rPr>
            <w:highlight w:val="cyan"/>
            <w:lang w:eastAsia="ja-JP"/>
          </w:rPr>
          <w:t>.</w:t>
        </w:r>
      </w:ins>
    </w:p>
    <w:p w14:paraId="6940DDAE" w14:textId="77777777" w:rsidR="001D3E35" w:rsidRDefault="001D3E35" w:rsidP="001D3E35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TP for latest BL CR for 38.463</w:t>
      </w:r>
    </w:p>
    <w:p w14:paraId="78853E24" w14:textId="77777777" w:rsidR="001D3E35" w:rsidRPr="00CE63E2" w:rsidRDefault="001D3E35" w:rsidP="001D3E35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AADD46E" w14:textId="77777777" w:rsidR="001D3E35" w:rsidRPr="00D629EF" w:rsidRDefault="001D3E35" w:rsidP="001D3E35">
      <w:pPr>
        <w:pStyle w:val="Heading4"/>
      </w:pPr>
      <w:bookmarkStart w:id="18" w:name="_Toc20955547"/>
      <w:bookmarkStart w:id="19" w:name="_Toc29460982"/>
      <w:bookmarkStart w:id="20" w:name="_Toc29505714"/>
      <w:bookmarkStart w:id="21" w:name="_Toc36556239"/>
      <w:bookmarkStart w:id="22" w:name="_Toc45881693"/>
      <w:bookmarkStart w:id="23" w:name="_Toc51852331"/>
      <w:bookmarkStart w:id="24" w:name="_Toc56620282"/>
      <w:bookmarkStart w:id="25" w:name="_Toc64447922"/>
      <w:r w:rsidRPr="00D629EF">
        <w:t>9.2.1.4</w:t>
      </w:r>
      <w:r w:rsidRPr="00D629EF">
        <w:tab/>
        <w:t>GNB-CU-UP E1 SETUP REQUEST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BB426C" w14:textId="77777777" w:rsidR="001D3E35" w:rsidRPr="00572C9E" w:rsidRDefault="001D3E35" w:rsidP="001D3E35">
      <w:r w:rsidRPr="00572C9E">
        <w:t xml:space="preserve">This message is sent by the </w:t>
      </w:r>
      <w:proofErr w:type="spellStart"/>
      <w:r w:rsidRPr="00572C9E">
        <w:t>gNB</w:t>
      </w:r>
      <w:proofErr w:type="spellEnd"/>
      <w:r w:rsidRPr="00572C9E">
        <w:t>-CU-UP to transfer information for a TNL association.</w:t>
      </w:r>
    </w:p>
    <w:p w14:paraId="4FF0077E" w14:textId="77777777" w:rsidR="001D3E35" w:rsidRPr="00572C9E" w:rsidRDefault="001D3E35" w:rsidP="001D3E35">
      <w:r w:rsidRPr="00572C9E">
        <w:t xml:space="preserve">Direction: </w:t>
      </w:r>
      <w:proofErr w:type="spellStart"/>
      <w:r w:rsidRPr="00572C9E">
        <w:t>gNB</w:t>
      </w:r>
      <w:proofErr w:type="spellEnd"/>
      <w:r w:rsidRPr="00572C9E">
        <w:t xml:space="preserve">-CU-UP </w:t>
      </w:r>
      <w:r w:rsidRPr="00572C9E">
        <w:sym w:font="Symbol" w:char="F0AE"/>
      </w:r>
      <w:r w:rsidRPr="00572C9E">
        <w:t xml:space="preserve"> </w:t>
      </w:r>
      <w:proofErr w:type="spellStart"/>
      <w:r w:rsidRPr="00572C9E">
        <w:t>gNB</w:t>
      </w:r>
      <w:proofErr w:type="spellEnd"/>
      <w:r w:rsidRPr="00572C9E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D3E35" w:rsidRPr="00D629EF" w14:paraId="3298B172" w14:textId="77777777" w:rsidTr="005630C3">
        <w:tc>
          <w:tcPr>
            <w:tcW w:w="2394" w:type="dxa"/>
          </w:tcPr>
          <w:p w14:paraId="465C59F2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FF36557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7839EF0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F7518FB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A4C2D13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76A0E38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AB0256D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D3E35" w:rsidRPr="00D629EF" w14:paraId="6D97D922" w14:textId="77777777" w:rsidTr="005630C3">
        <w:tc>
          <w:tcPr>
            <w:tcW w:w="2394" w:type="dxa"/>
          </w:tcPr>
          <w:p w14:paraId="26DC3D0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A1D19F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97AFBD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1B52E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948109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CB1D60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6DEFDE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7B5B62CD" w14:textId="77777777" w:rsidTr="005630C3">
        <w:tc>
          <w:tcPr>
            <w:tcW w:w="2394" w:type="dxa"/>
          </w:tcPr>
          <w:p w14:paraId="7571E41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D4902A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4F6A916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5C19F96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0141B3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E6562D4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8D21EE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2512283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4D4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8D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FF4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EAF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E8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5062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B3D1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16E9E05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D1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A2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2CD6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DB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0AC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2759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942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22788C6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1DE" w14:textId="77777777" w:rsidR="001D3E35" w:rsidRPr="00D629EF" w:rsidDel="005F069D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499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AFD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CF26" w14:textId="77777777" w:rsidR="001D3E35" w:rsidRPr="00D629EF" w:rsidDel="005F069D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C9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9A1" w14:textId="77777777" w:rsidR="001D3E35" w:rsidRPr="00D629EF" w:rsidDel="005F069D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CF6" w14:textId="77777777" w:rsidR="001D3E35" w:rsidRPr="00D629EF" w:rsidDel="005F069D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46F1AD0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13F" w14:textId="77777777" w:rsidR="001D3E35" w:rsidRPr="00D629EF" w:rsidRDefault="001D3E35" w:rsidP="005630C3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13B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5FE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1..&lt;</w:t>
            </w:r>
            <w:proofErr w:type="spellStart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FC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583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D977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14:paraId="5D159321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E38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06D46E7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D8B5" w14:textId="77777777" w:rsidR="001D3E35" w:rsidRPr="00D629EF" w:rsidRDefault="001D3E35" w:rsidP="005630C3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89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9DE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D0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66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711B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0D06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4259871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8BA" w14:textId="77777777" w:rsidR="001D3E35" w:rsidRPr="00D629EF" w:rsidRDefault="001D3E35" w:rsidP="005630C3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03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41C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FC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0D3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3F6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7A8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6646C7" w14:paraId="4D84721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C53B" w14:textId="77777777" w:rsidR="001D3E35" w:rsidRPr="006646C7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66C4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A45" w14:textId="77777777" w:rsidR="001D3E35" w:rsidRPr="006646C7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454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9D7E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8F4" w14:textId="77777777" w:rsidR="001D3E35" w:rsidRPr="006646C7" w:rsidRDefault="001D3E35" w:rsidP="005630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ADFD" w14:textId="77777777" w:rsidR="001D3E35" w:rsidRPr="006646C7" w:rsidRDefault="001D3E35" w:rsidP="005630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E35" w:rsidRPr="00D629EF" w14:paraId="2CB0626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D01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03D6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07FA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67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CF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3F1C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B5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7D96083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D44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FF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EEC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E8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06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CD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A42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7C40685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3A8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>
              <w:t xml:space="preserve">&gt;NPN Support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E1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0E27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0D2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A0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BA1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D999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1D3E35" w:rsidRPr="00D629EF" w14:paraId="6315270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E6C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FB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CCA8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2F4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C13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AD1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39D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3B0E523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AED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1F5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F85E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B7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0A2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27D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4D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5A11DEC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BED" w14:textId="77777777" w:rsidR="001D3E35" w:rsidRPr="00D629EF" w:rsidRDefault="001D3E35" w:rsidP="005630C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70F" w14:textId="77777777" w:rsidR="001D3E35" w:rsidRPr="00D629EF" w:rsidRDefault="001D3E35" w:rsidP="005630C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A9E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D3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12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6C3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7867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4197E97F" w14:textId="77777777" w:rsidTr="005630C3">
        <w:trPr>
          <w:ins w:id="26" w:author="Ericsson User" w:date="2021-05-06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6EA" w14:textId="77777777" w:rsidR="001D3E35" w:rsidRDefault="001D3E35" w:rsidP="005630C3">
            <w:pPr>
              <w:pStyle w:val="TAL"/>
              <w:rPr>
                <w:ins w:id="27" w:author="Ericsson User" w:date="2021-05-06T15:14:00Z"/>
                <w:lang w:eastAsia="ja-JP"/>
              </w:rPr>
            </w:pPr>
            <w:proofErr w:type="spellStart"/>
            <w:ins w:id="28" w:author="Ericsson User" w:date="2021-10-21T23:32:00Z">
              <w:r>
                <w:t>gNB</w:t>
              </w:r>
              <w:proofErr w:type="spellEnd"/>
              <w:r>
                <w:t xml:space="preserve">-CU-UP </w:t>
              </w:r>
            </w:ins>
            <w:ins w:id="29" w:author="Ericsson User" w:date="2021-05-06T15:14:00Z">
              <w:r>
                <w:t>MBS Support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D4D" w14:textId="77777777" w:rsidR="001D3E35" w:rsidRPr="00D629EF" w:rsidRDefault="001D3E35" w:rsidP="005630C3">
            <w:pPr>
              <w:pStyle w:val="TAL"/>
              <w:rPr>
                <w:ins w:id="30" w:author="Ericsson User" w:date="2021-05-06T15:14:00Z"/>
                <w:lang w:eastAsia="ja-JP"/>
              </w:rPr>
            </w:pPr>
            <w:ins w:id="31" w:author="Ericsson User" w:date="2021-05-06T15:14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DB32" w14:textId="77777777" w:rsidR="001D3E35" w:rsidRPr="00D629EF" w:rsidRDefault="001D3E35" w:rsidP="005630C3">
            <w:pPr>
              <w:pStyle w:val="TAL"/>
              <w:rPr>
                <w:ins w:id="32" w:author="Ericsson User" w:date="2021-05-06T15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0067" w14:textId="77777777" w:rsidR="001D3E35" w:rsidRDefault="001D3E35" w:rsidP="005630C3">
            <w:pPr>
              <w:pStyle w:val="TAL"/>
              <w:rPr>
                <w:ins w:id="33" w:author="Ericsson User" w:date="2021-05-06T15:14:00Z"/>
                <w:lang w:eastAsia="ja-JP"/>
              </w:rPr>
            </w:pPr>
            <w:ins w:id="34" w:author="Ericsson User" w:date="2021-05-06T15:14:00Z">
              <w: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5731" w14:textId="77777777" w:rsidR="001D3E35" w:rsidRPr="00D629EF" w:rsidRDefault="001D3E35" w:rsidP="005630C3">
            <w:pPr>
              <w:pStyle w:val="TAL"/>
              <w:rPr>
                <w:ins w:id="35" w:author="Ericsson User" w:date="2021-05-06T15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2AB" w14:textId="77777777" w:rsidR="001D3E35" w:rsidRPr="00D629EF" w:rsidRDefault="001D3E35" w:rsidP="005630C3">
            <w:pPr>
              <w:pStyle w:val="TAC"/>
              <w:rPr>
                <w:ins w:id="36" w:author="Ericsson User" w:date="2021-05-06T15:14:00Z"/>
                <w:lang w:eastAsia="ja-JP"/>
              </w:rPr>
            </w:pPr>
            <w:ins w:id="37" w:author="Ericsson User" w:date="2021-05-06T15:14:00Z">
              <w:r>
                <w:rPr>
                  <w:rFonts w:eastAsia="SimSun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B3A" w14:textId="77777777" w:rsidR="001D3E35" w:rsidRPr="00D629EF" w:rsidRDefault="001D3E35" w:rsidP="005630C3">
            <w:pPr>
              <w:pStyle w:val="TAC"/>
              <w:rPr>
                <w:ins w:id="38" w:author="Ericsson User" w:date="2021-05-06T15:14:00Z"/>
                <w:lang w:eastAsia="ja-JP"/>
              </w:rPr>
            </w:pPr>
            <w:ins w:id="39" w:author="Ericsson User" w:date="2021-05-06T15:14:00Z">
              <w:r>
                <w:rPr>
                  <w:rFonts w:eastAsia="SimSun"/>
                  <w:lang w:val="en-US" w:eastAsia="zh-CN"/>
                </w:rPr>
                <w:t>reject</w:t>
              </w:r>
            </w:ins>
          </w:p>
        </w:tc>
      </w:tr>
    </w:tbl>
    <w:p w14:paraId="7BE5766A" w14:textId="77777777" w:rsidR="001D3E35" w:rsidRPr="00D629EF" w:rsidRDefault="001D3E35" w:rsidP="001D3E3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E35" w:rsidRPr="00D629EF" w14:paraId="324BD18B" w14:textId="77777777" w:rsidTr="005630C3">
        <w:tc>
          <w:tcPr>
            <w:tcW w:w="3686" w:type="dxa"/>
          </w:tcPr>
          <w:p w14:paraId="2CFCB313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6EAF66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1D3E35" w:rsidRPr="00D629EF" w14:paraId="60814BE4" w14:textId="77777777" w:rsidTr="005630C3">
        <w:tc>
          <w:tcPr>
            <w:tcW w:w="3686" w:type="dxa"/>
          </w:tcPr>
          <w:p w14:paraId="21B2942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5AEA105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</w:tbl>
    <w:p w14:paraId="5B4960D0" w14:textId="77777777" w:rsidR="001D3E35" w:rsidRPr="00D629EF" w:rsidRDefault="001D3E35" w:rsidP="001D3E35">
      <w:pPr>
        <w:rPr>
          <w:rFonts w:eastAsia="Batang"/>
        </w:rPr>
      </w:pPr>
    </w:p>
    <w:p w14:paraId="2913F67D" w14:textId="77777777" w:rsidR="001D3E35" w:rsidRPr="00CE63E2" w:rsidRDefault="001D3E35" w:rsidP="001D3E3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E3D49A" w14:textId="77777777" w:rsidR="001D3E35" w:rsidRPr="00D629EF" w:rsidRDefault="001D3E35" w:rsidP="001D3E35">
      <w:pPr>
        <w:pStyle w:val="Heading4"/>
      </w:pPr>
      <w:bookmarkStart w:id="40" w:name="_Toc20955553"/>
      <w:bookmarkStart w:id="41" w:name="_Toc29460988"/>
      <w:bookmarkStart w:id="42" w:name="_Toc29505720"/>
      <w:bookmarkStart w:id="43" w:name="_Toc36556245"/>
      <w:bookmarkStart w:id="44" w:name="_Toc45881699"/>
      <w:bookmarkStart w:id="45" w:name="_Toc51852337"/>
      <w:bookmarkStart w:id="46" w:name="_Toc56620288"/>
      <w:bookmarkStart w:id="47" w:name="_Toc64447928"/>
      <w:r w:rsidRPr="00D629EF">
        <w:t>9.2.1.10</w:t>
      </w:r>
      <w:r w:rsidRPr="00D629EF">
        <w:tab/>
        <w:t>GNB-CU-UP CONFIGURATION UPDATE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86004D1" w14:textId="77777777" w:rsidR="001D3E35" w:rsidRPr="00572C9E" w:rsidRDefault="001D3E35" w:rsidP="001D3E35">
      <w:r w:rsidRPr="00572C9E">
        <w:t xml:space="preserve">This message is sent by the </w:t>
      </w:r>
      <w:proofErr w:type="spellStart"/>
      <w:r w:rsidRPr="00572C9E">
        <w:t>gNB</w:t>
      </w:r>
      <w:proofErr w:type="spellEnd"/>
      <w:r w:rsidRPr="00572C9E">
        <w:t>-CU-UP to transfer updated information for a TNL association.</w:t>
      </w:r>
    </w:p>
    <w:p w14:paraId="06A59CEC" w14:textId="77777777" w:rsidR="001D3E35" w:rsidRPr="00572C9E" w:rsidRDefault="001D3E35" w:rsidP="001D3E35">
      <w:pPr>
        <w:rPr>
          <w:rFonts w:eastAsia="Batang"/>
        </w:rPr>
      </w:pPr>
      <w:r w:rsidRPr="00572C9E">
        <w:t xml:space="preserve">Direction: </w:t>
      </w:r>
      <w:proofErr w:type="spellStart"/>
      <w:r w:rsidRPr="00572C9E">
        <w:t>gNB</w:t>
      </w:r>
      <w:proofErr w:type="spellEnd"/>
      <w:r w:rsidRPr="00572C9E">
        <w:t xml:space="preserve">-CU-UP </w:t>
      </w:r>
      <w:r w:rsidRPr="00572C9E">
        <w:sym w:font="Symbol" w:char="F0AE"/>
      </w:r>
      <w:r w:rsidRPr="00572C9E">
        <w:t xml:space="preserve"> </w:t>
      </w:r>
      <w:proofErr w:type="spellStart"/>
      <w:r w:rsidRPr="00572C9E">
        <w:t>gNB</w:t>
      </w:r>
      <w:proofErr w:type="spellEnd"/>
      <w:r w:rsidRPr="00572C9E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D3E35" w:rsidRPr="00D629EF" w14:paraId="6E2A04E4" w14:textId="77777777" w:rsidTr="005630C3">
        <w:tc>
          <w:tcPr>
            <w:tcW w:w="2394" w:type="dxa"/>
          </w:tcPr>
          <w:p w14:paraId="1A81B8CB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D9AF9EA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D7292B9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F73A1D7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2149EC1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C1B3073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1E798E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1D3E35" w:rsidRPr="00D629EF" w14:paraId="03F7D4D7" w14:textId="77777777" w:rsidTr="005630C3">
        <w:tc>
          <w:tcPr>
            <w:tcW w:w="2394" w:type="dxa"/>
          </w:tcPr>
          <w:p w14:paraId="5D0A838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64D70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29A844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CD19C7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06D5BA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E60D865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5AA1A3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266FF3F2" w14:textId="77777777" w:rsidTr="005630C3">
        <w:tc>
          <w:tcPr>
            <w:tcW w:w="2394" w:type="dxa"/>
          </w:tcPr>
          <w:p w14:paraId="55AD01C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2A795F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D7F2D4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2F972C9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B54903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3BEB037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57AE355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79AC52F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A0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DFF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A72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2F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08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A15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CEF5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72D045A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069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278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D7F4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62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PrintableString</w:t>
            </w:r>
            <w:proofErr w:type="spellEnd"/>
            <w:r w:rsidRPr="00D629EF">
              <w:rPr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D8F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1ED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73A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575CF94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961" w14:textId="77777777" w:rsidR="001D3E35" w:rsidRPr="00D629EF" w:rsidRDefault="001D3E35" w:rsidP="005630C3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39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505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0..&lt;</w:t>
            </w:r>
            <w:proofErr w:type="spellStart"/>
            <w:r w:rsidRPr="00D629EF">
              <w:rPr>
                <w:i/>
                <w:lang w:eastAsia="ja-JP"/>
              </w:rPr>
              <w:t>maxnoofSPLMNs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0BB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333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B1DA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  <w:p w14:paraId="7D26CF1C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9FC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50F8394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5BE" w14:textId="77777777" w:rsidR="001D3E35" w:rsidRPr="00D629EF" w:rsidRDefault="001D3E35" w:rsidP="005630C3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18B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230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6C79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A0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220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CFD7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41E0482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DC2" w14:textId="77777777" w:rsidR="001D3E35" w:rsidRPr="00D629EF" w:rsidRDefault="001D3E35" w:rsidP="005630C3">
            <w:pPr>
              <w:pStyle w:val="TAL"/>
              <w:ind w:leftChars="100" w:left="2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1F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4B3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8B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BA3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4BC8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2342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6646C7" w14:paraId="7226945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4AD" w14:textId="77777777" w:rsidR="001D3E35" w:rsidRPr="006646C7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0B23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2D5" w14:textId="77777777" w:rsidR="001D3E35" w:rsidRPr="006646C7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C67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242" w14:textId="77777777" w:rsidR="001D3E35" w:rsidRPr="006646C7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49A" w14:textId="77777777" w:rsidR="001D3E35" w:rsidRPr="006646C7" w:rsidRDefault="001D3E35" w:rsidP="005630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AB62" w14:textId="77777777" w:rsidR="001D3E35" w:rsidRPr="006646C7" w:rsidRDefault="001D3E35" w:rsidP="005630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E35" w:rsidRPr="00D629EF" w14:paraId="1A39F8E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6B62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00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734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6F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36E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446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6664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2974F13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378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055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09B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EC0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29E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B3B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5C9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0310444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925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ja-JP"/>
              </w:rPr>
            </w:pPr>
            <w:r>
              <w:t>&gt;NPN Support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09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A30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6E8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t>9.3.1.83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975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BEB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4C1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1D3E35" w:rsidRPr="00D629EF" w14:paraId="4AD007B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CB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C70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29C6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18F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05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2A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E9ED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2A03704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A96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451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744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C4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734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B92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63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1D3E35" w:rsidRPr="00D629EF" w14:paraId="45DD3AF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CC2E" w14:textId="77777777" w:rsidR="001D3E35" w:rsidRPr="00D629EF" w:rsidRDefault="001D3E35" w:rsidP="005630C3">
            <w:pPr>
              <w:pStyle w:val="TAL"/>
              <w:ind w:leftChars="100" w:left="200"/>
              <w:rPr>
                <w:lang w:eastAsia="zh-CN"/>
              </w:rPr>
            </w:pPr>
            <w:r w:rsidRPr="00D629EF">
              <w:rPr>
                <w:lang w:eastAsia="zh-CN"/>
              </w:rPr>
              <w:t>&gt;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FDF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3BB7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1..&lt;</w:t>
            </w:r>
            <w:proofErr w:type="spellStart"/>
            <w:r w:rsidRPr="00D629EF">
              <w:rPr>
                <w:i/>
                <w:lang w:eastAsia="ja-JP"/>
              </w:rPr>
              <w:t>maxnoofTNLAssociations</w:t>
            </w:r>
            <w:proofErr w:type="spellEnd"/>
            <w:r w:rsidRPr="00D629EF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CD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E6C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3203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3E6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48F3EFC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83" w14:textId="77777777" w:rsidR="001D3E35" w:rsidRPr="00D629EF" w:rsidRDefault="001D3E35" w:rsidP="005630C3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ABE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947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52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468A3E20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385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AFA9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D80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32B12BE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F51" w14:textId="77777777" w:rsidR="001D3E35" w:rsidRPr="00D629EF" w:rsidRDefault="001D3E35" w:rsidP="005630C3">
            <w:pPr>
              <w:pStyle w:val="TAL"/>
              <w:ind w:leftChars="200" w:left="400"/>
              <w:rPr>
                <w:lang w:eastAsia="zh-CN"/>
              </w:rPr>
            </w:pPr>
            <w:r w:rsidRPr="00D629EF">
              <w:rPr>
                <w:lang w:eastAsia="zh-CN"/>
              </w:rPr>
              <w:t xml:space="preserve">&gt;&gt;TNLA Transport Layer Address </w:t>
            </w:r>
            <w:proofErr w:type="spellStart"/>
            <w:r w:rsidRPr="00D629EF">
              <w:rPr>
                <w:lang w:eastAsia="zh-CN"/>
              </w:rPr>
              <w:t>gNB</w:t>
            </w:r>
            <w:proofErr w:type="spellEnd"/>
            <w:r w:rsidRPr="00D629EF">
              <w:rPr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A15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1170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5F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55D9E77D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78E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Transport Layer Address of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0B4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31F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1D3E35" w:rsidRPr="00D629EF" w14:paraId="58D3A64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6B4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F828" w14:textId="77777777" w:rsidR="001D3E35" w:rsidRPr="00D629EF" w:rsidRDefault="001D3E35" w:rsidP="005630C3">
            <w:pPr>
              <w:pStyle w:val="TAL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E88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5BF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97CC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BC8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C600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5C05B53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EB7" w14:textId="77777777" w:rsidR="001D3E35" w:rsidRPr="00D629EF" w:rsidRDefault="001D3E35" w:rsidP="005630C3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0AA" w14:textId="77777777" w:rsidR="001D3E35" w:rsidRPr="00D629EF" w:rsidRDefault="001D3E35" w:rsidP="005630C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BFF7" w14:textId="77777777" w:rsidR="001D3E35" w:rsidRPr="00D629EF" w:rsidRDefault="001D3E35" w:rsidP="005630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0E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4F6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70C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D7D" w14:textId="77777777" w:rsidR="001D3E35" w:rsidRPr="00D629EF" w:rsidRDefault="001D3E35" w:rsidP="005630C3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1D3E35" w:rsidRPr="00D629EF" w14:paraId="7991AE77" w14:textId="77777777" w:rsidTr="005630C3">
        <w:trPr>
          <w:ins w:id="48" w:author="Ericsson User" w:date="2021-05-06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BBF" w14:textId="77777777" w:rsidR="001D3E35" w:rsidRDefault="001D3E35" w:rsidP="005630C3">
            <w:pPr>
              <w:pStyle w:val="TAL"/>
              <w:rPr>
                <w:ins w:id="49" w:author="Ericsson User" w:date="2021-05-06T15:14:00Z"/>
                <w:lang w:eastAsia="ja-JP"/>
              </w:rPr>
            </w:pPr>
            <w:proofErr w:type="spellStart"/>
            <w:ins w:id="50" w:author="Ericsson User" w:date="2021-10-21T23:32:00Z">
              <w:r>
                <w:t>gNB</w:t>
              </w:r>
              <w:proofErr w:type="spellEnd"/>
              <w:r>
                <w:t>-CU-UP MBS Support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424" w14:textId="77777777" w:rsidR="001D3E35" w:rsidRPr="00D629EF" w:rsidRDefault="001D3E35" w:rsidP="005630C3">
            <w:pPr>
              <w:pStyle w:val="TAL"/>
              <w:rPr>
                <w:ins w:id="51" w:author="Ericsson User" w:date="2021-05-06T15:14:00Z"/>
                <w:lang w:eastAsia="ja-JP"/>
              </w:rPr>
            </w:pPr>
            <w:ins w:id="52" w:author="Ericsson User" w:date="2021-10-21T23:32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62E" w14:textId="77777777" w:rsidR="001D3E35" w:rsidRPr="00D629EF" w:rsidRDefault="001D3E35" w:rsidP="005630C3">
            <w:pPr>
              <w:pStyle w:val="TAL"/>
              <w:rPr>
                <w:ins w:id="53" w:author="Ericsson User" w:date="2021-05-06T15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907" w14:textId="77777777" w:rsidR="001D3E35" w:rsidRDefault="001D3E35" w:rsidP="005630C3">
            <w:pPr>
              <w:pStyle w:val="TAL"/>
              <w:rPr>
                <w:ins w:id="54" w:author="Ericsson User" w:date="2021-05-06T15:14:00Z"/>
                <w:lang w:eastAsia="ja-JP"/>
              </w:rPr>
            </w:pPr>
            <w:ins w:id="55" w:author="Ericsson User" w:date="2021-10-21T23:32:00Z">
              <w: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4F9" w14:textId="77777777" w:rsidR="001D3E35" w:rsidRPr="00D629EF" w:rsidRDefault="001D3E35" w:rsidP="005630C3">
            <w:pPr>
              <w:pStyle w:val="TAL"/>
              <w:rPr>
                <w:ins w:id="56" w:author="Ericsson User" w:date="2021-05-06T15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FB8" w14:textId="77777777" w:rsidR="001D3E35" w:rsidRPr="00D629EF" w:rsidRDefault="001D3E35" w:rsidP="005630C3">
            <w:pPr>
              <w:pStyle w:val="TAC"/>
              <w:rPr>
                <w:ins w:id="57" w:author="Ericsson User" w:date="2021-05-06T15:14:00Z"/>
                <w:lang w:eastAsia="ja-JP"/>
              </w:rPr>
            </w:pPr>
            <w:ins w:id="58" w:author="Ericsson User" w:date="2021-10-21T23:32:00Z">
              <w:r>
                <w:rPr>
                  <w:rFonts w:eastAsia="SimSun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8D2" w14:textId="77777777" w:rsidR="001D3E35" w:rsidRPr="00D629EF" w:rsidRDefault="001D3E35" w:rsidP="005630C3">
            <w:pPr>
              <w:pStyle w:val="TAC"/>
              <w:rPr>
                <w:ins w:id="59" w:author="Ericsson User" w:date="2021-05-06T15:14:00Z"/>
                <w:lang w:eastAsia="ja-JP"/>
              </w:rPr>
            </w:pPr>
            <w:ins w:id="60" w:author="Ericsson User" w:date="2021-10-21T23:32:00Z">
              <w:r>
                <w:rPr>
                  <w:rFonts w:eastAsia="SimSun"/>
                  <w:lang w:val="en-US" w:eastAsia="zh-CN"/>
                </w:rPr>
                <w:t>reject</w:t>
              </w:r>
            </w:ins>
          </w:p>
        </w:tc>
      </w:tr>
    </w:tbl>
    <w:p w14:paraId="64DF06EF" w14:textId="77777777" w:rsidR="001D3E35" w:rsidRPr="00D629EF" w:rsidRDefault="001D3E35" w:rsidP="001D3E3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E35" w:rsidRPr="00D629EF" w14:paraId="5857CA7E" w14:textId="77777777" w:rsidTr="005630C3">
        <w:tc>
          <w:tcPr>
            <w:tcW w:w="3686" w:type="dxa"/>
          </w:tcPr>
          <w:p w14:paraId="5B19FAD4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B88876" w14:textId="77777777" w:rsidR="001D3E35" w:rsidRPr="00D629EF" w:rsidRDefault="001D3E35" w:rsidP="005630C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1D3E35" w:rsidRPr="00D629EF" w14:paraId="13198FBA" w14:textId="77777777" w:rsidTr="005630C3">
        <w:tc>
          <w:tcPr>
            <w:tcW w:w="3686" w:type="dxa"/>
          </w:tcPr>
          <w:p w14:paraId="3B002362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0F5A37C1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  <w:tr w:rsidR="001D3E35" w:rsidRPr="00D629EF" w14:paraId="56AECB26" w14:textId="77777777" w:rsidTr="005630C3">
        <w:tc>
          <w:tcPr>
            <w:tcW w:w="3686" w:type="dxa"/>
          </w:tcPr>
          <w:p w14:paraId="56AB9747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FD76E4A" w14:textId="77777777" w:rsidR="001D3E35" w:rsidRPr="00D629EF" w:rsidRDefault="001D3E35" w:rsidP="005630C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Maximum numbers of TNL Associations between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and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-CU-CP. Value is 32.</w:t>
            </w:r>
          </w:p>
        </w:tc>
      </w:tr>
    </w:tbl>
    <w:p w14:paraId="0AB44879" w14:textId="77777777" w:rsidR="001D3E35" w:rsidRPr="00D629EF" w:rsidRDefault="001D3E35" w:rsidP="001D3E35">
      <w:pPr>
        <w:rPr>
          <w:kern w:val="28"/>
        </w:rPr>
      </w:pPr>
    </w:p>
    <w:p w14:paraId="414D115D" w14:textId="77777777" w:rsidR="001D3E35" w:rsidRPr="00CE63E2" w:rsidRDefault="001D3E35" w:rsidP="001D3E3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49FFA98" w14:textId="77777777" w:rsidR="001D3E35" w:rsidRPr="00D629EF" w:rsidRDefault="001D3E35" w:rsidP="001D3E35">
      <w:pPr>
        <w:pStyle w:val="Heading4"/>
        <w:ind w:left="0" w:firstLine="0"/>
        <w:rPr>
          <w:ins w:id="61" w:author="Ericsson User" w:date="2021-05-06T15:12:00Z"/>
        </w:rPr>
      </w:pPr>
      <w:bookmarkStart w:id="62" w:name="_Toc20955593"/>
      <w:bookmarkStart w:id="63" w:name="_Toc29461031"/>
      <w:bookmarkStart w:id="64" w:name="_Toc29505763"/>
      <w:bookmarkStart w:id="65" w:name="_Toc36556288"/>
      <w:bookmarkStart w:id="66" w:name="_Toc45881752"/>
      <w:bookmarkStart w:id="67" w:name="_Toc51852391"/>
      <w:bookmarkStart w:id="68" w:name="_Toc56620342"/>
      <w:bookmarkStart w:id="69" w:name="_Toc56620678"/>
      <w:ins w:id="70" w:author="Ericsson User" w:date="2021-05-06T15:12:00Z">
        <w:r w:rsidRPr="00D629EF">
          <w:t>9.3.1.</w:t>
        </w:r>
        <w:r>
          <w:t>x1</w:t>
        </w:r>
        <w:r w:rsidRPr="00D629EF">
          <w:tab/>
        </w:r>
      </w:ins>
      <w:proofErr w:type="spellStart"/>
      <w:ins w:id="71" w:author="Ericsson User" w:date="2021-10-21T23:33:00Z">
        <w:r>
          <w:t>gNB</w:t>
        </w:r>
        <w:proofErr w:type="spellEnd"/>
        <w:r>
          <w:t xml:space="preserve">-CU-UP </w:t>
        </w:r>
      </w:ins>
      <w:ins w:id="72" w:author="Ericsson User" w:date="2021-05-06T15:12:00Z">
        <w:r>
          <w:t>MBS Support Information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485D82F1" w14:textId="77777777" w:rsidR="001D3E35" w:rsidRPr="00FA5A9E" w:rsidRDefault="001D3E35" w:rsidP="001D3E35">
      <w:pPr>
        <w:rPr>
          <w:ins w:id="73" w:author="Ericsson User" w:date="2021-05-06T15:12:00Z"/>
        </w:rPr>
      </w:pPr>
      <w:ins w:id="74" w:author="Ericsson User" w:date="2021-05-06T15:12:00Z">
        <w:r w:rsidRPr="00FA5A9E">
          <w:t xml:space="preserve">This IE includes </w:t>
        </w:r>
        <w:r>
          <w:t xml:space="preserve">MBS related </w:t>
        </w:r>
      </w:ins>
      <w:ins w:id="75" w:author="Ericsson User" w:date="2021-10-21T23:33:00Z">
        <w:r>
          <w:t xml:space="preserve">support </w:t>
        </w:r>
      </w:ins>
      <w:ins w:id="76" w:author="Ericsson User" w:date="2021-05-06T15:12:00Z">
        <w:r>
          <w:t>information for the E1 Setup procedure.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1701"/>
        <w:gridCol w:w="1701"/>
        <w:gridCol w:w="2268"/>
      </w:tblGrid>
      <w:tr w:rsidR="001D3E35" w:rsidRPr="00D629EF" w14:paraId="52699574" w14:textId="77777777" w:rsidTr="005630C3">
        <w:trPr>
          <w:ins w:id="77" w:author="Ericsson User" w:date="2021-05-06T15:12:00Z"/>
        </w:trPr>
        <w:tc>
          <w:tcPr>
            <w:tcW w:w="2977" w:type="dxa"/>
          </w:tcPr>
          <w:p w14:paraId="46753CB4" w14:textId="77777777" w:rsidR="001D3E35" w:rsidRPr="00D629EF" w:rsidRDefault="001D3E35" w:rsidP="005630C3">
            <w:pPr>
              <w:pStyle w:val="TAH"/>
              <w:rPr>
                <w:ins w:id="78" w:author="Ericsson User" w:date="2021-05-06T15:12:00Z"/>
                <w:lang w:eastAsia="ja-JP"/>
              </w:rPr>
            </w:pPr>
            <w:ins w:id="79" w:author="Ericsson User" w:date="2021-05-06T15:12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AA6A779" w14:textId="77777777" w:rsidR="001D3E35" w:rsidRPr="00D629EF" w:rsidRDefault="001D3E35" w:rsidP="005630C3">
            <w:pPr>
              <w:pStyle w:val="TAH"/>
              <w:rPr>
                <w:ins w:id="80" w:author="Ericsson User" w:date="2021-05-06T15:12:00Z"/>
                <w:lang w:eastAsia="ja-JP"/>
              </w:rPr>
            </w:pPr>
            <w:ins w:id="81" w:author="Ericsson User" w:date="2021-05-06T15:12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06739DE2" w14:textId="77777777" w:rsidR="001D3E35" w:rsidRPr="00D629EF" w:rsidRDefault="001D3E35" w:rsidP="005630C3">
            <w:pPr>
              <w:pStyle w:val="TAH"/>
              <w:rPr>
                <w:ins w:id="82" w:author="Ericsson User" w:date="2021-05-06T15:12:00Z"/>
                <w:lang w:eastAsia="ja-JP"/>
              </w:rPr>
            </w:pPr>
            <w:ins w:id="83" w:author="Ericsson User" w:date="2021-05-06T15:12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1C7CA12C" w14:textId="77777777" w:rsidR="001D3E35" w:rsidRPr="00D629EF" w:rsidRDefault="001D3E35" w:rsidP="005630C3">
            <w:pPr>
              <w:pStyle w:val="TAH"/>
              <w:rPr>
                <w:ins w:id="84" w:author="Ericsson User" w:date="2021-05-06T15:12:00Z"/>
                <w:lang w:eastAsia="ja-JP"/>
              </w:rPr>
            </w:pPr>
            <w:ins w:id="85" w:author="Ericsson User" w:date="2021-05-06T15:12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</w:tcPr>
          <w:p w14:paraId="743FE60E" w14:textId="77777777" w:rsidR="001D3E35" w:rsidRPr="00D629EF" w:rsidRDefault="001D3E35" w:rsidP="005630C3">
            <w:pPr>
              <w:pStyle w:val="TAH"/>
              <w:rPr>
                <w:ins w:id="86" w:author="Ericsson User" w:date="2021-05-06T15:12:00Z"/>
                <w:lang w:eastAsia="ja-JP"/>
              </w:rPr>
            </w:pPr>
            <w:ins w:id="87" w:author="Ericsson User" w:date="2021-05-06T15:12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1D3E35" w:rsidRPr="00D629EF" w14:paraId="4C9E1C9E" w14:textId="77777777" w:rsidTr="005630C3">
        <w:trPr>
          <w:ins w:id="88" w:author="Ericsson User" w:date="2021-05-06T15:12:00Z"/>
        </w:trPr>
        <w:tc>
          <w:tcPr>
            <w:tcW w:w="2977" w:type="dxa"/>
          </w:tcPr>
          <w:p w14:paraId="37977269" w14:textId="77777777" w:rsidR="001D3E35" w:rsidRPr="00D629EF" w:rsidRDefault="001D3E35" w:rsidP="005630C3">
            <w:pPr>
              <w:pStyle w:val="TAL"/>
              <w:rPr>
                <w:ins w:id="89" w:author="Ericsson User" w:date="2021-05-06T15:12:00Z"/>
                <w:rFonts w:cs="Arial"/>
                <w:lang w:eastAsia="ja-JP"/>
              </w:rPr>
            </w:pPr>
            <w:ins w:id="90" w:author="Ericsson User" w:date="2021-05-06T15:12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MBS Support Information </w:t>
              </w:r>
            </w:ins>
            <w:ins w:id="91" w:author="Ericsson User" w:date="2021-10-21T23:33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To Add </w:t>
              </w:r>
            </w:ins>
            <w:ins w:id="92" w:author="Ericsson User" w:date="2021-05-06T15:12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480CF5DE" w14:textId="77777777" w:rsidR="001D3E35" w:rsidRPr="00D629EF" w:rsidRDefault="001D3E35" w:rsidP="005630C3">
            <w:pPr>
              <w:pStyle w:val="TAL"/>
              <w:rPr>
                <w:ins w:id="93" w:author="Ericsson User" w:date="2021-05-06T15:1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44129AE" w14:textId="77777777" w:rsidR="001D3E35" w:rsidRPr="00D629EF" w:rsidRDefault="001D3E35" w:rsidP="005630C3">
            <w:pPr>
              <w:pStyle w:val="TAL"/>
              <w:rPr>
                <w:ins w:id="94" w:author="Ericsson User" w:date="2021-05-06T15:12:00Z"/>
                <w:rFonts w:cs="Arial"/>
                <w:lang w:eastAsia="ja-JP"/>
              </w:rPr>
            </w:pPr>
            <w:ins w:id="95" w:author="Ericsson User" w:date="2021-10-21T23:34:00Z">
              <w:r>
                <w:rPr>
                  <w:rFonts w:cs="Arial"/>
                  <w:i/>
                  <w:szCs w:val="18"/>
                  <w:lang w:eastAsia="ja-JP"/>
                </w:rPr>
                <w:t>0..</w:t>
              </w:r>
            </w:ins>
            <w:ins w:id="96" w:author="Ericsson User" w:date="2021-05-06T15:12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42E8BE7E" w14:textId="77777777" w:rsidR="001D3E35" w:rsidRPr="00D629EF" w:rsidRDefault="001D3E35" w:rsidP="005630C3">
            <w:pPr>
              <w:pStyle w:val="TAL"/>
              <w:rPr>
                <w:ins w:id="97" w:author="Ericsson User" w:date="2021-05-06T15:12:00Z"/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75E0D025" w14:textId="77777777" w:rsidR="001D3E35" w:rsidRPr="00D629EF" w:rsidRDefault="001D3E35" w:rsidP="005630C3">
            <w:pPr>
              <w:pStyle w:val="TAL"/>
              <w:rPr>
                <w:ins w:id="98" w:author="Ericsson User" w:date="2021-05-06T15:12:00Z"/>
                <w:rFonts w:cs="Arial"/>
                <w:lang w:eastAsia="ja-JP"/>
              </w:rPr>
            </w:pPr>
          </w:p>
        </w:tc>
      </w:tr>
      <w:tr w:rsidR="001D3E35" w:rsidRPr="00D629EF" w14:paraId="36808D5E" w14:textId="77777777" w:rsidTr="005630C3">
        <w:trPr>
          <w:ins w:id="99" w:author="Ericsson User" w:date="2021-05-06T15:12:00Z"/>
        </w:trPr>
        <w:tc>
          <w:tcPr>
            <w:tcW w:w="2977" w:type="dxa"/>
          </w:tcPr>
          <w:p w14:paraId="68BCB8EE" w14:textId="77777777" w:rsidR="001D3E35" w:rsidRPr="00D629EF" w:rsidRDefault="001D3E35" w:rsidP="005630C3">
            <w:pPr>
              <w:pStyle w:val="TAL"/>
              <w:ind w:leftChars="50" w:left="100"/>
              <w:rPr>
                <w:ins w:id="100" w:author="Ericsson User" w:date="2021-05-06T15:12:00Z"/>
                <w:rFonts w:cs="Arial"/>
                <w:lang w:eastAsia="ja-JP"/>
              </w:rPr>
            </w:pPr>
            <w:ins w:id="101" w:author="Ericsson User" w:date="2021-05-06T15:12:00Z">
              <w:r w:rsidRPr="00D629EF">
                <w:rPr>
                  <w:rFonts w:cs="Arial"/>
                  <w:b/>
                  <w:noProof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MBS Support Information </w:t>
              </w:r>
            </w:ins>
            <w:ins w:id="102" w:author="Ericsson User" w:date="2021-10-21T23:33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To Add </w:t>
              </w:r>
            </w:ins>
            <w:ins w:id="103" w:author="Ericsson User" w:date="2021-05-06T15:12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Item</w:t>
              </w:r>
            </w:ins>
            <w:ins w:id="104" w:author="Ericsson User" w:date="2021-10-21T23:33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2B0F7301" w14:textId="77777777" w:rsidR="001D3E35" w:rsidRPr="00D629EF" w:rsidRDefault="001D3E35" w:rsidP="005630C3">
            <w:pPr>
              <w:pStyle w:val="TAL"/>
              <w:rPr>
                <w:ins w:id="105" w:author="Ericsson User" w:date="2021-05-06T15:1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ABBC076" w14:textId="77777777" w:rsidR="001D3E35" w:rsidRPr="00D629EF" w:rsidRDefault="001D3E35" w:rsidP="005630C3">
            <w:pPr>
              <w:pStyle w:val="TAL"/>
              <w:rPr>
                <w:ins w:id="106" w:author="Ericsson User" w:date="2021-05-06T15:12:00Z"/>
                <w:rFonts w:cs="Arial"/>
                <w:lang w:eastAsia="ja-JP"/>
              </w:rPr>
            </w:pPr>
            <w:ins w:id="107" w:author="Ericsson User" w:date="2021-05-06T15:12:00Z">
              <w:r w:rsidRPr="00D629EF">
                <w:rPr>
                  <w:rFonts w:cs="Arial"/>
                  <w:i/>
                  <w:noProof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lang w:eastAsia="ja-JP"/>
                </w:rPr>
                <w:t>MBSSessionIDs&gt;</w:t>
              </w:r>
            </w:ins>
          </w:p>
        </w:tc>
        <w:tc>
          <w:tcPr>
            <w:tcW w:w="1701" w:type="dxa"/>
          </w:tcPr>
          <w:p w14:paraId="5FD33333" w14:textId="77777777" w:rsidR="001D3E35" w:rsidRPr="00D629EF" w:rsidRDefault="001D3E35" w:rsidP="005630C3">
            <w:pPr>
              <w:pStyle w:val="TAL"/>
              <w:rPr>
                <w:ins w:id="108" w:author="Ericsson User" w:date="2021-05-06T15:12:00Z"/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4601E8B" w14:textId="77777777" w:rsidR="001D3E35" w:rsidRPr="00D629EF" w:rsidRDefault="001D3E35" w:rsidP="005630C3">
            <w:pPr>
              <w:pStyle w:val="TAL"/>
              <w:rPr>
                <w:ins w:id="109" w:author="Ericsson User" w:date="2021-05-06T15:12:00Z"/>
                <w:rFonts w:cs="Arial"/>
                <w:lang w:eastAsia="ja-JP"/>
              </w:rPr>
            </w:pPr>
          </w:p>
        </w:tc>
      </w:tr>
      <w:tr w:rsidR="001D3E35" w:rsidRPr="00D629EF" w14:paraId="59115605" w14:textId="77777777" w:rsidTr="005630C3">
        <w:trPr>
          <w:ins w:id="110" w:author="Ericsson User" w:date="2021-05-06T15:12:00Z"/>
        </w:trPr>
        <w:tc>
          <w:tcPr>
            <w:tcW w:w="2977" w:type="dxa"/>
          </w:tcPr>
          <w:p w14:paraId="7CBC24F0" w14:textId="77777777" w:rsidR="001D3E35" w:rsidRPr="00D629EF" w:rsidRDefault="001D3E35" w:rsidP="005630C3">
            <w:pPr>
              <w:pStyle w:val="TAL"/>
              <w:ind w:leftChars="100" w:left="200"/>
              <w:rPr>
                <w:ins w:id="111" w:author="Ericsson User" w:date="2021-05-06T15:12:00Z"/>
                <w:rFonts w:cs="Arial"/>
                <w:lang w:eastAsia="ja-JP"/>
              </w:rPr>
            </w:pPr>
            <w:ins w:id="112" w:author="Ericsson User" w:date="2021-05-06T15:12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Global MBS Session ID</w:t>
              </w:r>
            </w:ins>
          </w:p>
        </w:tc>
        <w:tc>
          <w:tcPr>
            <w:tcW w:w="1134" w:type="dxa"/>
          </w:tcPr>
          <w:p w14:paraId="58E20A90" w14:textId="77777777" w:rsidR="001D3E35" w:rsidRPr="00D629EF" w:rsidRDefault="001D3E35" w:rsidP="005630C3">
            <w:pPr>
              <w:pStyle w:val="TAL"/>
              <w:rPr>
                <w:ins w:id="113" w:author="Ericsson User" w:date="2021-05-06T15:12:00Z"/>
                <w:rFonts w:cs="Arial"/>
                <w:lang w:eastAsia="ja-JP"/>
              </w:rPr>
            </w:pPr>
            <w:ins w:id="114" w:author="Ericsson User" w:date="2021-05-06T15:12:00Z">
              <w:r w:rsidRPr="00D629E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72BC2E6B" w14:textId="77777777" w:rsidR="001D3E35" w:rsidRPr="00D629EF" w:rsidRDefault="001D3E35" w:rsidP="005630C3">
            <w:pPr>
              <w:pStyle w:val="TAL"/>
              <w:rPr>
                <w:ins w:id="115" w:author="Ericsson User" w:date="2021-05-06T15:1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84DC598" w14:textId="77777777" w:rsidR="001D3E35" w:rsidRPr="00D629EF" w:rsidRDefault="001D3E35" w:rsidP="005630C3">
            <w:pPr>
              <w:pStyle w:val="TAL"/>
              <w:rPr>
                <w:ins w:id="116" w:author="Ericsson User" w:date="2021-05-06T15:12:00Z"/>
                <w:rFonts w:cs="Arial"/>
                <w:lang w:eastAsia="ja-JP"/>
              </w:rPr>
            </w:pPr>
            <w:ins w:id="117" w:author="Ericsson User" w:date="2021-05-06T15:1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268" w:type="dxa"/>
          </w:tcPr>
          <w:p w14:paraId="1AA2227A" w14:textId="77777777" w:rsidR="001D3E35" w:rsidRPr="00D629EF" w:rsidRDefault="001D3E35" w:rsidP="005630C3">
            <w:pPr>
              <w:pStyle w:val="TAL"/>
              <w:rPr>
                <w:ins w:id="118" w:author="Ericsson User" w:date="2021-05-06T15:12:00Z"/>
                <w:rFonts w:cs="Arial"/>
                <w:lang w:eastAsia="ja-JP"/>
              </w:rPr>
            </w:pPr>
          </w:p>
        </w:tc>
      </w:tr>
      <w:tr w:rsidR="001D3E35" w:rsidRPr="00D629EF" w14:paraId="087A2960" w14:textId="77777777" w:rsidTr="005630C3">
        <w:trPr>
          <w:ins w:id="119" w:author="Ericsson User" w:date="2021-10-21T23:33:00Z"/>
        </w:trPr>
        <w:tc>
          <w:tcPr>
            <w:tcW w:w="2977" w:type="dxa"/>
          </w:tcPr>
          <w:p w14:paraId="091DE466" w14:textId="77777777" w:rsidR="001D3E35" w:rsidRPr="00D629EF" w:rsidRDefault="001D3E35" w:rsidP="005630C3">
            <w:pPr>
              <w:pStyle w:val="TAL"/>
              <w:rPr>
                <w:ins w:id="120" w:author="Ericsson User" w:date="2021-10-21T23:33:00Z"/>
                <w:rFonts w:cs="Arial"/>
                <w:lang w:eastAsia="ja-JP"/>
              </w:rPr>
            </w:pPr>
            <w:ins w:id="121" w:author="Ericsson User" w:date="2021-10-21T23:33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MBS Support Information </w:t>
              </w:r>
            </w:ins>
            <w:ins w:id="122" w:author="Ericsson User" w:date="2021-10-21T23:34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To Remove List</w:t>
              </w:r>
            </w:ins>
          </w:p>
        </w:tc>
        <w:tc>
          <w:tcPr>
            <w:tcW w:w="1134" w:type="dxa"/>
          </w:tcPr>
          <w:p w14:paraId="5ACFC3B7" w14:textId="77777777" w:rsidR="001D3E35" w:rsidRPr="00D629EF" w:rsidRDefault="001D3E35" w:rsidP="005630C3">
            <w:pPr>
              <w:pStyle w:val="TAL"/>
              <w:rPr>
                <w:ins w:id="123" w:author="Ericsson User" w:date="2021-10-21T23:33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F943931" w14:textId="77777777" w:rsidR="001D3E35" w:rsidRPr="00D629EF" w:rsidRDefault="001D3E35" w:rsidP="005630C3">
            <w:pPr>
              <w:pStyle w:val="TAL"/>
              <w:rPr>
                <w:ins w:id="124" w:author="Ericsson User" w:date="2021-10-21T23:33:00Z"/>
                <w:rFonts w:cs="Arial"/>
                <w:lang w:eastAsia="ja-JP"/>
              </w:rPr>
            </w:pPr>
            <w:ins w:id="125" w:author="Ericsson User" w:date="2021-10-21T23:34:00Z">
              <w:r>
                <w:rPr>
                  <w:rFonts w:cs="Arial"/>
                  <w:i/>
                  <w:szCs w:val="18"/>
                  <w:lang w:eastAsia="ja-JP"/>
                </w:rPr>
                <w:t>0..</w:t>
              </w:r>
            </w:ins>
            <w:ins w:id="126" w:author="Ericsson User" w:date="2021-10-21T23:33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2462F45B" w14:textId="77777777" w:rsidR="001D3E35" w:rsidRPr="00D629EF" w:rsidRDefault="001D3E35" w:rsidP="005630C3">
            <w:pPr>
              <w:pStyle w:val="TAL"/>
              <w:rPr>
                <w:ins w:id="127" w:author="Ericsson User" w:date="2021-10-21T23:33:00Z"/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344FBBD" w14:textId="77777777" w:rsidR="001D3E35" w:rsidRPr="00D629EF" w:rsidRDefault="001D3E35" w:rsidP="005630C3">
            <w:pPr>
              <w:pStyle w:val="TAL"/>
              <w:rPr>
                <w:ins w:id="128" w:author="Ericsson User" w:date="2021-10-21T23:33:00Z"/>
                <w:rFonts w:cs="Arial"/>
                <w:lang w:eastAsia="ja-JP"/>
              </w:rPr>
            </w:pPr>
          </w:p>
        </w:tc>
      </w:tr>
      <w:tr w:rsidR="001D3E35" w:rsidRPr="00D629EF" w14:paraId="6F355DB2" w14:textId="77777777" w:rsidTr="005630C3">
        <w:trPr>
          <w:ins w:id="129" w:author="Ericsson User" w:date="2021-10-21T23:33:00Z"/>
        </w:trPr>
        <w:tc>
          <w:tcPr>
            <w:tcW w:w="2977" w:type="dxa"/>
          </w:tcPr>
          <w:p w14:paraId="519205B1" w14:textId="77777777" w:rsidR="001D3E35" w:rsidRPr="00D629EF" w:rsidRDefault="001D3E35" w:rsidP="005630C3">
            <w:pPr>
              <w:pStyle w:val="TAL"/>
              <w:ind w:leftChars="50" w:left="100"/>
              <w:rPr>
                <w:ins w:id="130" w:author="Ericsson User" w:date="2021-10-21T23:33:00Z"/>
                <w:rFonts w:cs="Arial"/>
                <w:lang w:eastAsia="ja-JP"/>
              </w:rPr>
            </w:pPr>
            <w:ins w:id="131" w:author="Ericsson User" w:date="2021-10-21T23:33:00Z">
              <w:r w:rsidRPr="00D629EF">
                <w:rPr>
                  <w:rFonts w:cs="Arial"/>
                  <w:b/>
                  <w:noProof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MBS Support Information </w:t>
              </w:r>
            </w:ins>
            <w:ins w:id="132" w:author="Ericsson User" w:date="2021-10-21T23:34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 xml:space="preserve"> To Remove </w:t>
              </w:r>
            </w:ins>
            <w:ins w:id="133" w:author="Ericsson User" w:date="2021-10-21T23:33:00Z">
              <w:r>
                <w:rPr>
                  <w:rFonts w:cs="Arial"/>
                  <w:b/>
                  <w:noProof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69F14283" w14:textId="77777777" w:rsidR="001D3E35" w:rsidRPr="00D629EF" w:rsidRDefault="001D3E35" w:rsidP="005630C3">
            <w:pPr>
              <w:pStyle w:val="TAL"/>
              <w:rPr>
                <w:ins w:id="134" w:author="Ericsson User" w:date="2021-10-21T23:33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79189BB" w14:textId="77777777" w:rsidR="001D3E35" w:rsidRPr="00D629EF" w:rsidRDefault="001D3E35" w:rsidP="005630C3">
            <w:pPr>
              <w:pStyle w:val="TAL"/>
              <w:rPr>
                <w:ins w:id="135" w:author="Ericsson User" w:date="2021-10-21T23:33:00Z"/>
                <w:rFonts w:cs="Arial"/>
                <w:lang w:eastAsia="ja-JP"/>
              </w:rPr>
            </w:pPr>
            <w:ins w:id="136" w:author="Ericsson User" w:date="2021-10-21T23:33:00Z">
              <w:r w:rsidRPr="00D629EF">
                <w:rPr>
                  <w:rFonts w:cs="Arial"/>
                  <w:i/>
                  <w:noProof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lang w:eastAsia="ja-JP"/>
                </w:rPr>
                <w:t>MBSSessionIDs&gt;</w:t>
              </w:r>
            </w:ins>
          </w:p>
        </w:tc>
        <w:tc>
          <w:tcPr>
            <w:tcW w:w="1701" w:type="dxa"/>
          </w:tcPr>
          <w:p w14:paraId="555DCB96" w14:textId="77777777" w:rsidR="001D3E35" w:rsidRPr="00D629EF" w:rsidRDefault="001D3E35" w:rsidP="005630C3">
            <w:pPr>
              <w:pStyle w:val="TAL"/>
              <w:rPr>
                <w:ins w:id="137" w:author="Ericsson User" w:date="2021-10-21T23:33:00Z"/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A580E9D" w14:textId="77777777" w:rsidR="001D3E35" w:rsidRPr="00D629EF" w:rsidRDefault="001D3E35" w:rsidP="005630C3">
            <w:pPr>
              <w:pStyle w:val="TAL"/>
              <w:rPr>
                <w:ins w:id="138" w:author="Ericsson User" w:date="2021-10-21T23:33:00Z"/>
                <w:rFonts w:cs="Arial"/>
                <w:lang w:eastAsia="ja-JP"/>
              </w:rPr>
            </w:pPr>
          </w:p>
        </w:tc>
      </w:tr>
      <w:tr w:rsidR="001D3E35" w:rsidRPr="00D629EF" w14:paraId="2E9CB8ED" w14:textId="77777777" w:rsidTr="005630C3">
        <w:trPr>
          <w:ins w:id="139" w:author="Ericsson User" w:date="2021-10-21T23:33:00Z"/>
        </w:trPr>
        <w:tc>
          <w:tcPr>
            <w:tcW w:w="2977" w:type="dxa"/>
          </w:tcPr>
          <w:p w14:paraId="6D586C7F" w14:textId="77777777" w:rsidR="001D3E35" w:rsidRPr="00D629EF" w:rsidRDefault="001D3E35" w:rsidP="005630C3">
            <w:pPr>
              <w:pStyle w:val="TAL"/>
              <w:ind w:leftChars="100" w:left="200"/>
              <w:rPr>
                <w:ins w:id="140" w:author="Ericsson User" w:date="2021-10-21T23:33:00Z"/>
                <w:rFonts w:cs="Arial"/>
                <w:lang w:eastAsia="ja-JP"/>
              </w:rPr>
            </w:pPr>
            <w:ins w:id="141" w:author="Ericsson User" w:date="2021-10-21T23:33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Global MBS Session ID</w:t>
              </w:r>
            </w:ins>
          </w:p>
        </w:tc>
        <w:tc>
          <w:tcPr>
            <w:tcW w:w="1134" w:type="dxa"/>
          </w:tcPr>
          <w:p w14:paraId="744747A2" w14:textId="77777777" w:rsidR="001D3E35" w:rsidRPr="00D629EF" w:rsidRDefault="001D3E35" w:rsidP="005630C3">
            <w:pPr>
              <w:pStyle w:val="TAL"/>
              <w:rPr>
                <w:ins w:id="142" w:author="Ericsson User" w:date="2021-10-21T23:33:00Z"/>
                <w:rFonts w:cs="Arial"/>
                <w:lang w:eastAsia="ja-JP"/>
              </w:rPr>
            </w:pPr>
            <w:ins w:id="143" w:author="Ericsson User" w:date="2021-10-21T23:33:00Z">
              <w:r w:rsidRPr="00D629E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D9409A9" w14:textId="77777777" w:rsidR="001D3E35" w:rsidRPr="00D629EF" w:rsidRDefault="001D3E35" w:rsidP="005630C3">
            <w:pPr>
              <w:pStyle w:val="TAL"/>
              <w:rPr>
                <w:ins w:id="144" w:author="Ericsson User" w:date="2021-10-21T23:33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3438351" w14:textId="77777777" w:rsidR="001D3E35" w:rsidRPr="00D629EF" w:rsidRDefault="001D3E35" w:rsidP="005630C3">
            <w:pPr>
              <w:pStyle w:val="TAL"/>
              <w:rPr>
                <w:ins w:id="145" w:author="Ericsson User" w:date="2021-10-21T23:33:00Z"/>
                <w:rFonts w:cs="Arial"/>
                <w:lang w:eastAsia="ja-JP"/>
              </w:rPr>
            </w:pPr>
            <w:ins w:id="146" w:author="Ericsson User" w:date="2021-10-21T23:3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268" w:type="dxa"/>
          </w:tcPr>
          <w:p w14:paraId="30119C0F" w14:textId="77777777" w:rsidR="001D3E35" w:rsidRPr="00D629EF" w:rsidRDefault="001D3E35" w:rsidP="005630C3">
            <w:pPr>
              <w:pStyle w:val="TAL"/>
              <w:rPr>
                <w:ins w:id="147" w:author="Ericsson User" w:date="2021-10-21T23:33:00Z"/>
                <w:rFonts w:cs="Arial"/>
                <w:lang w:eastAsia="ja-JP"/>
              </w:rPr>
            </w:pPr>
          </w:p>
        </w:tc>
      </w:tr>
    </w:tbl>
    <w:p w14:paraId="4D6F2EE5" w14:textId="77777777" w:rsidR="001D3E35" w:rsidRPr="00D629EF" w:rsidRDefault="001D3E35" w:rsidP="001D3E35">
      <w:pPr>
        <w:rPr>
          <w:ins w:id="148" w:author="Ericsson User" w:date="2021-05-06T15:1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E35" w:rsidRPr="00D629EF" w14:paraId="3A47563A" w14:textId="77777777" w:rsidTr="005630C3">
        <w:trPr>
          <w:jc w:val="center"/>
          <w:ins w:id="149" w:author="Ericsson User" w:date="2021-05-06T15:12:00Z"/>
        </w:trPr>
        <w:tc>
          <w:tcPr>
            <w:tcW w:w="3686" w:type="dxa"/>
          </w:tcPr>
          <w:p w14:paraId="3D66D604" w14:textId="77777777" w:rsidR="001D3E35" w:rsidRPr="00D629EF" w:rsidRDefault="001D3E35" w:rsidP="005630C3">
            <w:pPr>
              <w:pStyle w:val="TAH"/>
              <w:rPr>
                <w:ins w:id="150" w:author="Ericsson User" w:date="2021-05-06T15:12:00Z"/>
              </w:rPr>
            </w:pPr>
            <w:ins w:id="151" w:author="Ericsson User" w:date="2021-05-06T15:12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2D2D3497" w14:textId="77777777" w:rsidR="001D3E35" w:rsidRPr="00D629EF" w:rsidRDefault="001D3E35" w:rsidP="005630C3">
            <w:pPr>
              <w:pStyle w:val="TAH"/>
              <w:rPr>
                <w:ins w:id="152" w:author="Ericsson User" w:date="2021-05-06T15:12:00Z"/>
              </w:rPr>
            </w:pPr>
            <w:ins w:id="153" w:author="Ericsson User" w:date="2021-05-06T15:12:00Z">
              <w:r w:rsidRPr="00D629EF">
                <w:t>Explanation</w:t>
              </w:r>
            </w:ins>
          </w:p>
        </w:tc>
      </w:tr>
      <w:tr w:rsidR="001D3E35" w:rsidRPr="00D629EF" w14:paraId="2B93BE2A" w14:textId="77777777" w:rsidTr="005630C3">
        <w:trPr>
          <w:jc w:val="center"/>
          <w:ins w:id="154" w:author="Ericsson User" w:date="2021-05-06T15:12:00Z"/>
        </w:trPr>
        <w:tc>
          <w:tcPr>
            <w:tcW w:w="3686" w:type="dxa"/>
          </w:tcPr>
          <w:p w14:paraId="5DC3D2F3" w14:textId="77777777" w:rsidR="001D3E35" w:rsidRPr="00D629EF" w:rsidRDefault="001D3E35" w:rsidP="005630C3">
            <w:pPr>
              <w:pStyle w:val="TAL"/>
              <w:rPr>
                <w:ins w:id="155" w:author="Ericsson User" w:date="2021-05-06T15:12:00Z"/>
                <w:lang w:eastAsia="ja-JP"/>
              </w:rPr>
            </w:pPr>
            <w:proofErr w:type="spellStart"/>
            <w:ins w:id="156" w:author="Ericsson User" w:date="2021-05-06T15:12:00Z">
              <w:r w:rsidRPr="00D629EF">
                <w:t>maxnoof</w:t>
              </w:r>
              <w:r>
                <w:t>MBSSessionIDs</w:t>
              </w:r>
              <w:proofErr w:type="spellEnd"/>
            </w:ins>
          </w:p>
        </w:tc>
        <w:tc>
          <w:tcPr>
            <w:tcW w:w="5670" w:type="dxa"/>
          </w:tcPr>
          <w:p w14:paraId="3C8092FD" w14:textId="77777777" w:rsidR="001D3E35" w:rsidRPr="00D629EF" w:rsidRDefault="001D3E35" w:rsidP="005630C3">
            <w:pPr>
              <w:pStyle w:val="TAL"/>
              <w:rPr>
                <w:ins w:id="157" w:author="Ericsson User" w:date="2021-05-06T15:12:00Z"/>
                <w:lang w:eastAsia="ja-JP"/>
              </w:rPr>
            </w:pPr>
            <w:ins w:id="158" w:author="Ericsson User" w:date="2021-05-06T15:12:00Z">
              <w:r w:rsidRPr="00D629EF">
                <w:t xml:space="preserve">Maximum no. of </w:t>
              </w:r>
              <w:r>
                <w:t>MBS Session IDs</w:t>
              </w:r>
              <w:r w:rsidRPr="00D629EF">
                <w:t xml:space="preserve">. Value is </w:t>
              </w:r>
              <w:r>
                <w:t>FFS</w:t>
              </w:r>
              <w:r w:rsidRPr="00D629EF">
                <w:t>.</w:t>
              </w:r>
            </w:ins>
          </w:p>
        </w:tc>
      </w:tr>
    </w:tbl>
    <w:p w14:paraId="5DF32B52" w14:textId="77777777" w:rsidR="001D3E35" w:rsidRPr="00D629EF" w:rsidRDefault="001D3E35" w:rsidP="001D3E35">
      <w:pPr>
        <w:rPr>
          <w:ins w:id="159" w:author="Ericsson User" w:date="2021-05-06T15:12:00Z"/>
        </w:rPr>
      </w:pPr>
    </w:p>
    <w:p w14:paraId="54D1CF5D" w14:textId="410EF2C1" w:rsidR="001D3E35" w:rsidRDefault="001D3E35" w:rsidP="001D3E35">
      <w:pPr>
        <w:pStyle w:val="FirstChange"/>
      </w:pPr>
      <w:r w:rsidRPr="005507C0">
        <w:rPr>
          <w:highlight w:val="yellow"/>
        </w:rPr>
        <w:t>&lt;&lt;&lt;&lt;&lt;&lt;&lt;&lt;&lt;&lt;&lt;&lt;&lt;&lt;&lt;&lt;&lt;&lt;&lt;&lt; Next Changes are based on the E1AP TP R3-2</w:t>
      </w:r>
      <w:r>
        <w:rPr>
          <w:highlight w:val="yellow"/>
        </w:rPr>
        <w:t>2</w:t>
      </w:r>
      <w:r w:rsidR="00710AEB">
        <w:rPr>
          <w:highlight w:val="yellow"/>
        </w:rPr>
        <w:t>0596</w:t>
      </w:r>
      <w:r w:rsidRPr="005507C0">
        <w:rPr>
          <w:highlight w:val="yellow"/>
        </w:rPr>
        <w:t xml:space="preserve"> &gt;&gt;&gt;&gt;&gt;&gt;&gt;&gt;&gt;&gt;&gt;&gt;&gt;&gt;&gt;&gt;&gt;&gt;&gt;&gt;</w:t>
      </w:r>
    </w:p>
    <w:p w14:paraId="100D162E" w14:textId="77777777" w:rsidR="001D3E35" w:rsidRDefault="001D3E35" w:rsidP="001D3E35">
      <w:pPr>
        <w:pStyle w:val="FirstChange"/>
      </w:pPr>
      <w:r w:rsidRPr="005507C0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and highlighted in </w:t>
      </w:r>
      <w:r w:rsidRPr="005507C0">
        <w:rPr>
          <w:highlight w:val="cyan"/>
        </w:rPr>
        <w:t>cyan</w:t>
      </w:r>
      <w:r w:rsidRPr="005507C0">
        <w:rPr>
          <w:highlight w:val="yellow"/>
        </w:rPr>
        <w:t xml:space="preserve"> &gt;&gt;&gt;&gt;&gt;&gt;&gt;&gt;&gt;&gt;&gt;&gt;&gt;&gt;&gt;&gt;&gt;&gt;&gt;&gt;</w:t>
      </w:r>
    </w:p>
    <w:p w14:paraId="61188BB2" w14:textId="77777777" w:rsidR="001D3E35" w:rsidRPr="00D629EF" w:rsidRDefault="001D3E35" w:rsidP="001D3E35">
      <w:pPr>
        <w:pStyle w:val="Heading4"/>
        <w:ind w:left="0" w:firstLine="0"/>
        <w:rPr>
          <w:ins w:id="160" w:author="Ericsson User" w:date="2021-10-22T00:34:00Z"/>
        </w:rPr>
      </w:pPr>
      <w:ins w:id="161" w:author="Ericsson User" w:date="2021-10-22T00:34:00Z">
        <w:r w:rsidRPr="00D629EF">
          <w:t>9.2.2.</w:t>
        </w:r>
        <w:r>
          <w:t>x1</w:t>
        </w:r>
        <w:r w:rsidRPr="00D629EF">
          <w:tab/>
        </w:r>
        <w:r>
          <w:t xml:space="preserve">MBS SESSION RESOURCE </w:t>
        </w:r>
        <w:r w:rsidRPr="00D629EF">
          <w:t>CONTEXT SETUP REQUEST</w:t>
        </w:r>
      </w:ins>
    </w:p>
    <w:p w14:paraId="05B41338" w14:textId="77777777" w:rsidR="001D3E35" w:rsidRPr="008623B6" w:rsidRDefault="001D3E35" w:rsidP="001D3E35">
      <w:pPr>
        <w:rPr>
          <w:ins w:id="162" w:author="Ericsson User" w:date="2021-10-22T00:34:00Z"/>
        </w:rPr>
      </w:pPr>
      <w:ins w:id="163" w:author="Ericsson User" w:date="2021-10-22T00:34:00Z">
        <w:r w:rsidRPr="008623B6">
          <w:t xml:space="preserve">This message is sent by the </w:t>
        </w:r>
        <w:proofErr w:type="spellStart"/>
        <w:r w:rsidRPr="008623B6">
          <w:t>gNB</w:t>
        </w:r>
        <w:proofErr w:type="spellEnd"/>
        <w:r w:rsidRPr="008623B6">
          <w:t xml:space="preserve">-CU-CP to request the </w:t>
        </w:r>
        <w:proofErr w:type="spellStart"/>
        <w:r w:rsidRPr="008623B6">
          <w:t>gNB</w:t>
        </w:r>
        <w:proofErr w:type="spellEnd"/>
        <w:r w:rsidRPr="008623B6">
          <w:t>-CU-UP to setup a</w:t>
        </w:r>
        <w:r>
          <w:t>n MBS Session Resource</w:t>
        </w:r>
        <w:r w:rsidRPr="008623B6">
          <w:t xml:space="preserve"> context. </w:t>
        </w:r>
      </w:ins>
    </w:p>
    <w:p w14:paraId="6851FFDE" w14:textId="77777777" w:rsidR="001D3E35" w:rsidRPr="008623B6" w:rsidRDefault="001D3E35" w:rsidP="001D3E35">
      <w:pPr>
        <w:rPr>
          <w:ins w:id="164" w:author="Ericsson User" w:date="2021-10-22T00:34:00Z"/>
        </w:rPr>
      </w:pPr>
      <w:ins w:id="165" w:author="Ericsson User" w:date="2021-10-22T00:34:00Z">
        <w:r w:rsidRPr="008623B6">
          <w:t xml:space="preserve">Direction: </w:t>
        </w:r>
        <w:proofErr w:type="spellStart"/>
        <w:r w:rsidRPr="008623B6">
          <w:t>gNB</w:t>
        </w:r>
        <w:proofErr w:type="spellEnd"/>
        <w:r w:rsidRPr="008623B6">
          <w:t xml:space="preserve">-CU-CP </w:t>
        </w:r>
        <w:r w:rsidRPr="008623B6">
          <w:sym w:font="Symbol" w:char="F0AE"/>
        </w:r>
        <w:r w:rsidRPr="008623B6">
          <w:t xml:space="preserve"> </w:t>
        </w:r>
        <w:proofErr w:type="spellStart"/>
        <w:r w:rsidRPr="008623B6">
          <w:t>gNB</w:t>
        </w:r>
        <w:proofErr w:type="spellEnd"/>
        <w:r w:rsidRPr="008623B6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D3E35" w:rsidRPr="005507C0" w14:paraId="160017F2" w14:textId="77777777" w:rsidTr="005630C3">
        <w:trPr>
          <w:ins w:id="166" w:author="Ericsson User" w:date="2021-10-22T00:34:00Z"/>
        </w:trPr>
        <w:tc>
          <w:tcPr>
            <w:tcW w:w="2394" w:type="dxa"/>
          </w:tcPr>
          <w:p w14:paraId="2CD1CE27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67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8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07DE743B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69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0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C1DA889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71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2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8D79D50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73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4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22BABE30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75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6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11EECC9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77" w:author="Ericsson User" w:date="2021-10-22T00:34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78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A6EC172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79" w:author="Ericsson User" w:date="2021-10-22T00:3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80" w:author="Ericsson User" w:date="2021-10-22T00:34:00Z">
              <w:r w:rsidRPr="005507C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D3E35" w:rsidRPr="005507C0" w14:paraId="4BEAA9F8" w14:textId="77777777" w:rsidTr="005630C3">
        <w:trPr>
          <w:ins w:id="181" w:author="Ericsson User" w:date="2021-10-22T00:34:00Z"/>
        </w:trPr>
        <w:tc>
          <w:tcPr>
            <w:tcW w:w="2394" w:type="dxa"/>
          </w:tcPr>
          <w:p w14:paraId="1CA3571D" w14:textId="77777777" w:rsidR="001D3E35" w:rsidRPr="005507C0" w:rsidRDefault="001D3E35" w:rsidP="005630C3">
            <w:pPr>
              <w:keepNext/>
              <w:keepLines/>
              <w:spacing w:after="0"/>
              <w:rPr>
                <w:ins w:id="182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151AFDA" w14:textId="77777777" w:rsidR="001D3E35" w:rsidRPr="005507C0" w:rsidRDefault="001D3E35" w:rsidP="005630C3">
            <w:pPr>
              <w:keepNext/>
              <w:keepLines/>
              <w:spacing w:after="0"/>
              <w:rPr>
                <w:ins w:id="184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85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5D42080" w14:textId="77777777" w:rsidR="001D3E35" w:rsidRPr="005507C0" w:rsidRDefault="001D3E35" w:rsidP="005630C3">
            <w:pPr>
              <w:keepNext/>
              <w:keepLines/>
              <w:spacing w:after="0"/>
              <w:rPr>
                <w:ins w:id="186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EFB453" w14:textId="77777777" w:rsidR="001D3E35" w:rsidRPr="005507C0" w:rsidRDefault="001D3E35" w:rsidP="005630C3">
            <w:pPr>
              <w:keepNext/>
              <w:keepLines/>
              <w:spacing w:after="0"/>
              <w:rPr>
                <w:ins w:id="187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88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37E5CEA9" w14:textId="77777777" w:rsidR="001D3E35" w:rsidRPr="005507C0" w:rsidRDefault="001D3E35" w:rsidP="005630C3">
            <w:pPr>
              <w:keepNext/>
              <w:keepLines/>
              <w:spacing w:after="0"/>
              <w:rPr>
                <w:ins w:id="189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360290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90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91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10D07A2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192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93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3E35" w:rsidRPr="005507C0" w14:paraId="1CAE7178" w14:textId="77777777" w:rsidTr="005630C3">
        <w:trPr>
          <w:ins w:id="194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9F3" w14:textId="77777777" w:rsidR="001D3E35" w:rsidRPr="005507C0" w:rsidRDefault="001D3E35" w:rsidP="005630C3">
            <w:pPr>
              <w:keepNext/>
              <w:keepLines/>
              <w:spacing w:after="0"/>
              <w:rPr>
                <w:ins w:id="195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96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5507C0">
                <w:rPr>
                  <w:rFonts w:ascii="Arial" w:hAnsi="Arial" w:cs="Arial"/>
                  <w:sz w:val="18"/>
                  <w:szCs w:val="18"/>
                </w:rPr>
                <w:t>-CU-CP MBS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845C" w14:textId="77777777" w:rsidR="001D3E35" w:rsidRPr="005507C0" w:rsidRDefault="001D3E35" w:rsidP="005630C3">
            <w:pPr>
              <w:keepNext/>
              <w:keepLines/>
              <w:spacing w:after="0"/>
              <w:rPr>
                <w:ins w:id="197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65" w14:textId="77777777" w:rsidR="001D3E35" w:rsidRPr="005507C0" w:rsidRDefault="001D3E35" w:rsidP="005630C3">
            <w:pPr>
              <w:keepNext/>
              <w:keepLines/>
              <w:spacing w:after="0"/>
              <w:rPr>
                <w:ins w:id="199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57B7" w14:textId="77777777" w:rsidR="001D3E35" w:rsidRPr="005507C0" w:rsidRDefault="001D3E35" w:rsidP="005630C3">
            <w:pPr>
              <w:keepNext/>
              <w:keepLines/>
              <w:spacing w:after="0"/>
              <w:rPr>
                <w:ins w:id="200" w:author="Ericsson User" w:date="2021-10-22T00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1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106" w14:textId="77777777" w:rsidR="001D3E35" w:rsidRPr="005507C0" w:rsidRDefault="001D3E35" w:rsidP="005630C3">
            <w:pPr>
              <w:keepNext/>
              <w:keepLines/>
              <w:spacing w:after="0"/>
              <w:rPr>
                <w:ins w:id="202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8FA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03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8B1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05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3E35" w:rsidRPr="005507C0" w14:paraId="0849A7A8" w14:textId="77777777" w:rsidTr="005630C3">
        <w:trPr>
          <w:ins w:id="207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31C" w14:textId="77777777" w:rsidR="001D3E35" w:rsidRPr="005507C0" w:rsidRDefault="001D3E35" w:rsidP="005630C3">
            <w:pPr>
              <w:keepNext/>
              <w:keepLines/>
              <w:spacing w:after="0"/>
              <w:rPr>
                <w:ins w:id="208" w:author="Ericsson User" w:date="2021-10-22T00:34:00Z"/>
                <w:rFonts w:ascii="Arial" w:hAnsi="Arial" w:cs="Arial"/>
                <w:sz w:val="18"/>
                <w:szCs w:val="18"/>
              </w:rPr>
            </w:pPr>
            <w:ins w:id="209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</w:rPr>
                <w:t>Global MBS Session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40E" w14:textId="77777777" w:rsidR="001D3E35" w:rsidRPr="005507C0" w:rsidRDefault="001D3E35" w:rsidP="005630C3">
            <w:pPr>
              <w:keepNext/>
              <w:keepLines/>
              <w:spacing w:after="0"/>
              <w:rPr>
                <w:ins w:id="210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2BB" w14:textId="77777777" w:rsidR="001D3E35" w:rsidRPr="005507C0" w:rsidRDefault="001D3E35" w:rsidP="005630C3">
            <w:pPr>
              <w:keepNext/>
              <w:keepLines/>
              <w:spacing w:after="0"/>
              <w:rPr>
                <w:ins w:id="212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6B02" w14:textId="77777777" w:rsidR="001D3E35" w:rsidRPr="005507C0" w:rsidRDefault="001D3E35" w:rsidP="005630C3">
            <w:pPr>
              <w:keepNext/>
              <w:keepLines/>
              <w:spacing w:after="0"/>
              <w:rPr>
                <w:ins w:id="213" w:author="Ericsson User" w:date="2021-10-22T00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14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C15" w14:textId="77777777" w:rsidR="001D3E35" w:rsidRPr="005507C0" w:rsidRDefault="001D3E35" w:rsidP="005630C3">
            <w:pPr>
              <w:keepNext/>
              <w:keepLines/>
              <w:spacing w:after="0"/>
              <w:rPr>
                <w:ins w:id="215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ADF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16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17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485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18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19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D3E35" w:rsidRPr="005507C0" w14:paraId="47C2734E" w14:textId="77777777" w:rsidTr="005630C3">
        <w:trPr>
          <w:ins w:id="220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9CE5" w14:textId="77777777" w:rsidR="001D3E35" w:rsidRPr="005507C0" w:rsidRDefault="001D3E35" w:rsidP="005630C3">
            <w:pPr>
              <w:keepNext/>
              <w:keepLines/>
              <w:spacing w:after="0"/>
              <w:rPr>
                <w:ins w:id="221" w:author="Ericsson User" w:date="2021-10-22T00:34:00Z"/>
                <w:rFonts w:ascii="Arial" w:hAnsi="Arial" w:cs="Arial"/>
                <w:sz w:val="18"/>
                <w:szCs w:val="18"/>
              </w:rPr>
            </w:pPr>
            <w:ins w:id="222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MBS Session Resource To Setup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DE6" w14:textId="77777777" w:rsidR="001D3E35" w:rsidRPr="005507C0" w:rsidRDefault="001D3E35" w:rsidP="005630C3">
            <w:pPr>
              <w:keepNext/>
              <w:keepLines/>
              <w:spacing w:after="0"/>
              <w:rPr>
                <w:ins w:id="223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24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93" w14:textId="77777777" w:rsidR="001D3E35" w:rsidRPr="005507C0" w:rsidRDefault="001D3E35" w:rsidP="005630C3">
            <w:pPr>
              <w:keepNext/>
              <w:keepLines/>
              <w:spacing w:after="0"/>
              <w:rPr>
                <w:ins w:id="225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42E" w14:textId="77777777" w:rsidR="001D3E35" w:rsidRPr="005507C0" w:rsidRDefault="001D3E35" w:rsidP="005630C3">
            <w:pPr>
              <w:keepNext/>
              <w:keepLines/>
              <w:spacing w:after="0"/>
              <w:rPr>
                <w:ins w:id="226" w:author="Ericsson User" w:date="2021-10-22T00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27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9.3.3.y1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F70" w14:textId="77777777" w:rsidR="001D3E35" w:rsidRPr="005507C0" w:rsidRDefault="001D3E35" w:rsidP="005630C3">
            <w:pPr>
              <w:keepNext/>
              <w:keepLines/>
              <w:spacing w:after="0"/>
              <w:rPr>
                <w:ins w:id="228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36A6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29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30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BC6" w14:textId="77777777" w:rsidR="001D3E35" w:rsidRPr="005507C0" w:rsidRDefault="001D3E35" w:rsidP="005630C3">
            <w:pPr>
              <w:keepNext/>
              <w:keepLines/>
              <w:spacing w:after="0"/>
              <w:jc w:val="center"/>
              <w:rPr>
                <w:ins w:id="231" w:author="Ericsson User" w:date="2021-10-22T00:34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Ericsson User" w:date="2021-10-22T00:34:00Z">
              <w:r w:rsidRPr="005507C0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09CE5227" w14:textId="77777777" w:rsidR="001D3E35" w:rsidRPr="00D629EF" w:rsidRDefault="001D3E35" w:rsidP="001D3E35">
      <w:pPr>
        <w:rPr>
          <w:ins w:id="233" w:author="Ericsson User" w:date="2021-10-22T00:34:00Z"/>
          <w:rFonts w:eastAsia="Batang"/>
        </w:rPr>
      </w:pPr>
    </w:p>
    <w:p w14:paraId="4B325B57" w14:textId="77777777" w:rsidR="001D3E35" w:rsidRDefault="001D3E35" w:rsidP="001D3E3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5E6E2C8" w14:textId="77777777" w:rsidR="001D3E35" w:rsidRPr="00D629EF" w:rsidRDefault="001D3E35" w:rsidP="001D3E35">
      <w:pPr>
        <w:pStyle w:val="Heading4"/>
        <w:rPr>
          <w:ins w:id="234" w:author="Ericsson User" w:date="2021-10-22T00:34:00Z"/>
        </w:rPr>
      </w:pPr>
      <w:bookmarkStart w:id="235" w:name="_Toc20955657"/>
      <w:bookmarkStart w:id="236" w:name="_Toc29461100"/>
      <w:bookmarkStart w:id="237" w:name="_Toc29505832"/>
      <w:bookmarkStart w:id="238" w:name="_Toc36556357"/>
      <w:bookmarkStart w:id="239" w:name="_Toc45881844"/>
      <w:bookmarkStart w:id="240" w:name="_Toc51852485"/>
      <w:bookmarkStart w:id="241" w:name="_Toc56620436"/>
      <w:bookmarkStart w:id="242" w:name="_Toc64448076"/>
      <w:ins w:id="243" w:author="Ericsson User" w:date="2021-10-22T00:34:00Z">
        <w:r w:rsidRPr="00D629EF">
          <w:t>9.3.3.</w:t>
        </w:r>
        <w:r>
          <w:t>y1</w:t>
        </w:r>
        <w:r w:rsidRPr="00D629EF">
          <w:tab/>
        </w:r>
        <w:r>
          <w:t>MBS</w:t>
        </w:r>
        <w:r w:rsidRPr="00D629EF">
          <w:t xml:space="preserve"> Session Resource To Setup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</w:ins>
    </w:p>
    <w:p w14:paraId="65970C1D" w14:textId="77777777" w:rsidR="001D3E35" w:rsidRPr="008623B6" w:rsidRDefault="001D3E35" w:rsidP="001D3E35">
      <w:pPr>
        <w:rPr>
          <w:ins w:id="244" w:author="Ericsson User" w:date="2021-10-22T00:34:00Z"/>
        </w:rPr>
      </w:pPr>
      <w:ins w:id="245" w:author="Ericsson User" w:date="2021-10-22T00:34:00Z">
        <w:r w:rsidRPr="008623B6">
          <w:t xml:space="preserve">This IE contains </w:t>
        </w:r>
        <w:r>
          <w:t>MBS</w:t>
        </w:r>
        <w:r w:rsidRPr="008623B6">
          <w:t xml:space="preserve"> session resource related information used at MBS Session Resource Context Setup Request.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1D3E35" w:rsidRPr="005507C0" w14:paraId="3133621C" w14:textId="77777777" w:rsidTr="005630C3">
        <w:trPr>
          <w:ins w:id="246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F3B" w14:textId="77777777" w:rsidR="001D3E35" w:rsidRPr="005507C0" w:rsidRDefault="001D3E35" w:rsidP="005630C3">
            <w:pPr>
              <w:pStyle w:val="TAH"/>
              <w:rPr>
                <w:ins w:id="247" w:author="Ericsson User" w:date="2021-10-22T00:34:00Z"/>
                <w:rFonts w:cs="Arial"/>
                <w:noProof/>
                <w:lang w:eastAsia="ja-JP"/>
              </w:rPr>
            </w:pPr>
            <w:ins w:id="248" w:author="Ericsson User" w:date="2021-10-22T00:34:00Z">
              <w:r w:rsidRPr="005507C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73" w14:textId="77777777" w:rsidR="001D3E35" w:rsidRPr="005507C0" w:rsidRDefault="001D3E35" w:rsidP="005630C3">
            <w:pPr>
              <w:pStyle w:val="TAH"/>
              <w:rPr>
                <w:ins w:id="249" w:author="Ericsson User" w:date="2021-10-22T00:34:00Z"/>
                <w:rFonts w:cs="Arial"/>
                <w:lang w:eastAsia="ja-JP"/>
              </w:rPr>
            </w:pPr>
            <w:ins w:id="250" w:author="Ericsson User" w:date="2021-10-22T00:34:00Z">
              <w:r w:rsidRPr="005507C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7BA" w14:textId="77777777" w:rsidR="001D3E35" w:rsidRPr="005507C0" w:rsidRDefault="001D3E35" w:rsidP="005630C3">
            <w:pPr>
              <w:pStyle w:val="TAH"/>
              <w:rPr>
                <w:ins w:id="251" w:author="Ericsson User" w:date="2021-10-22T00:34:00Z"/>
                <w:rFonts w:cs="Arial"/>
                <w:i/>
                <w:lang w:eastAsia="ja-JP"/>
              </w:rPr>
            </w:pPr>
            <w:ins w:id="252" w:author="Ericsson User" w:date="2021-10-22T00:34:00Z">
              <w:r w:rsidRPr="005507C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60F7" w14:textId="77777777" w:rsidR="001D3E35" w:rsidRPr="005507C0" w:rsidRDefault="001D3E35" w:rsidP="005630C3">
            <w:pPr>
              <w:pStyle w:val="TAH"/>
              <w:rPr>
                <w:ins w:id="253" w:author="Ericsson User" w:date="2021-10-22T00:34:00Z"/>
                <w:rFonts w:cs="Arial"/>
                <w:noProof/>
                <w:lang w:eastAsia="ja-JP"/>
              </w:rPr>
            </w:pPr>
            <w:ins w:id="254" w:author="Ericsson User" w:date="2021-10-22T00:34:00Z">
              <w:r w:rsidRPr="005507C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EFE" w14:textId="77777777" w:rsidR="001D3E35" w:rsidRPr="005507C0" w:rsidRDefault="001D3E35" w:rsidP="005630C3">
            <w:pPr>
              <w:pStyle w:val="TAH"/>
              <w:rPr>
                <w:ins w:id="255" w:author="Ericsson User" w:date="2021-10-22T00:34:00Z"/>
                <w:rFonts w:cs="Arial"/>
                <w:lang w:eastAsia="ja-JP"/>
              </w:rPr>
            </w:pPr>
            <w:ins w:id="256" w:author="Ericsson User" w:date="2021-10-22T00:34:00Z">
              <w:r w:rsidRPr="005507C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D3E35" w:rsidRPr="005507C0" w14:paraId="263FCC3E" w14:textId="77777777" w:rsidTr="005630C3">
        <w:trPr>
          <w:ins w:id="257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99E" w14:textId="77777777" w:rsidR="001D3E35" w:rsidRPr="005507C0" w:rsidRDefault="001D3E35" w:rsidP="005630C3">
            <w:pPr>
              <w:keepNext/>
              <w:keepLines/>
              <w:spacing w:after="0"/>
              <w:rPr>
                <w:ins w:id="258" w:author="Ericsson User" w:date="2021-10-22T00:34:00Z"/>
                <w:rFonts w:ascii="Arial" w:hAnsi="Arial" w:cs="Arial"/>
                <w:sz w:val="18"/>
                <w:szCs w:val="18"/>
              </w:rPr>
            </w:pPr>
            <w:ins w:id="259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S-NSSAI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3C7" w14:textId="77777777" w:rsidR="001D3E35" w:rsidRPr="005507C0" w:rsidRDefault="001D3E35" w:rsidP="005630C3">
            <w:pPr>
              <w:pStyle w:val="TAL"/>
              <w:rPr>
                <w:ins w:id="260" w:author="Ericsson User" w:date="2021-10-22T00:34:00Z"/>
                <w:rFonts w:cs="Arial"/>
                <w:lang w:eastAsia="ja-JP"/>
              </w:rPr>
            </w:pPr>
            <w:ins w:id="261" w:author="Ericsson User" w:date="2021-10-22T00:34:00Z">
              <w:r w:rsidRPr="005507C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7AB" w14:textId="77777777" w:rsidR="001D3E35" w:rsidRPr="005507C0" w:rsidRDefault="001D3E35" w:rsidP="005630C3">
            <w:pPr>
              <w:pStyle w:val="TAL"/>
              <w:rPr>
                <w:ins w:id="262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14CF" w14:textId="77777777" w:rsidR="001D3E35" w:rsidRPr="005507C0" w:rsidRDefault="001D3E35" w:rsidP="005630C3">
            <w:pPr>
              <w:pStyle w:val="TAL"/>
              <w:rPr>
                <w:ins w:id="263" w:author="Ericsson User" w:date="2021-10-22T00:34:00Z"/>
                <w:rFonts w:cs="Arial"/>
                <w:noProof/>
                <w:lang w:eastAsia="ja-JP"/>
              </w:rPr>
            </w:pPr>
            <w:ins w:id="264" w:author="Ericsson User" w:date="2021-10-22T00:34:00Z">
              <w:r w:rsidRPr="005507C0">
                <w:rPr>
                  <w:rFonts w:cs="Arial"/>
                  <w:noProof/>
                  <w:lang w:eastAsia="ja-JP"/>
                </w:rPr>
                <w:t>9.3.1.9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34B" w14:textId="77777777" w:rsidR="001D3E35" w:rsidRPr="005507C0" w:rsidRDefault="001D3E35" w:rsidP="005630C3">
            <w:pPr>
              <w:pStyle w:val="TAL"/>
              <w:rPr>
                <w:ins w:id="265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3ADC5A98" w14:textId="77777777" w:rsidTr="005630C3">
        <w:trPr>
          <w:ins w:id="266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412" w14:textId="77777777" w:rsidR="001D3E35" w:rsidRPr="005507C0" w:rsidRDefault="001D3E35" w:rsidP="005630C3">
            <w:pPr>
              <w:keepNext/>
              <w:keepLines/>
              <w:spacing w:after="0"/>
              <w:rPr>
                <w:ins w:id="267" w:author="Ericsson User" w:date="2021-10-22T00:34:00Z"/>
                <w:rFonts w:ascii="Arial" w:hAnsi="Arial" w:cs="Arial"/>
                <w:sz w:val="18"/>
                <w:szCs w:val="18"/>
              </w:rPr>
            </w:pPr>
            <w:ins w:id="268" w:author="Ericsson User" w:date="2021-10-22T00:34:00Z">
              <w:r w:rsidRPr="005507C0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MRB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6AB" w14:textId="77777777" w:rsidR="001D3E35" w:rsidRPr="005507C0" w:rsidRDefault="001D3E35" w:rsidP="005630C3">
            <w:pPr>
              <w:pStyle w:val="TAL"/>
              <w:rPr>
                <w:ins w:id="269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8F9" w14:textId="77777777" w:rsidR="001D3E35" w:rsidRPr="005507C0" w:rsidRDefault="001D3E35" w:rsidP="005630C3">
            <w:pPr>
              <w:pStyle w:val="TAL"/>
              <w:rPr>
                <w:ins w:id="270" w:author="Ericsson User" w:date="2021-10-22T00:34:00Z"/>
                <w:rFonts w:cs="Arial"/>
                <w:lang w:eastAsia="ja-JP"/>
              </w:rPr>
            </w:pPr>
            <w:ins w:id="271" w:author="Ericsson User" w:date="2021-10-22T00:34:00Z">
              <w:r w:rsidRPr="005507C0">
                <w:rPr>
                  <w:rFonts w:cs="Arial"/>
                  <w:i/>
                  <w:noProof/>
                  <w:lang w:eastAsia="ja-JP"/>
                </w:rPr>
                <w:t>1..&lt;maxnoofMRBs&gt;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83E7" w14:textId="77777777" w:rsidR="001D3E35" w:rsidRPr="005507C0" w:rsidRDefault="001D3E35" w:rsidP="005630C3">
            <w:pPr>
              <w:pStyle w:val="TAL"/>
              <w:rPr>
                <w:ins w:id="272" w:author="Ericsson User" w:date="2021-10-22T00:34:00Z"/>
                <w:rFonts w:cs="Arial"/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10B" w14:textId="77777777" w:rsidR="001D3E35" w:rsidRPr="005507C0" w:rsidRDefault="001D3E35" w:rsidP="005630C3">
            <w:pPr>
              <w:pStyle w:val="TAL"/>
              <w:rPr>
                <w:ins w:id="273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3BEC128F" w14:textId="77777777" w:rsidTr="005630C3">
        <w:trPr>
          <w:ins w:id="274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4A84" w14:textId="77777777" w:rsidR="001D3E35" w:rsidRPr="005507C0" w:rsidRDefault="001D3E35" w:rsidP="005630C3">
            <w:pPr>
              <w:keepNext/>
              <w:keepLines/>
              <w:spacing w:after="0"/>
              <w:ind w:left="113"/>
              <w:rPr>
                <w:ins w:id="275" w:author="Ericsson User" w:date="2021-10-22T00:3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76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&gt;MRB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6DD" w14:textId="77777777" w:rsidR="001D3E35" w:rsidRPr="005507C0" w:rsidRDefault="001D3E35" w:rsidP="005630C3">
            <w:pPr>
              <w:pStyle w:val="TAL"/>
              <w:rPr>
                <w:ins w:id="277" w:author="Ericsson User" w:date="2021-10-22T00:34:00Z"/>
                <w:rFonts w:cs="Arial"/>
                <w:lang w:eastAsia="ja-JP"/>
              </w:rPr>
            </w:pPr>
            <w:ins w:id="278" w:author="Ericsson User" w:date="2021-10-22T00:34:00Z">
              <w:r w:rsidRPr="005507C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F1E" w14:textId="77777777" w:rsidR="001D3E35" w:rsidRPr="005507C0" w:rsidRDefault="001D3E35" w:rsidP="005630C3">
            <w:pPr>
              <w:pStyle w:val="TAL"/>
              <w:rPr>
                <w:ins w:id="279" w:author="Ericsson User" w:date="2021-10-22T00:34:00Z"/>
                <w:rFonts w:cs="Arial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BC8" w14:textId="77777777" w:rsidR="001D3E35" w:rsidRPr="005507C0" w:rsidRDefault="001D3E35" w:rsidP="005630C3">
            <w:pPr>
              <w:pStyle w:val="TAL"/>
              <w:rPr>
                <w:ins w:id="280" w:author="Ericsson User" w:date="2021-10-22T00:34:00Z"/>
                <w:rFonts w:cs="Arial"/>
                <w:noProof/>
                <w:lang w:eastAsia="ja-JP"/>
              </w:rPr>
            </w:pPr>
            <w:ins w:id="281" w:author="Ericsson User" w:date="2021-10-22T00:34:00Z">
              <w:r w:rsidRPr="005507C0">
                <w:rPr>
                  <w:rFonts w:cs="Arial"/>
                  <w:noProof/>
                  <w:lang w:eastAsia="ja-JP"/>
                </w:rPr>
                <w:t>9.3.1.16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EE1" w14:textId="77777777" w:rsidR="001D3E35" w:rsidRPr="005507C0" w:rsidRDefault="001D3E35" w:rsidP="005630C3">
            <w:pPr>
              <w:pStyle w:val="TAL"/>
              <w:rPr>
                <w:ins w:id="282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527F4B59" w14:textId="77777777" w:rsidTr="005630C3">
        <w:trPr>
          <w:ins w:id="283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31A" w14:textId="77777777" w:rsidR="001D3E35" w:rsidRPr="005507C0" w:rsidRDefault="001D3E35" w:rsidP="005630C3">
            <w:pPr>
              <w:keepNext/>
              <w:keepLines/>
              <w:spacing w:after="0"/>
              <w:ind w:left="113"/>
              <w:rPr>
                <w:ins w:id="284" w:author="Ericsson User" w:date="2021-10-22T00:34:00Z"/>
                <w:rFonts w:ascii="Arial" w:hAnsi="Arial" w:cs="Arial"/>
                <w:sz w:val="18"/>
                <w:szCs w:val="18"/>
              </w:rPr>
            </w:pPr>
            <w:ins w:id="285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9D67" w14:textId="77777777" w:rsidR="001D3E35" w:rsidRPr="005507C0" w:rsidRDefault="001D3E35" w:rsidP="005630C3">
            <w:pPr>
              <w:pStyle w:val="TAL"/>
              <w:rPr>
                <w:ins w:id="286" w:author="Ericsson User" w:date="2021-10-22T00:34:00Z"/>
                <w:rFonts w:cs="Arial"/>
                <w:lang w:eastAsia="ja-JP"/>
              </w:rPr>
            </w:pPr>
            <w:ins w:id="287" w:author="Ericsson User" w:date="2021-10-22T00:34:00Z">
              <w:r w:rsidRPr="005507C0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3E7" w14:textId="77777777" w:rsidR="001D3E35" w:rsidRPr="005507C0" w:rsidRDefault="001D3E35" w:rsidP="005630C3">
            <w:pPr>
              <w:pStyle w:val="TAL"/>
              <w:rPr>
                <w:ins w:id="288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CCD" w14:textId="77777777" w:rsidR="001D3E35" w:rsidRPr="005507C0" w:rsidRDefault="001D3E35" w:rsidP="005630C3">
            <w:pPr>
              <w:pStyle w:val="TAL"/>
              <w:rPr>
                <w:ins w:id="289" w:author="Ericsson User" w:date="2021-10-22T00:34:00Z"/>
                <w:rFonts w:cs="Arial"/>
                <w:noProof/>
                <w:lang w:eastAsia="ja-JP"/>
              </w:rPr>
            </w:pPr>
            <w:ins w:id="290" w:author="Ericsson User" w:date="2021-10-22T00:34:00Z">
              <w:r w:rsidRPr="005507C0">
                <w:rPr>
                  <w:rFonts w:eastAsia="Yu Mincho" w:cs="Arial"/>
                  <w:lang w:eastAsia="ja-JP"/>
                </w:rPr>
                <w:t>9.3.1.39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649" w14:textId="77777777" w:rsidR="001D3E35" w:rsidRPr="005507C0" w:rsidRDefault="001D3E35" w:rsidP="005630C3">
            <w:pPr>
              <w:pStyle w:val="TAL"/>
              <w:rPr>
                <w:ins w:id="291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59AF415C" w14:textId="77777777" w:rsidTr="005630C3">
        <w:trPr>
          <w:ins w:id="292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6B2" w14:textId="77777777" w:rsidR="001D3E35" w:rsidRPr="005507C0" w:rsidRDefault="001D3E35" w:rsidP="005630C3">
            <w:pPr>
              <w:keepNext/>
              <w:keepLines/>
              <w:spacing w:after="0"/>
              <w:ind w:left="113"/>
              <w:rPr>
                <w:ins w:id="293" w:author="Ericsson User" w:date="2021-10-22T00:34:00Z"/>
                <w:rFonts w:ascii="Arial" w:hAnsi="Arial" w:cs="Arial"/>
                <w:sz w:val="18"/>
                <w:szCs w:val="18"/>
              </w:rPr>
            </w:pPr>
            <w:ins w:id="294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40D" w14:textId="77777777" w:rsidR="001D3E35" w:rsidRPr="005507C0" w:rsidRDefault="001D3E35" w:rsidP="005630C3">
            <w:pPr>
              <w:pStyle w:val="TAL"/>
              <w:rPr>
                <w:ins w:id="295" w:author="Ericsson User" w:date="2021-10-22T00:34:00Z"/>
                <w:rFonts w:cs="Arial"/>
                <w:lang w:eastAsia="ja-JP"/>
              </w:rPr>
            </w:pPr>
            <w:ins w:id="296" w:author="Ericsson User" w:date="2021-10-22T00:34:00Z">
              <w:r w:rsidRPr="005507C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416" w14:textId="77777777" w:rsidR="001D3E35" w:rsidRPr="005507C0" w:rsidRDefault="001D3E35" w:rsidP="005630C3">
            <w:pPr>
              <w:pStyle w:val="TAL"/>
              <w:rPr>
                <w:ins w:id="297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722" w14:textId="77777777" w:rsidR="001D3E35" w:rsidRPr="005507C0" w:rsidRDefault="001D3E35" w:rsidP="005630C3">
            <w:pPr>
              <w:pStyle w:val="TAL"/>
              <w:rPr>
                <w:ins w:id="298" w:author="Ericsson User" w:date="2021-10-22T00:34:00Z"/>
                <w:rFonts w:cs="Arial"/>
                <w:noProof/>
                <w:lang w:eastAsia="ja-JP"/>
              </w:rPr>
            </w:pPr>
            <w:ins w:id="299" w:author="Ericsson User" w:date="2021-10-22T00:34:00Z">
              <w:r w:rsidRPr="005507C0">
                <w:rPr>
                  <w:rFonts w:cs="Arial"/>
                  <w:noProof/>
                  <w:lang w:eastAsia="ja-JP"/>
                </w:rPr>
                <w:t>9.3.1.38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F7B" w14:textId="77777777" w:rsidR="001D3E35" w:rsidRPr="005507C0" w:rsidRDefault="001D3E35" w:rsidP="005630C3">
            <w:pPr>
              <w:pStyle w:val="TAL"/>
              <w:rPr>
                <w:ins w:id="300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09B7E792" w14:textId="77777777" w:rsidTr="005630C3">
        <w:trPr>
          <w:ins w:id="301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540B" w14:textId="77777777" w:rsidR="001D3E35" w:rsidRPr="005507C0" w:rsidRDefault="001D3E35" w:rsidP="005630C3">
            <w:pPr>
              <w:keepNext/>
              <w:keepLines/>
              <w:spacing w:after="0"/>
              <w:ind w:left="113"/>
              <w:rPr>
                <w:ins w:id="302" w:author="Ericsson User" w:date="2021-10-22T00:34:00Z"/>
                <w:rFonts w:ascii="Arial" w:hAnsi="Arial" w:cs="Arial"/>
                <w:sz w:val="18"/>
                <w:szCs w:val="18"/>
              </w:rPr>
            </w:pPr>
            <w:ins w:id="303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F9DF" w14:textId="77777777" w:rsidR="001D3E35" w:rsidRPr="005507C0" w:rsidRDefault="001D3E35" w:rsidP="005630C3">
            <w:pPr>
              <w:pStyle w:val="TAL"/>
              <w:rPr>
                <w:ins w:id="304" w:author="Ericsson User" w:date="2021-10-22T00:34:00Z"/>
                <w:rFonts w:cs="Arial"/>
                <w:lang w:eastAsia="ja-JP"/>
              </w:rPr>
            </w:pPr>
            <w:ins w:id="305" w:author="Ericsson User" w:date="2021-10-22T00:34:00Z">
              <w:r w:rsidRPr="005507C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AB9D" w14:textId="77777777" w:rsidR="001D3E35" w:rsidRPr="005507C0" w:rsidRDefault="001D3E35" w:rsidP="005630C3">
            <w:pPr>
              <w:pStyle w:val="TAL"/>
              <w:rPr>
                <w:ins w:id="306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A71" w14:textId="77777777" w:rsidR="001D3E35" w:rsidRPr="005507C0" w:rsidRDefault="001D3E35" w:rsidP="005630C3">
            <w:pPr>
              <w:pStyle w:val="TAL"/>
              <w:rPr>
                <w:ins w:id="307" w:author="Ericsson User" w:date="2021-10-22T00:34:00Z"/>
                <w:rFonts w:cs="Arial"/>
                <w:noProof/>
                <w:lang w:eastAsia="ja-JP"/>
              </w:rPr>
            </w:pPr>
            <w:ins w:id="308" w:author="Ericsson User" w:date="2021-10-22T00:34:00Z">
              <w:r w:rsidRPr="005507C0">
                <w:rPr>
                  <w:rFonts w:cs="Arial"/>
                  <w:noProof/>
                  <w:lang w:eastAsia="ja-JP"/>
                </w:rPr>
                <w:t>QoS Flow QoS Parameters List</w:t>
              </w:r>
            </w:ins>
          </w:p>
          <w:p w14:paraId="097CD3D1" w14:textId="77777777" w:rsidR="001D3E35" w:rsidRPr="005507C0" w:rsidRDefault="001D3E35" w:rsidP="005630C3">
            <w:pPr>
              <w:pStyle w:val="TAL"/>
              <w:rPr>
                <w:ins w:id="309" w:author="Ericsson User" w:date="2021-10-22T00:34:00Z"/>
                <w:rFonts w:cs="Arial"/>
                <w:noProof/>
                <w:lang w:eastAsia="ja-JP"/>
              </w:rPr>
            </w:pPr>
            <w:ins w:id="310" w:author="Ericsson User" w:date="2021-10-22T00:34:00Z">
              <w:r w:rsidRPr="005507C0">
                <w:rPr>
                  <w:rFonts w:cs="Arial"/>
                  <w:noProof/>
                  <w:lang w:eastAsia="ja-JP"/>
                </w:rPr>
                <w:t>9.3.1.25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656" w14:textId="77777777" w:rsidR="001D3E35" w:rsidRPr="005507C0" w:rsidRDefault="001D3E35" w:rsidP="005630C3">
            <w:pPr>
              <w:pStyle w:val="TAL"/>
              <w:rPr>
                <w:ins w:id="311" w:author="Ericsson User" w:date="2021-10-22T00:34:00Z"/>
                <w:rFonts w:cs="Arial"/>
                <w:lang w:eastAsia="ja-JP"/>
              </w:rPr>
            </w:pPr>
          </w:p>
        </w:tc>
      </w:tr>
      <w:tr w:rsidR="001D3E35" w:rsidRPr="005507C0" w14:paraId="4496B449" w14:textId="77777777" w:rsidTr="005630C3">
        <w:trPr>
          <w:ins w:id="312" w:author="Ericsson User" w:date="2021-10-22T0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399" w14:textId="77777777" w:rsidR="001D3E35" w:rsidRPr="005507C0" w:rsidRDefault="001D3E35" w:rsidP="005630C3">
            <w:pPr>
              <w:keepNext/>
              <w:keepLines/>
              <w:spacing w:after="0"/>
              <w:ind w:left="113"/>
              <w:rPr>
                <w:ins w:id="313" w:author="Ericsson User" w:date="2021-10-22T00:3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314" w:author="Ericsson User" w:date="2021-10-22T00:34:00Z">
              <w:r w:rsidRPr="005507C0">
                <w:rPr>
                  <w:rFonts w:ascii="Arial" w:hAnsi="Arial" w:cs="Arial"/>
                  <w:noProof/>
                  <w:sz w:val="18"/>
                  <w:szCs w:val="18"/>
                </w:rPr>
                <w:t xml:space="preserve">&gt;MRB </w:t>
              </w:r>
              <w:r w:rsidRPr="005507C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130" w14:textId="77777777" w:rsidR="001D3E35" w:rsidRPr="005507C0" w:rsidRDefault="001D3E35" w:rsidP="005630C3">
            <w:pPr>
              <w:pStyle w:val="TAL"/>
              <w:rPr>
                <w:ins w:id="315" w:author="Ericsson User" w:date="2021-10-22T00:34:00Z"/>
                <w:rFonts w:cs="Arial"/>
                <w:lang w:eastAsia="ja-JP"/>
              </w:rPr>
            </w:pPr>
            <w:ins w:id="316" w:author="Ericsson User" w:date="2021-10-22T00:34:00Z">
              <w:r w:rsidRPr="005507C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AF9" w14:textId="77777777" w:rsidR="001D3E35" w:rsidRPr="005507C0" w:rsidRDefault="001D3E35" w:rsidP="005630C3">
            <w:pPr>
              <w:pStyle w:val="TAL"/>
              <w:rPr>
                <w:ins w:id="317" w:author="Ericsson User" w:date="2021-10-22T00:34:00Z"/>
                <w:rFonts w:cs="Arial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8CF" w14:textId="77777777" w:rsidR="001D3E35" w:rsidRPr="005507C0" w:rsidRDefault="001D3E35" w:rsidP="005630C3">
            <w:pPr>
              <w:pStyle w:val="TAL"/>
              <w:rPr>
                <w:ins w:id="318" w:author="Ericsson User" w:date="2021-10-22T00:34:00Z"/>
                <w:rFonts w:cs="Arial"/>
                <w:noProof/>
                <w:lang w:eastAsia="ja-JP"/>
              </w:rPr>
            </w:pPr>
            <w:ins w:id="319" w:author="Ericsson User" w:date="2021-10-22T00:34:00Z">
              <w:r w:rsidRPr="005507C0"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 w:rsidRPr="005507C0">
                <w:rPr>
                  <w:rFonts w:cs="Arial"/>
                  <w:noProof/>
                  <w:szCs w:val="18"/>
                  <w:lang w:eastAsia="ja-JP"/>
                </w:rPr>
                <w:br/>
                <w:t>9.3.1.26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BAF" w14:textId="77777777" w:rsidR="001D3E35" w:rsidRPr="005507C0" w:rsidRDefault="001D3E35" w:rsidP="005630C3">
            <w:pPr>
              <w:pStyle w:val="TAL"/>
              <w:rPr>
                <w:ins w:id="320" w:author="Ericsson User" w:date="2021-10-22T00:34:00Z"/>
                <w:rFonts w:cs="Arial"/>
                <w:lang w:eastAsia="ja-JP"/>
              </w:rPr>
            </w:pPr>
            <w:ins w:id="321" w:author="Ericsson User" w:date="2021-10-22T00:34:00Z">
              <w:r w:rsidRPr="005507C0">
                <w:rPr>
                  <w:rFonts w:cs="Arial"/>
                  <w:szCs w:val="18"/>
                  <w:lang w:eastAsia="ja-JP"/>
                </w:rPr>
                <w:t>Indicates the MRB QoS when more than one QoS Flow is mapped to the MRB.</w:t>
              </w:r>
            </w:ins>
          </w:p>
        </w:tc>
      </w:tr>
      <w:tr w:rsidR="001D3E35" w:rsidRPr="005507C0" w14:paraId="7D995875" w14:textId="77777777" w:rsidTr="005630C3">
        <w:trPr>
          <w:ins w:id="322" w:author="Ericsson User" w:date="2021-10-22T00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AF2" w14:textId="77777777" w:rsidR="001D3E35" w:rsidRPr="005507C0" w:rsidRDefault="001D3E35" w:rsidP="005630C3">
            <w:pPr>
              <w:keepNext/>
              <w:keepLines/>
              <w:spacing w:after="0"/>
              <w:rPr>
                <w:ins w:id="323" w:author="Ericsson User" w:date="2021-10-22T00:35:00Z"/>
                <w:rFonts w:ascii="Arial" w:hAnsi="Arial" w:cs="Arial"/>
                <w:noProof/>
                <w:sz w:val="18"/>
                <w:szCs w:val="18"/>
                <w:highlight w:val="cyan"/>
              </w:rPr>
            </w:pPr>
            <w:ins w:id="324" w:author="Ericsson User" w:date="2021-10-22T00:35:00Z">
              <w:r w:rsidRPr="005507C0">
                <w:rPr>
                  <w:rFonts w:ascii="Arial" w:hAnsi="Arial" w:cs="Arial"/>
                  <w:noProof/>
                  <w:sz w:val="18"/>
                  <w:szCs w:val="18"/>
                  <w:highlight w:val="cyan"/>
                </w:rPr>
                <w:t>Shared NG-U</w:t>
              </w:r>
            </w:ins>
            <w:ins w:id="325" w:author="Ericsson User" w:date="2021-10-22T00:36:00Z">
              <w:r w:rsidRPr="005507C0">
                <w:rPr>
                  <w:rFonts w:ascii="Arial" w:hAnsi="Arial" w:cs="Arial"/>
                  <w:noProof/>
                  <w:sz w:val="18"/>
                  <w:szCs w:val="18"/>
                  <w:highlight w:val="cyan"/>
                </w:rPr>
                <w:t xml:space="preserve"> DL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B5D" w14:textId="77777777" w:rsidR="001D3E35" w:rsidRPr="005507C0" w:rsidRDefault="001D3E35" w:rsidP="005630C3">
            <w:pPr>
              <w:pStyle w:val="TAL"/>
              <w:rPr>
                <w:ins w:id="326" w:author="Ericsson User" w:date="2021-10-22T00:35:00Z"/>
                <w:rFonts w:cs="Arial"/>
                <w:szCs w:val="18"/>
                <w:highlight w:val="cya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CBD" w14:textId="77777777" w:rsidR="001D3E35" w:rsidRPr="005507C0" w:rsidRDefault="001D3E35" w:rsidP="005630C3">
            <w:pPr>
              <w:pStyle w:val="TAL"/>
              <w:rPr>
                <w:ins w:id="327" w:author="Ericsson User" w:date="2021-10-22T00:35:00Z"/>
                <w:rFonts w:cs="Arial"/>
                <w:highlight w:val="cyan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576" w14:textId="77777777" w:rsidR="001D3E35" w:rsidRPr="005507C0" w:rsidRDefault="001D3E35" w:rsidP="005630C3">
            <w:pPr>
              <w:pStyle w:val="TAL"/>
              <w:rPr>
                <w:ins w:id="328" w:author="Ericsson User" w:date="2021-10-22T00:35:00Z"/>
                <w:rFonts w:cs="Arial"/>
                <w:noProof/>
                <w:szCs w:val="18"/>
                <w:highlight w:val="cyan"/>
                <w:lang w:eastAsia="ja-JP"/>
              </w:rPr>
            </w:pPr>
            <w:ins w:id="329" w:author="Ericsson User" w:date="2021-10-22T00:36:00Z">
              <w:r w:rsidRPr="005507C0">
                <w:rPr>
                  <w:rFonts w:cs="Arial"/>
                  <w:noProof/>
                  <w:szCs w:val="18"/>
                  <w:highlight w:val="cyan"/>
                  <w:lang w:eastAsia="ja-JP"/>
                </w:rPr>
                <w:t>FFS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81CC" w14:textId="77777777" w:rsidR="001D3E35" w:rsidRPr="005507C0" w:rsidRDefault="001D3E35" w:rsidP="005630C3">
            <w:pPr>
              <w:pStyle w:val="TAL"/>
              <w:rPr>
                <w:ins w:id="330" w:author="Ericsson User" w:date="2021-10-22T00:35:00Z"/>
                <w:rFonts w:cs="Arial"/>
                <w:szCs w:val="18"/>
                <w:lang w:eastAsia="ja-JP"/>
              </w:rPr>
            </w:pPr>
            <w:ins w:id="331" w:author="Ericsson User" w:date="2021-10-22T00:36:00Z">
              <w:r w:rsidRPr="005507C0">
                <w:rPr>
                  <w:rFonts w:cs="Arial"/>
                  <w:szCs w:val="18"/>
                  <w:highlight w:val="cyan"/>
                  <w:lang w:eastAsia="ja-JP"/>
                </w:rPr>
                <w:t>serves as a reference to an already allocated shared UP entity</w:t>
              </w:r>
            </w:ins>
          </w:p>
        </w:tc>
      </w:tr>
    </w:tbl>
    <w:p w14:paraId="7EE3692D" w14:textId="77777777" w:rsidR="001D3E35" w:rsidRPr="00D629EF" w:rsidRDefault="001D3E35" w:rsidP="001D3E35">
      <w:pPr>
        <w:rPr>
          <w:ins w:id="332" w:author="Ericsson User" w:date="2021-10-22T00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E35" w:rsidRPr="00D629EF" w14:paraId="010A114F" w14:textId="77777777" w:rsidTr="005630C3">
        <w:trPr>
          <w:jc w:val="center"/>
          <w:ins w:id="333" w:author="Ericsson User" w:date="2021-10-22T00:34:00Z"/>
        </w:trPr>
        <w:tc>
          <w:tcPr>
            <w:tcW w:w="3686" w:type="dxa"/>
          </w:tcPr>
          <w:p w14:paraId="7546DA1B" w14:textId="77777777" w:rsidR="001D3E35" w:rsidRPr="00D629EF" w:rsidRDefault="001D3E35" w:rsidP="005630C3">
            <w:pPr>
              <w:pStyle w:val="TAH"/>
              <w:rPr>
                <w:ins w:id="334" w:author="Ericsson User" w:date="2021-10-22T00:34:00Z"/>
              </w:rPr>
            </w:pPr>
            <w:ins w:id="335" w:author="Ericsson User" w:date="2021-10-22T00:34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3A2A3A44" w14:textId="77777777" w:rsidR="001D3E35" w:rsidRPr="00D629EF" w:rsidRDefault="001D3E35" w:rsidP="005630C3">
            <w:pPr>
              <w:pStyle w:val="TAH"/>
              <w:rPr>
                <w:ins w:id="336" w:author="Ericsson User" w:date="2021-10-22T00:34:00Z"/>
              </w:rPr>
            </w:pPr>
            <w:ins w:id="337" w:author="Ericsson User" w:date="2021-10-22T00:34:00Z">
              <w:r w:rsidRPr="00D629EF">
                <w:t>Explanation</w:t>
              </w:r>
            </w:ins>
          </w:p>
        </w:tc>
      </w:tr>
      <w:tr w:rsidR="001D3E35" w:rsidRPr="00D629EF" w14:paraId="5D866F83" w14:textId="77777777" w:rsidTr="005630C3">
        <w:trPr>
          <w:jc w:val="center"/>
          <w:ins w:id="338" w:author="Ericsson User" w:date="2021-10-22T00:34:00Z"/>
        </w:trPr>
        <w:tc>
          <w:tcPr>
            <w:tcW w:w="3686" w:type="dxa"/>
          </w:tcPr>
          <w:p w14:paraId="7A46A590" w14:textId="77777777" w:rsidR="001D3E35" w:rsidRPr="00D629EF" w:rsidRDefault="001D3E35" w:rsidP="005630C3">
            <w:pPr>
              <w:pStyle w:val="TAL"/>
              <w:rPr>
                <w:ins w:id="339" w:author="Ericsson User" w:date="2021-10-22T00:34:00Z"/>
              </w:rPr>
            </w:pPr>
            <w:proofErr w:type="spellStart"/>
            <w:ins w:id="340" w:author="Ericsson User" w:date="2021-10-22T00:34:00Z">
              <w:r w:rsidRPr="00D629EF">
                <w:t>maxnoof</w:t>
              </w:r>
              <w:r>
                <w:t>M</w:t>
              </w:r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034A896B" w14:textId="77777777" w:rsidR="001D3E35" w:rsidRPr="00D629EF" w:rsidRDefault="001D3E35" w:rsidP="005630C3">
            <w:pPr>
              <w:pStyle w:val="TAL"/>
              <w:rPr>
                <w:ins w:id="341" w:author="Ericsson User" w:date="2021-10-22T00:34:00Z"/>
              </w:rPr>
            </w:pPr>
            <w:ins w:id="342" w:author="Ericsson User" w:date="2021-10-22T00:34:00Z">
              <w:r w:rsidRPr="00D629EF">
                <w:t xml:space="preserve">Maximum no. of </w:t>
              </w:r>
              <w:r>
                <w:t>M</w:t>
              </w:r>
              <w:r w:rsidRPr="00D629EF">
                <w:t xml:space="preserve">RBs for a UE. Value is </w:t>
              </w:r>
              <w:r>
                <w:t>FFS</w:t>
              </w:r>
              <w:r w:rsidRPr="00D629EF">
                <w:t>.</w:t>
              </w:r>
            </w:ins>
          </w:p>
        </w:tc>
      </w:tr>
    </w:tbl>
    <w:p w14:paraId="0970E3CA" w14:textId="77777777" w:rsidR="001D3E35" w:rsidRPr="00D629EF" w:rsidRDefault="001D3E35" w:rsidP="001D3E35">
      <w:pPr>
        <w:rPr>
          <w:ins w:id="343" w:author="Ericsson User" w:date="2021-10-22T00:34:00Z"/>
        </w:rPr>
      </w:pPr>
    </w:p>
    <w:p w14:paraId="0B46F34C" w14:textId="77777777" w:rsidR="001D3E35" w:rsidRPr="00EE0733" w:rsidRDefault="001D3E35" w:rsidP="001D3E35">
      <w:pPr>
        <w:pStyle w:val="Heading1"/>
      </w:pPr>
      <w:r>
        <w:lastRenderedPageBreak/>
        <w:t>4</w:t>
      </w:r>
      <w:r>
        <w:tab/>
        <w:t>Text Proposal for TS 38.413</w:t>
      </w:r>
    </w:p>
    <w:p w14:paraId="3BF06AAC" w14:textId="44928950" w:rsidR="001D3E35" w:rsidRDefault="001D3E35" w:rsidP="001D3E35">
      <w:pPr>
        <w:pStyle w:val="FirstChange"/>
      </w:pPr>
      <w:r w:rsidRPr="005507C0">
        <w:rPr>
          <w:highlight w:val="yellow"/>
        </w:rPr>
        <w:t xml:space="preserve">&lt;&lt;&lt;&lt;&lt;&lt;&lt;&lt;&lt;&lt;&lt;&lt;&lt;&lt;&lt;&lt;&lt;&lt;&lt;&lt; Next Changes are based on the </w:t>
      </w:r>
      <w:r>
        <w:rPr>
          <w:highlight w:val="yellow"/>
        </w:rPr>
        <w:t>NG</w:t>
      </w:r>
      <w:r w:rsidRPr="005507C0">
        <w:rPr>
          <w:highlight w:val="yellow"/>
        </w:rPr>
        <w:t>AP TP R3-2</w:t>
      </w:r>
      <w:r>
        <w:rPr>
          <w:highlight w:val="yellow"/>
        </w:rPr>
        <w:t>2</w:t>
      </w:r>
      <w:r w:rsidR="00710AEB">
        <w:rPr>
          <w:highlight w:val="yellow"/>
        </w:rPr>
        <w:t>0594</w:t>
      </w:r>
      <w:r w:rsidRPr="005507C0">
        <w:rPr>
          <w:highlight w:val="yellow"/>
        </w:rPr>
        <w:t xml:space="preserve"> &gt;&gt;&gt;&gt;&gt;&gt;&gt;&gt;&gt;&gt;&gt;&gt;&gt;&gt;&gt;&gt;&gt;&gt;&gt;&gt;</w:t>
      </w:r>
    </w:p>
    <w:p w14:paraId="11392DF1" w14:textId="77777777" w:rsidR="001D3E35" w:rsidRDefault="001D3E35" w:rsidP="001D3E35">
      <w:pPr>
        <w:pStyle w:val="FirstChange"/>
      </w:pPr>
      <w:r w:rsidRPr="005507C0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and highlighted in </w:t>
      </w:r>
      <w:r w:rsidRPr="005507C0">
        <w:rPr>
          <w:highlight w:val="cyan"/>
        </w:rPr>
        <w:t>cyan</w:t>
      </w:r>
      <w:r w:rsidRPr="005507C0">
        <w:rPr>
          <w:highlight w:val="yellow"/>
        </w:rPr>
        <w:t xml:space="preserve"> &gt;&gt;&gt;&gt;&gt;&gt;&gt;&gt;&gt;&gt;&gt;&gt;&gt;&gt;&gt;&gt;&gt;&gt;&gt;&gt;</w:t>
      </w:r>
    </w:p>
    <w:bookmarkEnd w:id="3"/>
    <w:p w14:paraId="1EE59F7C" w14:textId="77777777" w:rsidR="009F15B4" w:rsidRPr="001D2E49" w:rsidRDefault="009F15B4" w:rsidP="009F15B4">
      <w:pPr>
        <w:pStyle w:val="Heading4"/>
        <w:rPr>
          <w:ins w:id="344" w:author="Ericsson User" w:date="2021-10-21T18:02:00Z"/>
        </w:rPr>
      </w:pPr>
      <w:ins w:id="345" w:author="Ericsson User" w:date="2021-10-21T18:02:00Z">
        <w:r w:rsidRPr="001D2E49">
          <w:t>9.2.</w:t>
        </w:r>
        <w:r>
          <w:t>x</w:t>
        </w:r>
        <w:r w:rsidRPr="001D2E49">
          <w:t>.</w:t>
        </w:r>
      </w:ins>
      <w:ins w:id="346" w:author="Ericsson User" w:date="2022-01-06T14:23:00Z">
        <w:r>
          <w:t>11</w:t>
        </w:r>
      </w:ins>
      <w:ins w:id="347" w:author="Ericsson User" w:date="2021-10-21T18:02:00Z">
        <w:r w:rsidRPr="001D2E49">
          <w:tab/>
        </w:r>
      </w:ins>
      <w:ins w:id="348" w:author="Ericsson User" w:date="2022-01-06T14:23:00Z">
        <w:r>
          <w:t>DISTRIBUTION</w:t>
        </w:r>
      </w:ins>
      <w:ins w:id="349" w:author="Ericsson User" w:date="2021-10-21T18:02:00Z">
        <w:r w:rsidRPr="001D2E49">
          <w:t xml:space="preserve"> </w:t>
        </w:r>
        <w:r>
          <w:t xml:space="preserve">SETUP </w:t>
        </w:r>
      </w:ins>
      <w:ins w:id="350" w:author="Ericsson User" w:date="2022-01-06T14:23:00Z">
        <w:r>
          <w:t>REQUIRED</w:t>
        </w:r>
      </w:ins>
    </w:p>
    <w:p w14:paraId="6A240E84" w14:textId="77777777" w:rsidR="009F15B4" w:rsidRPr="002920F7" w:rsidRDefault="009F15B4" w:rsidP="009F15B4">
      <w:pPr>
        <w:rPr>
          <w:ins w:id="351" w:author="Ericsson User" w:date="2021-10-21T18:02:00Z"/>
        </w:rPr>
      </w:pPr>
      <w:ins w:id="352" w:author="Ericsson User" w:date="2021-10-21T18:02:00Z">
        <w:r w:rsidRPr="002920F7">
          <w:t xml:space="preserve">This message is sent by the </w:t>
        </w:r>
        <w:r>
          <w:t xml:space="preserve">NG-RAN node </w:t>
        </w:r>
      </w:ins>
      <w:ins w:id="353" w:author="Ericsson User" w:date="2021-10-21T18:05:00Z">
        <w:r>
          <w:t xml:space="preserve">and </w:t>
        </w:r>
      </w:ins>
      <w:ins w:id="354" w:author="Ericsson User" w:date="2021-10-21T18:02:00Z">
        <w:r w:rsidRPr="002920F7">
          <w:t xml:space="preserve">is used to </w:t>
        </w:r>
        <w:r>
          <w:t xml:space="preserve">trigger the setup of NG-U resources for </w:t>
        </w:r>
      </w:ins>
      <w:ins w:id="355" w:author="Ericsson User" w:date="2021-10-21T18:03:00Z">
        <w:r>
          <w:t>MBS Session Resource</w:t>
        </w:r>
      </w:ins>
      <w:ins w:id="356" w:author="Ericsson User" w:date="2021-10-21T18:04:00Z">
        <w:r>
          <w:t>s</w:t>
        </w:r>
      </w:ins>
      <w:ins w:id="357" w:author="Ericsson User" w:date="2021-10-21T18:02:00Z">
        <w:r w:rsidRPr="002920F7">
          <w:t>.</w:t>
        </w:r>
      </w:ins>
    </w:p>
    <w:p w14:paraId="044DE02F" w14:textId="77777777" w:rsidR="009F15B4" w:rsidRPr="002920F7" w:rsidRDefault="009F15B4" w:rsidP="009F15B4">
      <w:pPr>
        <w:rPr>
          <w:ins w:id="358" w:author="Ericsson User" w:date="2021-10-21T18:02:00Z"/>
          <w:rFonts w:eastAsia="Batang"/>
        </w:rPr>
      </w:pPr>
      <w:ins w:id="359" w:author="Ericsson User" w:date="2021-10-21T18:02:00Z">
        <w:r w:rsidRPr="002920F7">
          <w:t xml:space="preserve">Direction: NG-RAN node </w:t>
        </w:r>
        <w:r w:rsidRPr="002920F7">
          <w:sym w:font="Symbol" w:char="F0AE"/>
        </w:r>
        <w:r w:rsidRPr="002920F7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15B4" w:rsidRPr="001D2E49" w14:paraId="7C29781E" w14:textId="77777777" w:rsidTr="005630C3">
        <w:trPr>
          <w:ins w:id="360" w:author="Ericsson User" w:date="2021-10-21T18:02:00Z"/>
        </w:trPr>
        <w:tc>
          <w:tcPr>
            <w:tcW w:w="2160" w:type="dxa"/>
          </w:tcPr>
          <w:p w14:paraId="3A9E12B6" w14:textId="77777777" w:rsidR="009F15B4" w:rsidRPr="001D2E49" w:rsidRDefault="009F15B4" w:rsidP="005630C3">
            <w:pPr>
              <w:pStyle w:val="TAH"/>
              <w:rPr>
                <w:ins w:id="361" w:author="Ericsson User" w:date="2021-10-21T18:02:00Z"/>
                <w:rFonts w:cs="Arial"/>
                <w:lang w:eastAsia="ja-JP"/>
              </w:rPr>
            </w:pPr>
            <w:ins w:id="362" w:author="Ericsson User" w:date="2021-10-21T18:02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40AD54" w14:textId="77777777" w:rsidR="009F15B4" w:rsidRPr="001D2E49" w:rsidRDefault="009F15B4" w:rsidP="005630C3">
            <w:pPr>
              <w:pStyle w:val="TAH"/>
              <w:rPr>
                <w:ins w:id="363" w:author="Ericsson User" w:date="2021-10-21T18:02:00Z"/>
                <w:rFonts w:cs="Arial"/>
                <w:lang w:eastAsia="ja-JP"/>
              </w:rPr>
            </w:pPr>
            <w:ins w:id="364" w:author="Ericsson User" w:date="2021-10-21T18:0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54647DC" w14:textId="77777777" w:rsidR="009F15B4" w:rsidRPr="001D2E49" w:rsidRDefault="009F15B4" w:rsidP="005630C3">
            <w:pPr>
              <w:pStyle w:val="TAH"/>
              <w:rPr>
                <w:ins w:id="365" w:author="Ericsson User" w:date="2021-10-21T18:02:00Z"/>
                <w:rFonts w:cs="Arial"/>
                <w:lang w:eastAsia="ja-JP"/>
              </w:rPr>
            </w:pPr>
            <w:ins w:id="366" w:author="Ericsson User" w:date="2021-10-21T18:0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43F7C51" w14:textId="77777777" w:rsidR="009F15B4" w:rsidRPr="001D2E49" w:rsidRDefault="009F15B4" w:rsidP="005630C3">
            <w:pPr>
              <w:pStyle w:val="TAH"/>
              <w:rPr>
                <w:ins w:id="367" w:author="Ericsson User" w:date="2021-10-21T18:02:00Z"/>
                <w:rFonts w:cs="Arial"/>
                <w:lang w:eastAsia="ja-JP"/>
              </w:rPr>
            </w:pPr>
            <w:ins w:id="368" w:author="Ericsson User" w:date="2021-10-21T18:0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2910E82" w14:textId="77777777" w:rsidR="009F15B4" w:rsidRPr="001D2E49" w:rsidRDefault="009F15B4" w:rsidP="005630C3">
            <w:pPr>
              <w:pStyle w:val="TAH"/>
              <w:rPr>
                <w:ins w:id="369" w:author="Ericsson User" w:date="2021-10-21T18:02:00Z"/>
                <w:rFonts w:cs="Arial"/>
                <w:lang w:eastAsia="ja-JP"/>
              </w:rPr>
            </w:pPr>
            <w:ins w:id="370" w:author="Ericsson User" w:date="2021-10-21T18:0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1E67E53" w14:textId="77777777" w:rsidR="009F15B4" w:rsidRPr="001D2E49" w:rsidRDefault="009F15B4" w:rsidP="005630C3">
            <w:pPr>
              <w:pStyle w:val="TAH"/>
              <w:rPr>
                <w:ins w:id="371" w:author="Ericsson User" w:date="2021-10-21T18:02:00Z"/>
                <w:rFonts w:cs="Arial"/>
                <w:lang w:eastAsia="ja-JP"/>
              </w:rPr>
            </w:pPr>
            <w:ins w:id="372" w:author="Ericsson User" w:date="2021-10-21T18:02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288FB9D" w14:textId="77777777" w:rsidR="009F15B4" w:rsidRPr="001D2E49" w:rsidRDefault="009F15B4" w:rsidP="005630C3">
            <w:pPr>
              <w:pStyle w:val="TAH"/>
              <w:rPr>
                <w:ins w:id="373" w:author="Ericsson User" w:date="2021-10-21T18:02:00Z"/>
                <w:rFonts w:cs="Arial"/>
                <w:b w:val="0"/>
                <w:lang w:eastAsia="ja-JP"/>
              </w:rPr>
            </w:pPr>
            <w:ins w:id="374" w:author="Ericsson User" w:date="2021-10-21T18:02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F15B4" w:rsidRPr="001D2E49" w14:paraId="0A7F728C" w14:textId="77777777" w:rsidTr="005630C3">
        <w:trPr>
          <w:ins w:id="375" w:author="Ericsson User" w:date="2021-10-21T18:02:00Z"/>
        </w:trPr>
        <w:tc>
          <w:tcPr>
            <w:tcW w:w="2160" w:type="dxa"/>
          </w:tcPr>
          <w:p w14:paraId="5DF21F0B" w14:textId="77777777" w:rsidR="009F15B4" w:rsidRPr="001D2E49" w:rsidRDefault="009F15B4" w:rsidP="005630C3">
            <w:pPr>
              <w:pStyle w:val="TAL"/>
              <w:rPr>
                <w:ins w:id="376" w:author="Ericsson User" w:date="2021-10-21T18:02:00Z"/>
                <w:rFonts w:cs="Arial"/>
                <w:lang w:eastAsia="ja-JP"/>
              </w:rPr>
            </w:pPr>
            <w:ins w:id="377" w:author="Ericsson User" w:date="2021-10-21T18:02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C9DC47C" w14:textId="77777777" w:rsidR="009F15B4" w:rsidRPr="001D2E49" w:rsidRDefault="009F15B4" w:rsidP="005630C3">
            <w:pPr>
              <w:pStyle w:val="TAL"/>
              <w:rPr>
                <w:ins w:id="378" w:author="Ericsson User" w:date="2021-10-21T18:02:00Z"/>
                <w:rFonts w:cs="Arial"/>
                <w:lang w:eastAsia="ja-JP"/>
              </w:rPr>
            </w:pPr>
            <w:ins w:id="379" w:author="Ericsson User" w:date="2021-10-21T18:02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B879A92" w14:textId="77777777" w:rsidR="009F15B4" w:rsidRPr="001D2E49" w:rsidRDefault="009F15B4" w:rsidP="005630C3">
            <w:pPr>
              <w:pStyle w:val="TAL"/>
              <w:rPr>
                <w:ins w:id="380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419E7E" w14:textId="77777777" w:rsidR="009F15B4" w:rsidRPr="001D2E49" w:rsidRDefault="009F15B4" w:rsidP="005630C3">
            <w:pPr>
              <w:pStyle w:val="TAL"/>
              <w:rPr>
                <w:ins w:id="381" w:author="Ericsson User" w:date="2021-10-21T18:02:00Z"/>
                <w:rFonts w:cs="Arial"/>
                <w:lang w:eastAsia="ja-JP"/>
              </w:rPr>
            </w:pPr>
            <w:ins w:id="382" w:author="Ericsson User" w:date="2021-10-21T18:02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5C6A1E3D" w14:textId="77777777" w:rsidR="009F15B4" w:rsidRPr="001D2E49" w:rsidRDefault="009F15B4" w:rsidP="005630C3">
            <w:pPr>
              <w:pStyle w:val="TAL"/>
              <w:rPr>
                <w:ins w:id="383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16FB86" w14:textId="77777777" w:rsidR="009F15B4" w:rsidRPr="001D2E49" w:rsidRDefault="009F15B4" w:rsidP="005630C3">
            <w:pPr>
              <w:pStyle w:val="TAL"/>
              <w:jc w:val="center"/>
              <w:rPr>
                <w:ins w:id="384" w:author="Ericsson User" w:date="2021-10-21T18:02:00Z"/>
                <w:rFonts w:cs="Arial"/>
                <w:lang w:eastAsia="ja-JP"/>
              </w:rPr>
            </w:pPr>
            <w:ins w:id="385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BC3D11" w14:textId="77777777" w:rsidR="009F15B4" w:rsidRPr="001D2E49" w:rsidRDefault="009F15B4" w:rsidP="005630C3">
            <w:pPr>
              <w:pStyle w:val="TAL"/>
              <w:jc w:val="center"/>
              <w:rPr>
                <w:ins w:id="386" w:author="Ericsson User" w:date="2021-10-21T18:02:00Z"/>
                <w:rFonts w:cs="Arial"/>
                <w:lang w:eastAsia="ja-JP"/>
              </w:rPr>
            </w:pPr>
            <w:ins w:id="387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02C77914" w14:textId="77777777" w:rsidTr="005630C3">
        <w:trPr>
          <w:ins w:id="388" w:author="Ericsson User" w:date="2021-10-21T18:02:00Z"/>
        </w:trPr>
        <w:tc>
          <w:tcPr>
            <w:tcW w:w="2160" w:type="dxa"/>
          </w:tcPr>
          <w:p w14:paraId="565A0F45" w14:textId="77777777" w:rsidR="009F15B4" w:rsidRPr="001D2E49" w:rsidRDefault="009F15B4" w:rsidP="005630C3">
            <w:pPr>
              <w:pStyle w:val="TAL"/>
              <w:rPr>
                <w:ins w:id="389" w:author="Ericsson User" w:date="2021-10-21T18:02:00Z"/>
                <w:rFonts w:cs="Arial"/>
                <w:bCs/>
                <w:iCs/>
                <w:lang w:eastAsia="ja-JP"/>
              </w:rPr>
            </w:pPr>
            <w:ins w:id="390" w:author="Ericsson User" w:date="2021-10-21T18:02:00Z">
              <w:r w:rsidRPr="001D2E49">
                <w:rPr>
                  <w:rFonts w:eastAsia="SimSun" w:hint="eastAsia"/>
                  <w:lang w:eastAsia="zh-CN"/>
                </w:rPr>
                <w:t>A</w:t>
              </w:r>
              <w:r w:rsidRPr="001D2E49">
                <w:t>M</w:t>
              </w:r>
              <w:r w:rsidRPr="001D2E49">
                <w:rPr>
                  <w:rFonts w:eastAsia="SimSun" w:hint="eastAsia"/>
                  <w:lang w:eastAsia="zh-CN"/>
                </w:rPr>
                <w:t>F</w:t>
              </w:r>
              <w:r w:rsidRPr="001D2E49">
                <w:t xml:space="preserve"> </w:t>
              </w:r>
              <w:r>
                <w:rPr>
                  <w:bCs/>
                  <w:lang w:eastAsia="ja-JP"/>
                </w:rPr>
                <w:t>MBS</w:t>
              </w:r>
              <w:r w:rsidRPr="001D2E49">
                <w:rPr>
                  <w:bCs/>
                  <w:lang w:eastAsia="ja-JP"/>
                </w:rPr>
                <w:t xml:space="preserve"> NGAP ID</w:t>
              </w:r>
            </w:ins>
          </w:p>
        </w:tc>
        <w:tc>
          <w:tcPr>
            <w:tcW w:w="1080" w:type="dxa"/>
          </w:tcPr>
          <w:p w14:paraId="5808B38E" w14:textId="77777777" w:rsidR="009F15B4" w:rsidRPr="001D2E49" w:rsidDel="00DB51C0" w:rsidRDefault="009F15B4" w:rsidP="005630C3">
            <w:pPr>
              <w:pStyle w:val="TAL"/>
              <w:rPr>
                <w:ins w:id="391" w:author="Ericsson User" w:date="2021-10-21T18:02:00Z"/>
                <w:rFonts w:cs="Arial"/>
                <w:lang w:eastAsia="ja-JP"/>
              </w:rPr>
            </w:pPr>
            <w:ins w:id="392" w:author="Ericsson User" w:date="2021-10-21T18:0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0DD35E9" w14:textId="77777777" w:rsidR="009F15B4" w:rsidRPr="001D2E49" w:rsidRDefault="009F15B4" w:rsidP="005630C3">
            <w:pPr>
              <w:pStyle w:val="TAL"/>
              <w:rPr>
                <w:ins w:id="393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16A17FE" w14:textId="77777777" w:rsidR="009F15B4" w:rsidRPr="001D2E49" w:rsidDel="00DB51C0" w:rsidRDefault="009F15B4" w:rsidP="005630C3">
            <w:pPr>
              <w:pStyle w:val="TAL"/>
              <w:rPr>
                <w:ins w:id="394" w:author="Ericsson User" w:date="2021-10-21T18:02:00Z"/>
                <w:rFonts w:cs="Arial"/>
                <w:lang w:eastAsia="ja-JP"/>
              </w:rPr>
            </w:pPr>
            <w:ins w:id="395" w:author="Ericsson User" w:date="2021-10-21T18:0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14:paraId="7E2737C6" w14:textId="77777777" w:rsidR="009F15B4" w:rsidRPr="001D2E49" w:rsidRDefault="009F15B4" w:rsidP="005630C3">
            <w:pPr>
              <w:pStyle w:val="TAL"/>
              <w:rPr>
                <w:ins w:id="396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3923A" w14:textId="77777777" w:rsidR="009F15B4" w:rsidRPr="001D2E49" w:rsidRDefault="009F15B4" w:rsidP="005630C3">
            <w:pPr>
              <w:pStyle w:val="TAR"/>
              <w:jc w:val="center"/>
              <w:rPr>
                <w:ins w:id="397" w:author="Ericsson User" w:date="2021-10-21T18:02:00Z"/>
                <w:rFonts w:cs="Arial"/>
                <w:lang w:eastAsia="ja-JP"/>
              </w:rPr>
            </w:pPr>
            <w:ins w:id="398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5D991B" w14:textId="77777777" w:rsidR="009F15B4" w:rsidRPr="001D2E49" w:rsidRDefault="009F15B4" w:rsidP="005630C3">
            <w:pPr>
              <w:pStyle w:val="TAR"/>
              <w:jc w:val="center"/>
              <w:rPr>
                <w:ins w:id="399" w:author="Ericsson User" w:date="2021-10-21T18:02:00Z"/>
                <w:rFonts w:cs="Arial"/>
                <w:lang w:eastAsia="ja-JP"/>
              </w:rPr>
            </w:pPr>
            <w:ins w:id="400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1AF60816" w14:textId="77777777" w:rsidTr="005630C3">
        <w:trPr>
          <w:ins w:id="401" w:author="Ericsson User" w:date="2021-10-21T18:02:00Z"/>
        </w:trPr>
        <w:tc>
          <w:tcPr>
            <w:tcW w:w="2160" w:type="dxa"/>
          </w:tcPr>
          <w:p w14:paraId="397CA6B1" w14:textId="77777777" w:rsidR="009F15B4" w:rsidRDefault="009F15B4" w:rsidP="005630C3">
            <w:pPr>
              <w:pStyle w:val="TAL"/>
              <w:rPr>
                <w:ins w:id="402" w:author="Ericsson User" w:date="2021-10-21T18:02:00Z"/>
                <w:rFonts w:cs="Arial"/>
                <w:bCs/>
                <w:iCs/>
                <w:lang w:eastAsia="ja-JP"/>
              </w:rPr>
            </w:pPr>
            <w:ins w:id="403" w:author="Ericsson User" w:date="2021-10-21T18:02:00Z">
              <w:r>
                <w:rPr>
                  <w:rFonts w:eastAsia="SimSun"/>
                  <w:lang w:eastAsia="zh-CN"/>
                </w:rPr>
                <w:t>RAN</w:t>
              </w:r>
              <w:r w:rsidRPr="001D2E49">
                <w:t xml:space="preserve"> </w:t>
              </w:r>
              <w:r>
                <w:rPr>
                  <w:bCs/>
                  <w:lang w:eastAsia="ja-JP"/>
                </w:rPr>
                <w:t>MBS</w:t>
              </w:r>
              <w:r w:rsidRPr="001D2E49">
                <w:rPr>
                  <w:bCs/>
                  <w:lang w:eastAsia="ja-JP"/>
                </w:rPr>
                <w:t xml:space="preserve"> NGAP ID</w:t>
              </w:r>
            </w:ins>
          </w:p>
        </w:tc>
        <w:tc>
          <w:tcPr>
            <w:tcW w:w="1080" w:type="dxa"/>
          </w:tcPr>
          <w:p w14:paraId="7E13B781" w14:textId="77777777" w:rsidR="009F15B4" w:rsidRPr="001D2E49" w:rsidRDefault="009F15B4" w:rsidP="005630C3">
            <w:pPr>
              <w:pStyle w:val="TAL"/>
              <w:rPr>
                <w:ins w:id="404" w:author="Ericsson User" w:date="2021-10-21T18:02:00Z"/>
                <w:rFonts w:cs="Arial"/>
                <w:lang w:eastAsia="ja-JP"/>
              </w:rPr>
            </w:pPr>
            <w:ins w:id="405" w:author="Ericsson User" w:date="2021-10-21T18:0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73D396" w14:textId="77777777" w:rsidR="009F15B4" w:rsidRPr="001D2E49" w:rsidRDefault="009F15B4" w:rsidP="005630C3">
            <w:pPr>
              <w:pStyle w:val="TAL"/>
              <w:rPr>
                <w:ins w:id="406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78907EB" w14:textId="77777777" w:rsidR="009F15B4" w:rsidRDefault="009F15B4" w:rsidP="005630C3">
            <w:pPr>
              <w:pStyle w:val="TAL"/>
              <w:rPr>
                <w:ins w:id="407" w:author="Ericsson User" w:date="2021-10-21T18:02:00Z"/>
                <w:rFonts w:cs="Arial"/>
                <w:lang w:eastAsia="ja-JP"/>
              </w:rPr>
            </w:pPr>
            <w:ins w:id="408" w:author="Ericsson User" w:date="2021-10-21T18:0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14:paraId="3F01A7D3" w14:textId="77777777" w:rsidR="009F15B4" w:rsidRPr="001D2E49" w:rsidRDefault="009F15B4" w:rsidP="005630C3">
            <w:pPr>
              <w:pStyle w:val="TAL"/>
              <w:rPr>
                <w:ins w:id="409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90213E" w14:textId="77777777" w:rsidR="009F15B4" w:rsidRPr="001D2E49" w:rsidRDefault="009F15B4" w:rsidP="005630C3">
            <w:pPr>
              <w:pStyle w:val="TAR"/>
              <w:jc w:val="center"/>
              <w:rPr>
                <w:ins w:id="410" w:author="Ericsson User" w:date="2021-10-21T18:02:00Z"/>
                <w:rFonts w:eastAsia="MS Mincho" w:cs="Arial"/>
                <w:lang w:eastAsia="ja-JP"/>
              </w:rPr>
            </w:pPr>
            <w:ins w:id="411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582E53" w14:textId="77777777" w:rsidR="009F15B4" w:rsidRPr="001D2E49" w:rsidRDefault="009F15B4" w:rsidP="005630C3">
            <w:pPr>
              <w:pStyle w:val="TAR"/>
              <w:jc w:val="center"/>
              <w:rPr>
                <w:ins w:id="412" w:author="Ericsson User" w:date="2021-10-21T18:02:00Z"/>
                <w:rFonts w:cs="Arial"/>
                <w:lang w:eastAsia="ja-JP"/>
              </w:rPr>
            </w:pPr>
            <w:ins w:id="413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43AA07FB" w14:textId="77777777" w:rsidTr="005630C3">
        <w:trPr>
          <w:ins w:id="414" w:author="Ericsson User" w:date="2021-10-21T18:02:00Z"/>
        </w:trPr>
        <w:tc>
          <w:tcPr>
            <w:tcW w:w="2160" w:type="dxa"/>
          </w:tcPr>
          <w:p w14:paraId="6BA0F6FA" w14:textId="77777777" w:rsidR="009F15B4" w:rsidRDefault="009F15B4" w:rsidP="005630C3">
            <w:pPr>
              <w:pStyle w:val="TAL"/>
              <w:rPr>
                <w:ins w:id="415" w:author="Ericsson User" w:date="2021-10-21T18:02:00Z"/>
                <w:rFonts w:eastAsia="SimSun"/>
                <w:lang w:eastAsia="zh-CN"/>
              </w:rPr>
            </w:pPr>
            <w:ins w:id="416" w:author="Ericsson User" w:date="2022-01-06T14:23:00Z">
              <w:r>
                <w:rPr>
                  <w:rFonts w:eastAsia="SimSun"/>
                  <w:lang w:eastAsia="zh-CN"/>
                </w:rPr>
                <w:t>Distribution Setup Required</w:t>
              </w:r>
            </w:ins>
            <w:ins w:id="417" w:author="Ericsson User" w:date="2021-10-21T18:02:00Z">
              <w:r>
                <w:rPr>
                  <w:rFonts w:eastAsia="SimSun"/>
                  <w:lang w:eastAsia="zh-CN"/>
                </w:rPr>
                <w:t xml:space="preserve"> Transfer</w:t>
              </w:r>
            </w:ins>
          </w:p>
        </w:tc>
        <w:tc>
          <w:tcPr>
            <w:tcW w:w="1080" w:type="dxa"/>
          </w:tcPr>
          <w:p w14:paraId="192FBD7F" w14:textId="77777777" w:rsidR="009F15B4" w:rsidRDefault="009F15B4" w:rsidP="005630C3">
            <w:pPr>
              <w:pStyle w:val="TAL"/>
              <w:rPr>
                <w:ins w:id="418" w:author="Ericsson User" w:date="2021-10-21T18:02:00Z"/>
                <w:rFonts w:cs="Arial"/>
                <w:lang w:eastAsia="ja-JP"/>
              </w:rPr>
            </w:pPr>
            <w:ins w:id="419" w:author="Ericsson User" w:date="2021-10-21T18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7858189" w14:textId="77777777" w:rsidR="009F15B4" w:rsidRPr="001D2E49" w:rsidRDefault="009F15B4" w:rsidP="005630C3">
            <w:pPr>
              <w:pStyle w:val="TAL"/>
              <w:rPr>
                <w:ins w:id="420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7C73ACA" w14:textId="77777777" w:rsidR="009F15B4" w:rsidRDefault="009F15B4" w:rsidP="005630C3">
            <w:pPr>
              <w:pStyle w:val="TAL"/>
              <w:rPr>
                <w:ins w:id="421" w:author="Ericsson User" w:date="2021-10-21T18:02:00Z"/>
                <w:rFonts w:cs="Arial"/>
                <w:lang w:eastAsia="ja-JP"/>
              </w:rPr>
            </w:pPr>
            <w:ins w:id="422" w:author="Ericsson User" w:date="2021-10-21T18:1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6EF1237" w14:textId="77777777" w:rsidR="009F15B4" w:rsidRDefault="009F15B4" w:rsidP="005630C3">
            <w:pPr>
              <w:pStyle w:val="TAL"/>
              <w:rPr>
                <w:ins w:id="423" w:author="Ericsson User" w:date="2022-01-06T20:03:00Z"/>
                <w:iCs/>
                <w:lang w:eastAsia="ja-JP"/>
              </w:rPr>
            </w:pPr>
            <w:ins w:id="424" w:author="Ericsson User" w:date="2021-10-21T18:02:00Z">
              <w:r>
                <w:rPr>
                  <w:iCs/>
                  <w:lang w:eastAsia="ja-JP"/>
                </w:rPr>
                <w:t>FFS on defining the MB-SMF container</w:t>
              </w:r>
            </w:ins>
          </w:p>
          <w:p w14:paraId="257DA5BF" w14:textId="77777777" w:rsidR="009F15B4" w:rsidRPr="009F15B4" w:rsidRDefault="009F15B4" w:rsidP="005630C3">
            <w:pPr>
              <w:pStyle w:val="TAL"/>
              <w:rPr>
                <w:ins w:id="425" w:author="Ericsson User" w:date="2022-01-06T20:05:00Z"/>
                <w:iCs/>
                <w:highlight w:val="cyan"/>
                <w:lang w:eastAsia="ja-JP"/>
              </w:rPr>
            </w:pPr>
            <w:ins w:id="426" w:author="Ericsson User" w:date="2022-01-06T20:05:00Z">
              <w:r w:rsidRPr="009F15B4">
                <w:rPr>
                  <w:iCs/>
                  <w:highlight w:val="cyan"/>
                  <w:lang w:eastAsia="ja-JP"/>
                </w:rPr>
                <w:t xml:space="preserve">- </w:t>
              </w:r>
            </w:ins>
            <w:ins w:id="427" w:author="Ericsson User" w:date="2022-01-06T20:03:00Z">
              <w:r w:rsidRPr="009F15B4">
                <w:rPr>
                  <w:iCs/>
                  <w:highlight w:val="cyan"/>
                  <w:lang w:eastAsia="ja-JP"/>
                </w:rPr>
                <w:t xml:space="preserve">contains </w:t>
              </w:r>
            </w:ins>
            <w:ins w:id="428" w:author="Ericsson User" w:date="2022-01-06T20:05:00Z">
              <w:r w:rsidRPr="009F15B4">
                <w:rPr>
                  <w:iCs/>
                  <w:highlight w:val="cyan"/>
                  <w:lang w:eastAsia="ja-JP"/>
                </w:rPr>
                <w:t xml:space="preserve">either </w:t>
              </w:r>
            </w:ins>
          </w:p>
          <w:p w14:paraId="600A0664" w14:textId="604C58C4" w:rsidR="009F15B4" w:rsidRPr="009F15B4" w:rsidRDefault="009F15B4" w:rsidP="005630C3">
            <w:pPr>
              <w:pStyle w:val="TAL"/>
              <w:rPr>
                <w:ins w:id="429" w:author="Ericsson User" w:date="2022-01-06T20:05:00Z"/>
                <w:iCs/>
                <w:highlight w:val="cyan"/>
                <w:lang w:eastAsia="ja-JP"/>
              </w:rPr>
            </w:pPr>
            <w:ins w:id="430" w:author="Ericsson User" w:date="2022-01-06T20:05:00Z">
              <w:r w:rsidRPr="009F15B4">
                <w:rPr>
                  <w:iCs/>
                  <w:highlight w:val="cyan"/>
                  <w:lang w:eastAsia="ja-JP"/>
                </w:rPr>
                <w:t xml:space="preserve">- - </w:t>
              </w:r>
            </w:ins>
            <w:ins w:id="431" w:author="Ericsson User" w:date="2022-01-06T20:04:00Z">
              <w:r w:rsidRPr="009F15B4">
                <w:rPr>
                  <w:iCs/>
                  <w:highlight w:val="cyan"/>
                  <w:lang w:eastAsia="ja-JP"/>
                </w:rPr>
                <w:t>unicast DL NG-U termination address information</w:t>
              </w:r>
            </w:ins>
            <w:ins w:id="432" w:author="Ericsson User" w:date="2022-01-06T20:05:00Z">
              <w:r w:rsidRPr="009F15B4">
                <w:rPr>
                  <w:iCs/>
                  <w:highlight w:val="cyan"/>
                  <w:lang w:eastAsia="ja-JP"/>
                </w:rPr>
                <w:t>, optionally with the indication to support shared NG-U termination</w:t>
              </w:r>
            </w:ins>
          </w:p>
          <w:p w14:paraId="71271EF0" w14:textId="045D362F" w:rsidR="009F15B4" w:rsidRPr="009F15B4" w:rsidRDefault="009F15B4" w:rsidP="005630C3">
            <w:pPr>
              <w:pStyle w:val="TAL"/>
              <w:rPr>
                <w:ins w:id="433" w:author="Ericsson User" w:date="2021-10-21T18:02:00Z"/>
                <w:iCs/>
                <w:lang w:eastAsia="ja-JP"/>
              </w:rPr>
            </w:pPr>
            <w:ins w:id="434" w:author="Ericsson User" w:date="2022-01-06T20:05:00Z">
              <w:r w:rsidRPr="009F15B4">
                <w:rPr>
                  <w:iCs/>
                  <w:highlight w:val="cyan"/>
                  <w:lang w:eastAsia="ja-JP"/>
                </w:rPr>
                <w:t xml:space="preserve">- - or optionally </w:t>
              </w:r>
            </w:ins>
            <w:ins w:id="435" w:author="Ericsson User" w:date="2022-01-06T20:06:00Z">
              <w:r w:rsidRPr="009F15B4">
                <w:rPr>
                  <w:iCs/>
                  <w:highlight w:val="cyan"/>
                  <w:lang w:eastAsia="ja-JP"/>
                </w:rPr>
                <w:t>multicast NG-U termination address information to indicate support of shared NG-U termination</w:t>
              </w:r>
            </w:ins>
          </w:p>
        </w:tc>
        <w:tc>
          <w:tcPr>
            <w:tcW w:w="1080" w:type="dxa"/>
          </w:tcPr>
          <w:p w14:paraId="04DAC8F0" w14:textId="77777777" w:rsidR="009F15B4" w:rsidRPr="001D2E49" w:rsidRDefault="009F15B4" w:rsidP="005630C3">
            <w:pPr>
              <w:pStyle w:val="TAR"/>
              <w:jc w:val="center"/>
              <w:rPr>
                <w:ins w:id="436" w:author="Ericsson User" w:date="2021-10-21T18:02:00Z"/>
                <w:rFonts w:cs="Arial"/>
                <w:lang w:eastAsia="ja-JP"/>
              </w:rPr>
            </w:pPr>
            <w:ins w:id="437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5B5A74" w14:textId="77777777" w:rsidR="009F15B4" w:rsidRPr="001D2E49" w:rsidRDefault="009F15B4" w:rsidP="005630C3">
            <w:pPr>
              <w:pStyle w:val="TAR"/>
              <w:jc w:val="center"/>
              <w:rPr>
                <w:ins w:id="438" w:author="Ericsson User" w:date="2021-10-21T18:02:00Z"/>
                <w:rFonts w:cs="Arial"/>
                <w:lang w:eastAsia="ja-JP"/>
              </w:rPr>
            </w:pPr>
            <w:ins w:id="439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6D00FAFA" w14:textId="77777777" w:rsidR="009F15B4" w:rsidRPr="001D2E49" w:rsidRDefault="009F15B4" w:rsidP="009F15B4">
      <w:pPr>
        <w:rPr>
          <w:ins w:id="440" w:author="Ericsson User" w:date="2021-10-21T18:02:00Z"/>
        </w:rPr>
      </w:pPr>
    </w:p>
    <w:p w14:paraId="59A93E02" w14:textId="77777777" w:rsidR="009F15B4" w:rsidRPr="001D2E49" w:rsidRDefault="009F15B4" w:rsidP="009F15B4">
      <w:pPr>
        <w:pStyle w:val="Heading4"/>
        <w:rPr>
          <w:ins w:id="441" w:author="Ericsson User" w:date="2021-10-21T18:02:00Z"/>
        </w:rPr>
      </w:pPr>
      <w:ins w:id="442" w:author="Ericsson User" w:date="2021-10-21T18:02:00Z">
        <w:r w:rsidRPr="001D2E49">
          <w:t>9.2.</w:t>
        </w:r>
        <w:r>
          <w:t>x</w:t>
        </w:r>
        <w:r w:rsidRPr="001D2E49">
          <w:t>.</w:t>
        </w:r>
      </w:ins>
      <w:ins w:id="443" w:author="Ericsson User" w:date="2021-10-21T18:03:00Z">
        <w:r>
          <w:t>1</w:t>
        </w:r>
      </w:ins>
      <w:ins w:id="444" w:author="Ericsson User" w:date="2022-01-06T14:23:00Z">
        <w:r>
          <w:t>2</w:t>
        </w:r>
      </w:ins>
      <w:ins w:id="445" w:author="Ericsson User" w:date="2021-10-21T18:02:00Z">
        <w:r w:rsidRPr="001D2E49">
          <w:tab/>
        </w:r>
      </w:ins>
      <w:ins w:id="446" w:author="Ericsson User" w:date="2022-01-06T14:24:00Z">
        <w:r>
          <w:t>DISTRIBUTION</w:t>
        </w:r>
      </w:ins>
      <w:ins w:id="447" w:author="Ericsson User" w:date="2021-10-21T18:02:00Z">
        <w:r w:rsidRPr="001D2E49">
          <w:t xml:space="preserve"> </w:t>
        </w:r>
      </w:ins>
      <w:ins w:id="448" w:author="Ericsson User" w:date="2021-10-21T18:15:00Z">
        <w:r>
          <w:t>SETUP</w:t>
        </w:r>
      </w:ins>
      <w:ins w:id="449" w:author="Ericsson User" w:date="2021-10-21T18:02:00Z">
        <w:r>
          <w:t xml:space="preserve"> COMPLETE</w:t>
        </w:r>
      </w:ins>
    </w:p>
    <w:p w14:paraId="4CBCAFDD" w14:textId="77777777" w:rsidR="009F15B4" w:rsidRPr="002920F7" w:rsidRDefault="009F15B4" w:rsidP="009F15B4">
      <w:pPr>
        <w:rPr>
          <w:ins w:id="450" w:author="Ericsson User" w:date="2021-10-21T18:02:00Z"/>
        </w:rPr>
      </w:pPr>
      <w:ins w:id="451" w:author="Ericsson User" w:date="2021-10-21T18:02:00Z">
        <w:r w:rsidRPr="002920F7">
          <w:t xml:space="preserve">This message is sent by the </w:t>
        </w:r>
      </w:ins>
      <w:ins w:id="452" w:author="Ericsson User" w:date="2021-10-21T18:04:00Z">
        <w:r>
          <w:t>AMF</w:t>
        </w:r>
      </w:ins>
      <w:ins w:id="453" w:author="Ericsson User" w:date="2021-10-21T18:05:00Z">
        <w:r>
          <w:t xml:space="preserve"> and</w:t>
        </w:r>
      </w:ins>
      <w:ins w:id="454" w:author="Ericsson User" w:date="2021-10-21T18:02:00Z">
        <w:r>
          <w:t xml:space="preserve"> </w:t>
        </w:r>
        <w:r w:rsidRPr="002920F7">
          <w:t>is used to</w:t>
        </w:r>
        <w:r>
          <w:t xml:space="preserve"> </w:t>
        </w:r>
        <w:proofErr w:type="spellStart"/>
        <w:r>
          <w:t>acknoweldge</w:t>
        </w:r>
        <w:proofErr w:type="spellEnd"/>
        <w:r>
          <w:t xml:space="preserve"> the </w:t>
        </w:r>
      </w:ins>
      <w:ins w:id="455" w:author="Ericsson User" w:date="2021-10-21T18:04:00Z">
        <w:r>
          <w:t xml:space="preserve">setup of NG-U resources for </w:t>
        </w:r>
      </w:ins>
      <w:ins w:id="456" w:author="Ericsson User" w:date="2021-10-21T18:02:00Z">
        <w:r>
          <w:t>MBS Session Resources</w:t>
        </w:r>
        <w:r w:rsidRPr="002920F7">
          <w:t>.</w:t>
        </w:r>
      </w:ins>
    </w:p>
    <w:p w14:paraId="7DB382A7" w14:textId="77777777" w:rsidR="009F15B4" w:rsidRPr="002920F7" w:rsidRDefault="009F15B4" w:rsidP="009F15B4">
      <w:pPr>
        <w:rPr>
          <w:ins w:id="457" w:author="Ericsson User" w:date="2021-10-21T18:04:00Z"/>
          <w:rFonts w:eastAsia="Batang"/>
        </w:rPr>
      </w:pPr>
      <w:ins w:id="458" w:author="Ericsson User" w:date="2021-10-21T18:04:00Z">
        <w:r w:rsidRPr="002920F7">
          <w:t xml:space="preserve">Direction: AMF </w:t>
        </w:r>
        <w:r w:rsidRPr="002920F7">
          <w:sym w:font="Symbol" w:char="F0AE"/>
        </w:r>
        <w:r w:rsidRPr="002920F7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15B4" w:rsidRPr="001D2E49" w14:paraId="4E186854" w14:textId="77777777" w:rsidTr="005630C3">
        <w:trPr>
          <w:ins w:id="459" w:author="Ericsson User" w:date="2021-10-21T18:02:00Z"/>
        </w:trPr>
        <w:tc>
          <w:tcPr>
            <w:tcW w:w="2160" w:type="dxa"/>
          </w:tcPr>
          <w:p w14:paraId="6AA84AE9" w14:textId="77777777" w:rsidR="009F15B4" w:rsidRPr="001D2E49" w:rsidRDefault="009F15B4" w:rsidP="005630C3">
            <w:pPr>
              <w:pStyle w:val="TAH"/>
              <w:rPr>
                <w:ins w:id="460" w:author="Ericsson User" w:date="2021-10-21T18:02:00Z"/>
                <w:rFonts w:cs="Arial"/>
                <w:lang w:eastAsia="ja-JP"/>
              </w:rPr>
            </w:pPr>
            <w:ins w:id="461" w:author="Ericsson User" w:date="2021-10-21T18:02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54EAB6E" w14:textId="77777777" w:rsidR="009F15B4" w:rsidRPr="001D2E49" w:rsidRDefault="009F15B4" w:rsidP="005630C3">
            <w:pPr>
              <w:pStyle w:val="TAH"/>
              <w:rPr>
                <w:ins w:id="462" w:author="Ericsson User" w:date="2021-10-21T18:02:00Z"/>
                <w:rFonts w:cs="Arial"/>
                <w:lang w:eastAsia="ja-JP"/>
              </w:rPr>
            </w:pPr>
            <w:ins w:id="463" w:author="Ericsson User" w:date="2021-10-21T18:02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6136C2F" w14:textId="77777777" w:rsidR="009F15B4" w:rsidRPr="001D2E49" w:rsidRDefault="009F15B4" w:rsidP="005630C3">
            <w:pPr>
              <w:pStyle w:val="TAH"/>
              <w:rPr>
                <w:ins w:id="464" w:author="Ericsson User" w:date="2021-10-21T18:02:00Z"/>
                <w:rFonts w:cs="Arial"/>
                <w:lang w:eastAsia="ja-JP"/>
              </w:rPr>
            </w:pPr>
            <w:ins w:id="465" w:author="Ericsson User" w:date="2021-10-21T18:02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22A1D04" w14:textId="77777777" w:rsidR="009F15B4" w:rsidRPr="001D2E49" w:rsidRDefault="009F15B4" w:rsidP="005630C3">
            <w:pPr>
              <w:pStyle w:val="TAH"/>
              <w:rPr>
                <w:ins w:id="466" w:author="Ericsson User" w:date="2021-10-21T18:02:00Z"/>
                <w:rFonts w:cs="Arial"/>
                <w:lang w:eastAsia="ja-JP"/>
              </w:rPr>
            </w:pPr>
            <w:ins w:id="467" w:author="Ericsson User" w:date="2021-10-21T18:02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4A80967" w14:textId="77777777" w:rsidR="009F15B4" w:rsidRPr="001D2E49" w:rsidRDefault="009F15B4" w:rsidP="005630C3">
            <w:pPr>
              <w:pStyle w:val="TAH"/>
              <w:rPr>
                <w:ins w:id="468" w:author="Ericsson User" w:date="2021-10-21T18:02:00Z"/>
                <w:rFonts w:cs="Arial"/>
                <w:lang w:eastAsia="ja-JP"/>
              </w:rPr>
            </w:pPr>
            <w:ins w:id="469" w:author="Ericsson User" w:date="2021-10-21T18:02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D7DA46F" w14:textId="77777777" w:rsidR="009F15B4" w:rsidRPr="001D2E49" w:rsidRDefault="009F15B4" w:rsidP="005630C3">
            <w:pPr>
              <w:pStyle w:val="TAH"/>
              <w:rPr>
                <w:ins w:id="470" w:author="Ericsson User" w:date="2021-10-21T18:02:00Z"/>
                <w:rFonts w:cs="Arial"/>
                <w:lang w:eastAsia="ja-JP"/>
              </w:rPr>
            </w:pPr>
            <w:ins w:id="471" w:author="Ericsson User" w:date="2021-10-21T18:02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81A255E" w14:textId="77777777" w:rsidR="009F15B4" w:rsidRPr="001D2E49" w:rsidRDefault="009F15B4" w:rsidP="005630C3">
            <w:pPr>
              <w:pStyle w:val="TAH"/>
              <w:rPr>
                <w:ins w:id="472" w:author="Ericsson User" w:date="2021-10-21T18:02:00Z"/>
                <w:rFonts w:cs="Arial"/>
                <w:b w:val="0"/>
                <w:lang w:eastAsia="ja-JP"/>
              </w:rPr>
            </w:pPr>
            <w:ins w:id="473" w:author="Ericsson User" w:date="2021-10-21T18:02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F15B4" w:rsidRPr="001D2E49" w14:paraId="4F0683ED" w14:textId="77777777" w:rsidTr="005630C3">
        <w:trPr>
          <w:ins w:id="474" w:author="Ericsson User" w:date="2021-10-21T18:02:00Z"/>
        </w:trPr>
        <w:tc>
          <w:tcPr>
            <w:tcW w:w="2160" w:type="dxa"/>
          </w:tcPr>
          <w:p w14:paraId="19674EE9" w14:textId="77777777" w:rsidR="009F15B4" w:rsidRPr="001D2E49" w:rsidRDefault="009F15B4" w:rsidP="005630C3">
            <w:pPr>
              <w:pStyle w:val="TAL"/>
              <w:rPr>
                <w:ins w:id="475" w:author="Ericsson User" w:date="2021-10-21T18:02:00Z"/>
                <w:rFonts w:cs="Arial"/>
                <w:lang w:eastAsia="ja-JP"/>
              </w:rPr>
            </w:pPr>
            <w:ins w:id="476" w:author="Ericsson User" w:date="2021-10-21T18:02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B4B05CE" w14:textId="77777777" w:rsidR="009F15B4" w:rsidRPr="001D2E49" w:rsidRDefault="009F15B4" w:rsidP="005630C3">
            <w:pPr>
              <w:pStyle w:val="TAL"/>
              <w:rPr>
                <w:ins w:id="477" w:author="Ericsson User" w:date="2021-10-21T18:02:00Z"/>
                <w:rFonts w:cs="Arial"/>
                <w:lang w:eastAsia="ja-JP"/>
              </w:rPr>
            </w:pPr>
            <w:ins w:id="478" w:author="Ericsson User" w:date="2021-10-21T18:02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82A7C69" w14:textId="77777777" w:rsidR="009F15B4" w:rsidRPr="001D2E49" w:rsidRDefault="009F15B4" w:rsidP="005630C3">
            <w:pPr>
              <w:pStyle w:val="TAL"/>
              <w:rPr>
                <w:ins w:id="479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F3BA6A" w14:textId="77777777" w:rsidR="009F15B4" w:rsidRPr="001D2E49" w:rsidRDefault="009F15B4" w:rsidP="005630C3">
            <w:pPr>
              <w:pStyle w:val="TAL"/>
              <w:rPr>
                <w:ins w:id="480" w:author="Ericsson User" w:date="2021-10-21T18:02:00Z"/>
                <w:rFonts w:cs="Arial"/>
                <w:lang w:eastAsia="ja-JP"/>
              </w:rPr>
            </w:pPr>
            <w:ins w:id="481" w:author="Ericsson User" w:date="2021-10-21T18:02:00Z">
              <w:r w:rsidRPr="001D2E49"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71432821" w14:textId="77777777" w:rsidR="009F15B4" w:rsidRPr="001D2E49" w:rsidRDefault="009F15B4" w:rsidP="005630C3">
            <w:pPr>
              <w:pStyle w:val="TAL"/>
              <w:rPr>
                <w:ins w:id="482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677FF6" w14:textId="77777777" w:rsidR="009F15B4" w:rsidRPr="001D2E49" w:rsidRDefault="009F15B4" w:rsidP="005630C3">
            <w:pPr>
              <w:pStyle w:val="TAL"/>
              <w:jc w:val="center"/>
              <w:rPr>
                <w:ins w:id="483" w:author="Ericsson User" w:date="2021-10-21T18:02:00Z"/>
                <w:rFonts w:cs="Arial"/>
                <w:lang w:eastAsia="ja-JP"/>
              </w:rPr>
            </w:pPr>
            <w:ins w:id="484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A4D183" w14:textId="77777777" w:rsidR="009F15B4" w:rsidRPr="001D2E49" w:rsidRDefault="009F15B4" w:rsidP="005630C3">
            <w:pPr>
              <w:pStyle w:val="TAL"/>
              <w:jc w:val="center"/>
              <w:rPr>
                <w:ins w:id="485" w:author="Ericsson User" w:date="2021-10-21T18:02:00Z"/>
                <w:rFonts w:cs="Arial"/>
                <w:lang w:eastAsia="ja-JP"/>
              </w:rPr>
            </w:pPr>
            <w:ins w:id="486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2CBFCAFF" w14:textId="77777777" w:rsidTr="005630C3">
        <w:trPr>
          <w:ins w:id="487" w:author="Ericsson User" w:date="2021-10-21T18:02:00Z"/>
        </w:trPr>
        <w:tc>
          <w:tcPr>
            <w:tcW w:w="2160" w:type="dxa"/>
          </w:tcPr>
          <w:p w14:paraId="48000652" w14:textId="77777777" w:rsidR="009F15B4" w:rsidRPr="001D2E49" w:rsidRDefault="009F15B4" w:rsidP="005630C3">
            <w:pPr>
              <w:pStyle w:val="TAL"/>
              <w:rPr>
                <w:ins w:id="488" w:author="Ericsson User" w:date="2021-10-21T18:02:00Z"/>
                <w:rFonts w:cs="Arial"/>
                <w:bCs/>
                <w:iCs/>
                <w:lang w:eastAsia="ja-JP"/>
              </w:rPr>
            </w:pPr>
            <w:ins w:id="489" w:author="Ericsson User" w:date="2021-10-21T18:02:00Z">
              <w:r w:rsidRPr="001D2E49">
                <w:rPr>
                  <w:rFonts w:eastAsia="SimSun" w:hint="eastAsia"/>
                  <w:lang w:eastAsia="zh-CN"/>
                </w:rPr>
                <w:t>A</w:t>
              </w:r>
              <w:r w:rsidRPr="001D2E49">
                <w:t>M</w:t>
              </w:r>
              <w:r w:rsidRPr="001D2E49">
                <w:rPr>
                  <w:rFonts w:eastAsia="SimSun" w:hint="eastAsia"/>
                  <w:lang w:eastAsia="zh-CN"/>
                </w:rPr>
                <w:t>F</w:t>
              </w:r>
              <w:r w:rsidRPr="001D2E49">
                <w:t xml:space="preserve"> </w:t>
              </w:r>
              <w:r>
                <w:rPr>
                  <w:bCs/>
                  <w:lang w:eastAsia="ja-JP"/>
                </w:rPr>
                <w:t>MBS</w:t>
              </w:r>
              <w:r w:rsidRPr="001D2E49">
                <w:rPr>
                  <w:bCs/>
                  <w:lang w:eastAsia="ja-JP"/>
                </w:rPr>
                <w:t xml:space="preserve"> NGAP ID</w:t>
              </w:r>
            </w:ins>
          </w:p>
        </w:tc>
        <w:tc>
          <w:tcPr>
            <w:tcW w:w="1080" w:type="dxa"/>
          </w:tcPr>
          <w:p w14:paraId="43FF4EDB" w14:textId="77777777" w:rsidR="009F15B4" w:rsidRPr="001D2E49" w:rsidDel="00DB51C0" w:rsidRDefault="009F15B4" w:rsidP="005630C3">
            <w:pPr>
              <w:pStyle w:val="TAL"/>
              <w:rPr>
                <w:ins w:id="490" w:author="Ericsson User" w:date="2021-10-21T18:02:00Z"/>
                <w:rFonts w:cs="Arial"/>
                <w:lang w:eastAsia="ja-JP"/>
              </w:rPr>
            </w:pPr>
            <w:ins w:id="491" w:author="Ericsson User" w:date="2021-10-21T18:0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48103F2" w14:textId="77777777" w:rsidR="009F15B4" w:rsidRPr="001D2E49" w:rsidRDefault="009F15B4" w:rsidP="005630C3">
            <w:pPr>
              <w:pStyle w:val="TAL"/>
              <w:rPr>
                <w:ins w:id="492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4813354" w14:textId="77777777" w:rsidR="009F15B4" w:rsidRPr="001D2E49" w:rsidDel="00DB51C0" w:rsidRDefault="009F15B4" w:rsidP="005630C3">
            <w:pPr>
              <w:pStyle w:val="TAL"/>
              <w:rPr>
                <w:ins w:id="493" w:author="Ericsson User" w:date="2021-10-21T18:02:00Z"/>
                <w:rFonts w:cs="Arial"/>
                <w:lang w:eastAsia="ja-JP"/>
              </w:rPr>
            </w:pPr>
            <w:ins w:id="494" w:author="Ericsson User" w:date="2021-10-21T18:0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14:paraId="7B9B043D" w14:textId="77777777" w:rsidR="009F15B4" w:rsidRPr="001D2E49" w:rsidRDefault="009F15B4" w:rsidP="005630C3">
            <w:pPr>
              <w:pStyle w:val="TAL"/>
              <w:rPr>
                <w:ins w:id="495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FE997E" w14:textId="77777777" w:rsidR="009F15B4" w:rsidRPr="001D2E49" w:rsidRDefault="009F15B4" w:rsidP="005630C3">
            <w:pPr>
              <w:pStyle w:val="TAR"/>
              <w:jc w:val="center"/>
              <w:rPr>
                <w:ins w:id="496" w:author="Ericsson User" w:date="2021-10-21T18:02:00Z"/>
                <w:rFonts w:cs="Arial"/>
                <w:lang w:eastAsia="ja-JP"/>
              </w:rPr>
            </w:pPr>
            <w:ins w:id="497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65317AB" w14:textId="77777777" w:rsidR="009F15B4" w:rsidRPr="001D2E49" w:rsidRDefault="009F15B4" w:rsidP="005630C3">
            <w:pPr>
              <w:pStyle w:val="TAR"/>
              <w:jc w:val="center"/>
              <w:rPr>
                <w:ins w:id="498" w:author="Ericsson User" w:date="2021-10-21T18:02:00Z"/>
                <w:rFonts w:cs="Arial"/>
                <w:lang w:eastAsia="ja-JP"/>
              </w:rPr>
            </w:pPr>
            <w:ins w:id="499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238F0799" w14:textId="77777777" w:rsidTr="005630C3">
        <w:trPr>
          <w:ins w:id="500" w:author="Ericsson User" w:date="2021-10-21T18:02:00Z"/>
        </w:trPr>
        <w:tc>
          <w:tcPr>
            <w:tcW w:w="2160" w:type="dxa"/>
          </w:tcPr>
          <w:p w14:paraId="54DB643D" w14:textId="77777777" w:rsidR="009F15B4" w:rsidRDefault="009F15B4" w:rsidP="005630C3">
            <w:pPr>
              <w:pStyle w:val="TAL"/>
              <w:rPr>
                <w:ins w:id="501" w:author="Ericsson User" w:date="2021-10-21T18:02:00Z"/>
                <w:rFonts w:cs="Arial"/>
                <w:bCs/>
                <w:iCs/>
                <w:lang w:eastAsia="ja-JP"/>
              </w:rPr>
            </w:pPr>
            <w:ins w:id="502" w:author="Ericsson User" w:date="2021-10-21T18:02:00Z">
              <w:r>
                <w:rPr>
                  <w:rFonts w:eastAsia="SimSun"/>
                  <w:lang w:eastAsia="zh-CN"/>
                </w:rPr>
                <w:t>RAN</w:t>
              </w:r>
              <w:r w:rsidRPr="001D2E49">
                <w:t xml:space="preserve"> </w:t>
              </w:r>
              <w:r>
                <w:rPr>
                  <w:bCs/>
                  <w:lang w:eastAsia="ja-JP"/>
                </w:rPr>
                <w:t>MBS</w:t>
              </w:r>
              <w:r w:rsidRPr="001D2E49">
                <w:rPr>
                  <w:bCs/>
                  <w:lang w:eastAsia="ja-JP"/>
                </w:rPr>
                <w:t xml:space="preserve"> NGAP ID</w:t>
              </w:r>
            </w:ins>
          </w:p>
        </w:tc>
        <w:tc>
          <w:tcPr>
            <w:tcW w:w="1080" w:type="dxa"/>
          </w:tcPr>
          <w:p w14:paraId="7FA15C8F" w14:textId="77777777" w:rsidR="009F15B4" w:rsidRPr="001D2E49" w:rsidRDefault="009F15B4" w:rsidP="005630C3">
            <w:pPr>
              <w:pStyle w:val="TAL"/>
              <w:rPr>
                <w:ins w:id="503" w:author="Ericsson User" w:date="2021-10-21T18:02:00Z"/>
                <w:rFonts w:cs="Arial"/>
                <w:lang w:eastAsia="ja-JP"/>
              </w:rPr>
            </w:pPr>
            <w:ins w:id="504" w:author="Ericsson User" w:date="2021-10-21T18:0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C68E96F" w14:textId="77777777" w:rsidR="009F15B4" w:rsidRPr="001D2E49" w:rsidRDefault="009F15B4" w:rsidP="005630C3">
            <w:pPr>
              <w:pStyle w:val="TAL"/>
              <w:rPr>
                <w:ins w:id="505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FD04189" w14:textId="77777777" w:rsidR="009F15B4" w:rsidRDefault="009F15B4" w:rsidP="005630C3">
            <w:pPr>
              <w:pStyle w:val="TAL"/>
              <w:rPr>
                <w:ins w:id="506" w:author="Ericsson User" w:date="2021-10-21T18:02:00Z"/>
                <w:rFonts w:cs="Arial"/>
                <w:lang w:eastAsia="ja-JP"/>
              </w:rPr>
            </w:pPr>
            <w:ins w:id="507" w:author="Ericsson User" w:date="2021-10-21T18:02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</w:tcPr>
          <w:p w14:paraId="436EE223" w14:textId="77777777" w:rsidR="009F15B4" w:rsidRPr="001D2E49" w:rsidRDefault="009F15B4" w:rsidP="005630C3">
            <w:pPr>
              <w:pStyle w:val="TAL"/>
              <w:rPr>
                <w:ins w:id="508" w:author="Ericsson User" w:date="2021-10-21T18:0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E6297E" w14:textId="77777777" w:rsidR="009F15B4" w:rsidRPr="001D2E49" w:rsidRDefault="009F15B4" w:rsidP="005630C3">
            <w:pPr>
              <w:pStyle w:val="TAR"/>
              <w:jc w:val="center"/>
              <w:rPr>
                <w:ins w:id="509" w:author="Ericsson User" w:date="2021-10-21T18:02:00Z"/>
                <w:rFonts w:eastAsia="MS Mincho" w:cs="Arial"/>
                <w:lang w:eastAsia="ja-JP"/>
              </w:rPr>
            </w:pPr>
            <w:ins w:id="510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D272E9" w14:textId="77777777" w:rsidR="009F15B4" w:rsidRPr="001D2E49" w:rsidRDefault="009F15B4" w:rsidP="005630C3">
            <w:pPr>
              <w:pStyle w:val="TAR"/>
              <w:jc w:val="center"/>
              <w:rPr>
                <w:ins w:id="511" w:author="Ericsson User" w:date="2021-10-21T18:02:00Z"/>
                <w:rFonts w:cs="Arial"/>
                <w:lang w:eastAsia="ja-JP"/>
              </w:rPr>
            </w:pPr>
            <w:ins w:id="512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5E09B2A1" w14:textId="77777777" w:rsidTr="005630C3">
        <w:trPr>
          <w:ins w:id="513" w:author="Ericsson User" w:date="2021-10-21T18:02:00Z"/>
        </w:trPr>
        <w:tc>
          <w:tcPr>
            <w:tcW w:w="2160" w:type="dxa"/>
          </w:tcPr>
          <w:p w14:paraId="41233FD7" w14:textId="77777777" w:rsidR="009F15B4" w:rsidRDefault="009F15B4" w:rsidP="005630C3">
            <w:pPr>
              <w:pStyle w:val="TAL"/>
              <w:rPr>
                <w:ins w:id="514" w:author="Ericsson User" w:date="2021-10-21T18:02:00Z"/>
                <w:rFonts w:eastAsia="SimSun"/>
                <w:lang w:eastAsia="zh-CN"/>
              </w:rPr>
            </w:pPr>
            <w:ins w:id="515" w:author="Ericsson User" w:date="2022-01-06T14:24:00Z">
              <w:r>
                <w:rPr>
                  <w:rFonts w:eastAsia="SimSun"/>
                  <w:lang w:eastAsia="zh-CN"/>
                </w:rPr>
                <w:t xml:space="preserve">Distribution </w:t>
              </w:r>
            </w:ins>
            <w:ins w:id="516" w:author="Ericsson User" w:date="2021-10-21T18:15:00Z">
              <w:r>
                <w:rPr>
                  <w:rFonts w:eastAsia="SimSun"/>
                  <w:lang w:eastAsia="zh-CN"/>
                </w:rPr>
                <w:t>Setup</w:t>
              </w:r>
            </w:ins>
            <w:ins w:id="517" w:author="Ericsson User" w:date="2021-10-21T18:02:00Z">
              <w:r>
                <w:rPr>
                  <w:rFonts w:eastAsia="SimSun"/>
                  <w:lang w:eastAsia="zh-CN"/>
                </w:rPr>
                <w:t xml:space="preserve"> Complete Transfer</w:t>
              </w:r>
            </w:ins>
          </w:p>
        </w:tc>
        <w:tc>
          <w:tcPr>
            <w:tcW w:w="1080" w:type="dxa"/>
          </w:tcPr>
          <w:p w14:paraId="0054EAFC" w14:textId="77777777" w:rsidR="009F15B4" w:rsidRDefault="009F15B4" w:rsidP="005630C3">
            <w:pPr>
              <w:pStyle w:val="TAL"/>
              <w:rPr>
                <w:ins w:id="518" w:author="Ericsson User" w:date="2021-10-21T18:02:00Z"/>
                <w:rFonts w:cs="Arial"/>
                <w:lang w:eastAsia="ja-JP"/>
              </w:rPr>
            </w:pPr>
            <w:ins w:id="519" w:author="Ericsson User" w:date="2021-10-21T18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4C76AC9" w14:textId="77777777" w:rsidR="009F15B4" w:rsidRPr="001D2E49" w:rsidRDefault="009F15B4" w:rsidP="005630C3">
            <w:pPr>
              <w:pStyle w:val="TAL"/>
              <w:rPr>
                <w:ins w:id="520" w:author="Ericsson User" w:date="2021-10-21T18:0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158856E" w14:textId="77777777" w:rsidR="009F15B4" w:rsidRDefault="009F15B4" w:rsidP="005630C3">
            <w:pPr>
              <w:pStyle w:val="TAL"/>
              <w:rPr>
                <w:ins w:id="521" w:author="Ericsson User" w:date="2021-10-21T18:02:00Z"/>
                <w:rFonts w:cs="Arial"/>
                <w:lang w:eastAsia="ja-JP"/>
              </w:rPr>
            </w:pPr>
            <w:ins w:id="522" w:author="Ericsson User" w:date="2021-10-21T18:17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A42246B" w14:textId="77777777" w:rsidR="009F15B4" w:rsidRDefault="009F15B4" w:rsidP="005630C3">
            <w:pPr>
              <w:pStyle w:val="TAL"/>
              <w:rPr>
                <w:ins w:id="523" w:author="Ericsson User" w:date="2022-01-06T20:06:00Z"/>
                <w:iCs/>
                <w:lang w:eastAsia="ja-JP"/>
              </w:rPr>
            </w:pPr>
            <w:ins w:id="524" w:author="Ericsson User" w:date="2021-10-21T18:02:00Z">
              <w:r>
                <w:rPr>
                  <w:iCs/>
                  <w:lang w:eastAsia="ja-JP"/>
                </w:rPr>
                <w:t>FFS on defining the MB-SMF container</w:t>
              </w:r>
            </w:ins>
          </w:p>
          <w:p w14:paraId="3C0377BF" w14:textId="3BA154C9" w:rsidR="009F15B4" w:rsidRPr="001D2E49" w:rsidRDefault="009F15B4" w:rsidP="005630C3">
            <w:pPr>
              <w:pStyle w:val="TAL"/>
              <w:rPr>
                <w:ins w:id="525" w:author="Ericsson User" w:date="2021-10-21T18:02:00Z"/>
                <w:rFonts w:cs="Arial"/>
                <w:lang w:eastAsia="ja-JP"/>
              </w:rPr>
            </w:pPr>
            <w:ins w:id="526" w:author="Ericsson User" w:date="2022-01-06T20:07:00Z">
              <w:r>
                <w:rPr>
                  <w:iCs/>
                  <w:highlight w:val="cyan"/>
                  <w:lang w:eastAsia="ja-JP"/>
                </w:rPr>
                <w:t>- contains optionally one or several NG-U termination address information to indicate already allocated NG-U entities available for NG-U termination sharing</w:t>
              </w:r>
            </w:ins>
          </w:p>
        </w:tc>
        <w:tc>
          <w:tcPr>
            <w:tcW w:w="1080" w:type="dxa"/>
          </w:tcPr>
          <w:p w14:paraId="6C15A95C" w14:textId="77777777" w:rsidR="009F15B4" w:rsidRPr="001D2E49" w:rsidRDefault="009F15B4" w:rsidP="005630C3">
            <w:pPr>
              <w:pStyle w:val="TAR"/>
              <w:jc w:val="center"/>
              <w:rPr>
                <w:ins w:id="527" w:author="Ericsson User" w:date="2021-10-21T18:02:00Z"/>
                <w:rFonts w:cs="Arial"/>
                <w:lang w:eastAsia="ja-JP"/>
              </w:rPr>
            </w:pPr>
            <w:ins w:id="528" w:author="Ericsson User" w:date="2021-10-21T18:02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60F24F6" w14:textId="77777777" w:rsidR="009F15B4" w:rsidRPr="001D2E49" w:rsidRDefault="009F15B4" w:rsidP="005630C3">
            <w:pPr>
              <w:pStyle w:val="TAR"/>
              <w:jc w:val="center"/>
              <w:rPr>
                <w:ins w:id="529" w:author="Ericsson User" w:date="2021-10-21T18:02:00Z"/>
                <w:rFonts w:cs="Arial"/>
                <w:lang w:eastAsia="ja-JP"/>
              </w:rPr>
            </w:pPr>
            <w:ins w:id="530" w:author="Ericsson User" w:date="2021-10-21T18:02:00Z">
              <w:r w:rsidRPr="001D2E49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F15B4" w:rsidRPr="001D2E49" w14:paraId="2F11BB04" w14:textId="77777777" w:rsidTr="005630C3">
        <w:tblPrEx>
          <w:tblLook w:val="04A0" w:firstRow="1" w:lastRow="0" w:firstColumn="1" w:lastColumn="0" w:noHBand="0" w:noVBand="1"/>
        </w:tblPrEx>
        <w:trPr>
          <w:ins w:id="531" w:author="Ericsson User" w:date="2021-10-21T18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C58" w14:textId="77777777" w:rsidR="009F15B4" w:rsidRPr="001D2E49" w:rsidRDefault="009F15B4" w:rsidP="005630C3">
            <w:pPr>
              <w:pStyle w:val="TAL"/>
              <w:rPr>
                <w:ins w:id="532" w:author="Ericsson User" w:date="2021-10-21T18:03:00Z"/>
                <w:rFonts w:cs="Arial"/>
                <w:lang w:eastAsia="ja-JP"/>
              </w:rPr>
            </w:pPr>
            <w:ins w:id="533" w:author="Ericsson User" w:date="2021-10-21T18:03:00Z">
              <w:r w:rsidRPr="001D2E49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8E5A" w14:textId="77777777" w:rsidR="009F15B4" w:rsidRPr="001D2E49" w:rsidRDefault="009F15B4" w:rsidP="005630C3">
            <w:pPr>
              <w:pStyle w:val="TAL"/>
              <w:rPr>
                <w:ins w:id="534" w:author="Ericsson User" w:date="2021-10-21T18:03:00Z"/>
                <w:rFonts w:cs="Arial"/>
                <w:lang w:eastAsia="ja-JP"/>
              </w:rPr>
            </w:pPr>
            <w:ins w:id="535" w:author="Ericsson User" w:date="2021-10-21T18:03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922" w14:textId="77777777" w:rsidR="009F15B4" w:rsidRPr="001D2E49" w:rsidRDefault="009F15B4" w:rsidP="005630C3">
            <w:pPr>
              <w:pStyle w:val="TAL"/>
              <w:rPr>
                <w:ins w:id="536" w:author="Ericsson User" w:date="2021-10-21T18:03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6F0" w14:textId="77777777" w:rsidR="009F15B4" w:rsidRPr="001D2E49" w:rsidRDefault="009F15B4" w:rsidP="005630C3">
            <w:pPr>
              <w:pStyle w:val="TAL"/>
              <w:rPr>
                <w:ins w:id="537" w:author="Ericsson User" w:date="2021-10-21T18:03:00Z"/>
                <w:rFonts w:cs="Arial"/>
                <w:lang w:eastAsia="ja-JP"/>
              </w:rPr>
            </w:pPr>
            <w:ins w:id="538" w:author="Ericsson User" w:date="2021-10-21T18:03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47C2" w14:textId="77777777" w:rsidR="009F15B4" w:rsidRPr="001D2E49" w:rsidRDefault="009F15B4" w:rsidP="005630C3">
            <w:pPr>
              <w:pStyle w:val="TAL"/>
              <w:rPr>
                <w:ins w:id="539" w:author="Ericsson User" w:date="2021-10-21T18:0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DC2" w14:textId="77777777" w:rsidR="009F15B4" w:rsidRPr="001D2E49" w:rsidRDefault="009F15B4" w:rsidP="005630C3">
            <w:pPr>
              <w:pStyle w:val="TAR"/>
              <w:jc w:val="center"/>
              <w:rPr>
                <w:ins w:id="540" w:author="Ericsson User" w:date="2021-10-21T18:03:00Z"/>
                <w:rFonts w:cs="Arial"/>
                <w:lang w:eastAsia="ja-JP"/>
              </w:rPr>
            </w:pPr>
            <w:ins w:id="541" w:author="Ericsson User" w:date="2021-10-21T18:03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50E" w14:textId="77777777" w:rsidR="009F15B4" w:rsidRPr="001D2E49" w:rsidRDefault="009F15B4" w:rsidP="005630C3">
            <w:pPr>
              <w:pStyle w:val="TAR"/>
              <w:jc w:val="center"/>
              <w:rPr>
                <w:ins w:id="542" w:author="Ericsson User" w:date="2021-10-21T18:03:00Z"/>
                <w:rFonts w:cs="Arial"/>
                <w:lang w:eastAsia="ja-JP"/>
              </w:rPr>
            </w:pPr>
            <w:ins w:id="543" w:author="Ericsson User" w:date="2021-10-21T18:03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6405362" w14:textId="77777777" w:rsidR="009F15B4" w:rsidRPr="001D2E49" w:rsidRDefault="009F15B4" w:rsidP="009F15B4">
      <w:pPr>
        <w:rPr>
          <w:ins w:id="544" w:author="Ericsson User" w:date="2021-10-21T18:02:00Z"/>
        </w:rPr>
      </w:pP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00293" w14:textId="77777777" w:rsidR="0071052A" w:rsidRDefault="0071052A">
      <w:r>
        <w:separator/>
      </w:r>
    </w:p>
  </w:endnote>
  <w:endnote w:type="continuationSeparator" w:id="0">
    <w:p w14:paraId="1C59B7DF" w14:textId="77777777" w:rsidR="0071052A" w:rsidRDefault="0071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35E2C" w14:textId="77777777" w:rsidR="0071052A" w:rsidRDefault="0071052A">
      <w:r>
        <w:separator/>
      </w:r>
    </w:p>
  </w:footnote>
  <w:footnote w:type="continuationSeparator" w:id="0">
    <w:p w14:paraId="273424EF" w14:textId="77777777" w:rsidR="0071052A" w:rsidRDefault="0071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D3E35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47EF"/>
    <w:rsid w:val="002B23F9"/>
    <w:rsid w:val="002B24C6"/>
    <w:rsid w:val="002B5741"/>
    <w:rsid w:val="002B5B7A"/>
    <w:rsid w:val="002E595A"/>
    <w:rsid w:val="00305409"/>
    <w:rsid w:val="0035319E"/>
    <w:rsid w:val="00353346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165D0"/>
    <w:rsid w:val="004242F1"/>
    <w:rsid w:val="00467657"/>
    <w:rsid w:val="00477480"/>
    <w:rsid w:val="00477891"/>
    <w:rsid w:val="004865D4"/>
    <w:rsid w:val="004A1950"/>
    <w:rsid w:val="004B75B7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436C"/>
    <w:rsid w:val="0060567A"/>
    <w:rsid w:val="00621188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96D6A"/>
    <w:rsid w:val="006A5614"/>
    <w:rsid w:val="006B46FB"/>
    <w:rsid w:val="006D56BC"/>
    <w:rsid w:val="006E21FB"/>
    <w:rsid w:val="006E74F4"/>
    <w:rsid w:val="0071052A"/>
    <w:rsid w:val="00710AEB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E7073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15B4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D98"/>
    <w:rsid w:val="00F300FB"/>
    <w:rsid w:val="00F3190B"/>
    <w:rsid w:val="00F61596"/>
    <w:rsid w:val="00F77D84"/>
    <w:rsid w:val="00F9031B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1D3E35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"/>
    <w:link w:val="Heading1"/>
    <w:rsid w:val="001D3E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695B5-5589-4F21-A8F6-FD689A9CF779}"/>
</file>

<file path=customXml/itemProps2.xml><?xml version="1.0" encoding="utf-8"?>
<ds:datastoreItem xmlns:ds="http://schemas.openxmlformats.org/officeDocument/2006/customXml" ds:itemID="{FF016F5A-A09A-4AF6-995D-8FB07FB7AE5D}">
  <ds:schemaRefs>
    <ds:schemaRef ds:uri="http://schemas.microsoft.com/sharepoint/v3"/>
    <ds:schemaRef ds:uri="9b239327-9e80-40e4-b1b7-4394fed77a33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D4EC8B-3BE2-4304-B7B8-79B9B03A6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114-e</vt:lpstr>
    </vt:vector>
  </TitlesOfParts>
  <Company>3GPP Support Team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114bis-e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2022-01-06T15:32:00Z</dcterms:created>
  <dcterms:modified xsi:type="dcterms:W3CDTF">2022-01-06T20:50:00Z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